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4EC39" w14:textId="77777777" w:rsidR="00BD7F21" w:rsidRDefault="00BD7F21" w:rsidP="00BD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30"/>
      <w:bookmarkStart w:id="1" w:name="_Toc27749345"/>
      <w:r>
        <w:rPr>
          <w:b/>
          <w:noProof/>
          <w:sz w:val="24"/>
        </w:rPr>
        <w:t>3GPP TSG-</w:t>
      </w:r>
      <w:r w:rsidR="00E14EE6">
        <w:fldChar w:fldCharType="begin"/>
      </w:r>
      <w:r w:rsidR="00E14EE6">
        <w:instrText xml:space="preserve"> DOCPROPERTY  TSG/WGRef  \* MERGEFORMAT </w:instrText>
      </w:r>
      <w:r w:rsidR="00E14EE6">
        <w:fldChar w:fldCharType="separate"/>
      </w:r>
      <w:r>
        <w:rPr>
          <w:b/>
          <w:noProof/>
          <w:sz w:val="24"/>
        </w:rPr>
        <w:t>RAN5</w:t>
      </w:r>
      <w:r w:rsidR="00E14EE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14EE6">
        <w:fldChar w:fldCharType="begin"/>
      </w:r>
      <w:r w:rsidR="00E14EE6">
        <w:instrText xml:space="preserve"> DOCPROPERTY  MtgSeq  \* MERGEFORMAT </w:instrText>
      </w:r>
      <w:r w:rsidR="00E14EE6">
        <w:fldChar w:fldCharType="separate"/>
      </w:r>
      <w:r w:rsidRPr="00EB09B7">
        <w:rPr>
          <w:b/>
          <w:noProof/>
          <w:sz w:val="24"/>
        </w:rPr>
        <w:t>102</w:t>
      </w:r>
      <w:r w:rsidR="00E14EE6">
        <w:rPr>
          <w:b/>
          <w:noProof/>
          <w:sz w:val="24"/>
        </w:rPr>
        <w:fldChar w:fldCharType="end"/>
      </w:r>
      <w:r w:rsidR="00E14EE6">
        <w:fldChar w:fldCharType="begin"/>
      </w:r>
      <w:r w:rsidR="00E14EE6">
        <w:instrText xml:space="preserve"> DOCPROPERTY  MtgTitle  \* MERGEFORMAT </w:instrText>
      </w:r>
      <w:r w:rsidR="00E14EE6">
        <w:fldChar w:fldCharType="separate"/>
      </w:r>
      <w:r w:rsidR="00E14EE6">
        <w:fldChar w:fldCharType="end"/>
      </w:r>
      <w:r>
        <w:rPr>
          <w:b/>
          <w:i/>
          <w:noProof/>
          <w:sz w:val="28"/>
        </w:rPr>
        <w:tab/>
      </w:r>
      <w:r w:rsidR="00E14EE6">
        <w:fldChar w:fldCharType="begin"/>
      </w:r>
      <w:r w:rsidR="00E14EE6">
        <w:instrText xml:space="preserve"> DOCPROPERTY  Tdoc#  \* MERGEFORMAT </w:instrText>
      </w:r>
      <w:r w:rsidR="00E14EE6">
        <w:fldChar w:fldCharType="separate"/>
      </w:r>
      <w:r w:rsidRPr="00E13F3D">
        <w:rPr>
          <w:b/>
          <w:i/>
          <w:noProof/>
          <w:sz w:val="28"/>
        </w:rPr>
        <w:t>R5-240537</w:t>
      </w:r>
      <w:r w:rsidR="00E14EE6">
        <w:rPr>
          <w:b/>
          <w:i/>
          <w:noProof/>
          <w:sz w:val="28"/>
        </w:rPr>
        <w:fldChar w:fldCharType="end"/>
      </w:r>
    </w:p>
    <w:p w14:paraId="11C72DBD" w14:textId="77777777" w:rsidR="00BD7F21" w:rsidRDefault="00E14EE6" w:rsidP="00BD7F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7F21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BD7F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D7F21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BD7F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7F21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BD7F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7F21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7F21" w14:paraId="2311438E" w14:textId="77777777" w:rsidTr="00E960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255C6" w14:textId="77777777" w:rsidR="00BD7F21" w:rsidRDefault="00BD7F21" w:rsidP="00E960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7F21" w14:paraId="481245F0" w14:textId="77777777" w:rsidTr="00E9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96205" w14:textId="77777777" w:rsidR="00BD7F21" w:rsidRDefault="00BD7F21" w:rsidP="00E960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7F21" w14:paraId="49B7111A" w14:textId="77777777" w:rsidTr="00E9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1E627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65912306" w14:textId="77777777" w:rsidTr="00E960FA">
        <w:tc>
          <w:tcPr>
            <w:tcW w:w="142" w:type="dxa"/>
            <w:tcBorders>
              <w:left w:val="single" w:sz="4" w:space="0" w:color="auto"/>
            </w:tcBorders>
          </w:tcPr>
          <w:p w14:paraId="0F17EF5C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66687" w14:textId="77777777" w:rsidR="00BD7F21" w:rsidRPr="00410371" w:rsidRDefault="00E14EE6" w:rsidP="00E96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7F21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D8152C" w14:textId="77777777" w:rsidR="00BD7F21" w:rsidRDefault="00BD7F21" w:rsidP="00E960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B10170" w14:textId="77777777" w:rsidR="00BD7F21" w:rsidRPr="00410371" w:rsidRDefault="00E14EE6" w:rsidP="00E960F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7F21" w:rsidRPr="00410371">
              <w:rPr>
                <w:b/>
                <w:noProof/>
                <w:sz w:val="28"/>
              </w:rPr>
              <w:t>3058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911855" w14:textId="77777777" w:rsidR="00BD7F21" w:rsidRDefault="00BD7F21" w:rsidP="00E960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F250E" w14:textId="77777777" w:rsidR="00BD7F21" w:rsidRPr="00410371" w:rsidRDefault="00E14EE6" w:rsidP="00E96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D7F2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1D826C" w14:textId="77777777" w:rsidR="00BD7F21" w:rsidRDefault="00BD7F21" w:rsidP="00E960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214399" w14:textId="77777777" w:rsidR="00BD7F21" w:rsidRPr="00410371" w:rsidRDefault="00E14EE6" w:rsidP="00E96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7F21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B20AB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</w:p>
        </w:tc>
      </w:tr>
      <w:tr w:rsidR="00BD7F21" w14:paraId="00BE99CC" w14:textId="77777777" w:rsidTr="00E960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F99465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</w:p>
        </w:tc>
      </w:tr>
      <w:tr w:rsidR="00BD7F21" w14:paraId="5902462F" w14:textId="77777777" w:rsidTr="00E960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ED5F1" w14:textId="77777777" w:rsidR="00BD7F21" w:rsidRPr="00F25D98" w:rsidRDefault="00BD7F21" w:rsidP="00E960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7F21" w14:paraId="2F6C8025" w14:textId="77777777" w:rsidTr="00E960FA">
        <w:tc>
          <w:tcPr>
            <w:tcW w:w="9641" w:type="dxa"/>
            <w:gridSpan w:val="9"/>
          </w:tcPr>
          <w:p w14:paraId="474B50ED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CE26E" w14:textId="77777777" w:rsidR="00BD7F21" w:rsidRDefault="00BD7F21" w:rsidP="00BD7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7F21" w14:paraId="33FEE99D" w14:textId="77777777" w:rsidTr="00E960FA">
        <w:tc>
          <w:tcPr>
            <w:tcW w:w="2835" w:type="dxa"/>
          </w:tcPr>
          <w:p w14:paraId="020791BF" w14:textId="77777777" w:rsidR="00BD7F21" w:rsidRDefault="00BD7F21" w:rsidP="00E960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6F028F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20E4D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AB9589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948276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5DAC9B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37195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9083D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0551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55092C" w14:textId="77777777" w:rsidR="00BD7F21" w:rsidRDefault="00BD7F21" w:rsidP="00BD7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7F21" w14:paraId="5126BCF0" w14:textId="77777777" w:rsidTr="00E960FA">
        <w:tc>
          <w:tcPr>
            <w:tcW w:w="9640" w:type="dxa"/>
            <w:gridSpan w:val="11"/>
          </w:tcPr>
          <w:p w14:paraId="3A4DAE5B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1D366544" w14:textId="77777777" w:rsidTr="00E960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2B21E5" w14:textId="77777777" w:rsidR="00BD7F21" w:rsidRDefault="00BD7F21" w:rsidP="00E9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03ECF" w14:textId="77777777" w:rsidR="00BD7F21" w:rsidRDefault="00E14EE6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7F21">
              <w:t>Harmonization of SCell_add condition</w:t>
            </w:r>
            <w:r>
              <w:fldChar w:fldCharType="end"/>
            </w:r>
          </w:p>
        </w:tc>
      </w:tr>
      <w:tr w:rsidR="00BD7F21" w14:paraId="304FF568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4AD7A1EB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B8166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1FAB46B0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068657F9" w14:textId="77777777" w:rsidR="00BD7F21" w:rsidRDefault="00BD7F21" w:rsidP="00E9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E99FFB" w14:textId="77777777" w:rsidR="00BD7F21" w:rsidRDefault="00E14EE6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D7F21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BD7F21" w14:paraId="022CFFFD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08C39400" w14:textId="77777777" w:rsidR="00BD7F21" w:rsidRDefault="00BD7F21" w:rsidP="00E9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1711B" w14:textId="32DA9D8B" w:rsidR="00BD7F21" w:rsidRDefault="00BD7F21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14EE6">
              <w:fldChar w:fldCharType="begin"/>
            </w:r>
            <w:r w:rsidR="00E14EE6">
              <w:instrText xml:space="preserve"> DOCPROPERTY  SourceIfTsg  \* MERGEFORMAT </w:instrText>
            </w:r>
            <w:r w:rsidR="00E14EE6">
              <w:fldChar w:fldCharType="separate"/>
            </w:r>
            <w:r w:rsidR="00E14EE6">
              <w:fldChar w:fldCharType="end"/>
            </w:r>
          </w:p>
        </w:tc>
      </w:tr>
      <w:tr w:rsidR="00BD7F21" w14:paraId="108183F1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136544F6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33FC0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567BFBC5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53AF6A33" w14:textId="77777777" w:rsidR="00BD7F21" w:rsidRDefault="00BD7F21" w:rsidP="00E9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8A0278" w14:textId="77777777" w:rsidR="00BD7F21" w:rsidRDefault="00E14EE6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7F21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8D6433" w14:textId="77777777" w:rsidR="00BD7F21" w:rsidRDefault="00BD7F21" w:rsidP="00E960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49D19D" w14:textId="77777777" w:rsidR="00BD7F21" w:rsidRDefault="00BD7F21" w:rsidP="00E960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B731C" w14:textId="77777777" w:rsidR="00BD7F21" w:rsidRDefault="00E14EE6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D7F21">
              <w:rPr>
                <w:noProof/>
              </w:rPr>
              <w:t>2024-02-12</w:t>
            </w:r>
            <w:r>
              <w:rPr>
                <w:noProof/>
              </w:rPr>
              <w:fldChar w:fldCharType="end"/>
            </w:r>
          </w:p>
        </w:tc>
      </w:tr>
      <w:tr w:rsidR="00BD7F21" w14:paraId="0749B4C5" w14:textId="77777777" w:rsidTr="00E960FA">
        <w:tc>
          <w:tcPr>
            <w:tcW w:w="1843" w:type="dxa"/>
            <w:tcBorders>
              <w:left w:val="single" w:sz="4" w:space="0" w:color="auto"/>
            </w:tcBorders>
          </w:tcPr>
          <w:p w14:paraId="6D76A57B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B7559E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5C8B01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4D81E6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7D3AE8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4442D4B8" w14:textId="77777777" w:rsidTr="00E960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89EEB" w14:textId="77777777" w:rsidR="00BD7F21" w:rsidRDefault="00BD7F21" w:rsidP="00E960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E55D70" w14:textId="77777777" w:rsidR="00BD7F21" w:rsidRDefault="00E14EE6" w:rsidP="00E960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D7F2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E50C6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DB9E2" w14:textId="77777777" w:rsidR="00BD7F21" w:rsidRDefault="00BD7F21" w:rsidP="00E960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0F9FA" w14:textId="77777777" w:rsidR="00BD7F21" w:rsidRDefault="00E14EE6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7F2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BD7F21" w14:paraId="327D96A8" w14:textId="77777777" w:rsidTr="00E960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77C12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8FA797" w14:textId="77777777" w:rsidR="00BD7F21" w:rsidRDefault="00BD7F21" w:rsidP="00E960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D18A8" w14:textId="77777777" w:rsidR="00BD7F21" w:rsidRDefault="00BD7F21" w:rsidP="00E960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7C5D7" w14:textId="77777777" w:rsidR="00BD7F21" w:rsidRPr="007C2097" w:rsidRDefault="00BD7F21" w:rsidP="00E960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7F21" w14:paraId="02811914" w14:textId="77777777" w:rsidTr="00E960FA">
        <w:tc>
          <w:tcPr>
            <w:tcW w:w="1843" w:type="dxa"/>
          </w:tcPr>
          <w:p w14:paraId="170984CC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850D0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54EB8F8D" w14:textId="77777777" w:rsidTr="00E9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BBBC1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0F6C1" w14:textId="703B5AC6" w:rsidR="00BD7F21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Throughout subclauses 4.6.x, one can find different spelling for the condition, whose purpose is to add an SCell: “Scell_add”, “Scell_Add”, SCell_add”, “SCell_Add”…</w:t>
            </w:r>
          </w:p>
          <w:p w14:paraId="304EAA64" w14:textId="3B0B0643" w:rsidR="00FF57F5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7F21" w14:paraId="01D1C547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EA2A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A3436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71153A17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D71C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F57E2" w14:textId="77777777" w:rsidR="00BD7F21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is aligned throughout subclauses 4.6.x to use “SCell_add”.</w:t>
            </w:r>
          </w:p>
          <w:p w14:paraId="2E0E2E5C" w14:textId="585FBC76" w:rsidR="00FF57F5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7F21" w14:paraId="1390BD4D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266CF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F071E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5EC79E45" w14:textId="77777777" w:rsidTr="00E960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AFDAD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2B35C" w14:textId="04CE0B86" w:rsidR="00BD7F21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quality will remain deprecated.</w:t>
            </w:r>
          </w:p>
        </w:tc>
      </w:tr>
      <w:tr w:rsidR="00BD7F21" w14:paraId="169EC678" w14:textId="77777777" w:rsidTr="00E960FA">
        <w:tc>
          <w:tcPr>
            <w:tcW w:w="2694" w:type="dxa"/>
            <w:gridSpan w:val="2"/>
          </w:tcPr>
          <w:p w14:paraId="2B0FB2B5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783FA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13800014" w14:textId="77777777" w:rsidTr="00E9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30A95B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DF801" w14:textId="52AC9565" w:rsidR="00BD7F21" w:rsidRDefault="00FF57F5" w:rsidP="00E9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4.6.0, 4.6.1, 4.6.3</w:t>
            </w:r>
          </w:p>
        </w:tc>
      </w:tr>
      <w:tr w:rsidR="00BD7F21" w14:paraId="07757354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FBE35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0C0E9" w14:textId="77777777" w:rsidR="00BD7F21" w:rsidRDefault="00BD7F21" w:rsidP="00E9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7F21" w14:paraId="6CCDD50F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61856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06546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E9F396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32B46E" w14:textId="77777777" w:rsidR="00BD7F21" w:rsidRDefault="00BD7F21" w:rsidP="00E9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0D23A" w14:textId="77777777" w:rsidR="00BD7F21" w:rsidRDefault="00BD7F21" w:rsidP="00E9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7F21" w14:paraId="24AD7717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3800F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49098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C0C8F" w14:textId="6DB2B602" w:rsidR="00BD7F21" w:rsidRDefault="005807D6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A8ECF" w14:textId="77777777" w:rsidR="00BD7F21" w:rsidRDefault="00BD7F21" w:rsidP="00E9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57244" w14:textId="77777777" w:rsidR="00BD7F21" w:rsidRDefault="00BD7F21" w:rsidP="00E9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7F21" w14:paraId="5A261B38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E85C6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EBD4C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0C136" w14:textId="7BFD5605" w:rsidR="00BD7F21" w:rsidRDefault="005807D6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0FBBA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5DC02" w14:textId="77777777" w:rsidR="00BD7F21" w:rsidRDefault="00BD7F21" w:rsidP="00E9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7F21" w14:paraId="04767836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1774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36408" w14:textId="77777777" w:rsidR="00BD7F21" w:rsidRDefault="00BD7F21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144CC" w14:textId="40DA0237" w:rsidR="00BD7F21" w:rsidRDefault="005807D6" w:rsidP="00E9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B9384C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1B4EB" w14:textId="77777777" w:rsidR="00BD7F21" w:rsidRDefault="00BD7F21" w:rsidP="00E9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7F21" w14:paraId="1F7E3DC5" w14:textId="77777777" w:rsidTr="00E960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E651E" w14:textId="77777777" w:rsidR="00BD7F21" w:rsidRDefault="00BD7F21" w:rsidP="00E9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9FDE7" w14:textId="77777777" w:rsidR="00BD7F21" w:rsidRDefault="00BD7F21" w:rsidP="00E960FA">
            <w:pPr>
              <w:pStyle w:val="CRCoverPage"/>
              <w:spacing w:after="0"/>
              <w:rPr>
                <w:noProof/>
              </w:rPr>
            </w:pPr>
          </w:p>
        </w:tc>
      </w:tr>
      <w:tr w:rsidR="00BD7F21" w14:paraId="02EC60B4" w14:textId="77777777" w:rsidTr="00E960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4608B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89442" w14:textId="77777777" w:rsidR="00BD7F21" w:rsidRDefault="00BD7F21" w:rsidP="00E9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7F21" w:rsidRPr="008863B9" w14:paraId="43B7AA10" w14:textId="77777777" w:rsidTr="00E960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679C3" w14:textId="77777777" w:rsidR="00BD7F21" w:rsidRPr="008863B9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9F34D" w14:textId="77777777" w:rsidR="00BD7F21" w:rsidRPr="008863B9" w:rsidRDefault="00BD7F21" w:rsidP="00E9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7F21" w14:paraId="0EAAEFB7" w14:textId="77777777" w:rsidTr="00E960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40086" w14:textId="77777777" w:rsidR="00BD7F21" w:rsidRDefault="00BD7F21" w:rsidP="00E9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51747" w14:textId="77777777" w:rsidR="00BD7F21" w:rsidRDefault="00BD7F21" w:rsidP="00E9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AE8B1" w14:textId="77777777" w:rsidR="00BD7F21" w:rsidRDefault="00BD7F21" w:rsidP="00BD7F21">
      <w:pPr>
        <w:pStyle w:val="CRCoverPage"/>
        <w:spacing w:after="0"/>
        <w:rPr>
          <w:noProof/>
          <w:sz w:val="8"/>
          <w:szCs w:val="8"/>
        </w:rPr>
      </w:pPr>
    </w:p>
    <w:p w14:paraId="737DA464" w14:textId="77777777" w:rsidR="00BD7F21" w:rsidRDefault="00BD7F21" w:rsidP="00BD7F21">
      <w:pPr>
        <w:rPr>
          <w:noProof/>
        </w:rPr>
        <w:sectPr w:rsidR="00BD7F2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01DE6A" w14:textId="5D71A8E0" w:rsidR="00675160" w:rsidRPr="00D37832" w:rsidRDefault="00675160" w:rsidP="00675160">
      <w:pPr>
        <w:pStyle w:val="Heading2"/>
      </w:pPr>
      <w:r w:rsidRPr="00D37832">
        <w:lastRenderedPageBreak/>
        <w:t>4.6</w:t>
      </w:r>
      <w:r w:rsidRPr="00D37832">
        <w:tab/>
        <w:t>Default NG-RAN RRC message and information elements contents</w:t>
      </w:r>
      <w:bookmarkEnd w:id="0"/>
      <w:bookmarkEnd w:id="1"/>
    </w:p>
    <w:p w14:paraId="2BBE63C6" w14:textId="77777777" w:rsidR="00BC43E8" w:rsidRPr="00D37832" w:rsidRDefault="00BC43E8" w:rsidP="00BC43E8">
      <w:pPr>
        <w:pStyle w:val="Heading3"/>
      </w:pPr>
      <w:bookmarkStart w:id="3" w:name="_Toc27749346"/>
      <w:r w:rsidRPr="00D37832">
        <w:t>4.6.0</w:t>
      </w:r>
      <w:r w:rsidRPr="00D37832">
        <w:tab/>
        <w:t>General</w:t>
      </w:r>
      <w:bookmarkEnd w:id="3"/>
    </w:p>
    <w:p w14:paraId="42065F8C" w14:textId="77777777" w:rsidR="00BC43E8" w:rsidRPr="00D37832" w:rsidRDefault="00BC43E8" w:rsidP="00BC43E8">
      <w:pPr>
        <w:pStyle w:val="Heading4"/>
      </w:pPr>
      <w:bookmarkStart w:id="4" w:name="_Toc27749347"/>
      <w:r w:rsidRPr="00D37832">
        <w:t>4.6.0.1</w:t>
      </w:r>
      <w:r w:rsidRPr="00D37832">
        <w:tab/>
        <w:t>Global conditions</w:t>
      </w:r>
      <w:bookmarkEnd w:id="4"/>
    </w:p>
    <w:p w14:paraId="098C55AE" w14:textId="06B1E300" w:rsidR="00BC43E8" w:rsidRPr="00D37832" w:rsidRDefault="00BC43E8" w:rsidP="00BC43E8">
      <w:r w:rsidRPr="00D37832">
        <w:t>Groups of RRC</w:t>
      </w:r>
      <w:r w:rsidR="0044679A" w:rsidRPr="00D37832">
        <w:t xml:space="preserve"> and 5GMM</w:t>
      </w:r>
      <w:r w:rsidRPr="00D37832">
        <w:t xml:space="preserve"> conditions including always one </w:t>
      </w:r>
      <w:r w:rsidR="00727DD8" w:rsidRPr="00D37832">
        <w:t>and only one condition set to true</w:t>
      </w:r>
      <w:ins w:id="5" w:author="MCC TF160" w:date="2024-01-17T15:58:00Z">
        <w:r w:rsidR="00472CB4">
          <w:t xml:space="preserve"> </w:t>
        </w:r>
      </w:ins>
      <w:r w:rsidR="00727DD8" w:rsidRPr="00D37832">
        <w:t>per table, unless explicitly stated.</w:t>
      </w:r>
    </w:p>
    <w:p w14:paraId="67BFA330" w14:textId="77777777" w:rsidR="00BC43E8" w:rsidRPr="00D37832" w:rsidRDefault="00BC43E8" w:rsidP="00BC43E8">
      <w:pPr>
        <w:pStyle w:val="TH"/>
      </w:pPr>
      <w:bookmarkStart w:id="6" w:name="_CRTable4_6_0_11"/>
      <w:r w:rsidRPr="00D37832">
        <w:t xml:space="preserve">Table </w:t>
      </w:r>
      <w:bookmarkEnd w:id="6"/>
      <w:r w:rsidRPr="00D37832">
        <w:t>4.6.0.1-1: Signalling, RF/RRM</w:t>
      </w:r>
      <w:r w:rsidR="00DC39DC" w:rsidRPr="00D37832">
        <w:t>/Performance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43E8" w:rsidRPr="00D37832" w14:paraId="481A35DF" w14:textId="77777777" w:rsidTr="00BC43E8">
        <w:tc>
          <w:tcPr>
            <w:tcW w:w="3936" w:type="dxa"/>
          </w:tcPr>
          <w:p w14:paraId="3DE4645F" w14:textId="77777777" w:rsidR="00BC43E8" w:rsidRPr="00D37832" w:rsidRDefault="00BC43E8" w:rsidP="00BC43E8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DEB549E" w14:textId="77777777" w:rsidR="00BC43E8" w:rsidRPr="00D37832" w:rsidRDefault="00BC43E8" w:rsidP="00BC43E8">
            <w:pPr>
              <w:pStyle w:val="TAH"/>
            </w:pPr>
            <w:r w:rsidRPr="00D37832">
              <w:t>Explanation</w:t>
            </w:r>
          </w:p>
        </w:tc>
      </w:tr>
      <w:tr w:rsidR="00BC43E8" w:rsidRPr="00D37832" w14:paraId="0B5C5F2B" w14:textId="77777777" w:rsidTr="00BC43E8">
        <w:tc>
          <w:tcPr>
            <w:tcW w:w="3936" w:type="dxa"/>
          </w:tcPr>
          <w:p w14:paraId="30918B3F" w14:textId="77777777" w:rsidR="00BC43E8" w:rsidRPr="00D37832" w:rsidRDefault="00BC43E8" w:rsidP="00BC43E8">
            <w:pPr>
              <w:pStyle w:val="TAL"/>
            </w:pPr>
            <w:r w:rsidRPr="00D37832">
              <w:t>SIG</w:t>
            </w:r>
          </w:p>
        </w:tc>
        <w:tc>
          <w:tcPr>
            <w:tcW w:w="5811" w:type="dxa"/>
          </w:tcPr>
          <w:p w14:paraId="5A97C48E" w14:textId="77777777" w:rsidR="00BC43E8" w:rsidRPr="00D37832" w:rsidRDefault="00BC43E8" w:rsidP="00BC43E8">
            <w:pPr>
              <w:pStyle w:val="TAL"/>
            </w:pPr>
            <w:r w:rsidRPr="00D37832">
              <w:t>Used for signalling test cases</w:t>
            </w:r>
          </w:p>
        </w:tc>
      </w:tr>
      <w:tr w:rsidR="00BC43E8" w:rsidRPr="00D37832" w14:paraId="634FC929" w14:textId="77777777" w:rsidTr="00BC43E8">
        <w:tc>
          <w:tcPr>
            <w:tcW w:w="3936" w:type="dxa"/>
          </w:tcPr>
          <w:p w14:paraId="71BBB774" w14:textId="77777777" w:rsidR="00BC43E8" w:rsidRPr="00D37832" w:rsidRDefault="00BC43E8" w:rsidP="00BC43E8">
            <w:pPr>
              <w:pStyle w:val="TAL"/>
            </w:pPr>
            <w:r w:rsidRPr="00D37832">
              <w:t>RF</w:t>
            </w:r>
          </w:p>
        </w:tc>
        <w:tc>
          <w:tcPr>
            <w:tcW w:w="5811" w:type="dxa"/>
          </w:tcPr>
          <w:p w14:paraId="4979DE3E" w14:textId="0E130762" w:rsidR="00BC43E8" w:rsidRPr="00D37832" w:rsidRDefault="00BC43E8" w:rsidP="00BC43E8">
            <w:pPr>
              <w:pStyle w:val="TAL"/>
            </w:pPr>
            <w:r w:rsidRPr="00D37832">
              <w:t>Used for RF/</w:t>
            </w:r>
            <w:r w:rsidR="00DC39DC" w:rsidRPr="00D37832">
              <w:t>Performance</w:t>
            </w:r>
            <w:r w:rsidRPr="00D37832">
              <w:t xml:space="preserve"> test cases</w:t>
            </w:r>
          </w:p>
        </w:tc>
      </w:tr>
      <w:tr w:rsidR="00627D88" w:rsidRPr="00D37832" w14:paraId="0EB6D42D" w14:textId="77777777" w:rsidTr="004D5CE2">
        <w:tc>
          <w:tcPr>
            <w:tcW w:w="3936" w:type="dxa"/>
          </w:tcPr>
          <w:p w14:paraId="06E52588" w14:textId="77777777" w:rsidR="00627D88" w:rsidRPr="00D37832" w:rsidRDefault="00627D88" w:rsidP="004D5CE2">
            <w:pPr>
              <w:pStyle w:val="TAL"/>
            </w:pPr>
            <w:r w:rsidRPr="00D37832">
              <w:t>RRM</w:t>
            </w:r>
          </w:p>
        </w:tc>
        <w:tc>
          <w:tcPr>
            <w:tcW w:w="5811" w:type="dxa"/>
          </w:tcPr>
          <w:p w14:paraId="1FDD7AA5" w14:textId="77777777" w:rsidR="00627D88" w:rsidRPr="00D37832" w:rsidRDefault="00627D88" w:rsidP="004D5CE2">
            <w:pPr>
              <w:pStyle w:val="TAL"/>
            </w:pPr>
            <w:r w:rsidRPr="00D37832">
              <w:t>Used for RRM test cases</w:t>
            </w:r>
          </w:p>
        </w:tc>
      </w:tr>
    </w:tbl>
    <w:p w14:paraId="16F679B9" w14:textId="77777777" w:rsidR="00BC43E8" w:rsidRPr="00D37832" w:rsidRDefault="00BC43E8" w:rsidP="00BC43E8"/>
    <w:p w14:paraId="08A86A9A" w14:textId="77777777" w:rsidR="00BC43E8" w:rsidRPr="00D37832" w:rsidRDefault="00BC43E8" w:rsidP="00BC43E8">
      <w:pPr>
        <w:pStyle w:val="TH"/>
      </w:pPr>
      <w:bookmarkStart w:id="7" w:name="_CRTable4_6_0_12"/>
      <w:r w:rsidRPr="00D37832">
        <w:t xml:space="preserve">Table </w:t>
      </w:r>
      <w:bookmarkEnd w:id="7"/>
      <w:r w:rsidRPr="00D37832">
        <w:t>4.6.0.1-2: NR operating bands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43E8" w:rsidRPr="00D37832" w14:paraId="4D7E2426" w14:textId="77777777" w:rsidTr="00BC43E8">
        <w:tc>
          <w:tcPr>
            <w:tcW w:w="3936" w:type="dxa"/>
          </w:tcPr>
          <w:p w14:paraId="400E58DB" w14:textId="77777777" w:rsidR="00BC43E8" w:rsidRPr="00D37832" w:rsidRDefault="00BC43E8" w:rsidP="00BC43E8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173AB45" w14:textId="77777777" w:rsidR="00BC43E8" w:rsidRPr="00D37832" w:rsidRDefault="00BC43E8" w:rsidP="00BC43E8">
            <w:pPr>
              <w:pStyle w:val="TAH"/>
            </w:pPr>
            <w:r w:rsidRPr="00D37832">
              <w:t>Explanation</w:t>
            </w:r>
          </w:p>
        </w:tc>
      </w:tr>
      <w:tr w:rsidR="00BC43E8" w:rsidRPr="00D37832" w14:paraId="3FEAE114" w14:textId="77777777" w:rsidTr="00BC43E8">
        <w:tc>
          <w:tcPr>
            <w:tcW w:w="3936" w:type="dxa"/>
          </w:tcPr>
          <w:p w14:paraId="7B3D947A" w14:textId="77777777" w:rsidR="00BC43E8" w:rsidRPr="00D37832" w:rsidRDefault="00BC43E8" w:rsidP="00BC43E8">
            <w:pPr>
              <w:pStyle w:val="TAL"/>
            </w:pPr>
            <w:r w:rsidRPr="00D37832">
              <w:t>FR1</w:t>
            </w:r>
          </w:p>
        </w:tc>
        <w:tc>
          <w:tcPr>
            <w:tcW w:w="5811" w:type="dxa"/>
          </w:tcPr>
          <w:p w14:paraId="04760D5A" w14:textId="77777777" w:rsidR="00BC43E8" w:rsidRPr="00D37832" w:rsidRDefault="00BC43E8" w:rsidP="00BC43E8">
            <w:pPr>
              <w:pStyle w:val="TAL"/>
            </w:pPr>
            <w:r w:rsidRPr="00D37832">
              <w:t>410 MHz – 7125 MHz</w:t>
            </w:r>
          </w:p>
        </w:tc>
      </w:tr>
      <w:tr w:rsidR="00BC43E8" w:rsidRPr="00D37832" w14:paraId="7700538F" w14:textId="77777777" w:rsidTr="00BC43E8">
        <w:tc>
          <w:tcPr>
            <w:tcW w:w="3936" w:type="dxa"/>
          </w:tcPr>
          <w:p w14:paraId="30C99CA0" w14:textId="77777777" w:rsidR="00BC43E8" w:rsidRPr="00D37832" w:rsidRDefault="00BC43E8" w:rsidP="00BC43E8">
            <w:pPr>
              <w:pStyle w:val="TAL"/>
            </w:pPr>
            <w:r w:rsidRPr="00D37832">
              <w:t>FR2</w:t>
            </w:r>
          </w:p>
        </w:tc>
        <w:tc>
          <w:tcPr>
            <w:tcW w:w="5811" w:type="dxa"/>
          </w:tcPr>
          <w:p w14:paraId="418A703B" w14:textId="77777777" w:rsidR="00BC43E8" w:rsidRPr="00D37832" w:rsidRDefault="00BC43E8" w:rsidP="00BC43E8">
            <w:pPr>
              <w:pStyle w:val="TAL"/>
            </w:pPr>
            <w:r w:rsidRPr="00D37832">
              <w:t>24250 MHz – 52600 MHz</w:t>
            </w:r>
          </w:p>
        </w:tc>
      </w:tr>
    </w:tbl>
    <w:p w14:paraId="629283C4" w14:textId="77777777" w:rsidR="00DC39DC" w:rsidRPr="00D37832" w:rsidRDefault="00DC39DC" w:rsidP="00DC39DC"/>
    <w:p w14:paraId="29D5E8EC" w14:textId="77777777" w:rsidR="00DC39DC" w:rsidRPr="00D37832" w:rsidRDefault="00DC39DC" w:rsidP="00DC39DC">
      <w:pPr>
        <w:pStyle w:val="TH"/>
      </w:pPr>
      <w:bookmarkStart w:id="8" w:name="_CRTable4_6_0_13"/>
      <w:r w:rsidRPr="00D37832">
        <w:t xml:space="preserve">Table </w:t>
      </w:r>
      <w:bookmarkEnd w:id="8"/>
      <w:r w:rsidRPr="00D37832">
        <w:t>4.6.0.1-3: FDD/TDD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39DC" w:rsidRPr="00D37832" w14:paraId="75EBE721" w14:textId="77777777" w:rsidTr="00725C58">
        <w:tc>
          <w:tcPr>
            <w:tcW w:w="3936" w:type="dxa"/>
          </w:tcPr>
          <w:p w14:paraId="0E555CBC" w14:textId="77777777" w:rsidR="00DC39DC" w:rsidRPr="00D37832" w:rsidRDefault="00DC39DC" w:rsidP="00725C58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BD35835" w14:textId="77777777" w:rsidR="00DC39DC" w:rsidRPr="00D37832" w:rsidRDefault="00DC39DC" w:rsidP="00725C58">
            <w:pPr>
              <w:pStyle w:val="TAH"/>
            </w:pPr>
            <w:r w:rsidRPr="00D37832">
              <w:t>Explanation</w:t>
            </w:r>
          </w:p>
        </w:tc>
      </w:tr>
      <w:tr w:rsidR="00DC39DC" w:rsidRPr="00D37832" w14:paraId="73605C8B" w14:textId="77777777" w:rsidTr="00725C58">
        <w:tc>
          <w:tcPr>
            <w:tcW w:w="3936" w:type="dxa"/>
          </w:tcPr>
          <w:p w14:paraId="760EE32F" w14:textId="77777777" w:rsidR="00DC39DC" w:rsidRPr="00D37832" w:rsidRDefault="00DC39DC" w:rsidP="00725C58">
            <w:pPr>
              <w:pStyle w:val="TAL"/>
            </w:pPr>
            <w:r w:rsidRPr="00D37832">
              <w:t>FDD</w:t>
            </w:r>
          </w:p>
        </w:tc>
        <w:tc>
          <w:tcPr>
            <w:tcW w:w="5811" w:type="dxa"/>
          </w:tcPr>
          <w:p w14:paraId="342E6834" w14:textId="77777777" w:rsidR="00DC39DC" w:rsidRPr="00D37832" w:rsidRDefault="00DC39DC" w:rsidP="00725C58">
            <w:pPr>
              <w:pStyle w:val="TAL"/>
            </w:pPr>
            <w:r w:rsidRPr="00D37832">
              <w:t>Frequency Division Duplex</w:t>
            </w:r>
          </w:p>
        </w:tc>
      </w:tr>
      <w:tr w:rsidR="00DC39DC" w:rsidRPr="00D37832" w14:paraId="05C48733" w14:textId="77777777" w:rsidTr="00725C58">
        <w:tc>
          <w:tcPr>
            <w:tcW w:w="3936" w:type="dxa"/>
          </w:tcPr>
          <w:p w14:paraId="52CB2F8A" w14:textId="77777777" w:rsidR="00DC39DC" w:rsidRPr="00D37832" w:rsidRDefault="00DC39DC" w:rsidP="00725C58">
            <w:pPr>
              <w:pStyle w:val="TAL"/>
            </w:pPr>
            <w:r w:rsidRPr="00D37832">
              <w:t>TDD</w:t>
            </w:r>
          </w:p>
        </w:tc>
        <w:tc>
          <w:tcPr>
            <w:tcW w:w="5811" w:type="dxa"/>
          </w:tcPr>
          <w:p w14:paraId="57EBA277" w14:textId="77777777" w:rsidR="00DC39DC" w:rsidRPr="00D37832" w:rsidRDefault="00DC39DC" w:rsidP="00725C58">
            <w:pPr>
              <w:pStyle w:val="TAL"/>
            </w:pPr>
            <w:r w:rsidRPr="00D37832">
              <w:t>Time Division Duplex</w:t>
            </w:r>
          </w:p>
        </w:tc>
      </w:tr>
    </w:tbl>
    <w:p w14:paraId="5F836C71" w14:textId="77777777" w:rsidR="00DC39DC" w:rsidRPr="00D37832" w:rsidRDefault="00DC39DC" w:rsidP="00DC39DC"/>
    <w:p w14:paraId="4FE41EBD" w14:textId="77777777" w:rsidR="00DC39DC" w:rsidRPr="00D37832" w:rsidRDefault="00DC39DC" w:rsidP="00DC39DC">
      <w:pPr>
        <w:pStyle w:val="TH"/>
      </w:pPr>
      <w:bookmarkStart w:id="9" w:name="_CRTable4_6_0_14"/>
      <w:r w:rsidRPr="00D37832">
        <w:t xml:space="preserve">Table </w:t>
      </w:r>
      <w:bookmarkEnd w:id="9"/>
      <w:r w:rsidRPr="00D37832">
        <w:t>4.6.0.1-4: Subcarrier spacing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39DC" w:rsidRPr="00D37832" w14:paraId="33378A29" w14:textId="77777777" w:rsidTr="00725C58">
        <w:tc>
          <w:tcPr>
            <w:tcW w:w="3936" w:type="dxa"/>
          </w:tcPr>
          <w:p w14:paraId="7D7C23E1" w14:textId="77777777" w:rsidR="00DC39DC" w:rsidRPr="00D37832" w:rsidRDefault="00DC39DC" w:rsidP="00725C58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1E796C2C" w14:textId="77777777" w:rsidR="00DC39DC" w:rsidRPr="00D37832" w:rsidRDefault="00DC39DC" w:rsidP="00725C58">
            <w:pPr>
              <w:pStyle w:val="TAH"/>
            </w:pPr>
            <w:r w:rsidRPr="00D37832">
              <w:t>Explanation</w:t>
            </w:r>
          </w:p>
        </w:tc>
      </w:tr>
      <w:tr w:rsidR="00DC39DC" w:rsidRPr="00D37832" w14:paraId="5D145847" w14:textId="77777777" w:rsidTr="00725C58">
        <w:tc>
          <w:tcPr>
            <w:tcW w:w="3936" w:type="dxa"/>
          </w:tcPr>
          <w:p w14:paraId="74BC06E1" w14:textId="77777777" w:rsidR="00DC39DC" w:rsidRPr="00D37832" w:rsidRDefault="00DC39DC" w:rsidP="00725C58">
            <w:pPr>
              <w:pStyle w:val="TAL"/>
            </w:pPr>
            <w:r w:rsidRPr="00D37832">
              <w:t>SCS15</w:t>
            </w:r>
          </w:p>
        </w:tc>
        <w:tc>
          <w:tcPr>
            <w:tcW w:w="5811" w:type="dxa"/>
          </w:tcPr>
          <w:p w14:paraId="6C60EA95" w14:textId="77777777" w:rsidR="00DC39DC" w:rsidRPr="00D37832" w:rsidRDefault="00DC39DC" w:rsidP="00725C58">
            <w:pPr>
              <w:pStyle w:val="TAL"/>
            </w:pPr>
            <w:r w:rsidRPr="00D37832">
              <w:t>15kHz</w:t>
            </w:r>
          </w:p>
        </w:tc>
      </w:tr>
      <w:tr w:rsidR="00DC39DC" w:rsidRPr="00D37832" w14:paraId="731AE26C" w14:textId="77777777" w:rsidTr="00725C58">
        <w:tc>
          <w:tcPr>
            <w:tcW w:w="3936" w:type="dxa"/>
          </w:tcPr>
          <w:p w14:paraId="708B8943" w14:textId="77777777" w:rsidR="00DC39DC" w:rsidRPr="00D37832" w:rsidRDefault="00DC39DC" w:rsidP="00725C58">
            <w:pPr>
              <w:pStyle w:val="TAL"/>
            </w:pPr>
            <w:r w:rsidRPr="00D37832">
              <w:t>SCS30</w:t>
            </w:r>
          </w:p>
        </w:tc>
        <w:tc>
          <w:tcPr>
            <w:tcW w:w="5811" w:type="dxa"/>
          </w:tcPr>
          <w:p w14:paraId="341DB7A4" w14:textId="77777777" w:rsidR="00DC39DC" w:rsidRPr="00D37832" w:rsidRDefault="00DC39DC" w:rsidP="00725C58">
            <w:pPr>
              <w:pStyle w:val="TAL"/>
            </w:pPr>
            <w:r w:rsidRPr="00D37832">
              <w:t>30kHz</w:t>
            </w:r>
          </w:p>
        </w:tc>
      </w:tr>
      <w:tr w:rsidR="00DC39DC" w:rsidRPr="00D37832" w14:paraId="27A50D36" w14:textId="77777777" w:rsidTr="00725C58">
        <w:tc>
          <w:tcPr>
            <w:tcW w:w="3936" w:type="dxa"/>
          </w:tcPr>
          <w:p w14:paraId="696D2CE3" w14:textId="77777777" w:rsidR="00DC39DC" w:rsidRPr="00D37832" w:rsidRDefault="00DC39DC" w:rsidP="00725C58">
            <w:pPr>
              <w:pStyle w:val="TAL"/>
            </w:pPr>
            <w:r w:rsidRPr="00D37832">
              <w:t>SCS60</w:t>
            </w:r>
          </w:p>
        </w:tc>
        <w:tc>
          <w:tcPr>
            <w:tcW w:w="5811" w:type="dxa"/>
          </w:tcPr>
          <w:p w14:paraId="1C5FF0C9" w14:textId="77777777" w:rsidR="00DC39DC" w:rsidRPr="00D37832" w:rsidRDefault="00DC39DC" w:rsidP="00725C58">
            <w:pPr>
              <w:pStyle w:val="TAL"/>
            </w:pPr>
            <w:r w:rsidRPr="00D37832">
              <w:t>60kHz</w:t>
            </w:r>
          </w:p>
        </w:tc>
      </w:tr>
      <w:tr w:rsidR="00DC39DC" w:rsidRPr="00D37832" w14:paraId="60A74D14" w14:textId="77777777" w:rsidTr="00725C58">
        <w:tc>
          <w:tcPr>
            <w:tcW w:w="3936" w:type="dxa"/>
          </w:tcPr>
          <w:p w14:paraId="01F8A152" w14:textId="77777777" w:rsidR="00DC39DC" w:rsidRPr="00D37832" w:rsidRDefault="00DC39DC" w:rsidP="00725C58">
            <w:pPr>
              <w:pStyle w:val="TAL"/>
            </w:pPr>
            <w:r w:rsidRPr="00D37832">
              <w:t>SCS120</w:t>
            </w:r>
          </w:p>
        </w:tc>
        <w:tc>
          <w:tcPr>
            <w:tcW w:w="5811" w:type="dxa"/>
          </w:tcPr>
          <w:p w14:paraId="3A516BF4" w14:textId="77777777" w:rsidR="00DC39DC" w:rsidRPr="00D37832" w:rsidRDefault="00DC39DC" w:rsidP="00725C58">
            <w:pPr>
              <w:pStyle w:val="TAL"/>
            </w:pPr>
            <w:r w:rsidRPr="00D37832">
              <w:t>120kHz</w:t>
            </w:r>
          </w:p>
        </w:tc>
      </w:tr>
      <w:tr w:rsidR="00DC39DC" w:rsidRPr="00D37832" w14:paraId="1BFAC92C" w14:textId="77777777" w:rsidTr="00725C58">
        <w:tc>
          <w:tcPr>
            <w:tcW w:w="3936" w:type="dxa"/>
          </w:tcPr>
          <w:p w14:paraId="0D44D627" w14:textId="77777777" w:rsidR="00DC39DC" w:rsidRPr="00D37832" w:rsidRDefault="00DC39DC" w:rsidP="00725C58">
            <w:pPr>
              <w:pStyle w:val="TAL"/>
            </w:pPr>
            <w:r w:rsidRPr="00D37832">
              <w:t>SCS240</w:t>
            </w:r>
          </w:p>
        </w:tc>
        <w:tc>
          <w:tcPr>
            <w:tcW w:w="5811" w:type="dxa"/>
          </w:tcPr>
          <w:p w14:paraId="24D86080" w14:textId="77777777" w:rsidR="00DC39DC" w:rsidRPr="00D37832" w:rsidRDefault="00DC39DC" w:rsidP="00725C58">
            <w:pPr>
              <w:pStyle w:val="TAL"/>
            </w:pPr>
            <w:r w:rsidRPr="00D37832">
              <w:t>240kHz</w:t>
            </w:r>
          </w:p>
        </w:tc>
      </w:tr>
    </w:tbl>
    <w:p w14:paraId="59B2C73D" w14:textId="77777777" w:rsidR="0044679A" w:rsidRPr="00D37832" w:rsidRDefault="0044679A" w:rsidP="0044679A"/>
    <w:p w14:paraId="3A9252D1" w14:textId="77777777" w:rsidR="0044679A" w:rsidRPr="00D37832" w:rsidRDefault="0044679A" w:rsidP="0044679A">
      <w:pPr>
        <w:pStyle w:val="TH"/>
      </w:pPr>
      <w:bookmarkStart w:id="10" w:name="_CRTable4_6_0_15"/>
      <w:r w:rsidRPr="00D37832">
        <w:t xml:space="preserve">Table </w:t>
      </w:r>
      <w:bookmarkEnd w:id="10"/>
      <w:r w:rsidRPr="00D37832">
        <w:t>4.6.0.1-5: SST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4679A" w:rsidRPr="00D37832" w14:paraId="1F1DB32A" w14:textId="77777777" w:rsidTr="009C35AD">
        <w:tc>
          <w:tcPr>
            <w:tcW w:w="3936" w:type="dxa"/>
          </w:tcPr>
          <w:p w14:paraId="1A7FE5BC" w14:textId="77777777" w:rsidR="0044679A" w:rsidRPr="00D37832" w:rsidRDefault="0044679A" w:rsidP="009C35AD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379D0D8D" w14:textId="77777777" w:rsidR="0044679A" w:rsidRPr="00D37832" w:rsidRDefault="0044679A" w:rsidP="009C35AD">
            <w:pPr>
              <w:pStyle w:val="TAH"/>
            </w:pPr>
            <w:r w:rsidRPr="00D37832">
              <w:t>Explanation</w:t>
            </w:r>
          </w:p>
        </w:tc>
      </w:tr>
      <w:tr w:rsidR="0044679A" w:rsidRPr="00D37832" w14:paraId="280A7D7B" w14:textId="77777777" w:rsidTr="009C35AD">
        <w:tc>
          <w:tcPr>
            <w:tcW w:w="3936" w:type="dxa"/>
          </w:tcPr>
          <w:p w14:paraId="516F1D09" w14:textId="77777777" w:rsidR="0044679A" w:rsidRPr="00D37832" w:rsidRDefault="0044679A" w:rsidP="009C35AD">
            <w:pPr>
              <w:pStyle w:val="TAL"/>
            </w:pPr>
            <w:r w:rsidRPr="00D37832">
              <w:t>SST_eMBB</w:t>
            </w:r>
          </w:p>
        </w:tc>
        <w:tc>
          <w:tcPr>
            <w:tcW w:w="5811" w:type="dxa"/>
          </w:tcPr>
          <w:p w14:paraId="2EB9C6C0" w14:textId="77777777" w:rsidR="0044679A" w:rsidRPr="00D37832" w:rsidRDefault="0044679A" w:rsidP="009C35AD">
            <w:pPr>
              <w:pStyle w:val="TAL"/>
            </w:pPr>
            <w:r w:rsidRPr="00D37832">
              <w:t>Slice suitable for the handling of 5G enhanced Mobile Broadband.</w:t>
            </w:r>
          </w:p>
        </w:tc>
      </w:tr>
      <w:tr w:rsidR="0044679A" w:rsidRPr="00D37832" w14:paraId="5F5D9BF4" w14:textId="77777777" w:rsidTr="009C35AD">
        <w:tc>
          <w:tcPr>
            <w:tcW w:w="3936" w:type="dxa"/>
          </w:tcPr>
          <w:p w14:paraId="357CA755" w14:textId="77777777" w:rsidR="0044679A" w:rsidRPr="00D37832" w:rsidRDefault="0044679A" w:rsidP="009C35AD">
            <w:pPr>
              <w:pStyle w:val="TAL"/>
            </w:pPr>
            <w:r w:rsidRPr="00D37832">
              <w:t>SST_URLLC</w:t>
            </w:r>
          </w:p>
        </w:tc>
        <w:tc>
          <w:tcPr>
            <w:tcW w:w="5811" w:type="dxa"/>
          </w:tcPr>
          <w:p w14:paraId="0A2C44F2" w14:textId="77777777" w:rsidR="0044679A" w:rsidRPr="00D37832" w:rsidRDefault="0044679A" w:rsidP="009C35AD">
            <w:pPr>
              <w:pStyle w:val="TAL"/>
            </w:pPr>
            <w:r w:rsidRPr="00D37832">
              <w:t>Slice suitable for the handling of ultra- reliable low latency communications.</w:t>
            </w:r>
          </w:p>
        </w:tc>
      </w:tr>
      <w:tr w:rsidR="0044679A" w:rsidRPr="00D37832" w14:paraId="2CEB2AC9" w14:textId="77777777" w:rsidTr="009C35AD">
        <w:tc>
          <w:tcPr>
            <w:tcW w:w="3936" w:type="dxa"/>
          </w:tcPr>
          <w:p w14:paraId="2534C7A5" w14:textId="77777777" w:rsidR="0044679A" w:rsidRPr="00D37832" w:rsidRDefault="0044679A" w:rsidP="009C35AD">
            <w:pPr>
              <w:pStyle w:val="TAL"/>
            </w:pPr>
            <w:r w:rsidRPr="00D37832">
              <w:t>SST_MIoT</w:t>
            </w:r>
          </w:p>
        </w:tc>
        <w:tc>
          <w:tcPr>
            <w:tcW w:w="5811" w:type="dxa"/>
          </w:tcPr>
          <w:p w14:paraId="74DBBCE9" w14:textId="77777777" w:rsidR="0044679A" w:rsidRPr="00D37832" w:rsidRDefault="0044679A" w:rsidP="009C35AD">
            <w:pPr>
              <w:pStyle w:val="TAL"/>
            </w:pPr>
            <w:r w:rsidRPr="00D37832">
              <w:t>Slice suitable for the handling of massive IoT.</w:t>
            </w:r>
          </w:p>
        </w:tc>
      </w:tr>
      <w:tr w:rsidR="0044679A" w:rsidRPr="00D37832" w14:paraId="240838FA" w14:textId="77777777" w:rsidTr="009C35AD">
        <w:tc>
          <w:tcPr>
            <w:tcW w:w="3936" w:type="dxa"/>
          </w:tcPr>
          <w:p w14:paraId="54D52979" w14:textId="77777777" w:rsidR="0044679A" w:rsidRPr="00D37832" w:rsidRDefault="0044679A" w:rsidP="009C35AD">
            <w:pPr>
              <w:pStyle w:val="TAL"/>
            </w:pPr>
            <w:r w:rsidRPr="00D37832">
              <w:t>SST_V2X</w:t>
            </w:r>
          </w:p>
        </w:tc>
        <w:tc>
          <w:tcPr>
            <w:tcW w:w="5811" w:type="dxa"/>
          </w:tcPr>
          <w:p w14:paraId="10A4F99A" w14:textId="77777777" w:rsidR="0044679A" w:rsidRPr="00D37832" w:rsidRDefault="0044679A" w:rsidP="009C35AD">
            <w:pPr>
              <w:pStyle w:val="TAL"/>
            </w:pPr>
            <w:r w:rsidRPr="00D37832">
              <w:t>Slice suitable for the handling of V2X services.</w:t>
            </w:r>
          </w:p>
        </w:tc>
      </w:tr>
      <w:tr w:rsidR="00BF11D0" w:rsidRPr="00D37832" w14:paraId="34077A8E" w14:textId="77777777" w:rsidTr="00346709">
        <w:tc>
          <w:tcPr>
            <w:tcW w:w="9747" w:type="dxa"/>
            <w:gridSpan w:val="2"/>
          </w:tcPr>
          <w:p w14:paraId="441D530A" w14:textId="3DDF3D08" w:rsidR="00BF11D0" w:rsidRPr="00D37832" w:rsidRDefault="00BF11D0" w:rsidP="00BE2064">
            <w:pPr>
              <w:pStyle w:val="TAN"/>
            </w:pPr>
            <w:r w:rsidRPr="00D37832">
              <w:t>NOTE:</w:t>
            </w:r>
            <w:r w:rsidR="00590A48" w:rsidRPr="00D37832">
              <w:tab/>
            </w:r>
            <w:r w:rsidRPr="00D37832">
              <w:t>For the conditions in this table, one or more conditions are set to true.</w:t>
            </w:r>
          </w:p>
        </w:tc>
      </w:tr>
    </w:tbl>
    <w:p w14:paraId="571AAF88" w14:textId="77777777" w:rsidR="00265E20" w:rsidRPr="00D37832" w:rsidRDefault="00265E20" w:rsidP="00265E20"/>
    <w:p w14:paraId="35CCD3B7" w14:textId="77777777" w:rsidR="00265E20" w:rsidRPr="00D37832" w:rsidRDefault="00265E20" w:rsidP="00265E20">
      <w:pPr>
        <w:pStyle w:val="TH"/>
      </w:pPr>
      <w:bookmarkStart w:id="11" w:name="_CRTable4_6_0_16"/>
      <w:r w:rsidRPr="00D37832">
        <w:lastRenderedPageBreak/>
        <w:t xml:space="preserve">Table </w:t>
      </w:r>
      <w:bookmarkEnd w:id="11"/>
      <w:r w:rsidRPr="00D37832">
        <w:t>4.6.0.1-6: Channel bandwidth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65E20" w:rsidRPr="00D37832" w14:paraId="46FE59A2" w14:textId="77777777" w:rsidTr="00CC2BAE">
        <w:tc>
          <w:tcPr>
            <w:tcW w:w="3936" w:type="dxa"/>
          </w:tcPr>
          <w:p w14:paraId="0DE2EF1F" w14:textId="77777777" w:rsidR="00265E20" w:rsidRPr="00D37832" w:rsidRDefault="00265E20" w:rsidP="00CC2BAE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55FC315B" w14:textId="77777777" w:rsidR="00265E20" w:rsidRPr="00D37832" w:rsidRDefault="00265E20" w:rsidP="00CC2BAE">
            <w:pPr>
              <w:pStyle w:val="TAH"/>
            </w:pPr>
            <w:r w:rsidRPr="00D37832">
              <w:t>Explanation</w:t>
            </w:r>
          </w:p>
        </w:tc>
      </w:tr>
      <w:tr w:rsidR="00265E20" w:rsidRPr="00D37832" w14:paraId="480C27AC" w14:textId="77777777" w:rsidTr="00CC2BAE">
        <w:tc>
          <w:tcPr>
            <w:tcW w:w="3936" w:type="dxa"/>
          </w:tcPr>
          <w:p w14:paraId="26C17312" w14:textId="77777777" w:rsidR="00265E20" w:rsidRPr="00D37832" w:rsidRDefault="00265E20" w:rsidP="00CC2BAE">
            <w:pPr>
              <w:pStyle w:val="TAL"/>
            </w:pPr>
            <w:r w:rsidRPr="00D37832">
              <w:t>BW5</w:t>
            </w:r>
          </w:p>
        </w:tc>
        <w:tc>
          <w:tcPr>
            <w:tcW w:w="5811" w:type="dxa"/>
          </w:tcPr>
          <w:p w14:paraId="66683D7F" w14:textId="77777777" w:rsidR="00265E20" w:rsidRPr="00D37832" w:rsidRDefault="00265E20" w:rsidP="00CC2BAE">
            <w:pPr>
              <w:pStyle w:val="TAL"/>
            </w:pPr>
            <w:r w:rsidRPr="00D37832">
              <w:t>5mhz</w:t>
            </w:r>
          </w:p>
        </w:tc>
      </w:tr>
      <w:tr w:rsidR="00265E20" w:rsidRPr="00D37832" w14:paraId="5A36C024" w14:textId="77777777" w:rsidTr="00CC2BAE">
        <w:tc>
          <w:tcPr>
            <w:tcW w:w="3936" w:type="dxa"/>
          </w:tcPr>
          <w:p w14:paraId="155AD8F7" w14:textId="77777777" w:rsidR="00265E20" w:rsidRPr="00D37832" w:rsidRDefault="00265E20" w:rsidP="00CC2BAE">
            <w:pPr>
              <w:pStyle w:val="TAL"/>
            </w:pPr>
            <w:r w:rsidRPr="00D37832">
              <w:t>BW10</w:t>
            </w:r>
          </w:p>
        </w:tc>
        <w:tc>
          <w:tcPr>
            <w:tcW w:w="5811" w:type="dxa"/>
          </w:tcPr>
          <w:p w14:paraId="59422949" w14:textId="77777777" w:rsidR="00265E20" w:rsidRPr="00D37832" w:rsidRDefault="00265E20" w:rsidP="00CC2BAE">
            <w:pPr>
              <w:pStyle w:val="TAL"/>
            </w:pPr>
            <w:r w:rsidRPr="00D37832">
              <w:t>10mhz</w:t>
            </w:r>
          </w:p>
        </w:tc>
      </w:tr>
      <w:tr w:rsidR="00265E20" w:rsidRPr="00D37832" w14:paraId="0DD8B5D2" w14:textId="77777777" w:rsidTr="00CC2BAE">
        <w:tc>
          <w:tcPr>
            <w:tcW w:w="3936" w:type="dxa"/>
          </w:tcPr>
          <w:p w14:paraId="01761121" w14:textId="77777777" w:rsidR="00265E20" w:rsidRPr="00D37832" w:rsidRDefault="00265E20" w:rsidP="00CC2BAE">
            <w:pPr>
              <w:pStyle w:val="TAL"/>
            </w:pPr>
            <w:r w:rsidRPr="00D37832">
              <w:t>BW15</w:t>
            </w:r>
          </w:p>
        </w:tc>
        <w:tc>
          <w:tcPr>
            <w:tcW w:w="5811" w:type="dxa"/>
          </w:tcPr>
          <w:p w14:paraId="297BCF9E" w14:textId="77777777" w:rsidR="00265E20" w:rsidRPr="00D37832" w:rsidRDefault="00265E20" w:rsidP="00CC2BAE">
            <w:pPr>
              <w:pStyle w:val="TAL"/>
            </w:pPr>
            <w:r w:rsidRPr="00D37832">
              <w:t>15mhz</w:t>
            </w:r>
          </w:p>
        </w:tc>
      </w:tr>
      <w:tr w:rsidR="00265E20" w:rsidRPr="00D37832" w14:paraId="25D18902" w14:textId="77777777" w:rsidTr="00CC2BAE">
        <w:tc>
          <w:tcPr>
            <w:tcW w:w="3936" w:type="dxa"/>
          </w:tcPr>
          <w:p w14:paraId="4DC3FAF7" w14:textId="77777777" w:rsidR="00265E20" w:rsidRPr="00D37832" w:rsidRDefault="00265E20" w:rsidP="00CC2BAE">
            <w:pPr>
              <w:pStyle w:val="TAL"/>
            </w:pPr>
            <w:r w:rsidRPr="00D37832">
              <w:t>BW20</w:t>
            </w:r>
          </w:p>
        </w:tc>
        <w:tc>
          <w:tcPr>
            <w:tcW w:w="5811" w:type="dxa"/>
          </w:tcPr>
          <w:p w14:paraId="727FA45D" w14:textId="77777777" w:rsidR="00265E20" w:rsidRPr="00D37832" w:rsidRDefault="00265E20" w:rsidP="00CC2BAE">
            <w:pPr>
              <w:pStyle w:val="TAL"/>
            </w:pPr>
            <w:r w:rsidRPr="00D37832">
              <w:t>20mhz</w:t>
            </w:r>
          </w:p>
        </w:tc>
      </w:tr>
      <w:tr w:rsidR="00265E20" w:rsidRPr="00D37832" w14:paraId="216F490F" w14:textId="77777777" w:rsidTr="00CC2BAE">
        <w:tc>
          <w:tcPr>
            <w:tcW w:w="3936" w:type="dxa"/>
          </w:tcPr>
          <w:p w14:paraId="7281EA10" w14:textId="77777777" w:rsidR="00265E20" w:rsidRPr="00D37832" w:rsidRDefault="00265E20" w:rsidP="00CC2BAE">
            <w:pPr>
              <w:pStyle w:val="TAL"/>
            </w:pPr>
            <w:r w:rsidRPr="00D37832">
              <w:t>BW25</w:t>
            </w:r>
          </w:p>
        </w:tc>
        <w:tc>
          <w:tcPr>
            <w:tcW w:w="5811" w:type="dxa"/>
          </w:tcPr>
          <w:p w14:paraId="7CFD6DEE" w14:textId="77777777" w:rsidR="00265E20" w:rsidRPr="00D37832" w:rsidRDefault="00265E20" w:rsidP="00CC2BAE">
            <w:pPr>
              <w:pStyle w:val="TAL"/>
            </w:pPr>
            <w:r w:rsidRPr="00D37832">
              <w:t>25mhz</w:t>
            </w:r>
          </w:p>
        </w:tc>
      </w:tr>
      <w:tr w:rsidR="00265E20" w:rsidRPr="00D37832" w14:paraId="0311566A" w14:textId="77777777" w:rsidTr="00CC2BAE">
        <w:tc>
          <w:tcPr>
            <w:tcW w:w="3936" w:type="dxa"/>
          </w:tcPr>
          <w:p w14:paraId="45529931" w14:textId="77777777" w:rsidR="00265E20" w:rsidRPr="00D37832" w:rsidRDefault="00265E20" w:rsidP="00CC2BAE">
            <w:pPr>
              <w:pStyle w:val="TAL"/>
            </w:pPr>
            <w:r w:rsidRPr="00D37832">
              <w:t>BW30</w:t>
            </w:r>
          </w:p>
        </w:tc>
        <w:tc>
          <w:tcPr>
            <w:tcW w:w="5811" w:type="dxa"/>
          </w:tcPr>
          <w:p w14:paraId="0CCBD75A" w14:textId="77777777" w:rsidR="00265E20" w:rsidRPr="00D37832" w:rsidRDefault="00265E20" w:rsidP="00CC2BAE">
            <w:pPr>
              <w:pStyle w:val="TAL"/>
            </w:pPr>
            <w:r w:rsidRPr="00D37832">
              <w:t>30mhz</w:t>
            </w:r>
          </w:p>
        </w:tc>
      </w:tr>
      <w:tr w:rsidR="00265E20" w:rsidRPr="00D37832" w14:paraId="5C3928E0" w14:textId="77777777" w:rsidTr="00CC2BAE">
        <w:tc>
          <w:tcPr>
            <w:tcW w:w="3936" w:type="dxa"/>
          </w:tcPr>
          <w:p w14:paraId="4B2CD542" w14:textId="77777777" w:rsidR="00265E20" w:rsidRPr="00D37832" w:rsidRDefault="00265E20" w:rsidP="00CC2BAE">
            <w:pPr>
              <w:pStyle w:val="TAL"/>
            </w:pPr>
            <w:r w:rsidRPr="00D37832">
              <w:t>BW40</w:t>
            </w:r>
          </w:p>
        </w:tc>
        <w:tc>
          <w:tcPr>
            <w:tcW w:w="5811" w:type="dxa"/>
          </w:tcPr>
          <w:p w14:paraId="11FE1A07" w14:textId="77777777" w:rsidR="00265E20" w:rsidRPr="00D37832" w:rsidRDefault="00265E20" w:rsidP="00CC2BAE">
            <w:pPr>
              <w:pStyle w:val="TAL"/>
            </w:pPr>
            <w:r w:rsidRPr="00D37832">
              <w:t>40mhz</w:t>
            </w:r>
          </w:p>
        </w:tc>
      </w:tr>
      <w:tr w:rsidR="00265E20" w:rsidRPr="00D37832" w14:paraId="361FE4F6" w14:textId="77777777" w:rsidTr="00CC2BAE">
        <w:tc>
          <w:tcPr>
            <w:tcW w:w="3936" w:type="dxa"/>
          </w:tcPr>
          <w:p w14:paraId="17E20B45" w14:textId="77777777" w:rsidR="00265E20" w:rsidRPr="00D37832" w:rsidRDefault="00265E20" w:rsidP="00CC2BAE">
            <w:pPr>
              <w:pStyle w:val="TAL"/>
            </w:pPr>
            <w:r w:rsidRPr="00D37832">
              <w:t>BW50</w:t>
            </w:r>
          </w:p>
        </w:tc>
        <w:tc>
          <w:tcPr>
            <w:tcW w:w="5811" w:type="dxa"/>
          </w:tcPr>
          <w:p w14:paraId="55D70D23" w14:textId="77777777" w:rsidR="00265E20" w:rsidRPr="00D37832" w:rsidRDefault="00265E20" w:rsidP="00CC2BAE">
            <w:pPr>
              <w:pStyle w:val="TAL"/>
            </w:pPr>
            <w:r w:rsidRPr="00D37832">
              <w:t>50mhz</w:t>
            </w:r>
          </w:p>
        </w:tc>
      </w:tr>
      <w:tr w:rsidR="00265E20" w:rsidRPr="00D37832" w14:paraId="76C267E3" w14:textId="77777777" w:rsidTr="00CC2BAE">
        <w:tc>
          <w:tcPr>
            <w:tcW w:w="3936" w:type="dxa"/>
          </w:tcPr>
          <w:p w14:paraId="009F84C4" w14:textId="77777777" w:rsidR="00265E20" w:rsidRPr="00D37832" w:rsidRDefault="00265E20" w:rsidP="00CC2BAE">
            <w:pPr>
              <w:pStyle w:val="TAL"/>
            </w:pPr>
            <w:r w:rsidRPr="00D37832">
              <w:t>BW60</w:t>
            </w:r>
          </w:p>
        </w:tc>
        <w:tc>
          <w:tcPr>
            <w:tcW w:w="5811" w:type="dxa"/>
          </w:tcPr>
          <w:p w14:paraId="02B50D0D" w14:textId="77777777" w:rsidR="00265E20" w:rsidRPr="00D37832" w:rsidRDefault="00265E20" w:rsidP="00CC2BAE">
            <w:pPr>
              <w:pStyle w:val="TAL"/>
            </w:pPr>
            <w:r w:rsidRPr="00D37832">
              <w:t>60mhz</w:t>
            </w:r>
          </w:p>
        </w:tc>
      </w:tr>
      <w:tr w:rsidR="00265E20" w:rsidRPr="00D37832" w14:paraId="77C09CD7" w14:textId="77777777" w:rsidTr="00CC2BAE">
        <w:tc>
          <w:tcPr>
            <w:tcW w:w="3936" w:type="dxa"/>
          </w:tcPr>
          <w:p w14:paraId="1B1875B3" w14:textId="77777777" w:rsidR="00265E20" w:rsidRPr="00D37832" w:rsidRDefault="00265E20" w:rsidP="00CC2BAE">
            <w:pPr>
              <w:pStyle w:val="TAL"/>
            </w:pPr>
            <w:r w:rsidRPr="00D37832">
              <w:t>BW80</w:t>
            </w:r>
          </w:p>
        </w:tc>
        <w:tc>
          <w:tcPr>
            <w:tcW w:w="5811" w:type="dxa"/>
          </w:tcPr>
          <w:p w14:paraId="1468137F" w14:textId="77777777" w:rsidR="00265E20" w:rsidRPr="00D37832" w:rsidRDefault="00265E20" w:rsidP="00CC2BAE">
            <w:pPr>
              <w:pStyle w:val="TAL"/>
            </w:pPr>
            <w:r w:rsidRPr="00D37832">
              <w:t>80mhz</w:t>
            </w:r>
          </w:p>
        </w:tc>
      </w:tr>
      <w:tr w:rsidR="00265E20" w:rsidRPr="00D37832" w14:paraId="1170D0ED" w14:textId="77777777" w:rsidTr="00CC2BAE">
        <w:tc>
          <w:tcPr>
            <w:tcW w:w="3936" w:type="dxa"/>
          </w:tcPr>
          <w:p w14:paraId="334DDCAB" w14:textId="77777777" w:rsidR="00265E20" w:rsidRPr="00D37832" w:rsidRDefault="00265E20" w:rsidP="00CC2BAE">
            <w:pPr>
              <w:pStyle w:val="TAL"/>
            </w:pPr>
            <w:r w:rsidRPr="00D37832">
              <w:t>BW100</w:t>
            </w:r>
          </w:p>
        </w:tc>
        <w:tc>
          <w:tcPr>
            <w:tcW w:w="5811" w:type="dxa"/>
          </w:tcPr>
          <w:p w14:paraId="4D1749A3" w14:textId="77777777" w:rsidR="00265E20" w:rsidRPr="00D37832" w:rsidRDefault="00265E20" w:rsidP="00CC2BAE">
            <w:pPr>
              <w:pStyle w:val="TAL"/>
            </w:pPr>
            <w:r w:rsidRPr="00D37832">
              <w:t>100mhz</w:t>
            </w:r>
          </w:p>
        </w:tc>
      </w:tr>
    </w:tbl>
    <w:p w14:paraId="7F045913" w14:textId="77777777" w:rsidR="00BC43E8" w:rsidRPr="00D37832" w:rsidRDefault="00BC43E8" w:rsidP="001B395D"/>
    <w:p w14:paraId="18F253AB" w14:textId="77777777" w:rsidR="00B017DF" w:rsidRPr="00D37832" w:rsidRDefault="00B017DF" w:rsidP="00B017DF">
      <w:pPr>
        <w:pStyle w:val="Heading4"/>
        <w:rPr>
          <w:lang w:eastAsia="en-US"/>
        </w:rPr>
      </w:pPr>
      <w:r w:rsidRPr="00D37832">
        <w:rPr>
          <w:lang w:eastAsia="en-US"/>
        </w:rPr>
        <w:t>4.6.0.2</w:t>
      </w:r>
      <w:r w:rsidRPr="00D37832">
        <w:rPr>
          <w:lang w:eastAsia="en-US"/>
        </w:rPr>
        <w:tab/>
        <w:t>ASN.1 extension groups</w:t>
      </w:r>
    </w:p>
    <w:p w14:paraId="23807907" w14:textId="77777777" w:rsidR="00B017DF" w:rsidRPr="00D37832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D37832">
        <w:rPr>
          <w:lang w:eastAsia="en-US"/>
        </w:rPr>
        <w:t xml:space="preserve">The tables in the subclauses of clause 4.6 specify the default message contents of RRC messages based on the ASN.1 message definitions of TS 38.331 [6] clause 6. </w:t>
      </w:r>
    </w:p>
    <w:p w14:paraId="12AFB3F9" w14:textId="77777777" w:rsidR="00B017DF" w:rsidRPr="00D37832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D37832">
        <w:rPr>
          <w:lang w:eastAsia="en-US"/>
        </w:rPr>
        <w:t>The ASN.1 of TS 38.331 [6] uses extension groups (also called extension addition groups), with an extension group being defined as a set of non-critical extension fields grouped together using double brackets [[ ]] (also called version brackets).</w:t>
      </w:r>
    </w:p>
    <w:p w14:paraId="7998144C" w14:textId="77777777" w:rsidR="00B017DF" w:rsidRPr="00D37832" w:rsidRDefault="00B017DF" w:rsidP="00B017DF">
      <w:pPr>
        <w:overflowPunct/>
        <w:autoSpaceDE/>
        <w:autoSpaceDN/>
        <w:adjustRightInd/>
        <w:textAlignment w:val="auto"/>
        <w:rPr>
          <w:lang w:eastAsia="en-US"/>
        </w:rPr>
      </w:pPr>
      <w:r w:rsidRPr="00D37832">
        <w:rPr>
          <w:lang w:eastAsia="en-US"/>
        </w:rPr>
        <w:t>In general, the default message contents do not need to contain all extension groups. The following rules apply for each table in the subclauses of clause 4.6:</w:t>
      </w:r>
    </w:p>
    <w:p w14:paraId="5A4F9454" w14:textId="77777777" w:rsidR="00B017DF" w:rsidRPr="00D37832" w:rsidRDefault="00B017DF" w:rsidP="00B017DF">
      <w:pPr>
        <w:pStyle w:val="B1"/>
        <w:rPr>
          <w:lang w:eastAsia="en-US"/>
        </w:rPr>
      </w:pPr>
      <w:r w:rsidRPr="00D37832">
        <w:rPr>
          <w:lang w:eastAsia="en-US"/>
        </w:rPr>
        <w:t>1.</w:t>
      </w:r>
      <w:r w:rsidRPr="00D37832">
        <w:rPr>
          <w:lang w:eastAsia="en-US"/>
        </w:rPr>
        <w:tab/>
        <w:t>An extension group is contained in the default message contents when at least one of its fields needs to be specified a value. In this case all fields of the extension group shall be specified in the default message contents.</w:t>
      </w:r>
    </w:p>
    <w:p w14:paraId="39FA49EF" w14:textId="77777777" w:rsidR="00B017DF" w:rsidRPr="00D37832" w:rsidRDefault="00B017DF" w:rsidP="00B017DF">
      <w:pPr>
        <w:pStyle w:val="B1"/>
        <w:rPr>
          <w:lang w:eastAsia="en-US"/>
        </w:rPr>
      </w:pPr>
      <w:r w:rsidRPr="00D37832">
        <w:rPr>
          <w:lang w:eastAsia="en-US"/>
        </w:rPr>
        <w:t>2.</w:t>
      </w:r>
      <w:r w:rsidRPr="00D37832">
        <w:rPr>
          <w:lang w:eastAsia="en-US"/>
        </w:rPr>
        <w:tab/>
        <w:t>A specific message content (e.g., TS 38.523-1 [12]) of a test case may add extension group(s) in which case all fields of the extension group(s) shall be added.</w:t>
      </w:r>
    </w:p>
    <w:p w14:paraId="51F3337C" w14:textId="77777777" w:rsidR="00B017DF" w:rsidRPr="00D37832" w:rsidRDefault="00B017DF" w:rsidP="00B017DF">
      <w:pPr>
        <w:pStyle w:val="B1"/>
        <w:rPr>
          <w:lang w:eastAsia="en-US"/>
        </w:rPr>
      </w:pPr>
      <w:r w:rsidRPr="00D37832">
        <w:rPr>
          <w:lang w:eastAsia="en-US"/>
        </w:rPr>
        <w:t>3.</w:t>
      </w:r>
      <w:r w:rsidRPr="00D37832">
        <w:rPr>
          <w:lang w:eastAsia="en-US"/>
        </w:rPr>
        <w:tab/>
        <w:t>When an extension group is not specified in a message content then all its fields are considered as being 'Not present' in downlink and 'Not checked' in uplink.</w:t>
      </w:r>
    </w:p>
    <w:p w14:paraId="79EB7A2A" w14:textId="4E0365FA" w:rsidR="00B017DF" w:rsidRPr="00D37832" w:rsidRDefault="00B017DF" w:rsidP="00981A4C">
      <w:pPr>
        <w:pStyle w:val="B1"/>
        <w:rPr>
          <w:lang w:eastAsia="en-US"/>
        </w:rPr>
      </w:pPr>
      <w:r w:rsidRPr="00D37832">
        <w:rPr>
          <w:lang w:eastAsia="en-US"/>
        </w:rPr>
        <w:t>4.</w:t>
      </w:r>
      <w:r w:rsidRPr="00D37832">
        <w:rPr>
          <w:lang w:eastAsia="en-US"/>
        </w:rPr>
        <w:tab/>
        <w:t>It is up to test implementation (e.g., TS 38.523-3 [23]) whether the fields of extension groups not being specified by the test specifications are explicitly set according to rule 3 or whether they are handled implicitly (e.g., by compilers or other tools).</w:t>
      </w:r>
    </w:p>
    <w:p w14:paraId="64DA21AA" w14:textId="77777777" w:rsidR="00C76460" w:rsidRPr="00D37832" w:rsidRDefault="00C76460" w:rsidP="004D697C">
      <w:pPr>
        <w:pStyle w:val="Heading3"/>
      </w:pPr>
      <w:bookmarkStart w:id="12" w:name="_Toc21353731"/>
      <w:bookmarkStart w:id="13" w:name="_Toc27749348"/>
      <w:r w:rsidRPr="00D37832">
        <w:lastRenderedPageBreak/>
        <w:t>4.6.1</w:t>
      </w:r>
      <w:r w:rsidRPr="00D37832">
        <w:tab/>
        <w:t>Contents of RRC messages</w:t>
      </w:r>
      <w:bookmarkEnd w:id="12"/>
      <w:bookmarkEnd w:id="13"/>
    </w:p>
    <w:p w14:paraId="1F4A6907" w14:textId="77777777" w:rsidR="002E15EA" w:rsidRPr="00D37832" w:rsidRDefault="002E15EA" w:rsidP="00AC6BFC">
      <w:pPr>
        <w:pStyle w:val="Heading4"/>
      </w:pPr>
      <w:bookmarkStart w:id="14" w:name="_Toc21353732"/>
      <w:bookmarkStart w:id="15" w:name="_Toc27749349"/>
      <w:r w:rsidRPr="00D37832">
        <w:rPr>
          <w:i/>
        </w:rPr>
        <w:t>–</w:t>
      </w:r>
      <w:r w:rsidRPr="00D37832">
        <w:rPr>
          <w:i/>
        </w:rPr>
        <w:tab/>
        <w:t>CounterCheck</w:t>
      </w:r>
      <w:bookmarkEnd w:id="14"/>
      <w:bookmarkEnd w:id="15"/>
    </w:p>
    <w:p w14:paraId="04ABE519" w14:textId="77777777" w:rsidR="002E15EA" w:rsidRPr="00D37832" w:rsidRDefault="002E15EA" w:rsidP="002E15EA">
      <w:pPr>
        <w:pStyle w:val="TH"/>
      </w:pPr>
      <w:bookmarkStart w:id="16" w:name="_CRTable4_6_11"/>
      <w:r w:rsidRPr="00D37832">
        <w:t xml:space="preserve">Table </w:t>
      </w:r>
      <w:bookmarkEnd w:id="16"/>
      <w:r w:rsidRPr="00D37832">
        <w:t>4.6.1-</w:t>
      </w:r>
      <w:r w:rsidR="0019180F" w:rsidRPr="00D37832">
        <w:t>1</w:t>
      </w:r>
      <w:r w:rsidRPr="00D37832">
        <w:t xml:space="preserve">: </w:t>
      </w:r>
      <w:r w:rsidRPr="00D37832">
        <w:rPr>
          <w:i/>
          <w:iCs/>
        </w:rPr>
        <w:t>CounterCheck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E15EA" w:rsidRPr="00D37832" w14:paraId="4EE178B1" w14:textId="77777777" w:rsidTr="0082100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80A25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2E15EA" w:rsidRPr="00D37832" w14:paraId="62462EBD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DFECE7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B902226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7AE98B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5E35E4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E15EA" w:rsidRPr="00D37832" w14:paraId="2E920EF2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7BEA5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CounterCheck ::= SEQUENCE {</w:t>
            </w:r>
          </w:p>
        </w:tc>
        <w:tc>
          <w:tcPr>
            <w:tcW w:w="2267" w:type="dxa"/>
          </w:tcPr>
          <w:p w14:paraId="61DAEC9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B351E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598D64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1EBECB19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416A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8F6F6F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556D2ED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AA77B2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63DF4974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8232F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55EAAA2A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8EE51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F6DF3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3FD29C8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11D19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counterCheck SEQUENCE {</w:t>
            </w:r>
          </w:p>
        </w:tc>
        <w:tc>
          <w:tcPr>
            <w:tcW w:w="2267" w:type="dxa"/>
          </w:tcPr>
          <w:p w14:paraId="2EA3522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9334A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58A58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2C02E8C7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CBF69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drb-CountMSB-InfoList SEQUENCE (SIZE (1..maxDRB)) OF </w:t>
            </w:r>
            <w:r w:rsidR="00D169D4" w:rsidRPr="00D37832">
              <w:t>DRB-CountMSB-Info</w:t>
            </w:r>
          </w:p>
        </w:tc>
        <w:tc>
          <w:tcPr>
            <w:tcW w:w="2267" w:type="dxa"/>
          </w:tcPr>
          <w:p w14:paraId="64C0730B" w14:textId="77777777" w:rsidR="002E15EA" w:rsidRPr="00D37832" w:rsidRDefault="005B678F" w:rsidP="00821004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460A6BE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DB316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D169D4" w:rsidRPr="00D37832" w14:paraId="18F363E6" w14:textId="77777777" w:rsidTr="009074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A8E227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</w:t>
            </w:r>
            <w:r w:rsidRPr="00D37832">
              <w:t>DRB-CountMSB-Info</w:t>
            </w:r>
            <w:r w:rsidRPr="00D37832">
              <w:rPr>
                <w:lang w:eastAsia="en-US"/>
              </w:rPr>
              <w:t>[1]</w:t>
            </w:r>
            <w:r w:rsidRPr="00D37832">
              <w:t xml:space="preserve"> </w:t>
            </w:r>
            <w:r w:rsidRPr="00D37832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17F8AD10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140FD0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2EAF5F9A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4A78072E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4C36E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drb-Identity</w:t>
            </w:r>
          </w:p>
        </w:tc>
        <w:tc>
          <w:tcPr>
            <w:tcW w:w="2267" w:type="dxa"/>
          </w:tcPr>
          <w:p w14:paraId="22E45A8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DRB-Identity</w:t>
            </w:r>
          </w:p>
        </w:tc>
        <w:tc>
          <w:tcPr>
            <w:tcW w:w="1700" w:type="dxa"/>
          </w:tcPr>
          <w:p w14:paraId="2D7094A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038E54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7C638B3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B8414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countMSB-Uplink</w:t>
            </w:r>
          </w:p>
        </w:tc>
        <w:tc>
          <w:tcPr>
            <w:tcW w:w="2267" w:type="dxa"/>
          </w:tcPr>
          <w:p w14:paraId="2CAE461F" w14:textId="77777777" w:rsidR="002E15EA" w:rsidRPr="00D37832" w:rsidRDefault="005B678F" w:rsidP="00821004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34C4E59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A95D0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540B5974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E0D8D6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countMSB-Downlink</w:t>
            </w:r>
          </w:p>
        </w:tc>
        <w:tc>
          <w:tcPr>
            <w:tcW w:w="2267" w:type="dxa"/>
          </w:tcPr>
          <w:p w14:paraId="79EB4190" w14:textId="77777777" w:rsidR="002E15EA" w:rsidRPr="00D37832" w:rsidRDefault="005B678F" w:rsidP="00821004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513F1784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75F37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D169D4" w:rsidRPr="00D37832" w14:paraId="396943A8" w14:textId="77777777" w:rsidTr="009074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739CF8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3859AA2A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E1DF74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4648F3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5209F34D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555269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2473978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749AB1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5F59E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:rsidDel="00C812DE" w14:paraId="6E015DD2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C7A3C4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1FE28B65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0A5877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F09E9B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:rsidDel="00C812DE" w14:paraId="0F43278E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79465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588D280A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45E1B3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0503E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30EF0A1A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511B9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89B979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41356B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F39D8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4CD39801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635AEA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7A3AA2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C4AB7B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F388CA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7DFCF5B4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B4A68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0E2752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B49536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CCF5C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</w:tbl>
    <w:p w14:paraId="6C6AFF9C" w14:textId="77777777" w:rsidR="002E15EA" w:rsidRPr="00D37832" w:rsidRDefault="002E15EA" w:rsidP="002E15EA"/>
    <w:p w14:paraId="5FDD0260" w14:textId="77777777" w:rsidR="002E15EA" w:rsidRPr="00D37832" w:rsidRDefault="002E15EA" w:rsidP="00AC6BFC">
      <w:pPr>
        <w:pStyle w:val="Heading4"/>
      </w:pPr>
      <w:bookmarkStart w:id="17" w:name="_Toc21353733"/>
      <w:bookmarkStart w:id="18" w:name="_Toc27749350"/>
      <w:r w:rsidRPr="00D37832">
        <w:rPr>
          <w:i/>
        </w:rPr>
        <w:t>–</w:t>
      </w:r>
      <w:r w:rsidRPr="00D37832">
        <w:rPr>
          <w:i/>
        </w:rPr>
        <w:tab/>
        <w:t>CounterCheckResponse</w:t>
      </w:r>
      <w:bookmarkEnd w:id="17"/>
      <w:bookmarkEnd w:id="18"/>
    </w:p>
    <w:p w14:paraId="3CB0FCB5" w14:textId="77777777" w:rsidR="002E15EA" w:rsidRPr="00D37832" w:rsidRDefault="002E15EA" w:rsidP="002E15EA">
      <w:pPr>
        <w:pStyle w:val="TH"/>
      </w:pPr>
      <w:bookmarkStart w:id="19" w:name="_CRTable4_6_12"/>
      <w:r w:rsidRPr="00D37832">
        <w:t xml:space="preserve">Table </w:t>
      </w:r>
      <w:bookmarkEnd w:id="19"/>
      <w:r w:rsidRPr="00D37832">
        <w:t>4.6.1-</w:t>
      </w:r>
      <w:r w:rsidR="0019180F" w:rsidRPr="00D37832">
        <w:t>2</w:t>
      </w:r>
      <w:r w:rsidRPr="00D37832">
        <w:t xml:space="preserve">: </w:t>
      </w:r>
      <w:r w:rsidRPr="00D37832">
        <w:rPr>
          <w:i/>
          <w:iCs/>
        </w:rPr>
        <w:t>CounterCheckResponse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E15EA" w:rsidRPr="00D37832" w14:paraId="3E7574D0" w14:textId="77777777" w:rsidTr="0082100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CDB91C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2E15EA" w:rsidRPr="00D37832" w14:paraId="169DC4A3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0F1579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CB7887D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FC12D4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C6B2CAD" w14:textId="77777777" w:rsidR="002E15EA" w:rsidRPr="00D37832" w:rsidRDefault="002E15EA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E15EA" w:rsidRPr="00D37832" w14:paraId="066AFD41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D683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CounterCheckResponse ::= SEQUENCE {</w:t>
            </w:r>
          </w:p>
        </w:tc>
        <w:tc>
          <w:tcPr>
            <w:tcW w:w="2267" w:type="dxa"/>
          </w:tcPr>
          <w:p w14:paraId="74E51A3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2BAE5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CAF02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4A476E3B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826361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22B65F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25F48E6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06CF32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4DF604DB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5CA8B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AC097A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9866CC2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0723D3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2F7FBEE4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25300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counterCheckResponse SEQUENCE {</w:t>
            </w:r>
          </w:p>
        </w:tc>
        <w:tc>
          <w:tcPr>
            <w:tcW w:w="2267" w:type="dxa"/>
          </w:tcPr>
          <w:p w14:paraId="17B0810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5255A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AE159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:rsidDel="00C812DE" w14:paraId="29608B06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CAF3AA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drb-CountInfoList SEQUENCE (SIZE (0..maxDRB)) OF </w:t>
            </w:r>
            <w:r w:rsidR="001B2EFE" w:rsidRPr="00D37832">
              <w:t>DRB-CountInfo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EF29B7F" w14:textId="77777777" w:rsidR="002E15EA" w:rsidRPr="00D37832" w:rsidDel="00C812DE" w:rsidRDefault="005B678F" w:rsidP="00821004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4C442FB4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E6DAB0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D169D4" w:rsidRPr="00D37832" w:rsidDel="00C812DE" w14:paraId="0E2A8FE1" w14:textId="77777777" w:rsidTr="009074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C22D08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  <w:r w:rsidRPr="00D37832">
              <w:t xml:space="preserve">        DRB-CountInfo</w:t>
            </w:r>
            <w:r w:rsidRPr="00D37832">
              <w:rPr>
                <w:lang w:eastAsia="en-US"/>
              </w:rPr>
              <w:t>[1]</w:t>
            </w:r>
            <w:r w:rsidRPr="00D37832">
              <w:t xml:space="preserve"> </w:t>
            </w:r>
            <w:r w:rsidRPr="00D37832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6F469386" w14:textId="77777777" w:rsidR="00D169D4" w:rsidRPr="00D37832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967332" w14:textId="77777777" w:rsidR="00D169D4" w:rsidRPr="00D37832" w:rsidDel="00C812DE" w:rsidRDefault="00D169D4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3CDEDDB" w14:textId="77777777" w:rsidR="00D169D4" w:rsidRPr="00D37832" w:rsidDel="00C812DE" w:rsidRDefault="00D169D4" w:rsidP="0090740C">
            <w:pPr>
              <w:pStyle w:val="TAL"/>
              <w:rPr>
                <w:lang w:eastAsia="en-US"/>
              </w:rPr>
            </w:pPr>
          </w:p>
        </w:tc>
      </w:tr>
      <w:tr w:rsidR="002E15EA" w:rsidRPr="00D37832" w:rsidDel="00C812DE" w14:paraId="37B954BB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DE54E2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drb-Identity</w:t>
            </w:r>
          </w:p>
        </w:tc>
        <w:tc>
          <w:tcPr>
            <w:tcW w:w="2267" w:type="dxa"/>
          </w:tcPr>
          <w:p w14:paraId="196B27C5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DRB-Identity</w:t>
            </w:r>
          </w:p>
        </w:tc>
        <w:tc>
          <w:tcPr>
            <w:tcW w:w="1700" w:type="dxa"/>
          </w:tcPr>
          <w:p w14:paraId="3EE1690B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87AB09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3C477A" w:rsidRPr="00D37832" w14:paraId="5D3CAEA7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F46951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count-Uplink</w:t>
            </w:r>
          </w:p>
        </w:tc>
        <w:tc>
          <w:tcPr>
            <w:tcW w:w="2267" w:type="dxa"/>
          </w:tcPr>
          <w:p w14:paraId="4A792B08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t>Not checked</w:t>
            </w:r>
          </w:p>
        </w:tc>
        <w:tc>
          <w:tcPr>
            <w:tcW w:w="1700" w:type="dxa"/>
          </w:tcPr>
          <w:p w14:paraId="2574AD3F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270D7A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</w:p>
        </w:tc>
      </w:tr>
      <w:tr w:rsidR="003C477A" w:rsidRPr="00D37832" w14:paraId="2F82216E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051262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count-Downlink</w:t>
            </w:r>
          </w:p>
        </w:tc>
        <w:tc>
          <w:tcPr>
            <w:tcW w:w="2267" w:type="dxa"/>
          </w:tcPr>
          <w:p w14:paraId="699F3202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t>Not checked</w:t>
            </w:r>
          </w:p>
        </w:tc>
        <w:tc>
          <w:tcPr>
            <w:tcW w:w="1700" w:type="dxa"/>
          </w:tcPr>
          <w:p w14:paraId="1B4E7309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9FE0DC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</w:p>
        </w:tc>
      </w:tr>
      <w:tr w:rsidR="003C477A" w:rsidRPr="00D37832" w:rsidDel="00C812DE" w14:paraId="23E440EE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933B5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95169D1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3554034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CFD76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</w:tr>
      <w:tr w:rsidR="00D169D4" w:rsidRPr="00D37832" w:rsidDel="00C812DE" w14:paraId="7D54017A" w14:textId="77777777" w:rsidTr="009074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9BB29F" w14:textId="77777777" w:rsidR="00D169D4" w:rsidRPr="00D37832" w:rsidRDefault="00D169D4" w:rsidP="001B2EF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E202E2B" w14:textId="77777777" w:rsidR="00D169D4" w:rsidRPr="00D37832" w:rsidDel="00C812DE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397E822" w14:textId="77777777" w:rsidR="00D169D4" w:rsidRPr="00D37832" w:rsidDel="00C812DE" w:rsidRDefault="00D169D4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B14941" w14:textId="77777777" w:rsidR="00D169D4" w:rsidRPr="00D37832" w:rsidDel="00C812DE" w:rsidRDefault="00D169D4" w:rsidP="0090740C">
            <w:pPr>
              <w:pStyle w:val="TAL"/>
              <w:rPr>
                <w:lang w:eastAsia="en-US"/>
              </w:rPr>
            </w:pPr>
          </w:p>
        </w:tc>
      </w:tr>
      <w:tr w:rsidR="003C477A" w:rsidRPr="00D37832" w:rsidDel="00C812DE" w14:paraId="2AC2067C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C98E5F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41679F77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  <w:r w:rsidRPr="00D37832">
              <w:t>Not checked</w:t>
            </w:r>
          </w:p>
        </w:tc>
        <w:tc>
          <w:tcPr>
            <w:tcW w:w="1700" w:type="dxa"/>
          </w:tcPr>
          <w:p w14:paraId="3F5D609D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502C57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</w:tr>
      <w:tr w:rsidR="003C477A" w:rsidRPr="00D37832" w:rsidDel="00C812DE" w14:paraId="59168794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7F86B4" w14:textId="77777777" w:rsidR="003C477A" w:rsidRPr="00D37832" w:rsidRDefault="003C477A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675FA86A" w14:textId="77777777" w:rsidR="003C477A" w:rsidRPr="00D37832" w:rsidDel="00C812DE" w:rsidRDefault="00A6388D" w:rsidP="003C477A">
            <w:pPr>
              <w:pStyle w:val="TAL"/>
              <w:rPr>
                <w:lang w:eastAsia="en-US"/>
              </w:rPr>
            </w:pPr>
            <w:r w:rsidRPr="00D37832">
              <w:t>No</w:t>
            </w:r>
            <w:r w:rsidR="003C477A" w:rsidRPr="00D37832">
              <w:t>t checked</w:t>
            </w:r>
          </w:p>
        </w:tc>
        <w:tc>
          <w:tcPr>
            <w:tcW w:w="1700" w:type="dxa"/>
          </w:tcPr>
          <w:p w14:paraId="5BCCE29E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1EA7C1" w14:textId="77777777" w:rsidR="003C477A" w:rsidRPr="00D37832" w:rsidDel="00C812DE" w:rsidRDefault="003C477A" w:rsidP="003C477A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74966461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5C2B41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AF44B6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FEAD9B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56C37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68F80B4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5D28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6B95CAE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25536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FE8318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7A055C15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D5B009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6CF0BC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04C31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BC25D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</w:tbl>
    <w:p w14:paraId="3AAA98CD" w14:textId="77777777" w:rsidR="00CF7E48" w:rsidRPr="00D37832" w:rsidRDefault="00CF7E48" w:rsidP="00CF7E48"/>
    <w:p w14:paraId="3DB4BE06" w14:textId="77777777" w:rsidR="00CF7E48" w:rsidRPr="00D37832" w:rsidRDefault="00CF7E48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DedicatedSIBRequest</w:t>
      </w:r>
    </w:p>
    <w:p w14:paraId="59EAC5F1" w14:textId="77777777" w:rsidR="00CF7E48" w:rsidRPr="00D37832" w:rsidRDefault="00CF7E48" w:rsidP="00CF7E48">
      <w:pPr>
        <w:pStyle w:val="TH"/>
      </w:pPr>
      <w:bookmarkStart w:id="20" w:name="_CRTable4_6_12A"/>
      <w:r w:rsidRPr="00D37832">
        <w:t xml:space="preserve">Table </w:t>
      </w:r>
      <w:bookmarkEnd w:id="20"/>
      <w:r w:rsidRPr="00D37832">
        <w:t xml:space="preserve">4.6.1-2A: </w:t>
      </w:r>
      <w:r w:rsidRPr="00D37832">
        <w:rPr>
          <w:i/>
          <w:iCs/>
        </w:rPr>
        <w:t>DedicatedSIBRequest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7E48" w:rsidRPr="00D37832" w14:paraId="2BD04DE9" w14:textId="77777777" w:rsidTr="006E241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EB89F9F" w14:textId="77777777" w:rsidR="00CF7E48" w:rsidRPr="00D37832" w:rsidRDefault="00CF7E48" w:rsidP="00367496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CF7E48" w:rsidRPr="00D37832" w14:paraId="0E4B1DAD" w14:textId="77777777" w:rsidTr="006E24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49B17E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32B2469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920B0E1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62E6E53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3FFB71E5" w14:textId="77777777" w:rsidTr="006E24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BE402C" w14:textId="77777777" w:rsidR="00CF7E48" w:rsidRPr="00D37832" w:rsidRDefault="00CF7E48" w:rsidP="00367496">
            <w:pPr>
              <w:pStyle w:val="TAL"/>
            </w:pPr>
            <w:r w:rsidRPr="00D37832">
              <w:t>DedicatedSIBRequest-r16 ::= SEQUENCE {</w:t>
            </w:r>
          </w:p>
        </w:tc>
        <w:tc>
          <w:tcPr>
            <w:tcW w:w="2267" w:type="dxa"/>
          </w:tcPr>
          <w:p w14:paraId="07B0DF62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27766EC5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5844FF1" w14:textId="77777777" w:rsidR="00CF7E48" w:rsidRPr="00D37832" w:rsidRDefault="00CF7E48" w:rsidP="00367496">
            <w:pPr>
              <w:pStyle w:val="TAL"/>
            </w:pPr>
          </w:p>
        </w:tc>
      </w:tr>
      <w:tr w:rsidR="006E2414" w:rsidRPr="00D37832" w14:paraId="1CB24FBC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EBB6" w14:textId="424DB6AF" w:rsidR="006E2414" w:rsidRPr="00D37832" w:rsidRDefault="006E2414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7CD" w14:textId="77777777" w:rsidR="006E2414" w:rsidRPr="00D37832" w:rsidRDefault="006E2414">
            <w:pPr>
              <w:pStyle w:val="TAL"/>
            </w:pPr>
            <w:r w:rsidRPr="00D37832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6A4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4C06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47385EDE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92B2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</w:t>
            </w:r>
            <w:r w:rsidRPr="00D37832">
              <w:t>dedicatedSIBRequest-r16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7BC" w14:textId="77777777" w:rsidR="006E2414" w:rsidRPr="00D37832" w:rsidRDefault="006E24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8E85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923" w14:textId="77777777" w:rsidR="006E2414" w:rsidRPr="00D37832" w:rsidRDefault="006E2414">
            <w:pPr>
              <w:pStyle w:val="TAL"/>
              <w:rPr>
                <w:lang w:eastAsia="zh-CN"/>
              </w:rPr>
            </w:pPr>
          </w:p>
        </w:tc>
      </w:tr>
      <w:tr w:rsidR="006E2414" w:rsidRPr="00D37832" w14:paraId="53466FCD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4B9B" w14:textId="77777777" w:rsidR="006E2414" w:rsidRPr="00D37832" w:rsidRDefault="006E2414">
            <w:pPr>
              <w:pStyle w:val="TAL"/>
              <w:rPr>
                <w:lang w:eastAsia="zh-CN"/>
              </w:rPr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</w:t>
            </w:r>
            <w:r w:rsidRPr="00D37832">
              <w:t>onDemandSIB-RequestList-r16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54CB" w14:textId="77777777" w:rsidR="006E2414" w:rsidRPr="00D37832" w:rsidRDefault="006E241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E7A2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D4E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2DC5DF07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FCD7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  </w:t>
            </w:r>
            <w:r w:rsidRPr="00D37832">
              <w:t>requestedSIB-List-r16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9721" w14:textId="77777777" w:rsidR="006E2414" w:rsidRPr="00D37832" w:rsidRDefault="006E2414">
            <w:pPr>
              <w:pStyle w:val="TAL"/>
              <w:rPr>
                <w:lang w:eastAsia="zh-CN"/>
              </w:rPr>
            </w:pPr>
            <w:r w:rsidRPr="00D37832">
              <w:rPr>
                <w:lang w:eastAsia="ja-JP"/>
              </w:rPr>
              <w:t xml:space="preserve">Not </w:t>
            </w:r>
            <w:r w:rsidRPr="00D37832">
              <w:rPr>
                <w:lang w:eastAsia="zh-CN"/>
              </w:rPr>
              <w:t>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8A5A" w14:textId="77777777" w:rsidR="006E2414" w:rsidRPr="00D37832" w:rsidRDefault="006E241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95D4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24FAF733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082" w14:textId="77777777" w:rsidR="006E2414" w:rsidRPr="00D37832" w:rsidRDefault="006E2414">
            <w:pPr>
              <w:pStyle w:val="TAL"/>
              <w:rPr>
                <w:lang w:eastAsia="zh-CN"/>
              </w:rPr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  </w:t>
            </w:r>
            <w:r w:rsidRPr="00D37832">
              <w:t>requestedPosSIB-List-r16</w:t>
            </w:r>
            <w:r w:rsidRPr="00D37832">
              <w:rPr>
                <w:lang w:eastAsia="zh-CN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D135" w14:textId="77777777" w:rsidR="006E2414" w:rsidRPr="00D37832" w:rsidRDefault="006E2414">
            <w:pPr>
              <w:pStyle w:val="TAL"/>
              <w:rPr>
                <w:lang w:eastAsia="en-US"/>
              </w:rPr>
            </w:pPr>
            <w:r w:rsidRPr="00D37832">
              <w:rPr>
                <w:lang w:eastAsia="ja-JP"/>
              </w:rPr>
              <w:t xml:space="preserve">Not </w:t>
            </w:r>
            <w:r w:rsidRPr="00D37832">
              <w:rPr>
                <w:lang w:eastAsia="zh-CN"/>
              </w:rPr>
              <w:t>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D11E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5732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26304BB1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37CB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</w:t>
            </w: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F8A" w14:textId="77777777" w:rsidR="006E2414" w:rsidRPr="00D37832" w:rsidRDefault="006E24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4DFA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62E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4F0E6197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9BFF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</w:t>
            </w:r>
            <w:r w:rsidRPr="00D37832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3F2E" w14:textId="77777777" w:rsidR="006E2414" w:rsidRPr="00D37832" w:rsidRDefault="006E2414">
            <w:pPr>
              <w:pStyle w:val="TAL"/>
            </w:pPr>
            <w:r w:rsidRPr="00D37832">
              <w:rPr>
                <w:lang w:eastAsia="ja-JP"/>
              </w:rPr>
              <w:t xml:space="preserve">Not </w:t>
            </w:r>
            <w:r w:rsidRPr="00D37832">
              <w:rPr>
                <w:lang w:eastAsia="zh-CN"/>
              </w:rPr>
              <w:t>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B4BB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EC9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3F8AB4A8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BF56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  </w:t>
            </w:r>
            <w:r w:rsidRPr="00D37832">
              <w:t>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2C25" w14:textId="77777777" w:rsidR="006E2414" w:rsidRPr="00D37832" w:rsidRDefault="006E2414">
            <w:pPr>
              <w:pStyle w:val="TAL"/>
            </w:pPr>
            <w:bookmarkStart w:id="21" w:name="OLE_LINK22"/>
            <w:bookmarkStart w:id="22" w:name="OLE_LINK21"/>
            <w:r w:rsidRPr="00D37832">
              <w:rPr>
                <w:lang w:eastAsia="ja-JP"/>
              </w:rPr>
              <w:t xml:space="preserve">Not </w:t>
            </w:r>
            <w:r w:rsidRPr="00D37832">
              <w:rPr>
                <w:lang w:eastAsia="zh-CN"/>
              </w:rPr>
              <w:t>checked</w:t>
            </w:r>
            <w:bookmarkEnd w:id="21"/>
            <w:bookmarkEnd w:id="22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627C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D6C2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60FD2F14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6540" w14:textId="77777777" w:rsidR="006E2414" w:rsidRPr="00D37832" w:rsidRDefault="006E2414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 xml:space="preserve">  </w:t>
            </w: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2862" w14:textId="77777777" w:rsidR="006E2414" w:rsidRPr="00D37832" w:rsidRDefault="006E24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132A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0ABF" w14:textId="77777777" w:rsidR="006E2414" w:rsidRPr="00D37832" w:rsidRDefault="006E2414">
            <w:pPr>
              <w:pStyle w:val="TAL"/>
            </w:pPr>
          </w:p>
        </w:tc>
      </w:tr>
      <w:tr w:rsidR="006E2414" w:rsidRPr="00D37832" w14:paraId="1183B790" w14:textId="77777777" w:rsidTr="006E241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0F78" w14:textId="77777777" w:rsidR="006E2414" w:rsidRPr="00D37832" w:rsidRDefault="006E2414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5C70" w14:textId="77777777" w:rsidR="006E2414" w:rsidRPr="00D37832" w:rsidRDefault="006E24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99F" w14:textId="77777777" w:rsidR="006E2414" w:rsidRPr="00D37832" w:rsidRDefault="006E24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8FA6" w14:textId="77777777" w:rsidR="006E2414" w:rsidRPr="00D37832" w:rsidRDefault="006E2414">
            <w:pPr>
              <w:pStyle w:val="TAL"/>
            </w:pPr>
          </w:p>
        </w:tc>
      </w:tr>
      <w:tr w:rsidR="00CF7E48" w:rsidRPr="00D37832" w14:paraId="2FBCF339" w14:textId="77777777" w:rsidTr="006E24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ADF78E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4FEB396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A3C79C1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D17A90C" w14:textId="77777777" w:rsidR="00CF7E48" w:rsidRPr="00D37832" w:rsidRDefault="00CF7E48" w:rsidP="00367496">
            <w:pPr>
              <w:pStyle w:val="TAL"/>
            </w:pPr>
          </w:p>
        </w:tc>
      </w:tr>
    </w:tbl>
    <w:p w14:paraId="7ECB9E94" w14:textId="77777777" w:rsidR="00CF7E48" w:rsidRPr="00D37832" w:rsidRDefault="00CF7E48" w:rsidP="00CF7E48"/>
    <w:p w14:paraId="648FA1E7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DLDedicatedMessageSegment</w:t>
      </w:r>
    </w:p>
    <w:p w14:paraId="75430AC8" w14:textId="77777777" w:rsidR="00CF7E48" w:rsidRPr="00D37832" w:rsidRDefault="00CF7E48" w:rsidP="00CF7E48">
      <w:pPr>
        <w:pStyle w:val="TH"/>
      </w:pPr>
      <w:bookmarkStart w:id="23" w:name="_CRTable4_6_12B"/>
      <w:r w:rsidRPr="00D37832">
        <w:t xml:space="preserve">Table </w:t>
      </w:r>
      <w:bookmarkEnd w:id="23"/>
      <w:r w:rsidRPr="00D37832">
        <w:t xml:space="preserve">4.6.1-2B: </w:t>
      </w:r>
      <w:r w:rsidRPr="00D37832">
        <w:rPr>
          <w:i/>
          <w:iCs/>
        </w:rPr>
        <w:t>DLDedicatedMessageSegment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7E48" w:rsidRPr="00D37832" w14:paraId="61B58F0C" w14:textId="77777777" w:rsidTr="00B4600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801A221" w14:textId="77777777" w:rsidR="00CF7E48" w:rsidRPr="00D37832" w:rsidRDefault="00CF7E48" w:rsidP="00367496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CF7E48" w:rsidRPr="00D37832" w14:paraId="48F6B6B6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3DAF02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26F8592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B63DB19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0D93C9A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5172D8EC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CC4AFF" w14:textId="77777777" w:rsidR="00CF7E48" w:rsidRPr="00D37832" w:rsidRDefault="00CF7E48" w:rsidP="00367496">
            <w:pPr>
              <w:pStyle w:val="TAL"/>
            </w:pPr>
            <w:r w:rsidRPr="00D37832">
              <w:t>DLDedicatedMessageSegment-r16 ::= SEQUENCE {</w:t>
            </w:r>
          </w:p>
        </w:tc>
        <w:tc>
          <w:tcPr>
            <w:tcW w:w="2267" w:type="dxa"/>
          </w:tcPr>
          <w:p w14:paraId="2765DB2D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9960C37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C5F5CAA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334E0807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8B68B" w14:textId="77777777" w:rsidR="00CF7E48" w:rsidRPr="00D37832" w:rsidRDefault="00C04D35" w:rsidP="00367496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</w:tcPr>
          <w:p w14:paraId="097FC00D" w14:textId="77777777" w:rsidR="00CF7E48" w:rsidRPr="00D37832" w:rsidRDefault="00CF7E48" w:rsidP="00367496">
            <w:pPr>
              <w:pStyle w:val="TAL"/>
            </w:pPr>
            <w:r w:rsidRPr="00D37832">
              <w:t xml:space="preserve"> </w:t>
            </w:r>
          </w:p>
        </w:tc>
        <w:tc>
          <w:tcPr>
            <w:tcW w:w="1700" w:type="dxa"/>
          </w:tcPr>
          <w:p w14:paraId="04F76621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215A455" w14:textId="77777777" w:rsidR="00CF7E48" w:rsidRPr="00D37832" w:rsidRDefault="00CF7E48" w:rsidP="00367496">
            <w:pPr>
              <w:pStyle w:val="TAL"/>
            </w:pPr>
          </w:p>
        </w:tc>
      </w:tr>
      <w:tr w:rsidR="00C04D35" w:rsidRPr="00D37832" w14:paraId="14359FAB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96C265" w14:textId="77777777" w:rsidR="00C04D35" w:rsidRPr="00D37832" w:rsidRDefault="00C04D35" w:rsidP="00C04D35">
            <w:pPr>
              <w:pStyle w:val="TAL"/>
            </w:pPr>
            <w:r w:rsidRPr="00D37832">
              <w:t xml:space="preserve">    dlDedicatedMessageSegment-r16 SEQUENCE {</w:t>
            </w:r>
          </w:p>
        </w:tc>
        <w:tc>
          <w:tcPr>
            <w:tcW w:w="2267" w:type="dxa"/>
          </w:tcPr>
          <w:p w14:paraId="59AC6BF7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700" w:type="dxa"/>
          </w:tcPr>
          <w:p w14:paraId="46B6C350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6C6FB312" w14:textId="77777777" w:rsidR="00C04D35" w:rsidRPr="00D37832" w:rsidRDefault="00C04D35" w:rsidP="00C04D35">
            <w:pPr>
              <w:pStyle w:val="TAL"/>
            </w:pPr>
          </w:p>
        </w:tc>
      </w:tr>
      <w:tr w:rsidR="00106BB9" w:rsidRPr="00D37832" w14:paraId="30B6DCBD" w14:textId="77777777" w:rsidTr="006752D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0EC7D89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segmentNumber-r16</w:t>
            </w:r>
          </w:p>
        </w:tc>
        <w:tc>
          <w:tcPr>
            <w:tcW w:w="2267" w:type="dxa"/>
          </w:tcPr>
          <w:p w14:paraId="4B98B76D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CC1B574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5AE959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firstSegment</w:t>
            </w:r>
          </w:p>
        </w:tc>
      </w:tr>
      <w:tr w:rsidR="00106BB9" w:rsidRPr="00D37832" w14:paraId="37FBB7F1" w14:textId="77777777" w:rsidTr="006752D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23F1D97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A5F2F60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30A96A17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57C3B4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lastSegment</w:t>
            </w:r>
          </w:p>
        </w:tc>
      </w:tr>
      <w:tr w:rsidR="00C04D35" w:rsidRPr="00D37832" w14:paraId="42675DDF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89B468" w14:textId="77777777" w:rsidR="00C04D35" w:rsidRPr="00D37832" w:rsidRDefault="00C04D35" w:rsidP="00C04D35">
            <w:pPr>
              <w:pStyle w:val="TAL"/>
            </w:pPr>
            <w:r w:rsidRPr="00D37832">
              <w:t xml:space="preserve">      rrc-MessageSegmentContainer-r16</w:t>
            </w:r>
          </w:p>
        </w:tc>
        <w:tc>
          <w:tcPr>
            <w:tcW w:w="2267" w:type="dxa"/>
          </w:tcPr>
          <w:p w14:paraId="4DDAE860" w14:textId="77777777" w:rsidR="00C04D35" w:rsidRPr="00D37832" w:rsidRDefault="00C04D35" w:rsidP="00C04D35">
            <w:pPr>
              <w:pStyle w:val="TAL"/>
            </w:pPr>
            <w:r w:rsidRPr="00D37832">
              <w:t>Set according to specific message content</w:t>
            </w:r>
          </w:p>
        </w:tc>
        <w:tc>
          <w:tcPr>
            <w:tcW w:w="1700" w:type="dxa"/>
          </w:tcPr>
          <w:p w14:paraId="6211889C" w14:textId="77777777" w:rsidR="00C04D35" w:rsidRPr="00D37832" w:rsidRDefault="00C04D35" w:rsidP="00C04D35">
            <w:pPr>
              <w:pStyle w:val="TAL"/>
            </w:pPr>
            <w:r w:rsidRPr="00D37832">
              <w:t>OCTET STRING including segmented RRCReconfiguration or RRCResume message</w:t>
            </w:r>
          </w:p>
        </w:tc>
        <w:tc>
          <w:tcPr>
            <w:tcW w:w="1245" w:type="dxa"/>
          </w:tcPr>
          <w:p w14:paraId="55B2AB6D" w14:textId="77777777" w:rsidR="00C04D35" w:rsidRPr="00D37832" w:rsidRDefault="00C04D35" w:rsidP="00C04D35">
            <w:pPr>
              <w:pStyle w:val="TAL"/>
            </w:pPr>
          </w:p>
        </w:tc>
      </w:tr>
      <w:tr w:rsidR="00106BB9" w:rsidRPr="00D37832" w14:paraId="49BC3D4D" w14:textId="77777777" w:rsidTr="006752D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EB41164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rrc-MessageSegmentType-r16</w:t>
            </w:r>
          </w:p>
        </w:tc>
        <w:tc>
          <w:tcPr>
            <w:tcW w:w="2267" w:type="dxa"/>
          </w:tcPr>
          <w:p w14:paraId="2D0BEF2A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notLastSegment </w:t>
            </w:r>
          </w:p>
        </w:tc>
        <w:tc>
          <w:tcPr>
            <w:tcW w:w="1700" w:type="dxa"/>
          </w:tcPr>
          <w:p w14:paraId="3DE2DCD3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3E57D4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firstSegment</w:t>
            </w:r>
          </w:p>
        </w:tc>
      </w:tr>
      <w:tr w:rsidR="00106BB9" w:rsidRPr="00D37832" w14:paraId="4B5A1E30" w14:textId="77777777" w:rsidTr="006752D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5889248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360AFCA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lastSegment</w:t>
            </w:r>
          </w:p>
        </w:tc>
        <w:tc>
          <w:tcPr>
            <w:tcW w:w="1700" w:type="dxa"/>
          </w:tcPr>
          <w:p w14:paraId="5F44DE34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0D5A9D" w14:textId="77777777" w:rsidR="00106BB9" w:rsidRPr="00D37832" w:rsidRDefault="00106BB9" w:rsidP="006752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lastSegment</w:t>
            </w:r>
          </w:p>
        </w:tc>
      </w:tr>
      <w:tr w:rsidR="00C04D35" w:rsidRPr="00D37832" w14:paraId="252A4ADD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7F68F9" w14:textId="77777777" w:rsidR="00C04D35" w:rsidRPr="00D37832" w:rsidRDefault="00C04D35" w:rsidP="00C04D35">
            <w:pPr>
              <w:pStyle w:val="TAL"/>
            </w:pPr>
            <w:r w:rsidRPr="00D37832">
              <w:t xml:space="preserve">      lateNonCriticalExtension</w:t>
            </w:r>
          </w:p>
        </w:tc>
        <w:tc>
          <w:tcPr>
            <w:tcW w:w="2267" w:type="dxa"/>
          </w:tcPr>
          <w:p w14:paraId="5CEADC0A" w14:textId="77777777" w:rsidR="00C04D35" w:rsidRPr="00D37832" w:rsidRDefault="00C04D35" w:rsidP="00C04D3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90865B1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12320D06" w14:textId="77777777" w:rsidR="00C04D35" w:rsidRPr="00D37832" w:rsidRDefault="00C04D35" w:rsidP="00C04D35">
            <w:pPr>
              <w:pStyle w:val="TAL"/>
            </w:pPr>
          </w:p>
        </w:tc>
      </w:tr>
      <w:tr w:rsidR="00C04D35" w:rsidRPr="00D37832" w14:paraId="46E2AC44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6D627" w14:textId="77777777" w:rsidR="00C04D35" w:rsidRPr="00D37832" w:rsidRDefault="00C04D35" w:rsidP="00C04D35">
            <w:pPr>
              <w:pStyle w:val="TAL"/>
            </w:pPr>
            <w:r w:rsidRPr="00D37832">
              <w:t xml:space="preserve">      nonCriticalExtension</w:t>
            </w:r>
          </w:p>
        </w:tc>
        <w:tc>
          <w:tcPr>
            <w:tcW w:w="2267" w:type="dxa"/>
          </w:tcPr>
          <w:p w14:paraId="69D27626" w14:textId="77777777" w:rsidR="00C04D35" w:rsidRPr="00D37832" w:rsidRDefault="00C04D35" w:rsidP="00C04D3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A0B83CB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36CBE37B" w14:textId="77777777" w:rsidR="00C04D35" w:rsidRPr="00D37832" w:rsidRDefault="00C04D35" w:rsidP="00C04D35">
            <w:pPr>
              <w:pStyle w:val="TAL"/>
            </w:pPr>
          </w:p>
        </w:tc>
      </w:tr>
      <w:tr w:rsidR="00C04D35" w:rsidRPr="00D37832" w14:paraId="0811BD42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F78A98" w14:textId="77777777" w:rsidR="00C04D35" w:rsidRPr="00D37832" w:rsidRDefault="00C04D35" w:rsidP="00C04D3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38C8D2F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700" w:type="dxa"/>
          </w:tcPr>
          <w:p w14:paraId="3211251C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56C96AC4" w14:textId="77777777" w:rsidR="00C04D35" w:rsidRPr="00D37832" w:rsidRDefault="00C04D35" w:rsidP="00C04D35">
            <w:pPr>
              <w:pStyle w:val="TAL"/>
            </w:pPr>
          </w:p>
        </w:tc>
      </w:tr>
      <w:tr w:rsidR="00C04D35" w:rsidRPr="00D37832" w14:paraId="22B5539D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632E4" w14:textId="77777777" w:rsidR="00C04D35" w:rsidRPr="00D37832" w:rsidRDefault="00C04D35" w:rsidP="00C04D3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C2B2B39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700" w:type="dxa"/>
          </w:tcPr>
          <w:p w14:paraId="5F25EDBE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4D1E692A" w14:textId="77777777" w:rsidR="00C04D35" w:rsidRPr="00D37832" w:rsidRDefault="00C04D35" w:rsidP="00C04D35">
            <w:pPr>
              <w:pStyle w:val="TAL"/>
            </w:pPr>
          </w:p>
        </w:tc>
      </w:tr>
      <w:tr w:rsidR="00C04D35" w:rsidRPr="00D37832" w14:paraId="42551B44" w14:textId="77777777" w:rsidTr="00B4600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558255" w14:textId="77777777" w:rsidR="00C04D35" w:rsidRPr="00D37832" w:rsidRDefault="00C04D35" w:rsidP="00C04D3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875B79D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700" w:type="dxa"/>
          </w:tcPr>
          <w:p w14:paraId="0711FFD8" w14:textId="77777777" w:rsidR="00C04D35" w:rsidRPr="00D37832" w:rsidRDefault="00C04D35" w:rsidP="00C04D35">
            <w:pPr>
              <w:pStyle w:val="TAL"/>
            </w:pPr>
          </w:p>
        </w:tc>
        <w:tc>
          <w:tcPr>
            <w:tcW w:w="1245" w:type="dxa"/>
          </w:tcPr>
          <w:p w14:paraId="5890B3F8" w14:textId="77777777" w:rsidR="00C04D35" w:rsidRPr="00D37832" w:rsidRDefault="00C04D35" w:rsidP="00C04D35">
            <w:pPr>
              <w:pStyle w:val="TAL"/>
            </w:pPr>
          </w:p>
        </w:tc>
      </w:tr>
    </w:tbl>
    <w:p w14:paraId="5603E84D" w14:textId="77777777" w:rsidR="00C04D35" w:rsidRPr="00D37832" w:rsidRDefault="00C04D35" w:rsidP="00B460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9"/>
        <w:gridCol w:w="5742"/>
      </w:tblGrid>
      <w:tr w:rsidR="00C04D35" w:rsidRPr="00D37832" w14:paraId="617FCB68" w14:textId="77777777" w:rsidTr="00C04D35">
        <w:tc>
          <w:tcPr>
            <w:tcW w:w="3936" w:type="dxa"/>
          </w:tcPr>
          <w:p w14:paraId="6EF3C1B0" w14:textId="77777777" w:rsidR="00C04D35" w:rsidRPr="00D37832" w:rsidRDefault="00C04D35" w:rsidP="00C04D3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185A7679" w14:textId="77777777" w:rsidR="00C04D35" w:rsidRPr="00D37832" w:rsidRDefault="00C04D35" w:rsidP="00C04D35">
            <w:pPr>
              <w:pStyle w:val="TAH"/>
            </w:pPr>
            <w:r w:rsidRPr="00D37832">
              <w:t>Explanation</w:t>
            </w:r>
          </w:p>
        </w:tc>
      </w:tr>
      <w:tr w:rsidR="00C04D35" w:rsidRPr="00D37832" w14:paraId="39BBB5BB" w14:textId="77777777" w:rsidTr="00C04D35">
        <w:tc>
          <w:tcPr>
            <w:tcW w:w="3936" w:type="dxa"/>
          </w:tcPr>
          <w:p w14:paraId="7EAB519C" w14:textId="77777777" w:rsidR="00C04D35" w:rsidRPr="00D37832" w:rsidRDefault="00C04D35" w:rsidP="00C04D35">
            <w:pPr>
              <w:pStyle w:val="TAL"/>
            </w:pPr>
            <w:r w:rsidRPr="00D37832">
              <w:t>firstSegment</w:t>
            </w:r>
          </w:p>
        </w:tc>
        <w:tc>
          <w:tcPr>
            <w:tcW w:w="5811" w:type="dxa"/>
          </w:tcPr>
          <w:p w14:paraId="0D66BF0B" w14:textId="77777777" w:rsidR="00C04D35" w:rsidRPr="00D37832" w:rsidRDefault="00C04D35" w:rsidP="00C04D35">
            <w:pPr>
              <w:pStyle w:val="TAL"/>
            </w:pPr>
            <w:r w:rsidRPr="00D37832">
              <w:t>The first segment of the RRCReconfiguration or RRCResume message</w:t>
            </w:r>
          </w:p>
        </w:tc>
      </w:tr>
      <w:tr w:rsidR="00C04D35" w:rsidRPr="00D37832" w14:paraId="7CFD3FC9" w14:textId="77777777" w:rsidTr="00C04D35">
        <w:tc>
          <w:tcPr>
            <w:tcW w:w="3936" w:type="dxa"/>
          </w:tcPr>
          <w:p w14:paraId="71378B44" w14:textId="77777777" w:rsidR="00C04D35" w:rsidRPr="00D37832" w:rsidRDefault="00C04D35" w:rsidP="00C04D35">
            <w:pPr>
              <w:pStyle w:val="TAL"/>
            </w:pPr>
            <w:r w:rsidRPr="00D37832">
              <w:t>lastSegment</w:t>
            </w:r>
          </w:p>
        </w:tc>
        <w:tc>
          <w:tcPr>
            <w:tcW w:w="5811" w:type="dxa"/>
          </w:tcPr>
          <w:p w14:paraId="7AE6A2B7" w14:textId="77777777" w:rsidR="00C04D35" w:rsidRPr="00D37832" w:rsidRDefault="00C04D35" w:rsidP="00C04D35">
            <w:pPr>
              <w:pStyle w:val="TAL"/>
            </w:pPr>
            <w:r w:rsidRPr="00D37832">
              <w:t>The last segment of the RRCReconfiguration or RRCResume message</w:t>
            </w:r>
          </w:p>
        </w:tc>
      </w:tr>
    </w:tbl>
    <w:p w14:paraId="1A850539" w14:textId="77777777" w:rsidR="002E15EA" w:rsidRPr="00D37832" w:rsidRDefault="002E15EA" w:rsidP="002E15EA"/>
    <w:p w14:paraId="7C261147" w14:textId="77777777" w:rsidR="009F73BC" w:rsidRPr="00D37832" w:rsidRDefault="009F73BC" w:rsidP="00AC6BFC">
      <w:pPr>
        <w:pStyle w:val="Heading4"/>
      </w:pPr>
      <w:bookmarkStart w:id="24" w:name="_Toc21353734"/>
      <w:bookmarkStart w:id="25" w:name="_Toc27749351"/>
      <w:r w:rsidRPr="00D37832">
        <w:rPr>
          <w:i/>
        </w:rPr>
        <w:lastRenderedPageBreak/>
        <w:t>–</w:t>
      </w:r>
      <w:r w:rsidRPr="00D37832">
        <w:rPr>
          <w:i/>
        </w:rPr>
        <w:tab/>
        <w:t>DLInformationTransfer</w:t>
      </w:r>
      <w:bookmarkEnd w:id="24"/>
      <w:bookmarkEnd w:id="25"/>
    </w:p>
    <w:p w14:paraId="5B71CC20" w14:textId="77777777" w:rsidR="009F73BC" w:rsidRPr="00D37832" w:rsidRDefault="009F73BC" w:rsidP="009F73BC">
      <w:pPr>
        <w:pStyle w:val="TH"/>
      </w:pPr>
      <w:bookmarkStart w:id="26" w:name="_CRTable4_6_13"/>
      <w:r w:rsidRPr="00D37832">
        <w:t xml:space="preserve">Table </w:t>
      </w:r>
      <w:bookmarkEnd w:id="26"/>
      <w:r w:rsidRPr="00D37832">
        <w:t>4.6.1-</w:t>
      </w:r>
      <w:r w:rsidR="0019180F" w:rsidRPr="00D37832">
        <w:t>3</w:t>
      </w:r>
      <w:r w:rsidRPr="00D37832">
        <w:t xml:space="preserve">: </w:t>
      </w:r>
      <w:r w:rsidRPr="00D37832">
        <w:rPr>
          <w:i/>
          <w:iCs/>
        </w:rPr>
        <w:t>DLInformationTransfer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12E3C4F1" w14:textId="77777777" w:rsidTr="00A2508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7B0C0D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37767B81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06FF2F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278794D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2D266E7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C25CFF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21317B2C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CC7A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DLInformationTransfer ::= SEQUENCE {</w:t>
            </w:r>
          </w:p>
        </w:tc>
        <w:tc>
          <w:tcPr>
            <w:tcW w:w="2267" w:type="dxa"/>
          </w:tcPr>
          <w:p w14:paraId="0334FA1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6AE75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3A148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B4D5660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4F067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2CB73DD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0CCC800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58875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1838EBC8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F749B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9D3A4B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637D1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C1B49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10B607C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BA07A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dlInformationTransfer SEQUENCE {</w:t>
            </w:r>
          </w:p>
        </w:tc>
        <w:tc>
          <w:tcPr>
            <w:tcW w:w="2267" w:type="dxa"/>
          </w:tcPr>
          <w:p w14:paraId="2DC5AEF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3D65D9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D199F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2E15EA" w:rsidRPr="00D37832" w:rsidDel="00C812DE" w14:paraId="05432491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8135C9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dedicatedNAS-Message</w:t>
            </w:r>
          </w:p>
        </w:tc>
        <w:tc>
          <w:tcPr>
            <w:tcW w:w="2267" w:type="dxa"/>
          </w:tcPr>
          <w:p w14:paraId="73F93776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DedicatedNAS-Message</w:t>
            </w:r>
          </w:p>
        </w:tc>
        <w:tc>
          <w:tcPr>
            <w:tcW w:w="1700" w:type="dxa"/>
          </w:tcPr>
          <w:p w14:paraId="3AD18E3C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4A664C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A25085" w:rsidRPr="00D37832" w:rsidDel="00C812DE" w14:paraId="1D36BC36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31760D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2A8ABABF" w14:textId="77777777" w:rsidR="00A25085" w:rsidRPr="00D37832" w:rsidDel="00F75CA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2B0C0D" w14:textId="77777777" w:rsidR="00A25085" w:rsidRPr="00D37832" w:rsidDel="00C812D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7A2052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25085" w:rsidRPr="00D37832" w:rsidDel="00C812DE" w14:paraId="799B6D51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DF35F6" w14:textId="77777777" w:rsidR="00A25085" w:rsidRPr="00D37832" w:rsidDel="00C812D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lateNonCriticalExtension SEQUENCE {</w:t>
            </w:r>
          </w:p>
        </w:tc>
        <w:tc>
          <w:tcPr>
            <w:tcW w:w="2267" w:type="dxa"/>
          </w:tcPr>
          <w:p w14:paraId="2926101C" w14:textId="24FFB799" w:rsidR="00A25085" w:rsidRPr="00D37832" w:rsidDel="00C812D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444D1AC" w14:textId="77777777" w:rsidR="00A25085" w:rsidRPr="00D37832" w:rsidDel="00C812D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2C829C" w14:textId="77777777" w:rsidR="00A25085" w:rsidRPr="00D37832" w:rsidDel="00C812DE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TSC</w:t>
            </w:r>
          </w:p>
        </w:tc>
      </w:tr>
      <w:tr w:rsidR="003765D2" w:rsidRPr="00D37832" w:rsidDel="00C812DE" w14:paraId="0ACA2509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8E6CB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        referenceTimeInfo-r16</w:t>
            </w:r>
          </w:p>
        </w:tc>
        <w:tc>
          <w:tcPr>
            <w:tcW w:w="2267" w:type="dxa"/>
          </w:tcPr>
          <w:p w14:paraId="11BAD65C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ReferenceTimeInfo</w:t>
            </w:r>
          </w:p>
        </w:tc>
        <w:tc>
          <w:tcPr>
            <w:tcW w:w="1700" w:type="dxa"/>
          </w:tcPr>
          <w:p w14:paraId="47BE4E61" w14:textId="77777777" w:rsidR="003765D2" w:rsidRPr="00D37832" w:rsidDel="00C812DE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6AD1B999" w14:textId="77777777" w:rsidR="003765D2" w:rsidRPr="00D37832" w:rsidDel="00C812DE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765D2" w:rsidRPr="00D37832" w:rsidDel="007C14CE" w14:paraId="7C4473A5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FB86E4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nonCriticalExtension</w:t>
            </w:r>
          </w:p>
        </w:tc>
        <w:tc>
          <w:tcPr>
            <w:tcW w:w="2267" w:type="dxa"/>
          </w:tcPr>
          <w:p w14:paraId="57728A48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2FC17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31F2112" w14:textId="77777777" w:rsidR="003765D2" w:rsidRPr="00D37832" w:rsidDel="007C14CE" w:rsidRDefault="003765D2" w:rsidP="00081B22">
            <w:pPr>
              <w:pStyle w:val="TAL"/>
              <w:rPr>
                <w:lang w:eastAsia="zh-CN"/>
              </w:rPr>
            </w:pPr>
          </w:p>
        </w:tc>
      </w:tr>
      <w:tr w:rsidR="003765D2" w:rsidRPr="00D37832" w14:paraId="3ACE54AE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15856A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9AC12BD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57D7B1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5" w:type="dxa"/>
          </w:tcPr>
          <w:p w14:paraId="19FA8508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E15EA" w:rsidRPr="00D37832" w:rsidDel="00C812DE" w14:paraId="59BD6326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9369B6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6A4B1E11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ECD5FCB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E0E4FD" w14:textId="77777777" w:rsidR="002E15EA" w:rsidRPr="00D37832" w:rsidDel="00C812DE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966F970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918D3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7E3136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6B440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1CDD6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DA3B646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7BED9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355B02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530E1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50B7B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B844FC4" w14:textId="77777777" w:rsidTr="00A2508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94856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8CDAE1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59C3F4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349D5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1DF51182" w14:textId="77777777" w:rsidR="00CF7E48" w:rsidRPr="00D37832" w:rsidRDefault="00CF7E48" w:rsidP="00CF7E4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765D2" w:rsidRPr="00D37832" w14:paraId="34C27F17" w14:textId="77777777" w:rsidTr="00081B22">
        <w:tc>
          <w:tcPr>
            <w:tcW w:w="3936" w:type="dxa"/>
          </w:tcPr>
          <w:p w14:paraId="5DAD7314" w14:textId="77777777" w:rsidR="003765D2" w:rsidRPr="00D37832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6224B1B6" w14:textId="77777777" w:rsidR="003765D2" w:rsidRPr="00D37832" w:rsidRDefault="003765D2" w:rsidP="00081B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765D2" w:rsidRPr="00D37832" w14:paraId="2B2B9575" w14:textId="77777777" w:rsidTr="00081B22">
        <w:tc>
          <w:tcPr>
            <w:tcW w:w="3936" w:type="dxa"/>
          </w:tcPr>
          <w:p w14:paraId="24926562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TSC</w:t>
            </w:r>
          </w:p>
        </w:tc>
        <w:tc>
          <w:tcPr>
            <w:tcW w:w="5811" w:type="dxa"/>
          </w:tcPr>
          <w:p w14:paraId="1F4813C8" w14:textId="77777777" w:rsidR="003765D2" w:rsidRPr="00D37832" w:rsidRDefault="003765D2" w:rsidP="00081B2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For test cases requiring TSC (Time Sensitive Communication) functions enabled.</w:t>
            </w:r>
          </w:p>
        </w:tc>
      </w:tr>
    </w:tbl>
    <w:p w14:paraId="42116D04" w14:textId="77777777" w:rsidR="003765D2" w:rsidRPr="00D37832" w:rsidRDefault="003765D2" w:rsidP="00B4600B"/>
    <w:p w14:paraId="318FFF2E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DLInformationTransferMRDC</w:t>
      </w:r>
    </w:p>
    <w:p w14:paraId="7C3D618C" w14:textId="77777777" w:rsidR="00CF7E48" w:rsidRPr="00D37832" w:rsidRDefault="00CF7E48" w:rsidP="00CF7E48">
      <w:pPr>
        <w:pStyle w:val="TH"/>
      </w:pPr>
      <w:bookmarkStart w:id="27" w:name="_CRTable4_6_13A"/>
      <w:r w:rsidRPr="00D37832">
        <w:t xml:space="preserve">Table </w:t>
      </w:r>
      <w:bookmarkEnd w:id="27"/>
      <w:r w:rsidRPr="00D37832">
        <w:t xml:space="preserve">4.6.1-3A: </w:t>
      </w:r>
      <w:r w:rsidRPr="00D37832">
        <w:rPr>
          <w:i/>
          <w:iCs/>
        </w:rPr>
        <w:t>DLInformationTransferMRDC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7E48" w:rsidRPr="00D37832" w14:paraId="3C3E3DBB" w14:textId="77777777" w:rsidTr="003674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D42FE5" w14:textId="77777777" w:rsidR="00CF7E48" w:rsidRPr="00D37832" w:rsidRDefault="00CF7E48" w:rsidP="00367496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CF7E48" w:rsidRPr="00D37832" w14:paraId="686036C8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D30B19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D5D8198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74170F3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496CDC1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16FEF03F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29669" w14:textId="77777777" w:rsidR="00CF7E48" w:rsidRPr="00D37832" w:rsidRDefault="00CF7E48" w:rsidP="00367496">
            <w:pPr>
              <w:pStyle w:val="TAL"/>
            </w:pPr>
            <w:r w:rsidRPr="00D37832">
              <w:t>DLInformationTransferMRDC-r16 ::= SEQUENCE {</w:t>
            </w:r>
          </w:p>
        </w:tc>
        <w:tc>
          <w:tcPr>
            <w:tcW w:w="2267" w:type="dxa"/>
          </w:tcPr>
          <w:p w14:paraId="1FF1085F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CDAF043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6402CAD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3B4F306D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535D0E" w14:textId="77777777" w:rsidR="00CF7E48" w:rsidRPr="00D37832" w:rsidRDefault="00CF7E48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1225B675" w14:textId="77777777" w:rsidR="00CF7E48" w:rsidRPr="00D37832" w:rsidRDefault="00CF7E48" w:rsidP="00367496">
            <w:pPr>
              <w:pStyle w:val="TAL"/>
            </w:pPr>
            <w:r w:rsidRPr="00D37832">
              <w:t xml:space="preserve"> </w:t>
            </w:r>
          </w:p>
        </w:tc>
        <w:tc>
          <w:tcPr>
            <w:tcW w:w="1700" w:type="dxa"/>
          </w:tcPr>
          <w:p w14:paraId="4BD56E36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5F1E0F0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443D654F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01AC3F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339E73F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F69271C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00E6B77" w14:textId="77777777" w:rsidR="00CF7E48" w:rsidRPr="00D37832" w:rsidRDefault="00CF7E48" w:rsidP="00367496">
            <w:pPr>
              <w:pStyle w:val="TAL"/>
            </w:pPr>
          </w:p>
        </w:tc>
      </w:tr>
    </w:tbl>
    <w:p w14:paraId="02646092" w14:textId="77777777" w:rsidR="00A6388D" w:rsidRPr="00D37832" w:rsidRDefault="00A6388D" w:rsidP="00A6388D">
      <w:pPr>
        <w:overflowPunct/>
        <w:autoSpaceDE/>
        <w:autoSpaceDN/>
        <w:adjustRightInd/>
        <w:textAlignment w:val="auto"/>
      </w:pPr>
    </w:p>
    <w:p w14:paraId="5FD96C1F" w14:textId="77777777" w:rsidR="00A6388D" w:rsidRPr="00D37832" w:rsidRDefault="00A6388D" w:rsidP="00AC6BFC">
      <w:pPr>
        <w:pStyle w:val="Heading4"/>
      </w:pPr>
      <w:bookmarkStart w:id="28" w:name="_Toc27749352"/>
      <w:r w:rsidRPr="00D37832">
        <w:rPr>
          <w:i/>
        </w:rPr>
        <w:lastRenderedPageBreak/>
        <w:t>–</w:t>
      </w:r>
      <w:r w:rsidRPr="00D37832">
        <w:rPr>
          <w:i/>
        </w:rPr>
        <w:tab/>
        <w:t>FailureInformation</w:t>
      </w:r>
      <w:bookmarkEnd w:id="28"/>
    </w:p>
    <w:p w14:paraId="3315CC1D" w14:textId="77777777" w:rsidR="00A6388D" w:rsidRPr="00D37832" w:rsidRDefault="00A6388D" w:rsidP="00205F18">
      <w:pPr>
        <w:pStyle w:val="TH"/>
      </w:pPr>
      <w:bookmarkStart w:id="29" w:name="_CRTable4_6_14"/>
      <w:r w:rsidRPr="00D37832">
        <w:t xml:space="preserve">Table </w:t>
      </w:r>
      <w:bookmarkEnd w:id="29"/>
      <w:r w:rsidRPr="00D37832">
        <w:t>4.6.1-</w:t>
      </w:r>
      <w:r w:rsidR="0019180F" w:rsidRPr="00D37832">
        <w:t>4</w:t>
      </w:r>
      <w:r w:rsidRPr="00D37832">
        <w:t xml:space="preserve">: </w:t>
      </w:r>
      <w:r w:rsidRPr="00D37832">
        <w:rPr>
          <w:i/>
          <w:iCs/>
        </w:rPr>
        <w:t>FailureInformation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6388D" w:rsidRPr="00D37832" w14:paraId="634F03C3" w14:textId="77777777" w:rsidTr="000E010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6443FC3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A6388D" w:rsidRPr="00D37832" w14:paraId="1F3E5181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504D91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8BCABEF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91CDE1F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3820D20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388D" w:rsidRPr="00D37832" w14:paraId="163F965C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C98347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FailureInformation ::= SEQUENCE {</w:t>
            </w:r>
          </w:p>
        </w:tc>
        <w:tc>
          <w:tcPr>
            <w:tcW w:w="2267" w:type="dxa"/>
          </w:tcPr>
          <w:p w14:paraId="31BE0439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B4D8D8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FC403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14:paraId="1178B01B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81739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3A1FAA58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D6B421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C93EBD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14:paraId="7366D87F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08AE4F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failureInformation SEQUENCE {</w:t>
            </w:r>
          </w:p>
        </w:tc>
        <w:tc>
          <w:tcPr>
            <w:tcW w:w="2267" w:type="dxa"/>
          </w:tcPr>
          <w:p w14:paraId="0E13F6E0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F2B19D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949D64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31753158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C71CD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failureInfoRLC-Bearer SEQUENCE {</w:t>
            </w:r>
          </w:p>
        </w:tc>
        <w:tc>
          <w:tcPr>
            <w:tcW w:w="2267" w:type="dxa"/>
          </w:tcPr>
          <w:p w14:paraId="65F6B471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4752D44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E5657DA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0DB598BA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F2CD10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cellGroupId</w:t>
            </w:r>
          </w:p>
        </w:tc>
        <w:tc>
          <w:tcPr>
            <w:tcW w:w="2267" w:type="dxa"/>
          </w:tcPr>
          <w:p w14:paraId="38B1E5AF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1BC5429E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996B48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2D642178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B0DCE2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logicalChannelIdentity</w:t>
            </w:r>
          </w:p>
        </w:tc>
        <w:tc>
          <w:tcPr>
            <w:tcW w:w="2267" w:type="dxa"/>
          </w:tcPr>
          <w:p w14:paraId="3E167E41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7FF64745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192318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62EFA262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64B296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failureType</w:t>
            </w:r>
          </w:p>
        </w:tc>
        <w:tc>
          <w:tcPr>
            <w:tcW w:w="2267" w:type="dxa"/>
          </w:tcPr>
          <w:p w14:paraId="332414F6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0A44ED93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5AC977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357933C0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3586BC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67E9AD0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205E019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73044F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2B7CDD82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C319B5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28BDD6C6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15E52F3E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5211AD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:rsidDel="00C812DE" w14:paraId="6CAABC65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A9EE3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nonCriticalExtension</w:t>
            </w:r>
          </w:p>
        </w:tc>
        <w:tc>
          <w:tcPr>
            <w:tcW w:w="2267" w:type="dxa"/>
          </w:tcPr>
          <w:p w14:paraId="79BE626C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17D2C219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B6CEC1D" w14:textId="77777777" w:rsidR="00A6388D" w:rsidRPr="00D37832" w:rsidDel="00C812DE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44679A" w:rsidRPr="00D37832" w:rsidDel="00C812DE" w14:paraId="0E4F0B8A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FD757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6A65178B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34521E9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32CF7F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DAPS_HOF</w:t>
            </w:r>
          </w:p>
        </w:tc>
      </w:tr>
      <w:tr w:rsidR="0044679A" w:rsidRPr="00D37832" w:rsidDel="00C812DE" w14:paraId="49910A3D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7A5CCA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failureInfoDAPS-r16 SEQUENCE {</w:t>
            </w:r>
          </w:p>
        </w:tc>
        <w:tc>
          <w:tcPr>
            <w:tcW w:w="2267" w:type="dxa"/>
          </w:tcPr>
          <w:p w14:paraId="364678F1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9A7AEF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6B044E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679A" w:rsidRPr="00D37832" w:rsidDel="00C812DE" w14:paraId="2B267B9B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42A132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  failureType-r16</w:t>
            </w:r>
          </w:p>
        </w:tc>
        <w:tc>
          <w:tcPr>
            <w:tcW w:w="2267" w:type="dxa"/>
          </w:tcPr>
          <w:p w14:paraId="032EEF9B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daps-failure</w:t>
            </w:r>
          </w:p>
        </w:tc>
        <w:tc>
          <w:tcPr>
            <w:tcW w:w="1700" w:type="dxa"/>
          </w:tcPr>
          <w:p w14:paraId="3AAACB20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Indicate handover failure type is DAPS handover failure</w:t>
            </w:r>
          </w:p>
        </w:tc>
        <w:tc>
          <w:tcPr>
            <w:tcW w:w="1245" w:type="dxa"/>
          </w:tcPr>
          <w:p w14:paraId="453F5ED9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679A" w:rsidRPr="00D37832" w:rsidDel="00C812DE" w14:paraId="3A05788F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60BBCD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6011A726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0464A6D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A20779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679A" w:rsidRPr="00D37832" w:rsidDel="00C812DE" w14:paraId="40805188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EEEA5A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nonCriticalExtension</w:t>
            </w:r>
          </w:p>
        </w:tc>
        <w:tc>
          <w:tcPr>
            <w:tcW w:w="2267" w:type="dxa"/>
          </w:tcPr>
          <w:p w14:paraId="2EA167D2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700" w:type="dxa"/>
          </w:tcPr>
          <w:p w14:paraId="0118B723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367702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679A" w:rsidRPr="00D37832" w:rsidDel="00C812DE" w14:paraId="2FB9D14E" w14:textId="77777777" w:rsidTr="009C35AD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C4B087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35B4EC3B" w14:textId="77777777" w:rsidR="0044679A" w:rsidRPr="00D37832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D76E52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B0264A" w14:textId="77777777" w:rsidR="0044679A" w:rsidRPr="00D37832" w:rsidDel="00C812DE" w:rsidRDefault="0044679A" w:rsidP="004467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388D" w:rsidRPr="00D37832" w14:paraId="7CA849AB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64D1A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1F8BCED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4D22C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AFC86A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14:paraId="14D3CD1D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1F2A0B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499CCAD4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1DF0E6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AF5EC7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6388D" w:rsidRPr="00D37832" w14:paraId="361EF3C0" w14:textId="77777777" w:rsidTr="000E010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709CB1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737ECE6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87E8AE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F62CBC" w14:textId="77777777" w:rsidR="00A6388D" w:rsidRPr="00D37832" w:rsidRDefault="00A6388D" w:rsidP="00A638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14:paraId="5C79E337" w14:textId="77777777" w:rsidR="003765D2" w:rsidRPr="00D37832" w:rsidRDefault="003765D2" w:rsidP="003765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765D2" w:rsidRPr="00D37832" w14:paraId="6EBF9B6C" w14:textId="77777777" w:rsidTr="00081B2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A659" w14:textId="77777777" w:rsidR="003765D2" w:rsidRPr="00D37832" w:rsidRDefault="003765D2" w:rsidP="00081B2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775B" w14:textId="77777777" w:rsidR="003765D2" w:rsidRPr="00D37832" w:rsidRDefault="003765D2" w:rsidP="00081B22">
            <w:pPr>
              <w:pStyle w:val="TAH"/>
            </w:pPr>
            <w:r w:rsidRPr="00D37832">
              <w:t>Explanation</w:t>
            </w:r>
          </w:p>
        </w:tc>
      </w:tr>
      <w:tr w:rsidR="003765D2" w:rsidRPr="00D37832" w14:paraId="3CE835C8" w14:textId="77777777" w:rsidTr="00081B22">
        <w:tblPrEx>
          <w:tblLook w:val="0000" w:firstRow="0" w:lastRow="0" w:firstColumn="0" w:lastColumn="0" w:noHBand="0" w:noVBand="0"/>
        </w:tblPrEx>
        <w:tc>
          <w:tcPr>
            <w:tcW w:w="3936" w:type="dxa"/>
          </w:tcPr>
          <w:p w14:paraId="47BA755F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DAPS_HOF</w:t>
            </w:r>
          </w:p>
        </w:tc>
        <w:tc>
          <w:tcPr>
            <w:tcW w:w="5811" w:type="dxa"/>
          </w:tcPr>
          <w:p w14:paraId="57359028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DAPS handover failure</w:t>
            </w:r>
          </w:p>
        </w:tc>
      </w:tr>
    </w:tbl>
    <w:p w14:paraId="33641F09" w14:textId="77777777" w:rsidR="00CF7E48" w:rsidRPr="00D37832" w:rsidRDefault="00CF7E48" w:rsidP="00CF7E48"/>
    <w:p w14:paraId="23076CE5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IABOtherInformation</w:t>
      </w:r>
    </w:p>
    <w:p w14:paraId="6EE951C0" w14:textId="77777777" w:rsidR="00CF7E48" w:rsidRPr="00D37832" w:rsidRDefault="00CF7E48" w:rsidP="00CF7E48">
      <w:pPr>
        <w:pStyle w:val="TH"/>
      </w:pPr>
      <w:bookmarkStart w:id="30" w:name="_CRTable4_6_14A"/>
      <w:r w:rsidRPr="00D37832">
        <w:t xml:space="preserve">Table </w:t>
      </w:r>
      <w:bookmarkEnd w:id="30"/>
      <w:r w:rsidRPr="00D37832">
        <w:t xml:space="preserve">4.6.1-4A: </w:t>
      </w:r>
      <w:r w:rsidRPr="00D37832">
        <w:rPr>
          <w:i/>
          <w:iCs/>
        </w:rPr>
        <w:t>IABOtherInformation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F7E48" w:rsidRPr="00D37832" w14:paraId="6D01E15B" w14:textId="77777777" w:rsidTr="003674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7F2144F" w14:textId="77777777" w:rsidR="00CF7E48" w:rsidRPr="00D37832" w:rsidRDefault="00CF7E48" w:rsidP="00367496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CF7E48" w:rsidRPr="00D37832" w14:paraId="0628D303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2F44E9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C738B5E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7B65E34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A48CE8C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0DF00C63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33E11F" w14:textId="77777777" w:rsidR="00CF7E48" w:rsidRPr="00D37832" w:rsidRDefault="00CF7E48" w:rsidP="00367496">
            <w:pPr>
              <w:pStyle w:val="TAL"/>
            </w:pPr>
            <w:r w:rsidRPr="00D37832">
              <w:t>IABOtherInformation-r16 ::= SEQUENCE {</w:t>
            </w:r>
          </w:p>
        </w:tc>
        <w:tc>
          <w:tcPr>
            <w:tcW w:w="2267" w:type="dxa"/>
          </w:tcPr>
          <w:p w14:paraId="4C504398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E3DF62F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A1A4C5A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2E8A448F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17F6D3" w14:textId="77777777" w:rsidR="00CF7E48" w:rsidRPr="00D37832" w:rsidRDefault="00CF7E48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B64D3B8" w14:textId="77777777" w:rsidR="00CF7E48" w:rsidRPr="00D37832" w:rsidRDefault="00CF7E48" w:rsidP="00367496">
            <w:pPr>
              <w:pStyle w:val="TAL"/>
            </w:pPr>
            <w:r w:rsidRPr="00D37832">
              <w:t xml:space="preserve"> </w:t>
            </w:r>
          </w:p>
        </w:tc>
        <w:tc>
          <w:tcPr>
            <w:tcW w:w="1700" w:type="dxa"/>
          </w:tcPr>
          <w:p w14:paraId="561B163B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830ADD9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1BD0C326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74FCEA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817641D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646894D5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B22A997" w14:textId="77777777" w:rsidR="00CF7E48" w:rsidRPr="00D37832" w:rsidRDefault="00CF7E48" w:rsidP="00367496">
            <w:pPr>
              <w:pStyle w:val="TAL"/>
            </w:pPr>
          </w:p>
        </w:tc>
      </w:tr>
    </w:tbl>
    <w:p w14:paraId="32DB529C" w14:textId="77777777" w:rsidR="009F73BC" w:rsidRPr="00D37832" w:rsidRDefault="009F73BC" w:rsidP="009F73BC"/>
    <w:p w14:paraId="22FD014B" w14:textId="77777777" w:rsidR="009F73BC" w:rsidRPr="00D37832" w:rsidRDefault="009F73BC" w:rsidP="00AC6BFC">
      <w:pPr>
        <w:pStyle w:val="Heading4"/>
      </w:pPr>
      <w:bookmarkStart w:id="31" w:name="_Toc21353735"/>
      <w:bookmarkStart w:id="32" w:name="_Toc27749353"/>
      <w:r w:rsidRPr="00D37832">
        <w:rPr>
          <w:i/>
        </w:rPr>
        <w:t>–</w:t>
      </w:r>
      <w:r w:rsidRPr="00D37832">
        <w:rPr>
          <w:i/>
        </w:rPr>
        <w:tab/>
        <w:t>LocationMeasurementIndication</w:t>
      </w:r>
      <w:bookmarkEnd w:id="31"/>
      <w:bookmarkEnd w:id="32"/>
    </w:p>
    <w:p w14:paraId="5F274CD2" w14:textId="77777777" w:rsidR="009F73BC" w:rsidRPr="00D37832" w:rsidRDefault="009F73BC" w:rsidP="009F73BC">
      <w:pPr>
        <w:pStyle w:val="TH"/>
      </w:pPr>
      <w:bookmarkStart w:id="33" w:name="_CRTable4_6_15"/>
      <w:r w:rsidRPr="00D37832">
        <w:t xml:space="preserve">Table </w:t>
      </w:r>
      <w:bookmarkEnd w:id="33"/>
      <w:r w:rsidRPr="00D37832">
        <w:t>4.6.1-</w:t>
      </w:r>
      <w:r w:rsidR="0019180F" w:rsidRPr="00D37832">
        <w:t>5</w:t>
      </w:r>
      <w:r w:rsidRPr="00D37832">
        <w:t xml:space="preserve">: </w:t>
      </w:r>
      <w:r w:rsidRPr="00D37832">
        <w:rPr>
          <w:i/>
          <w:iCs/>
        </w:rPr>
        <w:t>LocationMeasurementIndication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7ECC3170" w14:textId="77777777" w:rsidTr="008715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1BB056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280071D9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9185C8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BC63062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D3AFAA4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AAE33A8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153B5173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1C660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LocationMeasurementIndication ::= SEQUENCE {</w:t>
            </w:r>
          </w:p>
        </w:tc>
        <w:tc>
          <w:tcPr>
            <w:tcW w:w="2267" w:type="dxa"/>
          </w:tcPr>
          <w:p w14:paraId="4083E0D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560D2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236C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2BEC2002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B0594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B5D007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E76D48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848C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64350565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94A4E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locationMeasurementIndication SEQUENCE {</w:t>
            </w:r>
          </w:p>
        </w:tc>
        <w:tc>
          <w:tcPr>
            <w:tcW w:w="2267" w:type="dxa"/>
          </w:tcPr>
          <w:p w14:paraId="0D87D46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ECC8D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E0B96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5222C02B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1CEC4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measurementIndication CHOICE {</w:t>
            </w:r>
          </w:p>
        </w:tc>
        <w:tc>
          <w:tcPr>
            <w:tcW w:w="2267" w:type="dxa"/>
          </w:tcPr>
          <w:p w14:paraId="2DA0370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6CEBD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9FF26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4E170E3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33034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</w:t>
            </w:r>
            <w:r w:rsidR="002E15EA" w:rsidRPr="00D37832">
              <w:rPr>
                <w:lang w:eastAsia="en-US"/>
              </w:rPr>
              <w:t>setup</w:t>
            </w:r>
          </w:p>
        </w:tc>
        <w:tc>
          <w:tcPr>
            <w:tcW w:w="2267" w:type="dxa"/>
          </w:tcPr>
          <w:p w14:paraId="32122DA3" w14:textId="77777777" w:rsidR="009F73BC" w:rsidRPr="00D37832" w:rsidRDefault="002E15EA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LocationMeasurementInfo</w:t>
            </w:r>
          </w:p>
        </w:tc>
        <w:tc>
          <w:tcPr>
            <w:tcW w:w="1700" w:type="dxa"/>
          </w:tcPr>
          <w:p w14:paraId="7E6D947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E47EC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2ED3D0DD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B49C5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6DD9FF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EF76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765CD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64E8C2B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00695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1DD59A7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Not </w:t>
            </w:r>
            <w:r w:rsidR="00A6388D" w:rsidRPr="00D37832">
              <w:t>checked</w:t>
            </w:r>
          </w:p>
        </w:tc>
        <w:tc>
          <w:tcPr>
            <w:tcW w:w="1700" w:type="dxa"/>
          </w:tcPr>
          <w:p w14:paraId="26930CF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6420E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51B284E8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4101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2FC9D3E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Not </w:t>
            </w:r>
            <w:r w:rsidR="00A6388D" w:rsidRPr="00D37832">
              <w:t>checked</w:t>
            </w:r>
          </w:p>
        </w:tc>
        <w:tc>
          <w:tcPr>
            <w:tcW w:w="1700" w:type="dxa"/>
          </w:tcPr>
          <w:p w14:paraId="6CD298A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3671A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92474F8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A19A7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AAE929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3A141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2114B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65A7BE95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A8025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66DCE6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94B56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00757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54B82F9C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473E3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B2B510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D11DB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6CCB18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39074FFC" w14:textId="77777777" w:rsidR="000E75C3" w:rsidRPr="00D37832" w:rsidRDefault="000E75C3" w:rsidP="000E75C3"/>
    <w:p w14:paraId="689447FE" w14:textId="77777777" w:rsidR="000E75C3" w:rsidRPr="00D37832" w:rsidRDefault="000E75C3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LoggedMeasurementConfiguration</w:t>
      </w:r>
    </w:p>
    <w:p w14:paraId="1B9AC620" w14:textId="42C4CC53" w:rsidR="000E75C3" w:rsidRPr="00D37832" w:rsidRDefault="000E75C3" w:rsidP="000E75C3">
      <w:pPr>
        <w:pStyle w:val="TH"/>
      </w:pPr>
      <w:bookmarkStart w:id="34" w:name="_CRTable4_6_15AA"/>
      <w:r w:rsidRPr="00D37832">
        <w:t xml:space="preserve">Table </w:t>
      </w:r>
      <w:bookmarkEnd w:id="34"/>
      <w:r w:rsidRPr="00D37832">
        <w:t xml:space="preserve">4.6.1-5AA: </w:t>
      </w:r>
      <w:r w:rsidRPr="00D37832">
        <w:rPr>
          <w:i/>
          <w:iCs/>
        </w:rPr>
        <w:t>LoggedMeasurementConfiguration</w:t>
      </w:r>
      <w:r w:rsidR="0055613B" w:rsidRPr="00D37832">
        <w:rPr>
          <w:i/>
          <w:iCs/>
        </w:rPr>
        <w:t xml:space="preserve"> </w:t>
      </w:r>
      <w:r w:rsidR="0055613B" w:rsidRPr="00D37832">
        <w:t>(Thres1)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4"/>
        <w:gridCol w:w="2266"/>
        <w:gridCol w:w="1699"/>
        <w:gridCol w:w="1243"/>
        <w:gridCol w:w="9"/>
      </w:tblGrid>
      <w:tr w:rsidR="000E75C3" w:rsidRPr="00D37832" w14:paraId="34160ED3" w14:textId="77777777" w:rsidTr="003E570C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1BAF6DDA" w14:textId="77777777" w:rsidR="000E75C3" w:rsidRPr="00D37832" w:rsidRDefault="000E75C3" w:rsidP="00367496">
            <w:pPr>
              <w:pStyle w:val="TAL"/>
            </w:pPr>
            <w:r w:rsidRPr="00D37832">
              <w:lastRenderedPageBreak/>
              <w:t xml:space="preserve"> Derivation Path: TS 38.331 [6], clause 6.2.2</w:t>
            </w:r>
          </w:p>
        </w:tc>
      </w:tr>
      <w:tr w:rsidR="000E75C3" w:rsidRPr="00D37832" w14:paraId="1DEB5155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438B32" w14:textId="77777777" w:rsidR="000E75C3" w:rsidRPr="00D37832" w:rsidRDefault="000E75C3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33FCF23" w14:textId="77777777" w:rsidR="000E75C3" w:rsidRPr="00D37832" w:rsidRDefault="000E75C3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1FA409E" w14:textId="77777777" w:rsidR="000E75C3" w:rsidRPr="00D37832" w:rsidRDefault="000E75C3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gridSpan w:val="2"/>
          </w:tcPr>
          <w:p w14:paraId="688DAB23" w14:textId="77777777" w:rsidR="000E75C3" w:rsidRPr="00D37832" w:rsidRDefault="000E75C3" w:rsidP="00367496">
            <w:pPr>
              <w:pStyle w:val="TAH"/>
            </w:pPr>
            <w:r w:rsidRPr="00D37832">
              <w:t>Condition</w:t>
            </w:r>
          </w:p>
        </w:tc>
      </w:tr>
      <w:tr w:rsidR="000E75C3" w:rsidRPr="00D37832" w14:paraId="66D89347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9BE7C5" w14:textId="77777777" w:rsidR="000E75C3" w:rsidRPr="00D37832" w:rsidRDefault="000E75C3" w:rsidP="00367496">
            <w:pPr>
              <w:pStyle w:val="TAL"/>
            </w:pPr>
            <w:r w:rsidRPr="00D37832">
              <w:t>LoggedMeasurementConfiguration-r16 ::= SEQUENCE {</w:t>
            </w:r>
          </w:p>
        </w:tc>
        <w:tc>
          <w:tcPr>
            <w:tcW w:w="2267" w:type="dxa"/>
          </w:tcPr>
          <w:p w14:paraId="63174BC1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700" w:type="dxa"/>
          </w:tcPr>
          <w:p w14:paraId="0FC20721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245" w:type="dxa"/>
            <w:gridSpan w:val="2"/>
          </w:tcPr>
          <w:p w14:paraId="21983290" w14:textId="77777777" w:rsidR="000E75C3" w:rsidRPr="00D37832" w:rsidRDefault="000E75C3" w:rsidP="00367496">
            <w:pPr>
              <w:pStyle w:val="TAL"/>
            </w:pPr>
          </w:p>
        </w:tc>
      </w:tr>
      <w:tr w:rsidR="00297B09" w:rsidRPr="00D37832" w14:paraId="1A33BDC8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74B88" w14:textId="03B91CC8" w:rsidR="00297B09" w:rsidRPr="00D37832" w:rsidRDefault="00297B09" w:rsidP="00297B09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</w:tcPr>
          <w:p w14:paraId="08298E8E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3D4E9183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0A3123B6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68DEC991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CF9B65" w14:textId="3786C840" w:rsidR="00297B09" w:rsidRPr="00D37832" w:rsidRDefault="0055613B" w:rsidP="00297B09">
            <w:pPr>
              <w:pStyle w:val="TAL"/>
            </w:pPr>
            <w:r w:rsidRPr="00D37832">
              <w:t xml:space="preserve">    loggedMeasurementConfiguration-r16 SEQUENCE {</w:t>
            </w:r>
          </w:p>
        </w:tc>
        <w:tc>
          <w:tcPr>
            <w:tcW w:w="2267" w:type="dxa"/>
          </w:tcPr>
          <w:p w14:paraId="45895EDD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420910B6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70D2FA72" w14:textId="77777777" w:rsidR="00297B09" w:rsidRPr="00D37832" w:rsidRDefault="00297B09" w:rsidP="00297B09">
            <w:pPr>
              <w:pStyle w:val="TAL"/>
            </w:pPr>
          </w:p>
        </w:tc>
      </w:tr>
      <w:tr w:rsidR="0055613B" w:rsidRPr="00D37832" w14:paraId="3C2B11BD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473693" w14:textId="4665C152" w:rsidR="00297B09" w:rsidRPr="00D37832" w:rsidRDefault="00297B09" w:rsidP="00297B09">
            <w:pPr>
              <w:pStyle w:val="TAL"/>
            </w:pPr>
            <w:r w:rsidRPr="00D37832">
              <w:t xml:space="preserve">      traceReference-r16 SEQUENCE {</w:t>
            </w:r>
          </w:p>
        </w:tc>
        <w:tc>
          <w:tcPr>
            <w:tcW w:w="2267" w:type="dxa"/>
          </w:tcPr>
          <w:p w14:paraId="5F058B14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72B56AD5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4D07526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07FFB07C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CD57AF" w14:textId="48B64007" w:rsidR="00297B09" w:rsidRPr="00D37832" w:rsidRDefault="00297B09" w:rsidP="00297B09">
            <w:pPr>
              <w:pStyle w:val="TAL"/>
            </w:pPr>
            <w:r w:rsidRPr="00D37832">
              <w:t xml:space="preserve">        plmn-Identity-r16</w:t>
            </w:r>
          </w:p>
        </w:tc>
        <w:tc>
          <w:tcPr>
            <w:tcW w:w="2267" w:type="dxa"/>
          </w:tcPr>
          <w:p w14:paraId="1CA9BEFA" w14:textId="12C33333" w:rsidR="00297B09" w:rsidRPr="00D37832" w:rsidRDefault="00297B09" w:rsidP="00297B09">
            <w:pPr>
              <w:pStyle w:val="TAL"/>
            </w:pPr>
            <w:r w:rsidRPr="00D37832">
              <w:t>plmn-Identity in USIM</w:t>
            </w:r>
          </w:p>
        </w:tc>
        <w:tc>
          <w:tcPr>
            <w:tcW w:w="1700" w:type="dxa"/>
          </w:tcPr>
          <w:p w14:paraId="37102D99" w14:textId="658FD928" w:rsidR="00297B09" w:rsidRPr="00D37832" w:rsidRDefault="00297B09" w:rsidP="00297B09">
            <w:pPr>
              <w:pStyle w:val="TAL"/>
            </w:pPr>
            <w:r w:rsidRPr="00D37832">
              <w:t>MCC/MNC=MCC/MNC in USIM</w:t>
            </w:r>
          </w:p>
        </w:tc>
        <w:tc>
          <w:tcPr>
            <w:tcW w:w="1245" w:type="dxa"/>
            <w:gridSpan w:val="2"/>
          </w:tcPr>
          <w:p w14:paraId="02B229F1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7A06EC0A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C2282E" w14:textId="5A8AC51F" w:rsidR="00297B09" w:rsidRPr="00D37832" w:rsidRDefault="00297B09" w:rsidP="00297B09">
            <w:pPr>
              <w:pStyle w:val="TAL"/>
            </w:pPr>
            <w:r w:rsidRPr="00D37832">
              <w:t xml:space="preserve">        traceId-r16</w:t>
            </w:r>
          </w:p>
        </w:tc>
        <w:tc>
          <w:tcPr>
            <w:tcW w:w="2267" w:type="dxa"/>
          </w:tcPr>
          <w:p w14:paraId="438C437A" w14:textId="18B91E31" w:rsidR="00297B09" w:rsidRPr="00D37832" w:rsidRDefault="00297B09" w:rsidP="00297B09">
            <w:pPr>
              <w:pStyle w:val="TAL"/>
            </w:pPr>
            <w:r w:rsidRPr="00D37832">
              <w:t>‘0EF’H</w:t>
            </w:r>
          </w:p>
        </w:tc>
        <w:tc>
          <w:tcPr>
            <w:tcW w:w="1700" w:type="dxa"/>
          </w:tcPr>
          <w:p w14:paraId="77058632" w14:textId="10C7EECF" w:rsidR="00297B09" w:rsidRPr="00D37832" w:rsidRDefault="00297B09" w:rsidP="00297B09">
            <w:pPr>
              <w:pStyle w:val="TAL"/>
            </w:pPr>
            <w:r w:rsidRPr="00D37832">
              <w:t>OCTET STRING (SIZE (3))</w:t>
            </w:r>
          </w:p>
        </w:tc>
        <w:tc>
          <w:tcPr>
            <w:tcW w:w="1245" w:type="dxa"/>
            <w:gridSpan w:val="2"/>
          </w:tcPr>
          <w:p w14:paraId="29FA1511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B805D84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5755D" w14:textId="612126BB" w:rsidR="00297B09" w:rsidRPr="00D37832" w:rsidRDefault="00297B09" w:rsidP="00297B09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77243DA9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445E642C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7435B57C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72B3FFEE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69D9B07" w14:textId="4FD7C23A" w:rsidR="00297B09" w:rsidRPr="00D37832" w:rsidRDefault="00297B09" w:rsidP="00297B09">
            <w:pPr>
              <w:pStyle w:val="TAL"/>
            </w:pPr>
            <w:r w:rsidRPr="00D37832">
              <w:t xml:space="preserve">      traceRecordingSessionRef-r16</w:t>
            </w:r>
          </w:p>
        </w:tc>
        <w:tc>
          <w:tcPr>
            <w:tcW w:w="2267" w:type="dxa"/>
          </w:tcPr>
          <w:p w14:paraId="4751566D" w14:textId="2343134C" w:rsidR="00297B09" w:rsidRPr="00D37832" w:rsidRDefault="00297B09" w:rsidP="00297B09">
            <w:pPr>
              <w:pStyle w:val="TAL"/>
            </w:pPr>
            <w:r w:rsidRPr="00D37832">
              <w:t>‘1A’H</w:t>
            </w:r>
          </w:p>
        </w:tc>
        <w:tc>
          <w:tcPr>
            <w:tcW w:w="1700" w:type="dxa"/>
          </w:tcPr>
          <w:p w14:paraId="166D693E" w14:textId="5F48177C" w:rsidR="00297B09" w:rsidRPr="00D37832" w:rsidRDefault="00297B09" w:rsidP="00297B09">
            <w:pPr>
              <w:pStyle w:val="TAL"/>
            </w:pPr>
            <w:r w:rsidRPr="00D37832">
              <w:t>OCTET STRING (SIZE (2))</w:t>
            </w:r>
          </w:p>
        </w:tc>
        <w:tc>
          <w:tcPr>
            <w:tcW w:w="1245" w:type="dxa"/>
            <w:gridSpan w:val="2"/>
          </w:tcPr>
          <w:p w14:paraId="7E6B3A99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22FF1F7A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4ED44C9" w14:textId="6BB9D7D2" w:rsidR="00297B09" w:rsidRPr="00D37832" w:rsidRDefault="00297B09" w:rsidP="00297B09">
            <w:pPr>
              <w:pStyle w:val="TAL"/>
            </w:pPr>
            <w:r w:rsidRPr="00D37832">
              <w:t xml:space="preserve">      tce-Id-r16 </w:t>
            </w:r>
          </w:p>
        </w:tc>
        <w:tc>
          <w:tcPr>
            <w:tcW w:w="2267" w:type="dxa"/>
          </w:tcPr>
          <w:p w14:paraId="3D749688" w14:textId="53998315" w:rsidR="00297B09" w:rsidRPr="00D37832" w:rsidRDefault="00297B09" w:rsidP="00297B09">
            <w:pPr>
              <w:pStyle w:val="TAL"/>
            </w:pPr>
            <w:r w:rsidRPr="00D37832">
              <w:t>‘5’H</w:t>
            </w:r>
          </w:p>
        </w:tc>
        <w:tc>
          <w:tcPr>
            <w:tcW w:w="1700" w:type="dxa"/>
          </w:tcPr>
          <w:p w14:paraId="3CBFAC22" w14:textId="434696C5" w:rsidR="00297B09" w:rsidRPr="00D37832" w:rsidRDefault="00297B09" w:rsidP="00297B09">
            <w:pPr>
              <w:pStyle w:val="TAL"/>
            </w:pPr>
            <w:r w:rsidRPr="00D37832">
              <w:t>OCTET STRING (SIZE (1))</w:t>
            </w:r>
          </w:p>
        </w:tc>
        <w:tc>
          <w:tcPr>
            <w:tcW w:w="1245" w:type="dxa"/>
            <w:gridSpan w:val="2"/>
          </w:tcPr>
          <w:p w14:paraId="203B6E31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6BA95849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5EB14E6" w14:textId="0612CAC1" w:rsidR="00297B09" w:rsidRPr="00D37832" w:rsidRDefault="00297B09" w:rsidP="00297B09">
            <w:pPr>
              <w:pStyle w:val="TAL"/>
            </w:pPr>
            <w:r w:rsidRPr="00D37832">
              <w:t xml:space="preserve">      absoluteTimeInfo-r16 </w:t>
            </w:r>
          </w:p>
        </w:tc>
        <w:tc>
          <w:tcPr>
            <w:tcW w:w="2267" w:type="dxa"/>
          </w:tcPr>
          <w:p w14:paraId="668D9312" w14:textId="19F8F0A8" w:rsidR="00297B09" w:rsidRPr="00D37832" w:rsidRDefault="00297B09" w:rsidP="00297B09">
            <w:pPr>
              <w:pStyle w:val="TAL"/>
            </w:pPr>
            <w:r w:rsidRPr="00D37832">
              <w:t>Set to value corresponding to the absolute time when the message is sent</w:t>
            </w:r>
          </w:p>
        </w:tc>
        <w:tc>
          <w:tcPr>
            <w:tcW w:w="1700" w:type="dxa"/>
          </w:tcPr>
          <w:p w14:paraId="604FF95F" w14:textId="7E352CC0" w:rsidR="00297B09" w:rsidRPr="00D37832" w:rsidRDefault="00297B09" w:rsidP="00297B09">
            <w:pPr>
              <w:pStyle w:val="TAL"/>
            </w:pPr>
            <w:r w:rsidRPr="00D37832">
              <w:t>BIT STRING (SIZE (48))</w:t>
            </w:r>
          </w:p>
        </w:tc>
        <w:tc>
          <w:tcPr>
            <w:tcW w:w="1245" w:type="dxa"/>
            <w:gridSpan w:val="2"/>
          </w:tcPr>
          <w:p w14:paraId="771E9790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0799C722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00B9999" w14:textId="5BCB97BA" w:rsidR="00297B09" w:rsidRPr="00D37832" w:rsidRDefault="00297B09" w:rsidP="00297B09">
            <w:pPr>
              <w:pStyle w:val="TAL"/>
            </w:pPr>
            <w:r w:rsidRPr="00D37832">
              <w:t xml:space="preserve">      areaConfiguration-r16</w:t>
            </w:r>
          </w:p>
        </w:tc>
        <w:tc>
          <w:tcPr>
            <w:tcW w:w="2267" w:type="dxa"/>
          </w:tcPr>
          <w:p w14:paraId="78105599" w14:textId="2C8897B5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5B0D8AD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0C7535B3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5959F7AE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7B82B1EF" w14:textId="0F30CC21" w:rsidR="00297B09" w:rsidRPr="00D37832" w:rsidRDefault="00297B09" w:rsidP="00297B09">
            <w:pPr>
              <w:pStyle w:val="TAL"/>
            </w:pPr>
            <w:r w:rsidRPr="00D37832">
              <w:t xml:space="preserve">      plmn-IdentityList-r16</w:t>
            </w:r>
          </w:p>
        </w:tc>
        <w:tc>
          <w:tcPr>
            <w:tcW w:w="2267" w:type="dxa"/>
          </w:tcPr>
          <w:p w14:paraId="5FF11F86" w14:textId="5E13CB81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05341B4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550C710E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A2397C7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930F923" w14:textId="3872F293" w:rsidR="00297B09" w:rsidRPr="00D37832" w:rsidRDefault="00297B09" w:rsidP="00297B09">
            <w:pPr>
              <w:pStyle w:val="TAL"/>
            </w:pPr>
            <w:r w:rsidRPr="00D37832">
              <w:t xml:space="preserve">      bt-NameList-r16</w:t>
            </w:r>
          </w:p>
        </w:tc>
        <w:tc>
          <w:tcPr>
            <w:tcW w:w="2267" w:type="dxa"/>
          </w:tcPr>
          <w:p w14:paraId="56D26D2F" w14:textId="2CD0BBA8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1B38A20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FC6D69A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70F35E7E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B831DA" w14:textId="5EBBF618" w:rsidR="00297B09" w:rsidRPr="00D37832" w:rsidRDefault="00297B09" w:rsidP="00297B09">
            <w:pPr>
              <w:pStyle w:val="TAL"/>
            </w:pPr>
            <w:r w:rsidRPr="00D37832">
              <w:t xml:space="preserve">      wlan-NameList-r16</w:t>
            </w:r>
          </w:p>
        </w:tc>
        <w:tc>
          <w:tcPr>
            <w:tcW w:w="2267" w:type="dxa"/>
          </w:tcPr>
          <w:p w14:paraId="3D5D34BD" w14:textId="6BDCDD4B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BBD0782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5DD5DFB0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6305CDD7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2E1B51F" w14:textId="132279A4" w:rsidR="00297B09" w:rsidRPr="00D37832" w:rsidRDefault="00297B09" w:rsidP="00297B09">
            <w:pPr>
              <w:pStyle w:val="TAL"/>
            </w:pPr>
            <w:r w:rsidRPr="00D37832">
              <w:t xml:space="preserve">      sensor-NameList-r16</w:t>
            </w:r>
          </w:p>
        </w:tc>
        <w:tc>
          <w:tcPr>
            <w:tcW w:w="2267" w:type="dxa"/>
          </w:tcPr>
          <w:p w14:paraId="07EE6438" w14:textId="2CA13191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F8778C8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6B317296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4034583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5B755A2" w14:textId="3EF748DD" w:rsidR="00297B09" w:rsidRPr="00D37832" w:rsidRDefault="00297B09" w:rsidP="00297B09">
            <w:pPr>
              <w:pStyle w:val="TAL"/>
            </w:pPr>
            <w:r w:rsidRPr="00D37832">
              <w:t xml:space="preserve">      loggingDuration-r16</w:t>
            </w:r>
          </w:p>
        </w:tc>
        <w:tc>
          <w:tcPr>
            <w:tcW w:w="2267" w:type="dxa"/>
          </w:tcPr>
          <w:p w14:paraId="355CED89" w14:textId="2FB3212D" w:rsidR="00297B09" w:rsidRPr="00D37832" w:rsidRDefault="00297B09" w:rsidP="00297B09">
            <w:pPr>
              <w:pStyle w:val="TAL"/>
            </w:pPr>
            <w:r w:rsidRPr="00D37832">
              <w:t>min120</w:t>
            </w:r>
          </w:p>
        </w:tc>
        <w:tc>
          <w:tcPr>
            <w:tcW w:w="1700" w:type="dxa"/>
          </w:tcPr>
          <w:p w14:paraId="491177C3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E2C4942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E6C9AD0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35BEC131" w14:textId="72F858EE" w:rsidR="00297B09" w:rsidRPr="00D37832" w:rsidRDefault="00297B09" w:rsidP="00297B09">
            <w:pPr>
              <w:pStyle w:val="TAL"/>
            </w:pPr>
            <w:r w:rsidRPr="00D37832">
              <w:t xml:space="preserve">      reportType CHOICE {</w:t>
            </w:r>
          </w:p>
        </w:tc>
        <w:tc>
          <w:tcPr>
            <w:tcW w:w="2267" w:type="dxa"/>
          </w:tcPr>
          <w:p w14:paraId="7206335D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72ED6A52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1914CF97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6ECCBB44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C2CEB" w14:textId="3C7894E1" w:rsidR="00297B09" w:rsidRPr="00D37832" w:rsidRDefault="00297B09" w:rsidP="00297B09">
            <w:pPr>
              <w:pStyle w:val="TAL"/>
            </w:pPr>
            <w:r w:rsidRPr="00D37832">
              <w:t xml:space="preserve">        periodical SEQUENCE {</w:t>
            </w:r>
          </w:p>
        </w:tc>
        <w:tc>
          <w:tcPr>
            <w:tcW w:w="2267" w:type="dxa"/>
          </w:tcPr>
          <w:p w14:paraId="4164263D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3A1BB72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544ED1A0" w14:textId="78F43D4C" w:rsidR="00297B09" w:rsidRPr="00D37832" w:rsidRDefault="00297B09" w:rsidP="00297B09">
            <w:pPr>
              <w:pStyle w:val="TAL"/>
            </w:pPr>
            <w:r w:rsidRPr="00D37832">
              <w:t xml:space="preserve">PERIODICAL </w:t>
            </w:r>
          </w:p>
        </w:tc>
      </w:tr>
      <w:tr w:rsidR="00297B09" w:rsidRPr="00D37832" w14:paraId="371BDCBD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FC1A3" w14:textId="4CE08A57" w:rsidR="00297B09" w:rsidRPr="00D37832" w:rsidRDefault="00297B09" w:rsidP="00297B09">
            <w:pPr>
              <w:pStyle w:val="TAL"/>
            </w:pPr>
            <w:r w:rsidRPr="00D37832">
              <w:t xml:space="preserve">          loggingInterval-r16</w:t>
            </w:r>
          </w:p>
        </w:tc>
        <w:tc>
          <w:tcPr>
            <w:tcW w:w="2267" w:type="dxa"/>
          </w:tcPr>
          <w:p w14:paraId="0FC47B9F" w14:textId="5D27FDA7" w:rsidR="00297B09" w:rsidRPr="00D37832" w:rsidRDefault="00297B09" w:rsidP="00297B09">
            <w:pPr>
              <w:pStyle w:val="TAL"/>
            </w:pPr>
            <w:r w:rsidRPr="00D37832">
              <w:t>ms2560</w:t>
            </w:r>
          </w:p>
        </w:tc>
        <w:tc>
          <w:tcPr>
            <w:tcW w:w="1700" w:type="dxa"/>
          </w:tcPr>
          <w:p w14:paraId="7FC7461E" w14:textId="623AC589" w:rsidR="00297B09" w:rsidRPr="00D37832" w:rsidRDefault="00297B09" w:rsidP="00297B09">
            <w:pPr>
              <w:pStyle w:val="TAL"/>
            </w:pPr>
            <w:r w:rsidRPr="00D37832">
              <w:t>2.56s</w:t>
            </w:r>
          </w:p>
        </w:tc>
        <w:tc>
          <w:tcPr>
            <w:tcW w:w="1245" w:type="dxa"/>
            <w:gridSpan w:val="2"/>
          </w:tcPr>
          <w:p w14:paraId="1AD9F86B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242119B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0C5813" w14:textId="766EFDFB" w:rsidR="00297B09" w:rsidRPr="00D37832" w:rsidRDefault="00297B09" w:rsidP="00297B09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039BC86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0A64597C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46C9AEC2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16369821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1B9D52" w14:textId="1B12827E" w:rsidR="00297B09" w:rsidRPr="00D37832" w:rsidRDefault="00297B09" w:rsidP="00297B09">
            <w:pPr>
              <w:pStyle w:val="TAL"/>
            </w:pPr>
            <w:r w:rsidRPr="00D37832">
              <w:t xml:space="preserve">        eventTriggered SEQUENCE {</w:t>
            </w:r>
          </w:p>
        </w:tc>
        <w:tc>
          <w:tcPr>
            <w:tcW w:w="2267" w:type="dxa"/>
          </w:tcPr>
          <w:p w14:paraId="5C6F110E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2BEE1DC1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68F83C85" w14:textId="3024DC70" w:rsidR="00297B09" w:rsidRPr="00D37832" w:rsidRDefault="00297B09" w:rsidP="00297B09">
            <w:pPr>
              <w:pStyle w:val="TAL"/>
            </w:pPr>
            <w:r w:rsidRPr="00D37832">
              <w:t>EVENT</w:t>
            </w:r>
          </w:p>
        </w:tc>
      </w:tr>
      <w:tr w:rsidR="00297B09" w:rsidRPr="00D37832" w14:paraId="240D45E1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741E5" w14:textId="1129852A" w:rsidR="00297B09" w:rsidRPr="00D37832" w:rsidRDefault="00297B09" w:rsidP="00297B09">
            <w:pPr>
              <w:pStyle w:val="TAL"/>
            </w:pPr>
            <w:r w:rsidRPr="00D37832">
              <w:t xml:space="preserve">          eventType-r16 CHOICE {</w:t>
            </w:r>
          </w:p>
        </w:tc>
        <w:tc>
          <w:tcPr>
            <w:tcW w:w="2267" w:type="dxa"/>
          </w:tcPr>
          <w:p w14:paraId="40A7E660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043DD835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539C08DF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4115DC89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83C508" w14:textId="00E652E2" w:rsidR="00297B09" w:rsidRPr="00D37832" w:rsidRDefault="00297B09" w:rsidP="00297B09">
            <w:pPr>
              <w:pStyle w:val="TAL"/>
            </w:pPr>
            <w:r w:rsidRPr="00D37832">
              <w:t xml:space="preserve">            outOfCoverage</w:t>
            </w:r>
          </w:p>
        </w:tc>
        <w:tc>
          <w:tcPr>
            <w:tcW w:w="2267" w:type="dxa"/>
          </w:tcPr>
          <w:p w14:paraId="4D2A75E2" w14:textId="1F066B8A" w:rsidR="00297B09" w:rsidRPr="00D37832" w:rsidRDefault="00297B09" w:rsidP="00297B09">
            <w:pPr>
              <w:pStyle w:val="TAL"/>
            </w:pPr>
            <w:r w:rsidRPr="00D37832">
              <w:t>NULL</w:t>
            </w:r>
          </w:p>
        </w:tc>
        <w:tc>
          <w:tcPr>
            <w:tcW w:w="1700" w:type="dxa"/>
          </w:tcPr>
          <w:p w14:paraId="70F93ED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24ED5D02" w14:textId="545852E4" w:rsidR="00297B09" w:rsidRPr="00D37832" w:rsidRDefault="00297B09" w:rsidP="00297B09">
            <w:pPr>
              <w:pStyle w:val="TAL"/>
            </w:pPr>
            <w:r w:rsidRPr="00D37832">
              <w:t>OUT-OF-COVER</w:t>
            </w:r>
            <w:r w:rsidRPr="00D37832">
              <w:rPr>
                <w:iCs/>
              </w:rPr>
              <w:t>AG</w:t>
            </w:r>
          </w:p>
        </w:tc>
      </w:tr>
      <w:tr w:rsidR="00297B09" w:rsidRPr="00D37832" w14:paraId="6189FDAA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C081A9" w14:textId="5B70DE4A" w:rsidR="00297B09" w:rsidRPr="00D37832" w:rsidRDefault="00297B09" w:rsidP="00297B09">
            <w:pPr>
              <w:pStyle w:val="TAL"/>
            </w:pPr>
            <w:r w:rsidRPr="00D37832">
              <w:t xml:space="preserve">            eventL1 SEQUENCE {</w:t>
            </w:r>
          </w:p>
        </w:tc>
        <w:tc>
          <w:tcPr>
            <w:tcW w:w="2267" w:type="dxa"/>
          </w:tcPr>
          <w:p w14:paraId="2A3AEC44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3186A533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157C6DB9" w14:textId="140C9CCB" w:rsidR="00297B09" w:rsidRPr="00D37832" w:rsidRDefault="00297B09" w:rsidP="00297B09">
            <w:pPr>
              <w:pStyle w:val="TAL"/>
            </w:pPr>
            <w:r w:rsidRPr="00D37832">
              <w:t>EVENTL1</w:t>
            </w:r>
          </w:p>
        </w:tc>
      </w:tr>
      <w:tr w:rsidR="00297B09" w:rsidRPr="00D37832" w14:paraId="2ECD1DAC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8A943B" w14:textId="42E7DE67" w:rsidR="00297B09" w:rsidRPr="00D37832" w:rsidRDefault="00297B09" w:rsidP="00297B09">
            <w:pPr>
              <w:pStyle w:val="TAL"/>
            </w:pPr>
            <w:r w:rsidRPr="00D37832">
              <w:t xml:space="preserve">              l1-Threshold CHOICE {</w:t>
            </w:r>
          </w:p>
        </w:tc>
        <w:tc>
          <w:tcPr>
            <w:tcW w:w="2267" w:type="dxa"/>
          </w:tcPr>
          <w:p w14:paraId="2165781F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4CBE0B30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1C006AE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014F763D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BCB74E" w14:textId="544BFA45" w:rsidR="00297B09" w:rsidRPr="00D37832" w:rsidRDefault="00297B09" w:rsidP="00297B09">
            <w:pPr>
              <w:pStyle w:val="TAL"/>
            </w:pPr>
            <w:r w:rsidRPr="00D37832">
              <w:t xml:space="preserve">                rsrp</w:t>
            </w:r>
          </w:p>
        </w:tc>
        <w:tc>
          <w:tcPr>
            <w:tcW w:w="2267" w:type="dxa"/>
          </w:tcPr>
          <w:p w14:paraId="14D1143D" w14:textId="01CD15A4" w:rsidR="00297B09" w:rsidRPr="00D37832" w:rsidRDefault="00297B09" w:rsidP="00297B09">
            <w:pPr>
              <w:pStyle w:val="TAL"/>
            </w:pPr>
            <w:r w:rsidRPr="00D37832">
              <w:t>Thres1</w:t>
            </w:r>
          </w:p>
        </w:tc>
        <w:tc>
          <w:tcPr>
            <w:tcW w:w="1700" w:type="dxa"/>
          </w:tcPr>
          <w:p w14:paraId="34022707" w14:textId="33C3EF9F" w:rsidR="00297B09" w:rsidRPr="00D37832" w:rsidRDefault="00297B09" w:rsidP="00297B09">
            <w:pPr>
              <w:pStyle w:val="TAL"/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gridSpan w:val="2"/>
          </w:tcPr>
          <w:p w14:paraId="519FFA3A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045E10E9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066B93" w14:textId="7ECC85B2" w:rsidR="00297B09" w:rsidRPr="00D37832" w:rsidRDefault="00297B09" w:rsidP="00297B09">
            <w:pPr>
              <w:pStyle w:val="TAL"/>
            </w:pPr>
            <w:r w:rsidRPr="00D37832">
              <w:t xml:space="preserve">              }</w:t>
            </w:r>
          </w:p>
        </w:tc>
        <w:tc>
          <w:tcPr>
            <w:tcW w:w="2267" w:type="dxa"/>
          </w:tcPr>
          <w:p w14:paraId="5859E3D5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0B863EE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8287D5C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2D9751C5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BC27D" w14:textId="0731F3D4" w:rsidR="00297B09" w:rsidRPr="00D37832" w:rsidRDefault="00297B09" w:rsidP="00297B09">
            <w:pPr>
              <w:pStyle w:val="TAL"/>
            </w:pPr>
            <w:r w:rsidRPr="00D37832">
              <w:t xml:space="preserve">              hysteresis </w:t>
            </w:r>
          </w:p>
        </w:tc>
        <w:tc>
          <w:tcPr>
            <w:tcW w:w="2267" w:type="dxa"/>
          </w:tcPr>
          <w:p w14:paraId="7A50F565" w14:textId="2263D0BA" w:rsidR="00297B09" w:rsidRPr="00D37832" w:rsidRDefault="00297B09" w:rsidP="00297B09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0EE3288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B9711EC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049EEA57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C5F5C" w14:textId="6A4B38B3" w:rsidR="00297B09" w:rsidRPr="00D37832" w:rsidRDefault="00297B09" w:rsidP="00297B09">
            <w:pPr>
              <w:pStyle w:val="TAL"/>
            </w:pPr>
            <w:r w:rsidRPr="00D37832">
              <w:t xml:space="preserve">              timeToTrigger</w:t>
            </w:r>
          </w:p>
        </w:tc>
        <w:tc>
          <w:tcPr>
            <w:tcW w:w="2267" w:type="dxa"/>
          </w:tcPr>
          <w:p w14:paraId="20B3115C" w14:textId="62CB0FA7" w:rsidR="00297B09" w:rsidRPr="00D37832" w:rsidRDefault="00297B09" w:rsidP="00297B09">
            <w:pPr>
              <w:pStyle w:val="TAL"/>
            </w:pPr>
            <w:r w:rsidRPr="00D37832">
              <w:t>ms100</w:t>
            </w:r>
          </w:p>
        </w:tc>
        <w:tc>
          <w:tcPr>
            <w:tcW w:w="1700" w:type="dxa"/>
          </w:tcPr>
          <w:p w14:paraId="10ADAE19" w14:textId="232477B3" w:rsidR="00297B09" w:rsidRPr="00D37832" w:rsidRDefault="00297B09" w:rsidP="00297B09">
            <w:pPr>
              <w:pStyle w:val="TAL"/>
            </w:pPr>
            <w:r w:rsidRPr="00D37832">
              <w:t>0.1s</w:t>
            </w:r>
          </w:p>
        </w:tc>
        <w:tc>
          <w:tcPr>
            <w:tcW w:w="1245" w:type="dxa"/>
            <w:gridSpan w:val="2"/>
          </w:tcPr>
          <w:p w14:paraId="71FCA6FB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15B63641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B3626A" w14:textId="092993E4" w:rsidR="00297B09" w:rsidRPr="00D37832" w:rsidRDefault="00297B09" w:rsidP="00297B09">
            <w:pPr>
              <w:pStyle w:val="TAL"/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6ED33FDE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39460CCD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4F65F6B4" w14:textId="77777777" w:rsidR="00297B09" w:rsidRPr="00D37832" w:rsidRDefault="00297B09" w:rsidP="00297B09">
            <w:pPr>
              <w:pStyle w:val="TAL"/>
            </w:pPr>
          </w:p>
        </w:tc>
      </w:tr>
      <w:tr w:rsidR="0055613B" w:rsidRPr="00D37832" w:rsidDel="0055613B" w14:paraId="16A1DA43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22385" w14:textId="1BE8EA01" w:rsidR="0055613B" w:rsidRPr="00D37832" w:rsidDel="0055613B" w:rsidRDefault="0055613B" w:rsidP="0055613B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2FF98C0B" w14:textId="77777777" w:rsidR="0055613B" w:rsidRPr="00D37832" w:rsidDel="0055613B" w:rsidRDefault="0055613B" w:rsidP="0055613B">
            <w:pPr>
              <w:pStyle w:val="TAL"/>
            </w:pPr>
          </w:p>
        </w:tc>
        <w:tc>
          <w:tcPr>
            <w:tcW w:w="1700" w:type="dxa"/>
          </w:tcPr>
          <w:p w14:paraId="137E5CF6" w14:textId="77777777" w:rsidR="0055613B" w:rsidRPr="00D37832" w:rsidDel="0055613B" w:rsidRDefault="0055613B" w:rsidP="0055613B">
            <w:pPr>
              <w:pStyle w:val="TAL"/>
            </w:pPr>
          </w:p>
        </w:tc>
        <w:tc>
          <w:tcPr>
            <w:tcW w:w="1245" w:type="dxa"/>
            <w:gridSpan w:val="2"/>
          </w:tcPr>
          <w:p w14:paraId="71C11079" w14:textId="77777777" w:rsidR="0055613B" w:rsidRPr="00D37832" w:rsidDel="0055613B" w:rsidRDefault="0055613B" w:rsidP="0055613B">
            <w:pPr>
              <w:pStyle w:val="TAL"/>
            </w:pPr>
          </w:p>
        </w:tc>
      </w:tr>
      <w:tr w:rsidR="0055613B" w:rsidRPr="00D37832" w:rsidDel="0055613B" w14:paraId="020F748A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7D932F" w14:textId="5165E6B4" w:rsidR="0055613B" w:rsidRPr="00D37832" w:rsidDel="0055613B" w:rsidRDefault="0055613B" w:rsidP="0055613B">
            <w:pPr>
              <w:pStyle w:val="TAL"/>
            </w:pPr>
            <w:r w:rsidRPr="00D37832">
              <w:t xml:space="preserve">          loggingInterval-r16</w:t>
            </w:r>
          </w:p>
        </w:tc>
        <w:tc>
          <w:tcPr>
            <w:tcW w:w="2267" w:type="dxa"/>
          </w:tcPr>
          <w:p w14:paraId="63844AF0" w14:textId="4D506606" w:rsidR="0055613B" w:rsidRPr="00D37832" w:rsidDel="0055613B" w:rsidRDefault="0055613B" w:rsidP="0055613B">
            <w:pPr>
              <w:pStyle w:val="TAL"/>
            </w:pPr>
            <w:r w:rsidRPr="00D37832">
              <w:t>ms2560</w:t>
            </w:r>
          </w:p>
        </w:tc>
        <w:tc>
          <w:tcPr>
            <w:tcW w:w="1700" w:type="dxa"/>
          </w:tcPr>
          <w:p w14:paraId="653BC35C" w14:textId="2066DDD5" w:rsidR="0055613B" w:rsidRPr="00D37832" w:rsidDel="0055613B" w:rsidRDefault="0055613B" w:rsidP="0055613B">
            <w:pPr>
              <w:pStyle w:val="TAL"/>
            </w:pPr>
            <w:r w:rsidRPr="00D37832">
              <w:t>2.56s</w:t>
            </w:r>
          </w:p>
        </w:tc>
        <w:tc>
          <w:tcPr>
            <w:tcW w:w="1245" w:type="dxa"/>
            <w:gridSpan w:val="2"/>
          </w:tcPr>
          <w:p w14:paraId="40C28906" w14:textId="77777777" w:rsidR="0055613B" w:rsidRPr="00D37832" w:rsidDel="0055613B" w:rsidRDefault="0055613B" w:rsidP="0055613B">
            <w:pPr>
              <w:pStyle w:val="TAL"/>
            </w:pPr>
          </w:p>
        </w:tc>
      </w:tr>
      <w:tr w:rsidR="00297B09" w:rsidRPr="00D37832" w14:paraId="48AAC951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A647F" w14:textId="2E05AEDA" w:rsidR="00297B09" w:rsidRPr="00D37832" w:rsidRDefault="00297B09" w:rsidP="00297B09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1F7E41BE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49ACD530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067B7100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17D91666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0CDFDF" w14:textId="2B11B365" w:rsidR="00297B09" w:rsidRPr="00D37832" w:rsidRDefault="00297B09" w:rsidP="00297B09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1CF525B0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03B382D8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18AF4AE6" w14:textId="77777777" w:rsidR="00297B09" w:rsidRPr="00D37832" w:rsidRDefault="00297B09" w:rsidP="00297B09">
            <w:pPr>
              <w:pStyle w:val="TAL"/>
            </w:pPr>
          </w:p>
        </w:tc>
      </w:tr>
      <w:tr w:rsidR="0055613B" w:rsidRPr="00D37832" w14:paraId="13C46D6F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8380E4" w14:textId="21F6D9BD" w:rsidR="0055613B" w:rsidRPr="00D37832" w:rsidRDefault="0055613B" w:rsidP="0055613B">
            <w:pPr>
              <w:pStyle w:val="TAL"/>
            </w:pPr>
            <w:r w:rsidRPr="00D37832">
              <w:t xml:space="preserve">      lateNonCriticalExtension</w:t>
            </w:r>
          </w:p>
        </w:tc>
        <w:tc>
          <w:tcPr>
            <w:tcW w:w="2267" w:type="dxa"/>
          </w:tcPr>
          <w:p w14:paraId="53F49753" w14:textId="160BE63A" w:rsidR="0055613B" w:rsidRPr="00D37832" w:rsidRDefault="0055613B" w:rsidP="0055613B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95E2597" w14:textId="77777777" w:rsidR="0055613B" w:rsidRPr="00D37832" w:rsidRDefault="0055613B" w:rsidP="0055613B">
            <w:pPr>
              <w:pStyle w:val="TAL"/>
            </w:pPr>
          </w:p>
        </w:tc>
        <w:tc>
          <w:tcPr>
            <w:tcW w:w="1245" w:type="dxa"/>
            <w:gridSpan w:val="2"/>
          </w:tcPr>
          <w:p w14:paraId="5BD4F4E9" w14:textId="77777777" w:rsidR="0055613B" w:rsidRPr="00D37832" w:rsidRDefault="0055613B" w:rsidP="0055613B">
            <w:pPr>
              <w:pStyle w:val="TAL"/>
            </w:pPr>
          </w:p>
        </w:tc>
      </w:tr>
      <w:tr w:rsidR="00297B09" w:rsidRPr="00D37832" w14:paraId="5720C8A0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7BE3CC" w14:textId="48BCFE44" w:rsidR="00297B09" w:rsidRPr="00D37832" w:rsidRDefault="00297B09" w:rsidP="00297B09">
            <w:pPr>
              <w:pStyle w:val="TAL"/>
            </w:pPr>
            <w:r w:rsidRPr="00D37832">
              <w:t xml:space="preserve">      nonCriticalExtension</w:t>
            </w:r>
          </w:p>
        </w:tc>
        <w:tc>
          <w:tcPr>
            <w:tcW w:w="2267" w:type="dxa"/>
          </w:tcPr>
          <w:p w14:paraId="09DEED71" w14:textId="067EDB19" w:rsidR="00297B09" w:rsidRPr="00D37832" w:rsidRDefault="00297B09" w:rsidP="00297B0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47C3EB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0433ED3C" w14:textId="77777777" w:rsidR="00297B09" w:rsidRPr="00D37832" w:rsidRDefault="00297B09" w:rsidP="00297B09">
            <w:pPr>
              <w:pStyle w:val="TAL"/>
            </w:pPr>
          </w:p>
        </w:tc>
      </w:tr>
      <w:tr w:rsidR="003E570C" w:rsidRPr="00D37832" w14:paraId="4018E825" w14:textId="77777777" w:rsidTr="003E570C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nil"/>
            </w:tcBorders>
          </w:tcPr>
          <w:p w14:paraId="17D51D9A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nonCriticalExtension SEQUENCE {</w:t>
            </w:r>
          </w:p>
        </w:tc>
        <w:tc>
          <w:tcPr>
            <w:tcW w:w="2266" w:type="dxa"/>
          </w:tcPr>
          <w:p w14:paraId="65DD5A29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7D8C017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</w:tcPr>
          <w:p w14:paraId="514E3375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LOG-MEAS-R17</w:t>
            </w:r>
          </w:p>
        </w:tc>
      </w:tr>
      <w:tr w:rsidR="003E570C" w:rsidRPr="00D37832" w14:paraId="6B346CF8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EA8B6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sigLoggedMeasType-r17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B1CB7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8713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C1A4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570C" w:rsidRPr="00D37832" w14:paraId="50B04809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54F5E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2AAEE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447E1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626EE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SigLogMDT</w:t>
            </w:r>
          </w:p>
        </w:tc>
      </w:tr>
      <w:tr w:rsidR="003E570C" w:rsidRPr="00D37832" w14:paraId="4BA4E41B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575D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earlyMeasIndication-r17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C594F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1353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3903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570C" w:rsidRPr="00D37832" w14:paraId="41518194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CC9C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92642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848C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2CF24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EarlyMeas</w:t>
            </w:r>
          </w:p>
        </w:tc>
      </w:tr>
      <w:tr w:rsidR="003E570C" w:rsidRPr="00D37832" w14:paraId="362E72CB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4DB03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areaConfiguration-v1700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F088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87B8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706A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570C" w:rsidRPr="00D37832" w14:paraId="2DC0195B" w14:textId="77777777" w:rsidTr="003E570C">
        <w:tblPrEx>
          <w:tblLook w:val="04A0" w:firstRow="1" w:lastRow="0" w:firstColumn="1" w:lastColumn="0" w:noHBand="0" w:noVBand="1"/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98E2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nonCriticalExtension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3E65A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D2C7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EC17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570C" w:rsidRPr="00D37832" w14:paraId="459E1CDE" w14:textId="77777777" w:rsidTr="003E570C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1" w:type="dxa"/>
            <w:gridSpan w:val="2"/>
            <w:tcBorders>
              <w:top w:val="nil"/>
            </w:tcBorders>
          </w:tcPr>
          <w:p w14:paraId="3D997A39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6" w:type="dxa"/>
          </w:tcPr>
          <w:p w14:paraId="43F29F18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DCE3302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4" w:type="dxa"/>
          </w:tcPr>
          <w:p w14:paraId="7A87C504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97B09" w:rsidRPr="00D37832" w14:paraId="52257A29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72AD3" w14:textId="4BA7F618" w:rsidR="00297B09" w:rsidRPr="00D37832" w:rsidRDefault="00297B09" w:rsidP="00297B09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5352B266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2692D36A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69C5539C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26AB9B80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5E710" w14:textId="0598D069" w:rsidR="00297B09" w:rsidRPr="00D37832" w:rsidRDefault="00297B09" w:rsidP="00297B0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4EE2BA1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400C78A9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397DB593" w14:textId="77777777" w:rsidR="00297B09" w:rsidRPr="00D37832" w:rsidRDefault="00297B09" w:rsidP="00297B09">
            <w:pPr>
              <w:pStyle w:val="TAL"/>
            </w:pPr>
          </w:p>
        </w:tc>
      </w:tr>
      <w:tr w:rsidR="00297B09" w:rsidRPr="00D37832" w14:paraId="78D1A43E" w14:textId="77777777" w:rsidTr="003E570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9D89C2" w14:textId="77777777" w:rsidR="00297B09" w:rsidRPr="00D37832" w:rsidRDefault="00297B09" w:rsidP="00297B09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0BA9D63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700" w:type="dxa"/>
          </w:tcPr>
          <w:p w14:paraId="5234A47F" w14:textId="77777777" w:rsidR="00297B09" w:rsidRPr="00D37832" w:rsidRDefault="00297B09" w:rsidP="00297B09">
            <w:pPr>
              <w:pStyle w:val="TAL"/>
            </w:pPr>
          </w:p>
        </w:tc>
        <w:tc>
          <w:tcPr>
            <w:tcW w:w="1245" w:type="dxa"/>
            <w:gridSpan w:val="2"/>
          </w:tcPr>
          <w:p w14:paraId="48978B8E" w14:textId="77777777" w:rsidR="00297B09" w:rsidRPr="00D37832" w:rsidRDefault="00297B09" w:rsidP="00297B09">
            <w:pPr>
              <w:pStyle w:val="TAL"/>
            </w:pPr>
          </w:p>
        </w:tc>
      </w:tr>
    </w:tbl>
    <w:p w14:paraId="00A5D488" w14:textId="77777777" w:rsidR="00297B09" w:rsidRPr="00D37832" w:rsidRDefault="00297B09" w:rsidP="00297B0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297B09" w:rsidRPr="00D37832" w14:paraId="2BD77742" w14:textId="77777777" w:rsidTr="005C45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08D8" w14:textId="77777777" w:rsidR="00297B09" w:rsidRPr="00D37832" w:rsidRDefault="00297B09" w:rsidP="005C45CE">
            <w:pPr>
              <w:pStyle w:val="TAH"/>
            </w:pPr>
            <w:r w:rsidRPr="00D37832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7B4372" w14:textId="77777777" w:rsidR="00297B09" w:rsidRPr="00D37832" w:rsidRDefault="00297B09" w:rsidP="005C45CE">
            <w:pPr>
              <w:pStyle w:val="TAH"/>
            </w:pPr>
            <w:r w:rsidRPr="00D37832">
              <w:t>Explanation</w:t>
            </w:r>
          </w:p>
        </w:tc>
      </w:tr>
      <w:tr w:rsidR="00297B09" w:rsidRPr="00D37832" w14:paraId="2F12B15F" w14:textId="77777777" w:rsidTr="005C45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E8C9" w14:textId="77777777" w:rsidR="00297B09" w:rsidRPr="00D37832" w:rsidRDefault="00297B09" w:rsidP="005C45CE">
            <w:pPr>
              <w:pStyle w:val="TAL"/>
              <w:rPr>
                <w:iCs/>
              </w:rPr>
            </w:pPr>
            <w:r w:rsidRPr="00D37832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D1747" w14:textId="77777777" w:rsidR="00297B09" w:rsidRPr="00D37832" w:rsidRDefault="00297B09" w:rsidP="005C45CE">
            <w:pPr>
              <w:pStyle w:val="TAL"/>
            </w:pPr>
            <w:r w:rsidRPr="00D37832">
              <w:t>Configuration of LoggedPeriodicalReport</w:t>
            </w:r>
          </w:p>
        </w:tc>
      </w:tr>
      <w:tr w:rsidR="00297B09" w:rsidRPr="00D37832" w14:paraId="601BDC97" w14:textId="77777777" w:rsidTr="005C45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449" w14:textId="77777777" w:rsidR="00297B09" w:rsidRPr="00D37832" w:rsidRDefault="00297B09" w:rsidP="005C45CE">
            <w:pPr>
              <w:pStyle w:val="TAL"/>
              <w:rPr>
                <w:iCs/>
              </w:rPr>
            </w:pPr>
            <w:r w:rsidRPr="00D37832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D7F5D" w14:textId="77777777" w:rsidR="00297B09" w:rsidRPr="00D37832" w:rsidRDefault="00297B09" w:rsidP="005C45CE">
            <w:pPr>
              <w:pStyle w:val="TAL"/>
              <w:rPr>
                <w:rFonts w:eastAsia="DengXian"/>
                <w:iCs/>
              </w:rPr>
            </w:pPr>
            <w:r w:rsidRPr="00D37832">
              <w:t>Configuration of</w:t>
            </w:r>
            <w:r w:rsidRPr="00D37832">
              <w:rPr>
                <w:rFonts w:eastAsia="DengXian"/>
                <w:iCs/>
              </w:rPr>
              <w:t xml:space="preserve"> LoggedEventTrigger</w:t>
            </w:r>
          </w:p>
        </w:tc>
      </w:tr>
      <w:tr w:rsidR="00297B09" w:rsidRPr="00D37832" w14:paraId="4DAACF55" w14:textId="77777777" w:rsidTr="005C45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6379" w14:textId="77777777" w:rsidR="00297B09" w:rsidRPr="00D37832" w:rsidRDefault="00297B09" w:rsidP="005C45CE">
            <w:pPr>
              <w:pStyle w:val="TAL"/>
              <w:rPr>
                <w:iCs/>
              </w:rPr>
            </w:pPr>
            <w:r w:rsidRPr="00D37832">
              <w:t>OUT-OF-COVER</w:t>
            </w:r>
            <w:r w:rsidRPr="00D37832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6F1E5" w14:textId="77777777" w:rsidR="00297B09" w:rsidRPr="00D37832" w:rsidRDefault="00297B09" w:rsidP="005C45CE">
            <w:pPr>
              <w:pStyle w:val="TAL"/>
              <w:rPr>
                <w:rFonts w:eastAsia="DengXian"/>
                <w:iCs/>
              </w:rPr>
            </w:pPr>
            <w:r w:rsidRPr="00D37832">
              <w:t>Configuration of</w:t>
            </w:r>
            <w:r w:rsidRPr="00D37832">
              <w:rPr>
                <w:rFonts w:eastAsia="DengXian"/>
                <w:iCs/>
              </w:rPr>
              <w:t xml:space="preserve"> outOfCoverage</w:t>
            </w:r>
          </w:p>
        </w:tc>
      </w:tr>
      <w:tr w:rsidR="00297B09" w:rsidRPr="00D37832" w14:paraId="4A9682D1" w14:textId="77777777" w:rsidTr="005C45C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45C" w14:textId="77777777" w:rsidR="00297B09" w:rsidRPr="00D37832" w:rsidRDefault="00297B09" w:rsidP="005C45CE">
            <w:pPr>
              <w:pStyle w:val="TAL"/>
            </w:pPr>
            <w:r w:rsidRPr="00D37832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F9727" w14:textId="77777777" w:rsidR="00297B09" w:rsidRPr="00D37832" w:rsidRDefault="00297B09" w:rsidP="005C45CE">
            <w:pPr>
              <w:pStyle w:val="TAL"/>
              <w:rPr>
                <w:rFonts w:eastAsia="DengXian"/>
                <w:iCs/>
              </w:rPr>
            </w:pPr>
            <w:r w:rsidRPr="00D37832">
              <w:t>Configuration of</w:t>
            </w:r>
            <w:r w:rsidRPr="00D37832">
              <w:rPr>
                <w:rFonts w:eastAsia="DengXian"/>
                <w:iCs/>
              </w:rPr>
              <w:t xml:space="preserve"> eventL1</w:t>
            </w:r>
          </w:p>
        </w:tc>
      </w:tr>
      <w:tr w:rsidR="00F56FDD" w:rsidRPr="00D37832" w14:paraId="07FDA9D1" w14:textId="77777777" w:rsidTr="00F56FD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6745" w14:textId="77777777" w:rsidR="00F56FDD" w:rsidRPr="00D37832" w:rsidRDefault="00F56FDD">
            <w:pPr>
              <w:pStyle w:val="TAL"/>
            </w:pPr>
            <w:r w:rsidRPr="00D37832">
              <w:t>LOG-MEAS-R17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3868D" w14:textId="0A11FCD0" w:rsidR="00F56FDD" w:rsidRPr="00D37832" w:rsidRDefault="00F56FDD">
            <w:pPr>
              <w:pStyle w:val="TAL"/>
            </w:pPr>
            <w:r w:rsidRPr="00D37832">
              <w:t>Configuration of LoggedMeasurement in R17</w:t>
            </w:r>
          </w:p>
        </w:tc>
      </w:tr>
      <w:tr w:rsidR="003E570C" w:rsidRPr="00D37832" w14:paraId="4AAB68D7" w14:textId="77777777" w:rsidTr="00D5141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8749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SigLogMDT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8BB70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iCs/>
                <w:sz w:val="18"/>
                <w:lang w:eastAsia="sv-SE"/>
              </w:rPr>
              <w:t>Signalling based logged measurements</w:t>
            </w:r>
          </w:p>
        </w:tc>
      </w:tr>
      <w:tr w:rsidR="003E570C" w:rsidRPr="00D37832" w14:paraId="1C9F6D23" w14:textId="77777777" w:rsidTr="00D5141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FF1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EarlyMeas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8E03D" w14:textId="77777777" w:rsidR="003E570C" w:rsidRPr="00D37832" w:rsidRDefault="003E570C" w:rsidP="003E570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Cs/>
                <w:sz w:val="18"/>
                <w:lang w:eastAsia="sv-SE"/>
              </w:rPr>
            </w:pPr>
            <w:r w:rsidRPr="00D37832">
              <w:rPr>
                <w:rFonts w:ascii="Arial" w:hAnsi="Arial"/>
                <w:bCs/>
                <w:iCs/>
                <w:sz w:val="18"/>
                <w:lang w:eastAsia="sv-SE"/>
              </w:rPr>
              <w:t>Log measurements on early measurement</w:t>
            </w:r>
          </w:p>
        </w:tc>
      </w:tr>
    </w:tbl>
    <w:p w14:paraId="1D96E0AD" w14:textId="77777777" w:rsidR="000E75C3" w:rsidRPr="00D37832" w:rsidRDefault="000E75C3" w:rsidP="000E75C3"/>
    <w:p w14:paraId="5F30150D" w14:textId="77777777" w:rsidR="00F46E84" w:rsidRPr="00D37832" w:rsidRDefault="00F46E84" w:rsidP="00F46E84">
      <w:pPr>
        <w:pStyle w:val="Heading4"/>
        <w:rPr>
          <w:rFonts w:eastAsiaTheme="minorEastAsia"/>
        </w:rPr>
      </w:pPr>
      <w:r w:rsidRPr="00D37832">
        <w:rPr>
          <w:rFonts w:eastAsiaTheme="minorEastAsia"/>
          <w:i/>
        </w:rPr>
        <w:t>–</w:t>
      </w:r>
      <w:r w:rsidRPr="00D37832">
        <w:rPr>
          <w:rFonts w:eastAsiaTheme="minorEastAsia"/>
          <w:i/>
        </w:rPr>
        <w:tab/>
        <w:t>MBSBroadcastConfiguration</w:t>
      </w:r>
    </w:p>
    <w:p w14:paraId="52A47308" w14:textId="77777777" w:rsidR="00F46E84" w:rsidRPr="00D37832" w:rsidRDefault="00F46E84" w:rsidP="00F46E84">
      <w:pPr>
        <w:pStyle w:val="TH"/>
        <w:rPr>
          <w:rFonts w:eastAsiaTheme="minorEastAsia"/>
        </w:rPr>
      </w:pPr>
      <w:bookmarkStart w:id="35" w:name="_CRTable4_6_15ABA"/>
      <w:r w:rsidRPr="00D37832">
        <w:t xml:space="preserve">Table </w:t>
      </w:r>
      <w:bookmarkEnd w:id="35"/>
      <w:r w:rsidRPr="00D37832">
        <w:t xml:space="preserve">4.6.1-5ABA: </w:t>
      </w:r>
      <w:r w:rsidRPr="00D37832">
        <w:rPr>
          <w:i/>
        </w:rPr>
        <w:t>MBSBroadcastConfiguration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6E84" w:rsidRPr="00D37832" w14:paraId="1E5614F5" w14:textId="77777777" w:rsidTr="002E1A8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D58C" w14:textId="77777777" w:rsidR="00F46E84" w:rsidRPr="00D37832" w:rsidRDefault="00F46E84" w:rsidP="002E1A8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6.2.2</w:t>
            </w:r>
          </w:p>
        </w:tc>
      </w:tr>
      <w:tr w:rsidR="00F46E84" w:rsidRPr="00D37832" w14:paraId="1EB4E99B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BE36" w14:textId="77777777" w:rsidR="00F46E84" w:rsidRPr="00D37832" w:rsidRDefault="00F46E84" w:rsidP="002E1A8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1B33" w14:textId="77777777" w:rsidR="00F46E84" w:rsidRPr="00D37832" w:rsidRDefault="00F46E84" w:rsidP="002E1A8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377D" w14:textId="77777777" w:rsidR="00F46E84" w:rsidRPr="00D37832" w:rsidRDefault="00F46E84" w:rsidP="002E1A8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8696" w14:textId="77777777" w:rsidR="00F46E84" w:rsidRPr="00D37832" w:rsidRDefault="00F46E84" w:rsidP="002E1A87">
            <w:pPr>
              <w:pStyle w:val="TAH"/>
            </w:pPr>
            <w:r w:rsidRPr="00D37832">
              <w:t>Condition</w:t>
            </w:r>
          </w:p>
        </w:tc>
      </w:tr>
      <w:tr w:rsidR="00F46E84" w:rsidRPr="00D37832" w14:paraId="0F994A93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B33B" w14:textId="77777777" w:rsidR="00F46E84" w:rsidRPr="00D37832" w:rsidRDefault="00F46E84" w:rsidP="002E1A87">
            <w:pPr>
              <w:pStyle w:val="TAL"/>
            </w:pPr>
            <w:r w:rsidRPr="00D37832">
              <w:t>MBSBroadcastConfiguration-r17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A2B1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4C5A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C952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597FEA21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B0B" w14:textId="77777777" w:rsidR="00F46E84" w:rsidRPr="00D37832" w:rsidRDefault="00F46E84" w:rsidP="002E1A87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7CF8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03DF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A52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26D77C65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D2A0" w14:textId="77777777" w:rsidR="00F46E84" w:rsidRPr="00D37832" w:rsidRDefault="00F46E84" w:rsidP="002E1A87">
            <w:pPr>
              <w:pStyle w:val="TAL"/>
            </w:pPr>
            <w:r w:rsidRPr="00D37832">
              <w:t xml:space="preserve">    mbsBroadcastConfiguration-r17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0769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55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EDB8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5378D39E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EC49" w14:textId="77777777" w:rsidR="00F46E84" w:rsidRPr="00D37832" w:rsidRDefault="00F46E84" w:rsidP="002E1A87">
            <w:pPr>
              <w:pStyle w:val="TAL"/>
            </w:pPr>
            <w:r w:rsidRPr="00D37832">
              <w:t xml:space="preserve">      mbs-SessionInfoList-r17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6BD6" w14:textId="77777777" w:rsidR="00F46E84" w:rsidRPr="00D37832" w:rsidRDefault="00F46E84" w:rsidP="002E1A87">
            <w:pPr>
              <w:pStyle w:val="TAL"/>
            </w:pPr>
            <w:r w:rsidRPr="00D37832">
              <w:t>MBS-SessionInfoList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B6E0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89D0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5AF71FDA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332E" w14:textId="77777777" w:rsidR="00F46E84" w:rsidRPr="00D37832" w:rsidRDefault="00F46E84" w:rsidP="002E1A87">
            <w:pPr>
              <w:pStyle w:val="TAL"/>
            </w:pPr>
            <w:r w:rsidRPr="00D37832">
              <w:t xml:space="preserve">      mbs-NeighbourCellList-r17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634D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308E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82D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6521D7D6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CF4D" w14:textId="77777777" w:rsidR="00F46E84" w:rsidRPr="00D37832" w:rsidRDefault="00F46E84" w:rsidP="002E1A87">
            <w:pPr>
              <w:pStyle w:val="TAL"/>
            </w:pPr>
            <w:r w:rsidRPr="00D37832">
              <w:t xml:space="preserve">      drx-ConfigPTM-List-r17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A666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05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F72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598CB30E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1B43" w14:textId="77777777" w:rsidR="00F46E84" w:rsidRPr="00D37832" w:rsidRDefault="00F46E84" w:rsidP="002E1A87">
            <w:pPr>
              <w:pStyle w:val="TAL"/>
            </w:pPr>
            <w:r w:rsidRPr="00D37832">
              <w:t xml:space="preserve">      drx-ConfigPTM-List-r17 SEQUENCE (SIZE (1..maxNrofDRX-ConfigPTM-r17)) OF DRX-ConfigPTM-r17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B01B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2B0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3C8D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DRX_MBS_Broadcast</w:t>
            </w:r>
          </w:p>
        </w:tc>
      </w:tr>
      <w:tr w:rsidR="00F46E84" w:rsidRPr="00D37832" w14:paraId="011836CD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0505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  <w:r w:rsidRPr="00D37832">
              <w:t xml:space="preserve">        DRX-ConfigPTM-r17[1]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37A1" w14:textId="77777777" w:rsidR="00F46E84" w:rsidRPr="00D37832" w:rsidRDefault="00F46E84" w:rsidP="002E1A87">
            <w:pPr>
              <w:pStyle w:val="TAL"/>
            </w:pPr>
            <w:r w:rsidRPr="00D37832">
              <w:t>DRX-ConfigPTM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F8C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A33D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</w:tr>
      <w:tr w:rsidR="00F46E84" w:rsidRPr="00D37832" w14:paraId="168139EA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0F92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740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4F8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0BE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</w:tr>
      <w:tr w:rsidR="00F46E84" w:rsidRPr="00D37832" w14:paraId="50EB87E6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8506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  <w:r w:rsidRPr="00D37832">
              <w:t xml:space="preserve">      pdsch-ConfigMTCH-r17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1ECF" w14:textId="77777777" w:rsidR="00F46E84" w:rsidRPr="00D37832" w:rsidRDefault="00F46E84" w:rsidP="002E1A87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6C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968E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7A80F254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52E0" w14:textId="77777777" w:rsidR="00F46E84" w:rsidRPr="00D37832" w:rsidRDefault="00F46E84" w:rsidP="002E1A87">
            <w:pPr>
              <w:pStyle w:val="TAL"/>
            </w:pPr>
            <w:r w:rsidRPr="00D37832">
              <w:t xml:space="preserve">      mtch-SSB-MappingWindowList-r17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0CA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122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7B1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16CDCCC2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8956" w14:textId="77777777" w:rsidR="00F46E84" w:rsidRPr="00D37832" w:rsidRDefault="00F46E84" w:rsidP="002E1A87">
            <w:pPr>
              <w:pStyle w:val="TAL"/>
            </w:pPr>
            <w:r w:rsidRPr="00D37832"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75CB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C683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5A4B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149EE8B9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FC53" w14:textId="77777777" w:rsidR="00F46E84" w:rsidRPr="00D37832" w:rsidRDefault="00F46E84" w:rsidP="002E1A87">
            <w:pPr>
              <w:pStyle w:val="TAL"/>
            </w:pPr>
            <w:r w:rsidRPr="00D37832"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F1CA" w14:textId="77777777" w:rsidR="00F46E84" w:rsidRPr="00D37832" w:rsidRDefault="00F46E84" w:rsidP="002E1A87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31D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C7C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53BA8FD2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B31C" w14:textId="77777777" w:rsidR="00F46E84" w:rsidRPr="00D37832" w:rsidRDefault="00F46E84" w:rsidP="002E1A87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11F7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ED93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E6C3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3185B04B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41FB" w14:textId="77777777" w:rsidR="00F46E84" w:rsidRPr="00D37832" w:rsidRDefault="00F46E84" w:rsidP="002E1A87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A18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D160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4BA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23DD52C9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F64C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5A2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3CB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215B" w14:textId="77777777" w:rsidR="00F46E84" w:rsidRPr="00D37832" w:rsidRDefault="00F46E84" w:rsidP="002E1A87">
            <w:pPr>
              <w:pStyle w:val="TAL"/>
            </w:pPr>
          </w:p>
        </w:tc>
      </w:tr>
    </w:tbl>
    <w:p w14:paraId="7CBDC1BB" w14:textId="77777777" w:rsidR="00F46E84" w:rsidRPr="00D37832" w:rsidRDefault="00F46E84" w:rsidP="00F46E84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0"/>
        <w:gridCol w:w="7169"/>
      </w:tblGrid>
      <w:tr w:rsidR="00F46E84" w:rsidRPr="00D37832" w14:paraId="3FFC16BA" w14:textId="77777777" w:rsidTr="002E1A87">
        <w:trPr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2589" w14:textId="77777777" w:rsidR="00F46E84" w:rsidRPr="00D37832" w:rsidRDefault="00F46E84" w:rsidP="002E1A87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C353" w14:textId="77777777" w:rsidR="00F46E84" w:rsidRPr="00D37832" w:rsidRDefault="00F46E84" w:rsidP="002E1A87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F46E84" w:rsidRPr="00D37832" w14:paraId="656364C8" w14:textId="77777777" w:rsidTr="002E1A87">
        <w:trPr>
          <w:jc w:val="center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B3AA" w14:textId="77777777" w:rsidR="00F46E84" w:rsidRPr="00D37832" w:rsidRDefault="00F46E84" w:rsidP="002E1A87">
            <w:pPr>
              <w:pStyle w:val="TAL"/>
            </w:pPr>
            <w:r w:rsidRPr="00D37832">
              <w:rPr>
                <w:lang w:eastAsia="zh-CN"/>
              </w:rPr>
              <w:t>DRX_MBS_Broadcast</w:t>
            </w:r>
          </w:p>
        </w:tc>
        <w:tc>
          <w:tcPr>
            <w:tcW w:w="7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4F48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DRX is used for MBS Broadcast test</w:t>
            </w:r>
          </w:p>
        </w:tc>
      </w:tr>
    </w:tbl>
    <w:p w14:paraId="311E2E84" w14:textId="77777777" w:rsidR="00F46E84" w:rsidRPr="00D37832" w:rsidRDefault="00F46E84" w:rsidP="00F46E84">
      <w:pPr>
        <w:rPr>
          <w:lang w:eastAsia="en-US"/>
        </w:rPr>
      </w:pPr>
    </w:p>
    <w:p w14:paraId="6DEB39F8" w14:textId="77777777" w:rsidR="00F46E84" w:rsidRPr="00D37832" w:rsidRDefault="00F46E84" w:rsidP="00F46E84">
      <w:pPr>
        <w:pStyle w:val="Heading4"/>
        <w:rPr>
          <w:rFonts w:eastAsiaTheme="minorEastAsia"/>
        </w:rPr>
      </w:pPr>
      <w:r w:rsidRPr="00D37832">
        <w:rPr>
          <w:rFonts w:eastAsiaTheme="minorEastAsia"/>
          <w:i/>
        </w:rPr>
        <w:t>–</w:t>
      </w:r>
      <w:r w:rsidRPr="00D37832">
        <w:rPr>
          <w:rFonts w:eastAsiaTheme="minorEastAsia"/>
          <w:i/>
        </w:rPr>
        <w:tab/>
      </w:r>
      <w:r w:rsidRPr="00D37832">
        <w:rPr>
          <w:rFonts w:eastAsiaTheme="minorEastAsia"/>
          <w:i/>
          <w:iCs/>
        </w:rPr>
        <w:t>MBSInterestIndication</w:t>
      </w:r>
    </w:p>
    <w:p w14:paraId="741BCBE3" w14:textId="77777777" w:rsidR="00F46E84" w:rsidRPr="00D37832" w:rsidRDefault="00F46E84" w:rsidP="00F46E84">
      <w:pPr>
        <w:pStyle w:val="TH"/>
        <w:rPr>
          <w:rFonts w:eastAsiaTheme="minorEastAsia"/>
        </w:rPr>
      </w:pPr>
      <w:bookmarkStart w:id="36" w:name="_CRTable4_6_15ABB"/>
      <w:r w:rsidRPr="00D37832">
        <w:t xml:space="preserve">Table </w:t>
      </w:r>
      <w:bookmarkEnd w:id="36"/>
      <w:r w:rsidRPr="00D37832">
        <w:t xml:space="preserve">4.6.1-5ABB: </w:t>
      </w:r>
      <w:r w:rsidRPr="00D37832">
        <w:rPr>
          <w:i/>
          <w:iCs/>
        </w:rPr>
        <w:t>MBSInterestIndication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46E84" w:rsidRPr="00D37832" w14:paraId="1808D9F1" w14:textId="77777777" w:rsidTr="002E1A8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B9C6" w14:textId="77777777" w:rsidR="00F46E84" w:rsidRPr="00D37832" w:rsidRDefault="00F46E84" w:rsidP="002E1A8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6.2.2</w:t>
            </w:r>
          </w:p>
        </w:tc>
      </w:tr>
      <w:tr w:rsidR="00F46E84" w:rsidRPr="00D37832" w14:paraId="23AC4277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371" w14:textId="77777777" w:rsidR="00F46E84" w:rsidRPr="00D37832" w:rsidRDefault="00F46E84" w:rsidP="002E1A8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B512" w14:textId="77777777" w:rsidR="00F46E84" w:rsidRPr="00D37832" w:rsidRDefault="00F46E84" w:rsidP="002E1A8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1DCD" w14:textId="77777777" w:rsidR="00F46E84" w:rsidRPr="00D37832" w:rsidRDefault="00F46E84" w:rsidP="002E1A8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0608" w14:textId="77777777" w:rsidR="00F46E84" w:rsidRPr="00D37832" w:rsidRDefault="00F46E84" w:rsidP="002E1A87">
            <w:pPr>
              <w:pStyle w:val="TAH"/>
            </w:pPr>
            <w:r w:rsidRPr="00D37832">
              <w:t>Condition</w:t>
            </w:r>
          </w:p>
        </w:tc>
      </w:tr>
      <w:tr w:rsidR="00F46E84" w:rsidRPr="00D37832" w14:paraId="6CEC670F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95BD" w14:textId="77777777" w:rsidR="00F46E84" w:rsidRPr="00D37832" w:rsidRDefault="00F46E84" w:rsidP="002E1A87">
            <w:pPr>
              <w:pStyle w:val="TAL"/>
            </w:pPr>
            <w:r w:rsidRPr="00D37832">
              <w:t>MBSInterestIndication-r17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4A93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DE37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4B6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287C902B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AEB3" w14:textId="77777777" w:rsidR="00F46E84" w:rsidRPr="00D37832" w:rsidRDefault="00F46E84" w:rsidP="002E1A87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36F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AF7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5DB4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7E40B7A2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89ED" w14:textId="77777777" w:rsidR="00F46E84" w:rsidRPr="00D37832" w:rsidRDefault="00F46E84" w:rsidP="002E1A87">
            <w:pPr>
              <w:pStyle w:val="TAL"/>
            </w:pPr>
            <w:r w:rsidRPr="00D37832">
              <w:t xml:space="preserve">    mbsInterestIndication-r17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DCC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F01B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2588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52E1C941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AAE7" w14:textId="77777777" w:rsidR="00F46E84" w:rsidRPr="00D37832" w:rsidRDefault="00F46E84" w:rsidP="002E1A87">
            <w:pPr>
              <w:pStyle w:val="TAL"/>
            </w:pPr>
            <w:r w:rsidRPr="00D37832">
              <w:t xml:space="preserve">      mbs-FreqList-r17[n] SEQUENCE (SIZE (1..maxFreqMBS-r17)) OF ARFCN-ValueNR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2CDE" w14:textId="77777777" w:rsidR="00F46E84" w:rsidRPr="00D37832" w:rsidRDefault="00F46E84" w:rsidP="002E1A87">
            <w:pPr>
              <w:pStyle w:val="TAL"/>
            </w:pPr>
            <w:r w:rsidRPr="00D37832">
              <w:t>The number of entries is set according to specific message content.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F6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B27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4471E284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A465" w14:textId="77777777" w:rsidR="00F46E84" w:rsidRPr="00D37832" w:rsidRDefault="00F46E84" w:rsidP="002E1A87">
            <w:pPr>
              <w:pStyle w:val="TAL"/>
            </w:pPr>
            <w:r w:rsidRPr="00D37832">
              <w:t xml:space="preserve">      mbs-Priority-r17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921C" w14:textId="77777777" w:rsidR="00F46E84" w:rsidRPr="00D37832" w:rsidRDefault="00F46E84" w:rsidP="002E1A87">
            <w:pPr>
              <w:pStyle w:val="TAL"/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E05C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F5C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407843C9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B07A" w14:textId="77777777" w:rsidR="00F46E84" w:rsidRPr="00D37832" w:rsidRDefault="00F46E84" w:rsidP="002E1A87">
            <w:pPr>
              <w:pStyle w:val="TAL"/>
            </w:pPr>
            <w:r w:rsidRPr="00D37832">
              <w:t xml:space="preserve">      mbs-ServiceList-r17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1FF2" w14:textId="77777777" w:rsidR="00F46E84" w:rsidRPr="00D37832" w:rsidRDefault="00F46E84" w:rsidP="002E1A87">
            <w:pPr>
              <w:pStyle w:val="TAL"/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8C5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2FF3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4A1335FE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4CEF" w14:textId="77777777" w:rsidR="00F46E84" w:rsidRPr="00D37832" w:rsidRDefault="00F46E84" w:rsidP="002E1A87">
            <w:pPr>
              <w:pStyle w:val="TAL"/>
            </w:pPr>
            <w:r w:rsidRPr="00D37832">
              <w:t xml:space="preserve">    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61A3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8ADE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2FD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7B2CCF34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232" w14:textId="77777777" w:rsidR="00F46E84" w:rsidRPr="00D37832" w:rsidRDefault="00F46E84" w:rsidP="002E1A87">
            <w:pPr>
              <w:pStyle w:val="TAL"/>
            </w:pPr>
            <w:r w:rsidRPr="00D37832">
              <w:t xml:space="preserve">      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B898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6A7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330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302C29FD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4C5" w14:textId="77777777" w:rsidR="00F46E84" w:rsidRPr="00D37832" w:rsidRDefault="00F46E84" w:rsidP="002E1A87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C2E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D68B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82E4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</w:tr>
      <w:tr w:rsidR="00F46E84" w:rsidRPr="00D37832" w14:paraId="69516B35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B7D" w14:textId="77777777" w:rsidR="00F46E84" w:rsidRPr="00D37832" w:rsidRDefault="00F46E84" w:rsidP="002E1A87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D651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94F9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1376" w14:textId="77777777" w:rsidR="00F46E84" w:rsidRPr="00D37832" w:rsidRDefault="00F46E84" w:rsidP="002E1A87">
            <w:pPr>
              <w:pStyle w:val="TAL"/>
            </w:pPr>
          </w:p>
        </w:tc>
      </w:tr>
      <w:tr w:rsidR="00F46E84" w:rsidRPr="00D37832" w14:paraId="041E0714" w14:textId="77777777" w:rsidTr="002E1A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CC2F" w14:textId="77777777" w:rsidR="00F46E84" w:rsidRPr="00D37832" w:rsidRDefault="00F46E84" w:rsidP="002E1A8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18C" w14:textId="77777777" w:rsidR="00F46E84" w:rsidRPr="00D37832" w:rsidRDefault="00F46E84" w:rsidP="002E1A8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60B" w14:textId="77777777" w:rsidR="00F46E84" w:rsidRPr="00D37832" w:rsidRDefault="00F46E84" w:rsidP="002E1A8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BA33" w14:textId="77777777" w:rsidR="00F46E84" w:rsidRPr="00D37832" w:rsidRDefault="00F46E84" w:rsidP="002E1A87">
            <w:pPr>
              <w:pStyle w:val="TAL"/>
            </w:pPr>
          </w:p>
        </w:tc>
      </w:tr>
    </w:tbl>
    <w:p w14:paraId="0F0247DC" w14:textId="77777777" w:rsidR="00F46E84" w:rsidRPr="00D37832" w:rsidRDefault="00F46E84" w:rsidP="00F46E84"/>
    <w:p w14:paraId="403613F4" w14:textId="77777777" w:rsidR="000E75C3" w:rsidRPr="00D37832" w:rsidRDefault="000E75C3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MCGFailureInformation</w:t>
      </w:r>
    </w:p>
    <w:p w14:paraId="75A85FF0" w14:textId="77777777" w:rsidR="000E75C3" w:rsidRPr="00D37832" w:rsidRDefault="000E75C3" w:rsidP="000E75C3">
      <w:pPr>
        <w:pStyle w:val="TH"/>
      </w:pPr>
      <w:bookmarkStart w:id="37" w:name="_CRTable4_6_15AB"/>
      <w:r w:rsidRPr="00D37832">
        <w:t xml:space="preserve">Table </w:t>
      </w:r>
      <w:bookmarkEnd w:id="37"/>
      <w:r w:rsidRPr="00D37832">
        <w:t xml:space="preserve">4.6.1-5AB: </w:t>
      </w:r>
      <w:r w:rsidRPr="00D37832">
        <w:rPr>
          <w:i/>
          <w:iCs/>
        </w:rPr>
        <w:t>MCGFailureInformation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E75C3" w:rsidRPr="00D37832" w14:paraId="4FFF2A6C" w14:textId="77777777" w:rsidTr="0036749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7757465" w14:textId="77777777" w:rsidR="000E75C3" w:rsidRPr="00D37832" w:rsidRDefault="000E75C3" w:rsidP="00367496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0E75C3" w:rsidRPr="00D37832" w14:paraId="419B7290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0B4203" w14:textId="77777777" w:rsidR="000E75C3" w:rsidRPr="00D37832" w:rsidRDefault="000E75C3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F01939" w14:textId="77777777" w:rsidR="000E75C3" w:rsidRPr="00D37832" w:rsidRDefault="000E75C3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B047906" w14:textId="77777777" w:rsidR="000E75C3" w:rsidRPr="00D37832" w:rsidRDefault="000E75C3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5A3A270" w14:textId="77777777" w:rsidR="000E75C3" w:rsidRPr="00D37832" w:rsidRDefault="000E75C3" w:rsidP="00367496">
            <w:pPr>
              <w:pStyle w:val="TAH"/>
            </w:pPr>
            <w:r w:rsidRPr="00D37832">
              <w:t>Condition</w:t>
            </w:r>
          </w:p>
        </w:tc>
      </w:tr>
      <w:tr w:rsidR="000E75C3" w:rsidRPr="00D37832" w14:paraId="17629F6E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86C9EB" w14:textId="77777777" w:rsidR="000E75C3" w:rsidRPr="00D37832" w:rsidRDefault="000E75C3" w:rsidP="00367496">
            <w:pPr>
              <w:pStyle w:val="TAL"/>
            </w:pPr>
            <w:r w:rsidRPr="00D37832">
              <w:t>MCGFailureInformation-r16 ::= SEQUENCE {</w:t>
            </w:r>
          </w:p>
        </w:tc>
        <w:tc>
          <w:tcPr>
            <w:tcW w:w="2267" w:type="dxa"/>
          </w:tcPr>
          <w:p w14:paraId="64FCFA69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700" w:type="dxa"/>
          </w:tcPr>
          <w:p w14:paraId="581F7745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245" w:type="dxa"/>
          </w:tcPr>
          <w:p w14:paraId="4A2F65D6" w14:textId="77777777" w:rsidR="000E75C3" w:rsidRPr="00D37832" w:rsidRDefault="000E75C3" w:rsidP="00367496">
            <w:pPr>
              <w:pStyle w:val="TAL"/>
            </w:pPr>
          </w:p>
        </w:tc>
      </w:tr>
      <w:tr w:rsidR="000E75C3" w:rsidRPr="00D37832" w14:paraId="70184563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B0CE3" w14:textId="77777777" w:rsidR="000E75C3" w:rsidRPr="00D37832" w:rsidRDefault="000E75C3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1A7A36B6" w14:textId="77777777" w:rsidR="000E75C3" w:rsidRPr="00D37832" w:rsidRDefault="000E75C3" w:rsidP="00367496">
            <w:pPr>
              <w:pStyle w:val="TAL"/>
            </w:pPr>
            <w:r w:rsidRPr="00D37832">
              <w:t xml:space="preserve"> </w:t>
            </w:r>
          </w:p>
        </w:tc>
        <w:tc>
          <w:tcPr>
            <w:tcW w:w="1700" w:type="dxa"/>
          </w:tcPr>
          <w:p w14:paraId="5D919A37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245" w:type="dxa"/>
          </w:tcPr>
          <w:p w14:paraId="35D60F5D" w14:textId="77777777" w:rsidR="000E75C3" w:rsidRPr="00D37832" w:rsidRDefault="000E75C3" w:rsidP="00367496">
            <w:pPr>
              <w:pStyle w:val="TAL"/>
            </w:pPr>
          </w:p>
        </w:tc>
      </w:tr>
      <w:tr w:rsidR="000E75C3" w:rsidRPr="00D37832" w14:paraId="4D63C339" w14:textId="77777777" w:rsidTr="0036749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AE8AA" w14:textId="77777777" w:rsidR="000E75C3" w:rsidRPr="00D37832" w:rsidRDefault="000E75C3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F2CABC7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700" w:type="dxa"/>
          </w:tcPr>
          <w:p w14:paraId="6FC6F264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245" w:type="dxa"/>
          </w:tcPr>
          <w:p w14:paraId="3E4DE555" w14:textId="77777777" w:rsidR="000E75C3" w:rsidRPr="00D37832" w:rsidRDefault="000E75C3" w:rsidP="00367496">
            <w:pPr>
              <w:pStyle w:val="TAL"/>
            </w:pPr>
          </w:p>
        </w:tc>
      </w:tr>
    </w:tbl>
    <w:p w14:paraId="07453747" w14:textId="77777777" w:rsidR="009F73BC" w:rsidRPr="00D37832" w:rsidRDefault="009F73BC" w:rsidP="009F73BC"/>
    <w:p w14:paraId="056662E8" w14:textId="77777777" w:rsidR="00345D5F" w:rsidRPr="00D37832" w:rsidRDefault="00345D5F" w:rsidP="00AC6BFC">
      <w:pPr>
        <w:pStyle w:val="Heading4"/>
      </w:pPr>
      <w:bookmarkStart w:id="38" w:name="_Toc21353736"/>
      <w:bookmarkStart w:id="39" w:name="_Toc27749354"/>
      <w:r w:rsidRPr="00D37832">
        <w:rPr>
          <w:i/>
        </w:rPr>
        <w:t>–</w:t>
      </w:r>
      <w:r w:rsidRPr="00D37832">
        <w:rPr>
          <w:i/>
        </w:rPr>
        <w:tab/>
        <w:t>MeasurementReport</w:t>
      </w:r>
      <w:bookmarkEnd w:id="38"/>
      <w:bookmarkEnd w:id="39"/>
    </w:p>
    <w:p w14:paraId="43ED1607" w14:textId="77777777" w:rsidR="00345D5F" w:rsidRPr="00D37832" w:rsidRDefault="00345D5F" w:rsidP="00345D5F">
      <w:pPr>
        <w:pStyle w:val="TH"/>
      </w:pPr>
      <w:bookmarkStart w:id="40" w:name="_CRTable4_6_15A"/>
      <w:r w:rsidRPr="00D37832">
        <w:t xml:space="preserve">Table </w:t>
      </w:r>
      <w:bookmarkEnd w:id="40"/>
      <w:r w:rsidRPr="00D37832">
        <w:t xml:space="preserve">4.6.1-5A: </w:t>
      </w:r>
      <w:r w:rsidRPr="00D37832">
        <w:rPr>
          <w:i/>
        </w:rPr>
        <w:t>MeasurementReport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5D5F" w:rsidRPr="00D37832" w14:paraId="487F4BF6" w14:textId="77777777" w:rsidTr="0015343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972E9C6" w14:textId="77777777" w:rsidR="00345D5F" w:rsidRPr="00D37832" w:rsidRDefault="00345D5F" w:rsidP="0015343B">
            <w:pPr>
              <w:pStyle w:val="TAL"/>
            </w:pPr>
            <w:r w:rsidRPr="00D37832">
              <w:t xml:space="preserve"> Derivation Path: TS 38.331 [6], clause 6.2.2</w:t>
            </w:r>
          </w:p>
        </w:tc>
      </w:tr>
      <w:tr w:rsidR="00345D5F" w:rsidRPr="00D37832" w14:paraId="4B9CAFAD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920018" w14:textId="77777777" w:rsidR="00345D5F" w:rsidRPr="00D37832" w:rsidRDefault="00345D5F" w:rsidP="0015343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A1A8FDB" w14:textId="77777777" w:rsidR="00345D5F" w:rsidRPr="00D37832" w:rsidRDefault="00345D5F" w:rsidP="0015343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80D970E" w14:textId="77777777" w:rsidR="00345D5F" w:rsidRPr="00D37832" w:rsidRDefault="00345D5F" w:rsidP="0015343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C68CD67" w14:textId="77777777" w:rsidR="00345D5F" w:rsidRPr="00D37832" w:rsidRDefault="00345D5F" w:rsidP="0015343B">
            <w:pPr>
              <w:pStyle w:val="TAH"/>
            </w:pPr>
            <w:r w:rsidRPr="00D37832">
              <w:t>Condition</w:t>
            </w:r>
          </w:p>
        </w:tc>
      </w:tr>
      <w:tr w:rsidR="00345D5F" w:rsidRPr="00D37832" w14:paraId="23EF7350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C4FB8" w14:textId="77777777" w:rsidR="00345D5F" w:rsidRPr="00D37832" w:rsidRDefault="00345D5F" w:rsidP="0015343B">
            <w:pPr>
              <w:pStyle w:val="TAL"/>
            </w:pPr>
            <w:r w:rsidRPr="00D37832">
              <w:t>MeasurementReport ::= SEQUENCE {</w:t>
            </w:r>
          </w:p>
        </w:tc>
        <w:tc>
          <w:tcPr>
            <w:tcW w:w="2267" w:type="dxa"/>
          </w:tcPr>
          <w:p w14:paraId="545B37CF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4A78E49A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1AE6D113" w14:textId="77777777" w:rsidR="00345D5F" w:rsidRPr="00D37832" w:rsidRDefault="00345D5F" w:rsidP="0015343B">
            <w:pPr>
              <w:pStyle w:val="TAL"/>
            </w:pPr>
          </w:p>
        </w:tc>
      </w:tr>
      <w:tr w:rsidR="00345D5F" w:rsidRPr="00D37832" w14:paraId="37C56462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77A63" w14:textId="77777777" w:rsidR="00345D5F" w:rsidRPr="00D37832" w:rsidRDefault="00345D5F" w:rsidP="0015343B">
            <w:pPr>
              <w:pStyle w:val="TAL"/>
            </w:pPr>
            <w:r w:rsidRPr="00D37832">
              <w:t xml:space="preserve">  criticalExtensions CHOICE {</w:t>
            </w:r>
          </w:p>
        </w:tc>
        <w:tc>
          <w:tcPr>
            <w:tcW w:w="2267" w:type="dxa"/>
          </w:tcPr>
          <w:p w14:paraId="698EF5E3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2C7C0212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2C684901" w14:textId="77777777" w:rsidR="00345D5F" w:rsidRPr="00D37832" w:rsidRDefault="00345D5F" w:rsidP="0015343B">
            <w:pPr>
              <w:pStyle w:val="TAL"/>
            </w:pPr>
          </w:p>
        </w:tc>
      </w:tr>
      <w:tr w:rsidR="00345D5F" w:rsidRPr="00D37832" w:rsidDel="003235E8" w14:paraId="6B6BFD1F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A8E635" w14:textId="77777777" w:rsidR="00345D5F" w:rsidRPr="00D37832" w:rsidDel="003235E8" w:rsidRDefault="00345D5F" w:rsidP="0015343B">
            <w:pPr>
              <w:pStyle w:val="TAL"/>
            </w:pPr>
            <w:r w:rsidRPr="00D37832">
              <w:t xml:space="preserve">    measurementReport SEQUENCE {</w:t>
            </w:r>
          </w:p>
        </w:tc>
        <w:tc>
          <w:tcPr>
            <w:tcW w:w="2267" w:type="dxa"/>
          </w:tcPr>
          <w:p w14:paraId="2C945A98" w14:textId="77777777" w:rsidR="00345D5F" w:rsidRPr="00D37832" w:rsidDel="003235E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52643CCE" w14:textId="77777777" w:rsidR="00345D5F" w:rsidRPr="00D37832" w:rsidDel="003235E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6A7D7E87" w14:textId="77777777" w:rsidR="00345D5F" w:rsidRPr="00D37832" w:rsidDel="003235E8" w:rsidRDefault="00345D5F" w:rsidP="0015343B">
            <w:pPr>
              <w:pStyle w:val="TAL"/>
            </w:pPr>
          </w:p>
        </w:tc>
      </w:tr>
      <w:tr w:rsidR="00345D5F" w:rsidRPr="00D37832" w:rsidDel="003235E8" w14:paraId="6E6950AD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A86AC" w14:textId="77777777" w:rsidR="00345D5F" w:rsidRPr="00D37832" w:rsidRDefault="00345D5F" w:rsidP="0015343B">
            <w:pPr>
              <w:pStyle w:val="TAL"/>
            </w:pPr>
            <w:r w:rsidRPr="00D37832">
              <w:t xml:space="preserve">      measResults</w:t>
            </w:r>
          </w:p>
        </w:tc>
        <w:tc>
          <w:tcPr>
            <w:tcW w:w="2267" w:type="dxa"/>
          </w:tcPr>
          <w:p w14:paraId="626D4A6D" w14:textId="77777777" w:rsidR="00345D5F" w:rsidRPr="00D37832" w:rsidDel="003235E8" w:rsidRDefault="00345D5F" w:rsidP="0015343B">
            <w:pPr>
              <w:pStyle w:val="TAL"/>
            </w:pPr>
            <w:r w:rsidRPr="00D37832">
              <w:t>MeasResults</w:t>
            </w:r>
          </w:p>
        </w:tc>
        <w:tc>
          <w:tcPr>
            <w:tcW w:w="1700" w:type="dxa"/>
          </w:tcPr>
          <w:p w14:paraId="15CD1E8D" w14:textId="77777777" w:rsidR="00345D5F" w:rsidRPr="00D37832" w:rsidDel="003235E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7919D0B9" w14:textId="77777777" w:rsidR="00345D5F" w:rsidRPr="00D37832" w:rsidDel="003235E8" w:rsidRDefault="00345D5F" w:rsidP="0015343B">
            <w:pPr>
              <w:pStyle w:val="TAL"/>
            </w:pPr>
          </w:p>
        </w:tc>
      </w:tr>
      <w:tr w:rsidR="00345D5F" w:rsidRPr="00D37832" w:rsidDel="00C812DE" w14:paraId="6727B169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8E645" w14:textId="77777777" w:rsidR="00345D5F" w:rsidRPr="00D37832" w:rsidDel="00C812DE" w:rsidRDefault="00345D5F" w:rsidP="0015343B">
            <w:pPr>
              <w:pStyle w:val="TAL"/>
            </w:pPr>
            <w:r w:rsidRPr="00D37832">
              <w:t xml:space="preserve">      lateNonCriticalExtension</w:t>
            </w:r>
          </w:p>
        </w:tc>
        <w:tc>
          <w:tcPr>
            <w:tcW w:w="2267" w:type="dxa"/>
          </w:tcPr>
          <w:p w14:paraId="5CB6D4C8" w14:textId="77777777" w:rsidR="00345D5F" w:rsidRPr="00D37832" w:rsidDel="00C812DE" w:rsidRDefault="00345D5F" w:rsidP="0015343B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D0DF630" w14:textId="77777777" w:rsidR="00345D5F" w:rsidRPr="00D37832" w:rsidDel="00C812DE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BAA811A" w14:textId="77777777" w:rsidR="00345D5F" w:rsidRPr="00D37832" w:rsidDel="00C812DE" w:rsidRDefault="00345D5F" w:rsidP="0015343B">
            <w:pPr>
              <w:pStyle w:val="TAL"/>
            </w:pPr>
          </w:p>
        </w:tc>
      </w:tr>
      <w:tr w:rsidR="00345D5F" w:rsidRPr="00D37832" w:rsidDel="00C812DE" w14:paraId="65575E17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E09B8" w14:textId="77777777" w:rsidR="00345D5F" w:rsidRPr="00D37832" w:rsidRDefault="00345D5F" w:rsidP="0015343B">
            <w:pPr>
              <w:pStyle w:val="TAL"/>
            </w:pPr>
            <w:r w:rsidRPr="00D37832">
              <w:t xml:space="preserve">      nonCriticalExtension</w:t>
            </w:r>
          </w:p>
        </w:tc>
        <w:tc>
          <w:tcPr>
            <w:tcW w:w="2267" w:type="dxa"/>
          </w:tcPr>
          <w:p w14:paraId="1357CC5C" w14:textId="77777777" w:rsidR="00345D5F" w:rsidRPr="00D37832" w:rsidDel="00C812DE" w:rsidRDefault="00345D5F" w:rsidP="0015343B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A47AA48" w14:textId="77777777" w:rsidR="00345D5F" w:rsidRPr="00D37832" w:rsidDel="00C812DE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1A5C633A" w14:textId="77777777" w:rsidR="00345D5F" w:rsidRPr="00D37832" w:rsidDel="00C812DE" w:rsidRDefault="00345D5F" w:rsidP="0015343B">
            <w:pPr>
              <w:pStyle w:val="TAL"/>
            </w:pPr>
          </w:p>
        </w:tc>
      </w:tr>
      <w:tr w:rsidR="00345D5F" w:rsidRPr="00D37832" w:rsidDel="003235E8" w14:paraId="3933686F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19722" w14:textId="77777777" w:rsidR="00345D5F" w:rsidRPr="00D37832" w:rsidRDefault="00345D5F" w:rsidP="0015343B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4CFDA15" w14:textId="77777777" w:rsidR="00345D5F" w:rsidRPr="00D37832" w:rsidDel="003235E8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04EE0C3C" w14:textId="77777777" w:rsidR="00345D5F" w:rsidRPr="00D37832" w:rsidDel="003235E8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3B57FA8B" w14:textId="77777777" w:rsidR="00345D5F" w:rsidRPr="00D37832" w:rsidDel="003235E8" w:rsidRDefault="00345D5F" w:rsidP="0015343B">
            <w:pPr>
              <w:pStyle w:val="TAL"/>
            </w:pPr>
          </w:p>
        </w:tc>
      </w:tr>
      <w:tr w:rsidR="00345D5F" w:rsidRPr="00D37832" w14:paraId="7D4F8D77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3A3E2C" w14:textId="77777777" w:rsidR="00345D5F" w:rsidRPr="00D37832" w:rsidRDefault="00345D5F" w:rsidP="0015343B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96FDB47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633BFC98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0F565034" w14:textId="77777777" w:rsidR="00345D5F" w:rsidRPr="00D37832" w:rsidRDefault="00345D5F" w:rsidP="0015343B">
            <w:pPr>
              <w:pStyle w:val="TAL"/>
            </w:pPr>
          </w:p>
        </w:tc>
      </w:tr>
      <w:tr w:rsidR="00345D5F" w:rsidRPr="00D37832" w14:paraId="7E87B172" w14:textId="77777777" w:rsidTr="0015343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FF2FF5F" w14:textId="77777777" w:rsidR="00345D5F" w:rsidRPr="00D37832" w:rsidRDefault="00345D5F" w:rsidP="0015343B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83BC424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07E070D3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854F6AA" w14:textId="77777777" w:rsidR="00345D5F" w:rsidRPr="00D37832" w:rsidRDefault="00345D5F" w:rsidP="0015343B">
            <w:pPr>
              <w:pStyle w:val="TAL"/>
            </w:pPr>
          </w:p>
        </w:tc>
      </w:tr>
    </w:tbl>
    <w:p w14:paraId="36AF4C83" w14:textId="77777777" w:rsidR="00345D5F" w:rsidRPr="00D37832" w:rsidRDefault="00345D5F" w:rsidP="009F73BC"/>
    <w:p w14:paraId="7E171F38" w14:textId="77777777" w:rsidR="006B3AE8" w:rsidRPr="00D37832" w:rsidRDefault="006B3AE8" w:rsidP="00AC6BFC">
      <w:pPr>
        <w:pStyle w:val="Heading4"/>
      </w:pPr>
      <w:bookmarkStart w:id="41" w:name="_Toc21353737"/>
      <w:bookmarkStart w:id="42" w:name="_Toc27749355"/>
      <w:r w:rsidRPr="00D37832">
        <w:rPr>
          <w:i/>
        </w:rPr>
        <w:t>–</w:t>
      </w:r>
      <w:r w:rsidRPr="00D37832">
        <w:rPr>
          <w:i/>
        </w:rPr>
        <w:tab/>
        <w:t>MIB</w:t>
      </w:r>
      <w:bookmarkEnd w:id="41"/>
      <w:bookmarkEnd w:id="42"/>
    </w:p>
    <w:p w14:paraId="58159B2F" w14:textId="77777777" w:rsidR="00E04463" w:rsidRPr="00D37832" w:rsidRDefault="00E04463" w:rsidP="004D697C">
      <w:pPr>
        <w:pStyle w:val="TH"/>
      </w:pPr>
      <w:bookmarkStart w:id="43" w:name="_CRTable4_6_16"/>
      <w:r w:rsidRPr="00D37832">
        <w:t xml:space="preserve">Table </w:t>
      </w:r>
      <w:bookmarkEnd w:id="43"/>
      <w:r w:rsidRPr="00D37832">
        <w:t>4.6.1-</w:t>
      </w:r>
      <w:r w:rsidR="0019180F" w:rsidRPr="00D37832">
        <w:t>6</w:t>
      </w:r>
      <w:r w:rsidRPr="00D37832">
        <w:t xml:space="preserve">: </w:t>
      </w:r>
      <w:r w:rsidRPr="00D37832">
        <w:rPr>
          <w:i/>
          <w:iCs/>
        </w:rPr>
        <w:t>MIB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D7843" w:rsidRPr="00D37832" w14:paraId="0384432E" w14:textId="77777777" w:rsidTr="00D5141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FB58A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Derivation Path: TS 38.331 [6], clause 6.2.2</w:t>
            </w:r>
          </w:p>
        </w:tc>
      </w:tr>
      <w:tr w:rsidR="00DD7843" w:rsidRPr="00D37832" w14:paraId="3494FCD2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11E6A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DCA24D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EF4A20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9F8B06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DD7843" w:rsidRPr="00D37832" w14:paraId="341390EB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3D91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MIB ::= SEQUENCE {</w:t>
            </w:r>
          </w:p>
        </w:tc>
        <w:tc>
          <w:tcPr>
            <w:tcW w:w="2267" w:type="dxa"/>
          </w:tcPr>
          <w:p w14:paraId="589CD25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3D9B1D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745CA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DD7843" w:rsidRPr="00D37832" w14:paraId="5306B2B8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AB52D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systemFrameNumber</w:t>
            </w:r>
          </w:p>
        </w:tc>
        <w:tc>
          <w:tcPr>
            <w:tcW w:w="2267" w:type="dxa"/>
          </w:tcPr>
          <w:p w14:paraId="60953F1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A valid value as defined in TS 38.331 [6]</w:t>
            </w:r>
          </w:p>
        </w:tc>
        <w:tc>
          <w:tcPr>
            <w:tcW w:w="1700" w:type="dxa"/>
          </w:tcPr>
          <w:p w14:paraId="58A3536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CC3EA78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DD7843" w:rsidRPr="00D37832" w14:paraId="499CDA9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3030E5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subCarrierSpacingCommon</w:t>
            </w:r>
          </w:p>
        </w:tc>
        <w:tc>
          <w:tcPr>
            <w:tcW w:w="2267" w:type="dxa"/>
          </w:tcPr>
          <w:p w14:paraId="674AF79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scs15or60</w:t>
            </w:r>
          </w:p>
        </w:tc>
        <w:tc>
          <w:tcPr>
            <w:tcW w:w="1700" w:type="dxa"/>
          </w:tcPr>
          <w:p w14:paraId="4209A56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For signalling test cases see clause 6.2.3, otherwise see clause 4.3.1.</w:t>
            </w:r>
          </w:p>
        </w:tc>
        <w:tc>
          <w:tcPr>
            <w:tcW w:w="1245" w:type="dxa"/>
          </w:tcPr>
          <w:p w14:paraId="071B9E8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SCS15or60</w:t>
            </w:r>
          </w:p>
        </w:tc>
      </w:tr>
      <w:tr w:rsidR="00DD7843" w:rsidRPr="00D37832" w14:paraId="238FA75B" w14:textId="77777777" w:rsidTr="00D51418"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17B766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87A1E32" w14:textId="77777777" w:rsidR="00DD7843" w:rsidRPr="00D37832" w:rsidDel="00F96A7D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scs30or120</w:t>
            </w:r>
          </w:p>
        </w:tc>
        <w:tc>
          <w:tcPr>
            <w:tcW w:w="1700" w:type="dxa"/>
          </w:tcPr>
          <w:p w14:paraId="1FE5104D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yellow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For signalling test cases see clause 6.2.3, otherwise see clause 4.3.1.</w:t>
            </w:r>
          </w:p>
        </w:tc>
        <w:tc>
          <w:tcPr>
            <w:tcW w:w="1245" w:type="dxa"/>
          </w:tcPr>
          <w:p w14:paraId="31AF0CED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SCS30or120</w:t>
            </w:r>
          </w:p>
        </w:tc>
      </w:tr>
      <w:tr w:rsidR="00DD7843" w:rsidRPr="00D37832" w14:paraId="04068766" w14:textId="77777777" w:rsidTr="00D51418">
        <w:tc>
          <w:tcPr>
            <w:tcW w:w="4535" w:type="dxa"/>
            <w:gridSpan w:val="2"/>
            <w:tcBorders>
              <w:bottom w:val="nil"/>
            </w:tcBorders>
          </w:tcPr>
          <w:p w14:paraId="59141DE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ssb-subcarrierOffset</w:t>
            </w:r>
          </w:p>
        </w:tc>
        <w:tc>
          <w:tcPr>
            <w:tcW w:w="2267" w:type="dxa"/>
          </w:tcPr>
          <w:p w14:paraId="73CD256D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Set to the integer value of the 4 LSB of kSSB defined for the frequency of the cell</w:t>
            </w:r>
          </w:p>
        </w:tc>
        <w:tc>
          <w:tcPr>
            <w:tcW w:w="1700" w:type="dxa"/>
          </w:tcPr>
          <w:p w14:paraId="2021AB01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For signalling test cases see clause 6.2.3, otherwise see clause 4.3.1.</w:t>
            </w:r>
          </w:p>
        </w:tc>
        <w:tc>
          <w:tcPr>
            <w:tcW w:w="1245" w:type="dxa"/>
          </w:tcPr>
          <w:p w14:paraId="46AA082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DD7843" w:rsidRPr="00D37832" w14:paraId="5CD724C0" w14:textId="77777777" w:rsidTr="00D51418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850A6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FEBF92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1700" w:type="dxa"/>
          </w:tcPr>
          <w:p w14:paraId="2AC2968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ote 1</w:t>
            </w:r>
          </w:p>
        </w:tc>
        <w:tc>
          <w:tcPr>
            <w:tcW w:w="1245" w:type="dxa"/>
          </w:tcPr>
          <w:p w14:paraId="061488F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NC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D-SSB</w:t>
            </w:r>
          </w:p>
        </w:tc>
      </w:tr>
      <w:tr w:rsidR="00DD7843" w:rsidRPr="00D37832" w14:paraId="64041C25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A9BC5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dmrs-TypeA-Position</w:t>
            </w:r>
          </w:p>
        </w:tc>
        <w:tc>
          <w:tcPr>
            <w:tcW w:w="2267" w:type="dxa"/>
          </w:tcPr>
          <w:p w14:paraId="3EABCA6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pos2</w:t>
            </w:r>
          </w:p>
        </w:tc>
        <w:tc>
          <w:tcPr>
            <w:tcW w:w="1700" w:type="dxa"/>
          </w:tcPr>
          <w:p w14:paraId="5F806EA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215D4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62CE2107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CB8AFDB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pdcch-ConfigSIB1</w:t>
            </w:r>
          </w:p>
        </w:tc>
        <w:tc>
          <w:tcPr>
            <w:tcW w:w="2267" w:type="dxa"/>
          </w:tcPr>
          <w:p w14:paraId="243F1411" w14:textId="16385AE9" w:rsidR="009F3807" w:rsidRPr="00D37832" w:rsidRDefault="009F3807" w:rsidP="009F3807">
            <w:pPr>
              <w:pStyle w:val="TAL"/>
              <w:rPr>
                <w:rFonts w:eastAsia="SimSun"/>
                <w:lang w:eastAsia="en-US"/>
              </w:rPr>
            </w:pPr>
            <w:r w:rsidRPr="001B0CC1">
              <w:t>PDCCH-ConfigSIB1</w:t>
            </w:r>
          </w:p>
        </w:tc>
        <w:tc>
          <w:tcPr>
            <w:tcW w:w="1700" w:type="dxa"/>
          </w:tcPr>
          <w:p w14:paraId="22F189CC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74024BD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5CE5E6C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8D5F67E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35DF74B" w14:textId="6B3098D1" w:rsidR="009F3807" w:rsidRPr="00D37832" w:rsidRDefault="009F3807" w:rsidP="009F3807">
            <w:pPr>
              <w:pStyle w:val="TAL"/>
              <w:rPr>
                <w:rFonts w:eastAsia="SimSun"/>
                <w:lang w:eastAsia="zh-CN"/>
              </w:rPr>
            </w:pPr>
            <w:r w:rsidRPr="001B0CC1">
              <w:t>PDCCH-ConfigSIB1</w:t>
            </w:r>
            <w:r>
              <w:rPr>
                <w:lang w:eastAsia="zh-CN"/>
              </w:rPr>
              <w:t xml:space="preserve"> with condition NCD-SSB</w:t>
            </w:r>
          </w:p>
        </w:tc>
        <w:tc>
          <w:tcPr>
            <w:tcW w:w="1700" w:type="dxa"/>
          </w:tcPr>
          <w:p w14:paraId="26E4E8F1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C92038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NC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D-SSB </w:t>
            </w:r>
          </w:p>
        </w:tc>
      </w:tr>
      <w:tr w:rsidR="009F3807" w:rsidRPr="00D37832" w14:paraId="263738C2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AD413DF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cellBarred</w:t>
            </w:r>
          </w:p>
        </w:tc>
        <w:tc>
          <w:tcPr>
            <w:tcW w:w="2267" w:type="dxa"/>
          </w:tcPr>
          <w:p w14:paraId="350B4434" w14:textId="77777777" w:rsidR="009F3807" w:rsidRPr="00D37832" w:rsidDel="008A392B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notBarred</w:t>
            </w:r>
          </w:p>
        </w:tc>
        <w:tc>
          <w:tcPr>
            <w:tcW w:w="1700" w:type="dxa"/>
          </w:tcPr>
          <w:p w14:paraId="0C4451D7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4045B81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49CB04D2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893C99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intraFreqReselection</w:t>
            </w:r>
          </w:p>
        </w:tc>
        <w:tc>
          <w:tcPr>
            <w:tcW w:w="2267" w:type="dxa"/>
          </w:tcPr>
          <w:p w14:paraId="3EE6966B" w14:textId="77777777" w:rsidR="009F3807" w:rsidRPr="00D37832" w:rsidDel="008A392B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allowed</w:t>
            </w:r>
          </w:p>
        </w:tc>
        <w:tc>
          <w:tcPr>
            <w:tcW w:w="1700" w:type="dxa"/>
          </w:tcPr>
          <w:p w14:paraId="2F2562BC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49944C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2C80834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84C4A2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spare</w:t>
            </w:r>
          </w:p>
        </w:tc>
        <w:tc>
          <w:tcPr>
            <w:tcW w:w="2267" w:type="dxa"/>
          </w:tcPr>
          <w:p w14:paraId="5C78343F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0A7933F9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6CB9E30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4895B148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38636D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634B2E61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63F1AA6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DEE4339" w14:textId="77777777" w:rsidR="009F3807" w:rsidRPr="00D37832" w:rsidRDefault="009F3807" w:rsidP="009F380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F3807" w:rsidRPr="00D37832" w14:paraId="04A07EC7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31BEED40" w14:textId="736C0AF3" w:rsidR="009F3807" w:rsidRPr="00D37832" w:rsidRDefault="009F3807" w:rsidP="009F3807">
            <w:pPr>
              <w:pStyle w:val="TAN"/>
            </w:pPr>
            <w:r w:rsidRPr="00D37832">
              <w:rPr>
                <w:rFonts w:eastAsia="SimSun" w:hint="eastAsia"/>
                <w:lang w:eastAsia="zh-CN"/>
              </w:rPr>
              <w:t>N</w:t>
            </w:r>
            <w:r w:rsidRPr="00D37832">
              <w:rPr>
                <w:rFonts w:eastAsia="SimSun"/>
                <w:lang w:eastAsia="zh-CN"/>
              </w:rPr>
              <w:t>ote 1:</w:t>
            </w:r>
            <w:r w:rsidRPr="00D37832">
              <w:tab/>
            </w:r>
            <w:r w:rsidRPr="00D37832">
              <w:rPr>
                <w:rFonts w:eastAsia="SimSun"/>
                <w:lang w:eastAsia="zh-CN"/>
              </w:rPr>
              <w:t xml:space="preserve">For FR1, </w:t>
            </w:r>
            <w:r w:rsidRPr="00D37832">
              <w:rPr>
                <w:rFonts w:eastAsia="SimSun"/>
                <w:lang w:eastAsia="en-US"/>
              </w:rPr>
              <w:t>kSSB</w:t>
            </w:r>
            <w:r w:rsidRPr="00D37832">
              <w:rPr>
                <w:rFonts w:eastAsia="SimSun"/>
                <w:lang w:eastAsia="zh-CN"/>
              </w:rPr>
              <w:t xml:space="preserve"> =31(1 MSB of </w:t>
            </w:r>
            <w:r w:rsidRPr="00D37832">
              <w:rPr>
                <w:rFonts w:eastAsia="SimSun"/>
                <w:lang w:eastAsia="en-US"/>
              </w:rPr>
              <w:t>kSSB</w:t>
            </w:r>
            <w:r w:rsidRPr="00D37832">
              <w:rPr>
                <w:rFonts w:eastAsia="SimSun"/>
                <w:lang w:eastAsia="zh-CN"/>
              </w:rPr>
              <w:t xml:space="preserve"> is 1 and 4 LSB of </w:t>
            </w:r>
            <w:r w:rsidRPr="00D37832">
              <w:rPr>
                <w:rFonts w:eastAsia="SimSun"/>
                <w:lang w:eastAsia="en-US"/>
              </w:rPr>
              <w:t>kSSB is 15)</w:t>
            </w:r>
            <w:r w:rsidRPr="00D37832">
              <w:rPr>
                <w:rFonts w:eastAsia="SimSun"/>
                <w:lang w:eastAsia="zh-CN"/>
              </w:rPr>
              <w:t xml:space="preserve">. 1 MSB of </w:t>
            </w:r>
            <w:r w:rsidRPr="00D37832">
              <w:rPr>
                <w:rFonts w:eastAsia="SimSun"/>
                <w:lang w:eastAsia="en-US"/>
              </w:rPr>
              <w:t>kSSB</w:t>
            </w:r>
            <w:r w:rsidRPr="00D37832">
              <w:rPr>
                <w:rFonts w:eastAsia="SimSun"/>
                <w:lang w:eastAsia="zh-CN"/>
              </w:rPr>
              <w:t xml:space="preserve"> is in the PBCH payload specified in TS 38.211 clause 7.4.3.1. For FR2, kSSB=15.</w:t>
            </w:r>
          </w:p>
        </w:tc>
      </w:tr>
    </w:tbl>
    <w:p w14:paraId="67060968" w14:textId="015D6A36" w:rsidR="0058779F" w:rsidRPr="00D37832" w:rsidRDefault="0058779F" w:rsidP="0058779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8779F" w:rsidRPr="00D37832" w14:paraId="0F730B4F" w14:textId="77777777" w:rsidTr="00DD7843">
        <w:tc>
          <w:tcPr>
            <w:tcW w:w="3936" w:type="dxa"/>
          </w:tcPr>
          <w:p w14:paraId="6DA3BDE9" w14:textId="77777777" w:rsidR="0058779F" w:rsidRPr="00D37832" w:rsidRDefault="0058779F" w:rsidP="0058779F">
            <w:pPr>
              <w:pStyle w:val="TAH"/>
            </w:pPr>
            <w:r w:rsidRPr="00D37832">
              <w:lastRenderedPageBreak/>
              <w:t>Condition</w:t>
            </w:r>
          </w:p>
        </w:tc>
        <w:tc>
          <w:tcPr>
            <w:tcW w:w="5811" w:type="dxa"/>
          </w:tcPr>
          <w:p w14:paraId="3DB97966" w14:textId="77777777" w:rsidR="0058779F" w:rsidRPr="00D37832" w:rsidRDefault="0058779F" w:rsidP="0058779F">
            <w:pPr>
              <w:pStyle w:val="TAH"/>
            </w:pPr>
            <w:r w:rsidRPr="00D37832">
              <w:t xml:space="preserve">Explanation </w:t>
            </w:r>
          </w:p>
        </w:tc>
      </w:tr>
      <w:tr w:rsidR="0058779F" w:rsidRPr="00D37832" w14:paraId="51C1F902" w14:textId="77777777" w:rsidTr="00DD7843">
        <w:tc>
          <w:tcPr>
            <w:tcW w:w="3936" w:type="dxa"/>
          </w:tcPr>
          <w:p w14:paraId="4B859397" w14:textId="77777777" w:rsidR="0058779F" w:rsidRPr="00D37832" w:rsidRDefault="0058779F" w:rsidP="0058779F">
            <w:pPr>
              <w:pStyle w:val="TAL"/>
            </w:pPr>
            <w:r w:rsidRPr="00D37832">
              <w:t>SCS15or60</w:t>
            </w:r>
          </w:p>
        </w:tc>
        <w:tc>
          <w:tcPr>
            <w:tcW w:w="5811" w:type="dxa"/>
          </w:tcPr>
          <w:p w14:paraId="5E7BE30B" w14:textId="77777777" w:rsidR="0058779F" w:rsidRPr="00D37832" w:rsidRDefault="0058779F" w:rsidP="0058779F">
            <w:pPr>
              <w:pStyle w:val="TAL"/>
            </w:pPr>
            <w:r w:rsidRPr="00D37832">
              <w:t xml:space="preserve">SCS is 15kHz or 60kHz </w:t>
            </w:r>
          </w:p>
        </w:tc>
      </w:tr>
      <w:tr w:rsidR="0058779F" w:rsidRPr="00D37832" w14:paraId="51D553A9" w14:textId="77777777" w:rsidTr="00DD7843">
        <w:tc>
          <w:tcPr>
            <w:tcW w:w="3936" w:type="dxa"/>
          </w:tcPr>
          <w:p w14:paraId="197A9DAB" w14:textId="77777777" w:rsidR="0058779F" w:rsidRPr="00D37832" w:rsidRDefault="0058779F" w:rsidP="0058779F">
            <w:pPr>
              <w:pStyle w:val="TAL"/>
            </w:pPr>
            <w:r w:rsidRPr="00D37832">
              <w:t>SCS30or120</w:t>
            </w:r>
          </w:p>
        </w:tc>
        <w:tc>
          <w:tcPr>
            <w:tcW w:w="5811" w:type="dxa"/>
          </w:tcPr>
          <w:p w14:paraId="0FFF57BB" w14:textId="77777777" w:rsidR="0058779F" w:rsidRPr="00D37832" w:rsidRDefault="0058779F" w:rsidP="0058779F">
            <w:pPr>
              <w:pStyle w:val="TAL"/>
            </w:pPr>
            <w:r w:rsidRPr="00D37832">
              <w:t>SCS is 30kHz or 120kHz.</w:t>
            </w:r>
          </w:p>
        </w:tc>
      </w:tr>
      <w:tr w:rsidR="00DD7843" w:rsidRPr="00D37832" w14:paraId="60454742" w14:textId="77777777" w:rsidTr="00DD7843">
        <w:tc>
          <w:tcPr>
            <w:tcW w:w="3936" w:type="dxa"/>
          </w:tcPr>
          <w:p w14:paraId="249B947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NC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D-SSB</w:t>
            </w:r>
          </w:p>
        </w:tc>
        <w:tc>
          <w:tcPr>
            <w:tcW w:w="5811" w:type="dxa"/>
          </w:tcPr>
          <w:p w14:paraId="7F9A5F41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MIB for NCD-SSB</w:t>
            </w:r>
          </w:p>
        </w:tc>
      </w:tr>
    </w:tbl>
    <w:p w14:paraId="7FF7531B" w14:textId="77777777" w:rsidR="006B3AE8" w:rsidRPr="00D37832" w:rsidRDefault="006B3AE8" w:rsidP="006B3AE8"/>
    <w:p w14:paraId="4E3C3568" w14:textId="77777777" w:rsidR="009F73BC" w:rsidRPr="00D37832" w:rsidRDefault="009F73BC" w:rsidP="00AC6BFC">
      <w:pPr>
        <w:pStyle w:val="Heading4"/>
      </w:pPr>
      <w:bookmarkStart w:id="44" w:name="_Toc21353738"/>
      <w:bookmarkStart w:id="45" w:name="_Toc27749356"/>
      <w:r w:rsidRPr="00D37832">
        <w:rPr>
          <w:i/>
        </w:rPr>
        <w:t>–</w:t>
      </w:r>
      <w:r w:rsidRPr="00D37832">
        <w:rPr>
          <w:i/>
        </w:rPr>
        <w:tab/>
        <w:t>MobilityFromNRCommand</w:t>
      </w:r>
      <w:bookmarkEnd w:id="44"/>
      <w:bookmarkEnd w:id="45"/>
    </w:p>
    <w:p w14:paraId="76D9C7B2" w14:textId="77777777" w:rsidR="009F73BC" w:rsidRPr="00D37832" w:rsidRDefault="009F73BC" w:rsidP="009F73BC">
      <w:pPr>
        <w:pStyle w:val="TH"/>
      </w:pPr>
      <w:bookmarkStart w:id="46" w:name="_CRTable4_6_18"/>
      <w:r w:rsidRPr="00D37832">
        <w:t xml:space="preserve">Table </w:t>
      </w:r>
      <w:bookmarkEnd w:id="46"/>
      <w:r w:rsidRPr="00D37832">
        <w:t>4.6.1-</w:t>
      </w:r>
      <w:r w:rsidR="0019180F" w:rsidRPr="00D37832">
        <w:t>8</w:t>
      </w:r>
      <w:r w:rsidRPr="00D37832">
        <w:t xml:space="preserve">: </w:t>
      </w:r>
      <w:r w:rsidRPr="00D37832">
        <w:rPr>
          <w:i/>
        </w:rPr>
        <w:t>MobilityFromNRCommand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6C7E032F" w14:textId="77777777" w:rsidTr="008715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BCEED9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740DEDFB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4D24E6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8D6B16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521B89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F729DE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0D8249C9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6FA93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MobilityFromNRCommand</w:t>
            </w:r>
            <w:r w:rsidR="005B678F" w:rsidRPr="00D37832">
              <w:t xml:space="preserve"> </w:t>
            </w:r>
            <w:r w:rsidRPr="00D37832">
              <w:rPr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37BADC7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A8EAB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4169B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56B67D24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555A7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77D6FA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42308E3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CCB13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38CA68B4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BADD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3978C9D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E390B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34DB3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361A0" w14:paraId="050FFF86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1FA32C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mobilityFromNRCommand SEQUENCE {</w:t>
            </w:r>
          </w:p>
        </w:tc>
        <w:tc>
          <w:tcPr>
            <w:tcW w:w="2267" w:type="dxa"/>
          </w:tcPr>
          <w:p w14:paraId="00C3AA67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6CD59B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B9140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361A0" w14:paraId="45C84EFC" w14:textId="77777777" w:rsidTr="001B0CC1">
        <w:tc>
          <w:tcPr>
            <w:tcW w:w="4535" w:type="dxa"/>
            <w:gridSpan w:val="2"/>
            <w:tcBorders>
              <w:bottom w:val="nil"/>
            </w:tcBorders>
          </w:tcPr>
          <w:p w14:paraId="51CA5ECB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targetRAT-Type</w:t>
            </w:r>
          </w:p>
        </w:tc>
        <w:tc>
          <w:tcPr>
            <w:tcW w:w="2267" w:type="dxa"/>
          </w:tcPr>
          <w:p w14:paraId="5BA37B89" w14:textId="77777777" w:rsidR="004C19D0" w:rsidRPr="00D37832" w:rsidDel="000361A0" w:rsidRDefault="003702DF" w:rsidP="00821004">
            <w:pPr>
              <w:pStyle w:val="TAL"/>
              <w:rPr>
                <w:lang w:eastAsia="en-US"/>
              </w:rPr>
            </w:pPr>
            <w:r w:rsidRPr="00D37832">
              <w:t>eutra</w:t>
            </w:r>
          </w:p>
        </w:tc>
        <w:tc>
          <w:tcPr>
            <w:tcW w:w="1700" w:type="dxa"/>
          </w:tcPr>
          <w:p w14:paraId="29C7139B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47FD2B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CA595D" w:rsidRPr="00D37832" w:rsidDel="000361A0" w14:paraId="0C6E55FE" w14:textId="77777777" w:rsidTr="001B0CC1">
        <w:tc>
          <w:tcPr>
            <w:tcW w:w="4535" w:type="dxa"/>
            <w:gridSpan w:val="2"/>
            <w:tcBorders>
              <w:top w:val="nil"/>
            </w:tcBorders>
          </w:tcPr>
          <w:p w14:paraId="0A7B02CB" w14:textId="77777777" w:rsidR="00CA595D" w:rsidRPr="00D37832" w:rsidRDefault="00CA595D" w:rsidP="00CA595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C26E0B7" w14:textId="73084642" w:rsidR="00CA595D" w:rsidRPr="00D37832" w:rsidRDefault="00CA595D" w:rsidP="00CA595D">
            <w:pPr>
              <w:pStyle w:val="TAL"/>
            </w:pPr>
            <w:r w:rsidRPr="00D37832">
              <w:t>utra-fdd-v1610</w:t>
            </w:r>
          </w:p>
        </w:tc>
        <w:tc>
          <w:tcPr>
            <w:tcW w:w="1700" w:type="dxa"/>
          </w:tcPr>
          <w:p w14:paraId="6A87A472" w14:textId="77777777" w:rsidR="00CA595D" w:rsidRPr="00D37832" w:rsidDel="000361A0" w:rsidRDefault="00CA595D" w:rsidP="00CA595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BC8CB1" w14:textId="1F7C381B" w:rsidR="00CA595D" w:rsidRPr="00D37832" w:rsidDel="000361A0" w:rsidRDefault="00CA595D" w:rsidP="00CA595D">
            <w:pPr>
              <w:pStyle w:val="TAL"/>
              <w:rPr>
                <w:lang w:eastAsia="en-US"/>
              </w:rPr>
            </w:pPr>
            <w:r w:rsidRPr="00D37832">
              <w:t>HO-TO-UTRA_FDD</w:t>
            </w:r>
          </w:p>
        </w:tc>
      </w:tr>
      <w:tr w:rsidR="004C19D0" w:rsidRPr="00D37832" w:rsidDel="000361A0" w14:paraId="39D7B334" w14:textId="77777777" w:rsidTr="001B0CC1">
        <w:tc>
          <w:tcPr>
            <w:tcW w:w="4535" w:type="dxa"/>
            <w:gridSpan w:val="2"/>
            <w:tcBorders>
              <w:bottom w:val="nil"/>
            </w:tcBorders>
          </w:tcPr>
          <w:p w14:paraId="308AF6C2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targetRAT-MessageContainer</w:t>
            </w:r>
          </w:p>
        </w:tc>
        <w:tc>
          <w:tcPr>
            <w:tcW w:w="2267" w:type="dxa"/>
          </w:tcPr>
          <w:p w14:paraId="5E2948D1" w14:textId="77777777" w:rsidR="004C19D0" w:rsidRPr="00D37832" w:rsidDel="000361A0" w:rsidRDefault="003702DF" w:rsidP="00821004">
            <w:pPr>
              <w:pStyle w:val="TAL"/>
              <w:rPr>
                <w:lang w:eastAsia="en-US"/>
              </w:rPr>
            </w:pPr>
            <w:r w:rsidRPr="00D37832">
              <w:t>OCTET STRING including the RRCConnectionReconfiguration message according TS 36.508 [2], table 4.6.1-8 with condition HO-TO-EUTRA</w:t>
            </w:r>
          </w:p>
        </w:tc>
        <w:tc>
          <w:tcPr>
            <w:tcW w:w="1700" w:type="dxa"/>
          </w:tcPr>
          <w:p w14:paraId="70DB59AE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0C6DA9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CA595D" w:rsidRPr="00D37832" w:rsidDel="000361A0" w14:paraId="6620D1E3" w14:textId="77777777" w:rsidTr="001B0CC1">
        <w:tc>
          <w:tcPr>
            <w:tcW w:w="4535" w:type="dxa"/>
            <w:gridSpan w:val="2"/>
            <w:tcBorders>
              <w:top w:val="nil"/>
            </w:tcBorders>
          </w:tcPr>
          <w:p w14:paraId="1A6C1C4D" w14:textId="77777777" w:rsidR="00CA595D" w:rsidRPr="00D37832" w:rsidRDefault="00CA595D" w:rsidP="00CA595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0867AD5" w14:textId="27F5817C" w:rsidR="00CA595D" w:rsidRPr="00D37832" w:rsidRDefault="00CA595D" w:rsidP="00CA595D">
            <w:pPr>
              <w:pStyle w:val="TAL"/>
            </w:pPr>
            <w:r w:rsidRPr="00D37832">
              <w:t xml:space="preserve">OCTET STRING including the </w:t>
            </w:r>
            <w:r w:rsidRPr="00D37832">
              <w:rPr>
                <w:lang w:eastAsia="sv-SE"/>
              </w:rPr>
              <w:t>Handover TO UTRAN</w:t>
            </w:r>
            <w:r w:rsidRPr="00D37832">
              <w:t xml:space="preserve"> message specified in TS 36.508 [2] Table 4.7B.1-1 with condition UTRA </w:t>
            </w:r>
            <w:r w:rsidRPr="00D37832">
              <w:rPr>
                <w:rFonts w:eastAsia="MS Mincho"/>
              </w:rPr>
              <w:t xml:space="preserve">FDD </w:t>
            </w:r>
            <w:r w:rsidRPr="00D37832">
              <w:t>PS RB</w:t>
            </w:r>
          </w:p>
        </w:tc>
        <w:tc>
          <w:tcPr>
            <w:tcW w:w="1700" w:type="dxa"/>
          </w:tcPr>
          <w:p w14:paraId="02231473" w14:textId="77777777" w:rsidR="00CA595D" w:rsidRPr="00D37832" w:rsidDel="000361A0" w:rsidRDefault="00CA595D" w:rsidP="00CA595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D435CE" w14:textId="107541D9" w:rsidR="00CA595D" w:rsidRPr="00D37832" w:rsidDel="000361A0" w:rsidRDefault="00CA595D" w:rsidP="00CA595D">
            <w:pPr>
              <w:pStyle w:val="TAL"/>
              <w:rPr>
                <w:lang w:eastAsia="en-US"/>
              </w:rPr>
            </w:pPr>
            <w:r w:rsidRPr="00D37832">
              <w:t>HO-TO-UTRA_FDD</w:t>
            </w:r>
          </w:p>
        </w:tc>
      </w:tr>
      <w:tr w:rsidR="004C19D0" w:rsidRPr="00D37832" w:rsidDel="000361A0" w14:paraId="03042865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9E52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nas-SecurityParamFromNR</w:t>
            </w:r>
          </w:p>
        </w:tc>
        <w:tc>
          <w:tcPr>
            <w:tcW w:w="2267" w:type="dxa"/>
          </w:tcPr>
          <w:p w14:paraId="36806DC1" w14:textId="77777777" w:rsidR="004C19D0" w:rsidRPr="00D37832" w:rsidDel="000361A0" w:rsidRDefault="003702DF" w:rsidP="00821004">
            <w:pPr>
              <w:pStyle w:val="TAL"/>
              <w:rPr>
                <w:lang w:eastAsia="en-US"/>
              </w:rPr>
            </w:pPr>
            <w:r w:rsidRPr="00D37832">
              <w:t>The 4 LSB of the downlink NAS COUNT</w:t>
            </w:r>
          </w:p>
        </w:tc>
        <w:tc>
          <w:tcPr>
            <w:tcW w:w="1700" w:type="dxa"/>
          </w:tcPr>
          <w:p w14:paraId="77FF6744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2999F6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C812DE" w14:paraId="20D37D3A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8E5CBE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5D88CBC0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FD76B7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C02EE3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C812DE" w14:paraId="106773ED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7EDD6" w14:textId="12ECF208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4FEC2DCB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2A592BF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FB869A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361A0" w14:paraId="091029C1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D7047E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2D434DC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FCA2BB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FBAC5D" w14:textId="77777777" w:rsidR="004C19D0" w:rsidRPr="00D37832" w:rsidDel="000361A0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2B4B0EE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1E8CE8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B10782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DF0C4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E7910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575D21DC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F49B9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B00BBF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3754E8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C13D6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2AE8CA91" w14:textId="6EE9A7A5" w:rsidR="009F73BC" w:rsidRPr="00D37832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7625"/>
      </w:tblGrid>
      <w:tr w:rsidR="00CA595D" w:rsidRPr="00D37832" w14:paraId="33251DD0" w14:textId="77777777" w:rsidTr="000767DA">
        <w:tc>
          <w:tcPr>
            <w:tcW w:w="2122" w:type="dxa"/>
          </w:tcPr>
          <w:p w14:paraId="3C117D01" w14:textId="77777777" w:rsidR="00CA595D" w:rsidRPr="00D37832" w:rsidRDefault="00CA595D" w:rsidP="000767DA">
            <w:pPr>
              <w:pStyle w:val="TAH"/>
            </w:pPr>
            <w:r w:rsidRPr="00D37832">
              <w:t>Condition</w:t>
            </w:r>
          </w:p>
        </w:tc>
        <w:tc>
          <w:tcPr>
            <w:tcW w:w="7625" w:type="dxa"/>
          </w:tcPr>
          <w:p w14:paraId="05F56B61" w14:textId="77777777" w:rsidR="00CA595D" w:rsidRPr="00D37832" w:rsidRDefault="00CA595D" w:rsidP="000767DA">
            <w:pPr>
              <w:pStyle w:val="TAH"/>
            </w:pPr>
            <w:r w:rsidRPr="00D37832">
              <w:t>Explanation</w:t>
            </w:r>
          </w:p>
        </w:tc>
      </w:tr>
      <w:tr w:rsidR="00CA595D" w:rsidRPr="00D37832" w14:paraId="1BBB83DB" w14:textId="77777777" w:rsidTr="000767DA">
        <w:tc>
          <w:tcPr>
            <w:tcW w:w="2122" w:type="dxa"/>
          </w:tcPr>
          <w:p w14:paraId="31F58988" w14:textId="77777777" w:rsidR="00CA595D" w:rsidRPr="00D37832" w:rsidRDefault="00CA595D" w:rsidP="000767DA">
            <w:pPr>
              <w:pStyle w:val="TAL"/>
            </w:pPr>
            <w:r w:rsidRPr="00D37832">
              <w:t>HO-TO-UTRA_FDD</w:t>
            </w:r>
          </w:p>
        </w:tc>
        <w:tc>
          <w:tcPr>
            <w:tcW w:w="7625" w:type="dxa"/>
          </w:tcPr>
          <w:p w14:paraId="33A9FF7F" w14:textId="77777777" w:rsidR="00CA595D" w:rsidRPr="00D37832" w:rsidRDefault="00CA595D" w:rsidP="000767DA">
            <w:pPr>
              <w:pStyle w:val="TAL"/>
            </w:pPr>
            <w:r w:rsidRPr="00D37832">
              <w:t>For Handover from NR to UTRA FDD</w:t>
            </w:r>
          </w:p>
        </w:tc>
      </w:tr>
    </w:tbl>
    <w:p w14:paraId="14D14A06" w14:textId="77777777" w:rsidR="00CA595D" w:rsidRPr="00D37832" w:rsidRDefault="00CA595D" w:rsidP="009F73BC"/>
    <w:p w14:paraId="3FAFE7C1" w14:textId="77777777" w:rsidR="009F73BC" w:rsidRPr="00D37832" w:rsidRDefault="009F73BC" w:rsidP="00AC6BFC">
      <w:pPr>
        <w:pStyle w:val="Heading4"/>
      </w:pPr>
      <w:bookmarkStart w:id="47" w:name="_Toc21353739"/>
      <w:bookmarkStart w:id="48" w:name="_Toc27749357"/>
      <w:r w:rsidRPr="00D37832">
        <w:rPr>
          <w:i/>
        </w:rPr>
        <w:lastRenderedPageBreak/>
        <w:t>–</w:t>
      </w:r>
      <w:r w:rsidRPr="00D37832">
        <w:rPr>
          <w:i/>
        </w:rPr>
        <w:tab/>
        <w:t>Paging</w:t>
      </w:r>
      <w:bookmarkEnd w:id="47"/>
      <w:bookmarkEnd w:id="48"/>
    </w:p>
    <w:p w14:paraId="5A5AB11A" w14:textId="77777777" w:rsidR="009F73BC" w:rsidRPr="00D37832" w:rsidRDefault="009F73BC" w:rsidP="009F73BC">
      <w:pPr>
        <w:pStyle w:val="TH"/>
      </w:pPr>
      <w:bookmarkStart w:id="49" w:name="_CRTable4_6_19"/>
      <w:r w:rsidRPr="00D37832">
        <w:t xml:space="preserve">Table </w:t>
      </w:r>
      <w:bookmarkEnd w:id="49"/>
      <w:r w:rsidRPr="00D37832">
        <w:t>4.6.1-</w:t>
      </w:r>
      <w:r w:rsidR="0019180F" w:rsidRPr="00D37832">
        <w:t>9</w:t>
      </w:r>
      <w:r w:rsidRPr="00D37832">
        <w:t xml:space="preserve">: </w:t>
      </w:r>
      <w:r w:rsidRPr="00D37832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6246743B" w14:textId="77777777" w:rsidTr="000B4FB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449120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641B5744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E5F0C5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52A0A3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7E97CB5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621063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68952A54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EFB97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Paging ::= SEQUENCE {</w:t>
            </w:r>
          </w:p>
        </w:tc>
        <w:tc>
          <w:tcPr>
            <w:tcW w:w="2267" w:type="dxa"/>
          </w:tcPr>
          <w:p w14:paraId="12AB34C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142CE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0C654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53082815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85CFCD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pagingRecordList SEQUENCE (SIZE(1..maxNrofPageRec)) OF </w:t>
            </w:r>
            <w:r w:rsidR="001A559E" w:rsidRPr="00D37832">
              <w:t>PagingRecord</w:t>
            </w:r>
            <w:r w:rsidR="001B2EFE" w:rsidRPr="00D37832">
              <w:t xml:space="preserve"> {</w:t>
            </w:r>
          </w:p>
        </w:tc>
        <w:tc>
          <w:tcPr>
            <w:tcW w:w="2267" w:type="dxa"/>
          </w:tcPr>
          <w:p w14:paraId="5181CBE8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7B78545A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48EF10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1A559E" w:rsidRPr="00D37832" w:rsidDel="000952B2" w14:paraId="0E8F06BF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F67D59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t xml:space="preserve">    PagingRecord[1] SEQUENCE {</w:t>
            </w:r>
          </w:p>
        </w:tc>
        <w:tc>
          <w:tcPr>
            <w:tcW w:w="2267" w:type="dxa"/>
          </w:tcPr>
          <w:p w14:paraId="5D33C9B9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CEAAEE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1803570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1F3C9304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0286EF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ue-Identity CHOICE {</w:t>
            </w:r>
          </w:p>
        </w:tc>
        <w:tc>
          <w:tcPr>
            <w:tcW w:w="2267" w:type="dxa"/>
          </w:tcPr>
          <w:p w14:paraId="1BFF457C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19648A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32C858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6531FEE0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E0B905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ng-5G-S-TMSI</w:t>
            </w:r>
          </w:p>
        </w:tc>
        <w:tc>
          <w:tcPr>
            <w:tcW w:w="2267" w:type="dxa"/>
          </w:tcPr>
          <w:p w14:paraId="5526FA56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NG-5G-S-TMSI</w:t>
            </w:r>
          </w:p>
        </w:tc>
        <w:tc>
          <w:tcPr>
            <w:tcW w:w="1700" w:type="dxa"/>
          </w:tcPr>
          <w:p w14:paraId="535EA975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97BCC6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0288016F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4A0BB675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B2EFE" w:rsidRPr="00D37832">
              <w:rPr>
                <w:lang w:eastAsia="en-US"/>
              </w:rPr>
              <w:t xml:space="preserve">  </w:t>
            </w:r>
            <w:r w:rsidR="003702DF" w:rsidRPr="00D37832">
              <w:t>fullI</w:t>
            </w:r>
            <w:r w:rsidRPr="00D37832">
              <w:rPr>
                <w:lang w:eastAsia="en-US"/>
              </w:rPr>
              <w:t>-RNTI</w:t>
            </w:r>
          </w:p>
        </w:tc>
        <w:tc>
          <w:tcPr>
            <w:tcW w:w="2267" w:type="dxa"/>
          </w:tcPr>
          <w:p w14:paraId="3E63939A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I-RNTI-Value</w:t>
            </w:r>
          </w:p>
        </w:tc>
        <w:tc>
          <w:tcPr>
            <w:tcW w:w="1700" w:type="dxa"/>
          </w:tcPr>
          <w:p w14:paraId="0D224068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D97DD" w14:textId="77777777" w:rsidR="004C19D0" w:rsidRPr="00D37832" w:rsidDel="000952B2" w:rsidRDefault="003702DF" w:rsidP="00821004">
            <w:pPr>
              <w:pStyle w:val="TAL"/>
              <w:rPr>
                <w:lang w:eastAsia="en-US"/>
              </w:rPr>
            </w:pPr>
            <w:r w:rsidRPr="00D37832">
              <w:t>NR_RRC_RESUME</w:t>
            </w:r>
          </w:p>
        </w:tc>
      </w:tr>
      <w:tr w:rsidR="004C19D0" w:rsidRPr="00D37832" w:rsidDel="000952B2" w14:paraId="1FDB015B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ABB473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436714C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A5796D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303E83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4E86CCEF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CFCAC3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1B2EF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accessType</w:t>
            </w:r>
          </w:p>
        </w:tc>
        <w:tc>
          <w:tcPr>
            <w:tcW w:w="2267" w:type="dxa"/>
          </w:tcPr>
          <w:p w14:paraId="51A27859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EFE28B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D2E422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1A559E" w:rsidRPr="00D37832" w:rsidDel="000952B2" w14:paraId="2A8FC951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70CBE9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64B7061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22FEB2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91DB1D" w14:textId="77777777" w:rsidR="001A559E" w:rsidRPr="00D37832" w:rsidDel="000952B2" w:rsidRDefault="001A559E" w:rsidP="0090740C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0952B2" w14:paraId="200C2EF7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2B03D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23F19A9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C837F8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7FB30" w14:textId="77777777" w:rsidR="004C19D0" w:rsidRPr="00D37832" w:rsidDel="000952B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C812DE" w14:paraId="726A95DC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727AFF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lateNonCriticalExtension</w:t>
            </w:r>
          </w:p>
        </w:tc>
        <w:tc>
          <w:tcPr>
            <w:tcW w:w="2267" w:type="dxa"/>
          </w:tcPr>
          <w:p w14:paraId="58E54421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E73885E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436AF1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C812DE" w14:paraId="4DB90132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0411DA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nonCriticalExtension</w:t>
            </w:r>
          </w:p>
        </w:tc>
        <w:tc>
          <w:tcPr>
            <w:tcW w:w="2267" w:type="dxa"/>
          </w:tcPr>
          <w:p w14:paraId="7D2DDEFD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D0876B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E80948" w14:textId="77777777" w:rsidR="004C19D0" w:rsidRPr="00D37832" w:rsidDel="00C812DE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318BEDF7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65B36F" w14:textId="777DD49E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 xml:space="preserve">  nonCriticalExtension SEQUENCE {</w:t>
            </w:r>
          </w:p>
        </w:tc>
        <w:tc>
          <w:tcPr>
            <w:tcW w:w="2267" w:type="dxa"/>
          </w:tcPr>
          <w:p w14:paraId="1AA1668B" w14:textId="77777777" w:rsidR="000B4FB2" w:rsidRPr="00D37832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E7A555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BE889F" w14:textId="3152A131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TMGI</w:t>
            </w:r>
          </w:p>
        </w:tc>
      </w:tr>
      <w:tr w:rsidR="000B4FB2" w:rsidRPr="00D37832" w:rsidDel="00C812DE" w14:paraId="7578FC1F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3D15A3" w14:textId="49FEAEF0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 xml:space="preserve">    pagingRecordList-v1700 </w:t>
            </w:r>
          </w:p>
        </w:tc>
        <w:tc>
          <w:tcPr>
            <w:tcW w:w="2267" w:type="dxa"/>
          </w:tcPr>
          <w:p w14:paraId="71740AF8" w14:textId="4A8A1ABB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BD5B692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C9B6DD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1312C972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4E04B" w14:textId="2F306734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>pagingGroupList-r17 SEQUENCE (SIZE(1..maxNrofPageGroup-r17)) OF TMGI-r17 {</w:t>
            </w:r>
          </w:p>
        </w:tc>
        <w:tc>
          <w:tcPr>
            <w:tcW w:w="2267" w:type="dxa"/>
          </w:tcPr>
          <w:p w14:paraId="329D518C" w14:textId="6EF4059D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  <w:lang w:eastAsia="zh-CN"/>
              </w:rPr>
              <w:t>1</w:t>
            </w:r>
            <w:r w:rsidRPr="00D37832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584E3975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FF0FED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366CB915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AC596" w14:textId="22883C11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 xml:space="preserve">      TMGI-r17[1]</w:t>
            </w:r>
          </w:p>
        </w:tc>
        <w:tc>
          <w:tcPr>
            <w:tcW w:w="2267" w:type="dxa"/>
          </w:tcPr>
          <w:p w14:paraId="389B00FB" w14:textId="5F751E88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>TMGI-r17</w:t>
            </w:r>
          </w:p>
        </w:tc>
        <w:tc>
          <w:tcPr>
            <w:tcW w:w="1700" w:type="dxa"/>
          </w:tcPr>
          <w:p w14:paraId="2D816FD5" w14:textId="2B2136C0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9ABFF44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3746893F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4D51C5" w14:textId="343E3A71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 xml:space="preserve">    nonCriticalExtension</w:t>
            </w:r>
          </w:p>
        </w:tc>
        <w:tc>
          <w:tcPr>
            <w:tcW w:w="2267" w:type="dxa"/>
          </w:tcPr>
          <w:p w14:paraId="5646E3DB" w14:textId="5254E0F5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8A03AF9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034A4F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6DDD5928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860D4" w14:textId="1D470407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</w:tcPr>
          <w:p w14:paraId="40B76B60" w14:textId="77777777" w:rsidR="000B4FB2" w:rsidRPr="00D37832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9F0ADB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704A41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0B4FB2" w:rsidRPr="00D37832" w:rsidDel="00C812DE" w14:paraId="14B95943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8E0DDA" w14:textId="48723F08" w:rsidR="000B4FB2" w:rsidRPr="00D37832" w:rsidRDefault="000B4FB2" w:rsidP="000B4FB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3B61A5E" w14:textId="77777777" w:rsidR="000B4FB2" w:rsidRPr="00D37832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1E6E80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202FD" w14:textId="77777777" w:rsidR="000B4FB2" w:rsidRPr="00D37832" w:rsidDel="00C812DE" w:rsidRDefault="000B4FB2" w:rsidP="000B4FB2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11FF5803" w14:textId="77777777" w:rsidTr="000B4FB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6FC68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205AC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47321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58DC1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0BE02AC8" w14:textId="77777777" w:rsidR="009F73BC" w:rsidRPr="00D37832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73BC" w:rsidRPr="00D37832" w14:paraId="40892D7C" w14:textId="77777777" w:rsidTr="000B4FB2">
        <w:tc>
          <w:tcPr>
            <w:tcW w:w="3936" w:type="dxa"/>
          </w:tcPr>
          <w:p w14:paraId="31D5FD45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96205E5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3702DF" w:rsidRPr="00D37832" w14:paraId="275D977A" w14:textId="77777777" w:rsidTr="000B4FB2">
        <w:tc>
          <w:tcPr>
            <w:tcW w:w="3936" w:type="dxa"/>
          </w:tcPr>
          <w:p w14:paraId="69A2BB4C" w14:textId="77777777" w:rsidR="003702DF" w:rsidRPr="00D37832" w:rsidRDefault="003702DF" w:rsidP="003702DF">
            <w:pPr>
              <w:pStyle w:val="TAL"/>
              <w:rPr>
                <w:lang w:eastAsia="en-US"/>
              </w:rPr>
            </w:pPr>
            <w:r w:rsidRPr="00D37832">
              <w:t>NR_RRC_RESUME</w:t>
            </w:r>
          </w:p>
        </w:tc>
        <w:tc>
          <w:tcPr>
            <w:tcW w:w="5811" w:type="dxa"/>
          </w:tcPr>
          <w:p w14:paraId="22F836DE" w14:textId="77777777" w:rsidR="003702DF" w:rsidRPr="00D37832" w:rsidRDefault="003702DF" w:rsidP="003702DF">
            <w:pPr>
              <w:pStyle w:val="TAL"/>
              <w:rPr>
                <w:lang w:eastAsia="en-US"/>
              </w:rPr>
            </w:pPr>
            <w:r w:rsidRPr="00D37832">
              <w:t>To page a UE in RRC_INACTIVE state to request RRC connection resumption</w:t>
            </w:r>
          </w:p>
        </w:tc>
      </w:tr>
      <w:tr w:rsidR="000B4FB2" w:rsidRPr="00D37832" w14:paraId="3F00FC7C" w14:textId="77777777" w:rsidTr="000B4FB2">
        <w:tc>
          <w:tcPr>
            <w:tcW w:w="3936" w:type="dxa"/>
          </w:tcPr>
          <w:p w14:paraId="5358DA36" w14:textId="77777777" w:rsidR="000B4FB2" w:rsidRPr="00D37832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TMGI</w:t>
            </w:r>
          </w:p>
        </w:tc>
        <w:tc>
          <w:tcPr>
            <w:tcW w:w="5811" w:type="dxa"/>
          </w:tcPr>
          <w:p w14:paraId="12B82F73" w14:textId="77777777" w:rsidR="000B4FB2" w:rsidRPr="00D37832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TMGI is used as paging identity</w:t>
            </w:r>
          </w:p>
        </w:tc>
      </w:tr>
    </w:tbl>
    <w:p w14:paraId="4C88D8F8" w14:textId="77777777" w:rsidR="009F73BC" w:rsidRPr="00D37832" w:rsidRDefault="009F73BC" w:rsidP="009F73BC"/>
    <w:p w14:paraId="38F87E08" w14:textId="77777777" w:rsidR="009F73BC" w:rsidRPr="00D37832" w:rsidRDefault="009F73BC" w:rsidP="00AC6BFC">
      <w:pPr>
        <w:pStyle w:val="Heading4"/>
      </w:pPr>
      <w:bookmarkStart w:id="50" w:name="_Toc21353740"/>
      <w:bookmarkStart w:id="51" w:name="_Toc27749358"/>
      <w:r w:rsidRPr="00D37832">
        <w:rPr>
          <w:i/>
        </w:rPr>
        <w:t>–</w:t>
      </w:r>
      <w:r w:rsidRPr="00D37832">
        <w:rPr>
          <w:i/>
        </w:rPr>
        <w:tab/>
        <w:t>RRCReestablishment</w:t>
      </w:r>
      <w:bookmarkEnd w:id="50"/>
      <w:bookmarkEnd w:id="51"/>
    </w:p>
    <w:p w14:paraId="3007CDE0" w14:textId="77777777" w:rsidR="009F73BC" w:rsidRPr="00D37832" w:rsidRDefault="009F73BC" w:rsidP="009F73BC">
      <w:pPr>
        <w:pStyle w:val="TH"/>
      </w:pPr>
      <w:bookmarkStart w:id="52" w:name="_CRTable4_6_110"/>
      <w:r w:rsidRPr="00D37832">
        <w:t xml:space="preserve">Table </w:t>
      </w:r>
      <w:bookmarkEnd w:id="52"/>
      <w:r w:rsidRPr="00D37832">
        <w:t>4.6.1-</w:t>
      </w:r>
      <w:r w:rsidR="0019180F" w:rsidRPr="00D37832">
        <w:t>10</w:t>
      </w:r>
      <w:r w:rsidRPr="00D37832">
        <w:t xml:space="preserve">: </w:t>
      </w:r>
      <w:r w:rsidRPr="00D37832">
        <w:rPr>
          <w:i/>
        </w:rPr>
        <w:t>RRCReestablishment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4A3024F2" w14:textId="77777777" w:rsidTr="009061B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671E37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1C256005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063427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D0B86A5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E3956E8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C802EF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6EAECA30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1677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RRCReestablishment ::= SEQUENCE {</w:t>
            </w:r>
          </w:p>
        </w:tc>
        <w:tc>
          <w:tcPr>
            <w:tcW w:w="2267" w:type="dxa"/>
          </w:tcPr>
          <w:p w14:paraId="424A732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2F965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A7BA9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3653B463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F734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446043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5D1BBBB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E501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1A62A42D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3C039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4D63B37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E7D73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38E2D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7C1BC992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411EEC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rrcReestablishment SEQUENCE {</w:t>
            </w:r>
          </w:p>
        </w:tc>
        <w:tc>
          <w:tcPr>
            <w:tcW w:w="2267" w:type="dxa"/>
          </w:tcPr>
          <w:p w14:paraId="3E4C3600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C077EB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C524A6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7391582A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10DB00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nextHopChainingCount</w:t>
            </w:r>
          </w:p>
        </w:tc>
        <w:tc>
          <w:tcPr>
            <w:tcW w:w="2267" w:type="dxa"/>
          </w:tcPr>
          <w:p w14:paraId="0EAE7DAC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NextHopChainingCount</w:t>
            </w:r>
          </w:p>
        </w:tc>
        <w:tc>
          <w:tcPr>
            <w:tcW w:w="1700" w:type="dxa"/>
          </w:tcPr>
          <w:p w14:paraId="5717EDD3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0B9649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461D0EA4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F047CF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1FF901E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48800D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65528F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1FE08AB0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7897C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78F24710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9D3C09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14C545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061BC" w:rsidRPr="00D37832" w:rsidDel="00D26A4F" w14:paraId="5D8DAD29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A1A908" w14:textId="4A96CC03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  <w:r w:rsidRPr="00D37832">
              <w:rPr>
                <w:rFonts w:hint="eastAsia"/>
              </w:rPr>
              <w:t xml:space="preserve"> </w:t>
            </w:r>
            <w:r w:rsidRPr="00D37832">
              <w:t>SEQUENCE {</w:t>
            </w:r>
          </w:p>
        </w:tc>
        <w:tc>
          <w:tcPr>
            <w:tcW w:w="2267" w:type="dxa"/>
          </w:tcPr>
          <w:p w14:paraId="64DE77F6" w14:textId="77777777" w:rsidR="009061BC" w:rsidRPr="00D37832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5AD1353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CB33C4" w14:textId="161D75BF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L2RemoteUE</w:t>
            </w:r>
          </w:p>
        </w:tc>
      </w:tr>
      <w:tr w:rsidR="009061BC" w:rsidRPr="00D37832" w:rsidDel="00D26A4F" w14:paraId="005B3D61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578ADB" w14:textId="033ACE06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      </w:t>
            </w:r>
            <w:r w:rsidRPr="00D37832">
              <w:t>sl-L2RemoteUE-Config-r17</w:t>
            </w:r>
            <w:r w:rsidRPr="00D37832">
              <w:rPr>
                <w:rFonts w:hint="eastAsia"/>
              </w:rPr>
              <w:t xml:space="preserve"> </w:t>
            </w:r>
            <w:r w:rsidRPr="00D37832">
              <w:t>CHOICE {</w:t>
            </w:r>
          </w:p>
        </w:tc>
        <w:tc>
          <w:tcPr>
            <w:tcW w:w="2267" w:type="dxa"/>
          </w:tcPr>
          <w:p w14:paraId="7B76B558" w14:textId="77777777" w:rsidR="009061BC" w:rsidRPr="00D37832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17DD3E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F5921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</w:tr>
      <w:tr w:rsidR="009061BC" w:rsidRPr="00D37832" w:rsidDel="00D26A4F" w14:paraId="400BC2A9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39CB38" w14:textId="01FE610C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t xml:space="preserve">         setup</w:t>
            </w:r>
          </w:p>
        </w:tc>
        <w:tc>
          <w:tcPr>
            <w:tcW w:w="2267" w:type="dxa"/>
          </w:tcPr>
          <w:p w14:paraId="1C35F638" w14:textId="16DDCAED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SL-L2RemoteUE-Config-r17</w:t>
            </w:r>
          </w:p>
        </w:tc>
        <w:tc>
          <w:tcPr>
            <w:tcW w:w="1700" w:type="dxa"/>
          </w:tcPr>
          <w:p w14:paraId="5D3371C6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A091F2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</w:tr>
      <w:tr w:rsidR="009061BC" w:rsidRPr="00D37832" w:rsidDel="00D26A4F" w14:paraId="0BE0E5A9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783DA" w14:textId="55BEAE19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        </w:t>
            </w:r>
            <w:r w:rsidRPr="00D37832">
              <w:t>nonCriticalExtension</w:t>
            </w:r>
          </w:p>
        </w:tc>
        <w:tc>
          <w:tcPr>
            <w:tcW w:w="2267" w:type="dxa"/>
          </w:tcPr>
          <w:p w14:paraId="1C39EEDB" w14:textId="0F29DCA8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58D04EC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02C8DF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</w:tr>
      <w:tr w:rsidR="009061BC" w:rsidRPr="00D37832" w:rsidDel="00D26A4F" w14:paraId="0B93FEE3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BCB7E9" w14:textId="5402C5B0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      }</w:t>
            </w:r>
          </w:p>
        </w:tc>
        <w:tc>
          <w:tcPr>
            <w:tcW w:w="2267" w:type="dxa"/>
          </w:tcPr>
          <w:p w14:paraId="70E84D91" w14:textId="77777777" w:rsidR="009061BC" w:rsidRPr="00D37832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F4B168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46B4D4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</w:tr>
      <w:tr w:rsidR="009061BC" w:rsidRPr="00D37832" w:rsidDel="00D26A4F" w14:paraId="442747E0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57E02F" w14:textId="0966D4AC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55405805" w14:textId="77777777" w:rsidR="009061BC" w:rsidRPr="00D37832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7D95B4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E4E4B9" w14:textId="77777777" w:rsidR="009061BC" w:rsidRPr="00D37832" w:rsidDel="00D26A4F" w:rsidRDefault="009061BC" w:rsidP="009061BC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2D905DD8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353DC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98F76C3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CBDDE8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D0548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02E9A6F0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6CF44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E3DBD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76EDE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9276E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23EBBC65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5FF4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90E580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54C9B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CBF10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25A73068" w14:textId="46BE2DFF" w:rsidR="009F73BC" w:rsidRPr="00D37832" w:rsidRDefault="009F73BC" w:rsidP="009F73B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9061BC" w:rsidRPr="00D37832" w14:paraId="6537804C" w14:textId="77777777" w:rsidTr="0021562F">
        <w:tc>
          <w:tcPr>
            <w:tcW w:w="3569" w:type="dxa"/>
          </w:tcPr>
          <w:p w14:paraId="2CA40E57" w14:textId="77777777" w:rsidR="009061BC" w:rsidRPr="00D37832" w:rsidRDefault="009061BC" w:rsidP="009061B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6178" w:type="dxa"/>
          </w:tcPr>
          <w:p w14:paraId="2CC6E477" w14:textId="77777777" w:rsidR="009061BC" w:rsidRPr="00D37832" w:rsidRDefault="009061BC" w:rsidP="009061BC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061BC" w:rsidRPr="00D37832" w14:paraId="14774374" w14:textId="77777777" w:rsidTr="0021562F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000" w14:textId="77777777" w:rsidR="009061BC" w:rsidRPr="00D37832" w:rsidRDefault="009061BC" w:rsidP="009061BC">
            <w:pPr>
              <w:keepNext/>
              <w:keepLines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720C" w14:textId="77777777" w:rsidR="009061BC" w:rsidRPr="00D37832" w:rsidRDefault="009061BC" w:rsidP="009061BC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D37832">
              <w:rPr>
                <w:rFonts w:ascii="Arial" w:hAnsi="Arial"/>
                <w:bCs/>
                <w:sz w:val="18"/>
              </w:rPr>
              <w:t>For L2 U2N Remote UE test cases.</w:t>
            </w:r>
          </w:p>
        </w:tc>
      </w:tr>
    </w:tbl>
    <w:p w14:paraId="08F766C8" w14:textId="77777777" w:rsidR="009061BC" w:rsidRPr="00D37832" w:rsidRDefault="009061BC" w:rsidP="009F73BC"/>
    <w:p w14:paraId="19F8C4B9" w14:textId="77777777" w:rsidR="009F73BC" w:rsidRPr="00D37832" w:rsidRDefault="009F73BC" w:rsidP="00AC6BFC">
      <w:pPr>
        <w:pStyle w:val="Heading4"/>
      </w:pPr>
      <w:bookmarkStart w:id="53" w:name="_Toc21353741"/>
      <w:bookmarkStart w:id="54" w:name="_Toc27749359"/>
      <w:r w:rsidRPr="00D37832">
        <w:rPr>
          <w:i/>
        </w:rPr>
        <w:t>–</w:t>
      </w:r>
      <w:r w:rsidRPr="00D37832">
        <w:rPr>
          <w:i/>
        </w:rPr>
        <w:tab/>
        <w:t>RRCReestablishmentComplete</w:t>
      </w:r>
      <w:bookmarkEnd w:id="53"/>
      <w:bookmarkEnd w:id="54"/>
    </w:p>
    <w:p w14:paraId="779FB6DC" w14:textId="77777777" w:rsidR="009F73BC" w:rsidRPr="00D37832" w:rsidRDefault="009F73BC" w:rsidP="009F73BC">
      <w:pPr>
        <w:pStyle w:val="TH"/>
      </w:pPr>
      <w:bookmarkStart w:id="55" w:name="_CRTable4_6_111"/>
      <w:r w:rsidRPr="00D37832">
        <w:t xml:space="preserve">Table </w:t>
      </w:r>
      <w:bookmarkEnd w:id="55"/>
      <w:r w:rsidRPr="00D37832">
        <w:t>4.6.1-</w:t>
      </w:r>
      <w:r w:rsidR="0019180F" w:rsidRPr="00D37832">
        <w:t>11</w:t>
      </w:r>
      <w:r w:rsidRPr="00D37832">
        <w:t xml:space="preserve">: </w:t>
      </w:r>
      <w:r w:rsidRPr="00D37832">
        <w:rPr>
          <w:i/>
        </w:rPr>
        <w:t>RRCReestablishmentComplete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6AC6590F" w14:textId="77777777" w:rsidTr="008715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53704F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2CA37438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5392C7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32BFB9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8F1F778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5AF9993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34E0E5EE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AE5DB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RRCReestablishmentComplete ::= SEQUENCE {</w:t>
            </w:r>
          </w:p>
        </w:tc>
        <w:tc>
          <w:tcPr>
            <w:tcW w:w="2267" w:type="dxa"/>
          </w:tcPr>
          <w:p w14:paraId="5D4CFE8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CC855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24125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3951412D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E1B02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172EC59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785E34D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F501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F772344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3E309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55DBEBF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F9844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55890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686B6171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90D15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rrcReestablishmentComplete SEQUENCE {</w:t>
            </w:r>
          </w:p>
        </w:tc>
        <w:tc>
          <w:tcPr>
            <w:tcW w:w="2267" w:type="dxa"/>
          </w:tcPr>
          <w:p w14:paraId="06BC4809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2428B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3989E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79EEDCE5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86190E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057C2274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06427311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450C1F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:rsidDel="00D26A4F" w14:paraId="7E3ECA4E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D4303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3B20B3D0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709F17B7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5DA990" w14:textId="77777777" w:rsidR="004C19D0" w:rsidRPr="00D37832" w:rsidDel="00D26A4F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6CF53D26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E4201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FB0526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55DB7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D01D0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89F344F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37C4D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186D3C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766BA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0DC08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0883DEE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A6A8E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AAB20B4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12715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93935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35BCD5B0" w14:textId="77777777" w:rsidR="009F73BC" w:rsidRPr="00D37832" w:rsidRDefault="009F73BC" w:rsidP="009F73BC"/>
    <w:p w14:paraId="285E8F17" w14:textId="77777777" w:rsidR="009F73BC" w:rsidRPr="00D37832" w:rsidRDefault="009F73BC" w:rsidP="00AC6BFC">
      <w:pPr>
        <w:pStyle w:val="Heading4"/>
      </w:pPr>
      <w:bookmarkStart w:id="56" w:name="_Toc21353742"/>
      <w:bookmarkStart w:id="57" w:name="_Toc27749360"/>
      <w:r w:rsidRPr="00D37832">
        <w:rPr>
          <w:i/>
        </w:rPr>
        <w:t>–</w:t>
      </w:r>
      <w:r w:rsidRPr="00D37832">
        <w:rPr>
          <w:i/>
        </w:rPr>
        <w:tab/>
        <w:t>RRCReestablishmentRequest</w:t>
      </w:r>
      <w:bookmarkEnd w:id="56"/>
      <w:bookmarkEnd w:id="57"/>
    </w:p>
    <w:p w14:paraId="4EA42A24" w14:textId="77777777" w:rsidR="009F73BC" w:rsidRPr="00D37832" w:rsidRDefault="009F73BC" w:rsidP="009F73BC">
      <w:pPr>
        <w:pStyle w:val="TH"/>
      </w:pPr>
      <w:bookmarkStart w:id="58" w:name="_CRTable4_6_112"/>
      <w:r w:rsidRPr="00D37832">
        <w:t xml:space="preserve">Table </w:t>
      </w:r>
      <w:bookmarkEnd w:id="58"/>
      <w:r w:rsidRPr="00D37832">
        <w:t>4.6.1-</w:t>
      </w:r>
      <w:r w:rsidR="0019180F" w:rsidRPr="00D37832">
        <w:t>12</w:t>
      </w:r>
      <w:r w:rsidRPr="00D37832">
        <w:t xml:space="preserve">: </w:t>
      </w:r>
      <w:r w:rsidRPr="00D37832">
        <w:rPr>
          <w:i/>
        </w:rPr>
        <w:t>RRCReestablishmentRequest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F73BC" w:rsidRPr="00D37832" w14:paraId="6C75D9DA" w14:textId="77777777" w:rsidTr="0087155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F1772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Derivation Path: TS 38.331 [6], clause 6.2.2</w:t>
            </w:r>
          </w:p>
        </w:tc>
      </w:tr>
      <w:tr w:rsidR="009F73BC" w:rsidRPr="00D37832" w14:paraId="39293290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337E9B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8C9DE8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929D74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AF6101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24611B53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8597EC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RRCReestablishmentRequest ::= SEQUENCE {</w:t>
            </w:r>
          </w:p>
        </w:tc>
        <w:tc>
          <w:tcPr>
            <w:tcW w:w="2267" w:type="dxa"/>
          </w:tcPr>
          <w:p w14:paraId="2C22423B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5390E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EA9BA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031A0F3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1FC98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ue-Identity SEQUENCE {</w:t>
            </w:r>
          </w:p>
        </w:tc>
        <w:tc>
          <w:tcPr>
            <w:tcW w:w="2267" w:type="dxa"/>
          </w:tcPr>
          <w:p w14:paraId="16242AF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90EDBF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FD6BB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704E9CF3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C6929D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c-RNTI</w:t>
            </w:r>
          </w:p>
        </w:tc>
        <w:tc>
          <w:tcPr>
            <w:tcW w:w="2267" w:type="dxa"/>
          </w:tcPr>
          <w:p w14:paraId="71F35E83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RNTI-Value</w:t>
            </w:r>
          </w:p>
        </w:tc>
        <w:tc>
          <w:tcPr>
            <w:tcW w:w="1700" w:type="dxa"/>
          </w:tcPr>
          <w:p w14:paraId="207DB164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0B0F1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15668E42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80DF1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physCellId</w:t>
            </w:r>
          </w:p>
        </w:tc>
        <w:tc>
          <w:tcPr>
            <w:tcW w:w="2267" w:type="dxa"/>
          </w:tcPr>
          <w:p w14:paraId="6B6B8D2C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1813BAC9" w14:textId="77777777" w:rsidR="004C19D0" w:rsidRPr="00D37832" w:rsidRDefault="00442835" w:rsidP="00821004">
            <w:pPr>
              <w:pStyle w:val="TAL"/>
              <w:rPr>
                <w:lang w:eastAsia="en-US"/>
              </w:rPr>
            </w:pPr>
            <w:r w:rsidRPr="00D37832">
              <w:t>The physical cell identity of the PCell the UE was connected to prior to the failure</w:t>
            </w:r>
          </w:p>
        </w:tc>
        <w:tc>
          <w:tcPr>
            <w:tcW w:w="1245" w:type="dxa"/>
          </w:tcPr>
          <w:p w14:paraId="47F176C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0DCF2E57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6C24EA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shortMAC-I</w:t>
            </w:r>
          </w:p>
        </w:tc>
        <w:tc>
          <w:tcPr>
            <w:tcW w:w="2267" w:type="dxa"/>
          </w:tcPr>
          <w:p w14:paraId="41D0DB8E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ShortMAC-I</w:t>
            </w:r>
          </w:p>
        </w:tc>
        <w:tc>
          <w:tcPr>
            <w:tcW w:w="1700" w:type="dxa"/>
          </w:tcPr>
          <w:p w14:paraId="0483B96C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D07C0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3708581F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6E0F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35826F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DBB2B0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62E56D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0EB87A15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2968B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reestablishmentCause</w:t>
            </w:r>
          </w:p>
        </w:tc>
        <w:tc>
          <w:tcPr>
            <w:tcW w:w="2267" w:type="dxa"/>
          </w:tcPr>
          <w:p w14:paraId="0DA30AF3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checked</w:t>
            </w:r>
          </w:p>
        </w:tc>
        <w:tc>
          <w:tcPr>
            <w:tcW w:w="1700" w:type="dxa"/>
          </w:tcPr>
          <w:p w14:paraId="42E7D748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AB82D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35D99118" w14:textId="77777777" w:rsidTr="0082100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30220A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spare</w:t>
            </w:r>
          </w:p>
        </w:tc>
        <w:tc>
          <w:tcPr>
            <w:tcW w:w="2267" w:type="dxa"/>
          </w:tcPr>
          <w:p w14:paraId="0F96AC22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Present but contents not checked</w:t>
            </w:r>
          </w:p>
        </w:tc>
        <w:tc>
          <w:tcPr>
            <w:tcW w:w="1700" w:type="dxa"/>
          </w:tcPr>
          <w:p w14:paraId="2256474E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FA429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1BC3A335" w14:textId="77777777" w:rsidTr="0087155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A0115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5C55B31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484FE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2F0AF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3B58F20F" w14:textId="77777777" w:rsidR="009F73BC" w:rsidRPr="00D37832" w:rsidRDefault="009F73BC" w:rsidP="009F73BC"/>
    <w:p w14:paraId="5E4B0011" w14:textId="77777777" w:rsidR="006B3AE8" w:rsidRPr="00D37832" w:rsidRDefault="00C76460" w:rsidP="00AC6BFC">
      <w:pPr>
        <w:pStyle w:val="Heading4"/>
      </w:pPr>
      <w:bookmarkStart w:id="59" w:name="_Toc21353743"/>
      <w:bookmarkStart w:id="60" w:name="_Toc27749361"/>
      <w:r w:rsidRPr="00D37832">
        <w:rPr>
          <w:i/>
        </w:rPr>
        <w:lastRenderedPageBreak/>
        <w:t>–</w:t>
      </w:r>
      <w:r w:rsidRPr="00D37832">
        <w:rPr>
          <w:i/>
        </w:rPr>
        <w:tab/>
        <w:t>RRCReconfiguration</w:t>
      </w:r>
      <w:bookmarkEnd w:id="59"/>
      <w:bookmarkEnd w:id="60"/>
    </w:p>
    <w:p w14:paraId="7E4E651D" w14:textId="77777777" w:rsidR="00AA6631" w:rsidRPr="00D37832" w:rsidRDefault="00AA6631" w:rsidP="00EF18A4">
      <w:pPr>
        <w:pStyle w:val="TH"/>
      </w:pPr>
      <w:bookmarkStart w:id="61" w:name="_CRTable4_6_113"/>
      <w:r w:rsidRPr="00D37832">
        <w:t xml:space="preserve">Table </w:t>
      </w:r>
      <w:bookmarkEnd w:id="61"/>
      <w:r w:rsidRPr="00D37832">
        <w:t>4.6.1-</w:t>
      </w:r>
      <w:r w:rsidR="0019180F" w:rsidRPr="00D37832">
        <w:t>13</w:t>
      </w:r>
      <w:r w:rsidRPr="00D37832">
        <w:t xml:space="preserve">: </w:t>
      </w:r>
      <w:r w:rsidRPr="00D37832">
        <w:rPr>
          <w:i/>
        </w:rPr>
        <w:t>RRCReconfiguration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F18A4" w:rsidRPr="00D37832" w14:paraId="6862A379" w14:textId="77777777" w:rsidTr="00AA2E6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089FAAE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lastRenderedPageBreak/>
              <w:t>Derivation Path: TS 38.331 [6], clause 6.2.2</w:t>
            </w:r>
          </w:p>
        </w:tc>
      </w:tr>
      <w:tr w:rsidR="00EF18A4" w:rsidRPr="00D37832" w14:paraId="19EA327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2656FD" w14:textId="77777777" w:rsidR="00EF18A4" w:rsidRPr="00D37832" w:rsidRDefault="00EF18A4" w:rsidP="00C6751D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8E3EF50" w14:textId="77777777" w:rsidR="00EF18A4" w:rsidRPr="00D37832" w:rsidRDefault="00EF18A4" w:rsidP="00C6751D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60D43C" w14:textId="77777777" w:rsidR="00EF18A4" w:rsidRPr="00D37832" w:rsidRDefault="00EF18A4" w:rsidP="00C6751D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BAEB86" w14:textId="77777777" w:rsidR="00EF18A4" w:rsidRPr="00D37832" w:rsidRDefault="00EF18A4" w:rsidP="00C6751D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EF18A4" w:rsidRPr="00D37832" w14:paraId="49650BE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F07AD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RRCReconfiguration ::= SEQUENCE {</w:t>
            </w:r>
          </w:p>
        </w:tc>
        <w:tc>
          <w:tcPr>
            <w:tcW w:w="2267" w:type="dxa"/>
          </w:tcPr>
          <w:p w14:paraId="17F648C6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E528DFF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E6713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</w:tr>
      <w:tr w:rsidR="00EF18A4" w:rsidRPr="00D37832" w14:paraId="37E791E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6B27A" w14:textId="77777777" w:rsidR="00EF18A4" w:rsidRPr="00D37832" w:rsidRDefault="00EF18A4" w:rsidP="00C6751D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rrc-TransactionIdentifier</w:t>
            </w:r>
          </w:p>
        </w:tc>
        <w:tc>
          <w:tcPr>
            <w:tcW w:w="2267" w:type="dxa"/>
          </w:tcPr>
          <w:p w14:paraId="7E79BB12" w14:textId="77777777" w:rsidR="00EF18A4" w:rsidRPr="00D37832" w:rsidRDefault="00EF18A4" w:rsidP="00C6751D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RRC-TransactionIdentifier</w:t>
            </w:r>
          </w:p>
        </w:tc>
        <w:tc>
          <w:tcPr>
            <w:tcW w:w="1700" w:type="dxa"/>
          </w:tcPr>
          <w:p w14:paraId="1F0AB00E" w14:textId="77777777" w:rsidR="00EF18A4" w:rsidRPr="00D37832" w:rsidRDefault="00EF18A4" w:rsidP="00C6751D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810CF24" w14:textId="77777777" w:rsidR="00EF18A4" w:rsidRPr="00D37832" w:rsidRDefault="00EF18A4" w:rsidP="00C6751D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F18A4" w:rsidRPr="00D37832" w14:paraId="7ED6475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D57EF8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1E74DC71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39A78E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DDB785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</w:tr>
      <w:tr w:rsidR="00EF18A4" w:rsidRPr="00D37832" w14:paraId="3B772E1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7C1FF5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rrcReconfiguration SEQUENCE {</w:t>
            </w:r>
          </w:p>
        </w:tc>
        <w:tc>
          <w:tcPr>
            <w:tcW w:w="2267" w:type="dxa"/>
          </w:tcPr>
          <w:p w14:paraId="1DE2F94F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83168E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050AAB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</w:tr>
      <w:tr w:rsidR="0044679A" w:rsidRPr="00D37832" w14:paraId="2561E866" w14:textId="77777777" w:rsidTr="00AA2E6E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9997C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radioBearerConfig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2047B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2EC1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8061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4679A" w:rsidRPr="00D37832" w14:paraId="5BB26CE0" w14:textId="77777777" w:rsidTr="00AA2E6E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5EC2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F9D0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8964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7793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NR, NR-DC</w:t>
            </w:r>
          </w:p>
        </w:tc>
      </w:tr>
      <w:tr w:rsidR="0044679A" w:rsidRPr="00D37832" w14:paraId="1B73197A" w14:textId="77777777" w:rsidTr="00AA2E6E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C02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EF97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2FA6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FCB33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REEST</w:t>
            </w:r>
          </w:p>
        </w:tc>
      </w:tr>
      <w:tr w:rsidR="00EF18A4" w:rsidRPr="00D37832" w14:paraId="592AAA6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3A62FC3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secondaryCellGroup</w:t>
            </w:r>
          </w:p>
        </w:tc>
        <w:tc>
          <w:tcPr>
            <w:tcW w:w="2267" w:type="dxa"/>
          </w:tcPr>
          <w:p w14:paraId="09832695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CellGroupConfig</w:t>
            </w:r>
          </w:p>
        </w:tc>
        <w:tc>
          <w:tcPr>
            <w:tcW w:w="1700" w:type="dxa"/>
          </w:tcPr>
          <w:p w14:paraId="076BD456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OCTET STRING (CONTAINING CellGroupConfig)</w:t>
            </w:r>
          </w:p>
        </w:tc>
        <w:tc>
          <w:tcPr>
            <w:tcW w:w="1245" w:type="dxa"/>
          </w:tcPr>
          <w:p w14:paraId="4EBD8F2E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EN-DC</w:t>
            </w:r>
          </w:p>
        </w:tc>
      </w:tr>
      <w:tr w:rsidR="00194BCC" w:rsidRPr="00D37832" w14:paraId="61290C6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54D92C2E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2A80C1F8" w14:textId="77777777" w:rsidR="00194BCC" w:rsidRPr="00D37832" w:rsidRDefault="00194BCC" w:rsidP="003410F9">
            <w:pPr>
              <w:pStyle w:val="TAL"/>
            </w:pPr>
            <w:r w:rsidRPr="00D37832">
              <w:t>CellGroupConfig with condition NR-DC_SCG</w:t>
            </w:r>
          </w:p>
        </w:tc>
        <w:tc>
          <w:tcPr>
            <w:tcW w:w="1700" w:type="dxa"/>
          </w:tcPr>
          <w:p w14:paraId="289E1818" w14:textId="77777777" w:rsidR="00194BCC" w:rsidRPr="00D37832" w:rsidRDefault="00194BCC" w:rsidP="003410F9">
            <w:pPr>
              <w:pStyle w:val="TAL"/>
            </w:pPr>
            <w:r w:rsidRPr="00D37832">
              <w:t>OCTET STRING (CONTAINING CellGroupConfig)</w:t>
            </w:r>
          </w:p>
        </w:tc>
        <w:tc>
          <w:tcPr>
            <w:tcW w:w="1245" w:type="dxa"/>
          </w:tcPr>
          <w:p w14:paraId="540F11C1" w14:textId="77777777" w:rsidR="00194BCC" w:rsidRPr="00D37832" w:rsidRDefault="00194BCC" w:rsidP="003410F9">
            <w:pPr>
              <w:pStyle w:val="TAL"/>
            </w:pPr>
            <w:r w:rsidRPr="00D37832">
              <w:t>NR-DC_SCG</w:t>
            </w:r>
          </w:p>
        </w:tc>
      </w:tr>
      <w:tr w:rsidR="00EF18A4" w:rsidRPr="00D37832" w14:paraId="0E9F56F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7ECEA057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7EA1547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t>CellGroupConfig with condition</w:t>
            </w:r>
            <w:r w:rsidR="00B70D7E" w:rsidRPr="00D37832">
              <w:t>s</w:t>
            </w:r>
            <w:r w:rsidRPr="00D37832">
              <w:t xml:space="preserve"> EN-DC and </w:t>
            </w:r>
            <w:r w:rsidR="00B70D7E" w:rsidRPr="00D37832">
              <w:t>PSCell_change</w:t>
            </w:r>
          </w:p>
        </w:tc>
        <w:tc>
          <w:tcPr>
            <w:tcW w:w="1700" w:type="dxa"/>
          </w:tcPr>
          <w:p w14:paraId="4A3F1F62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t>OCTET STRING (CONTAINING CellGroupConfig)</w:t>
            </w:r>
          </w:p>
        </w:tc>
        <w:tc>
          <w:tcPr>
            <w:tcW w:w="1245" w:type="dxa"/>
          </w:tcPr>
          <w:p w14:paraId="72A3BD3A" w14:textId="77777777" w:rsidR="00EF18A4" w:rsidRPr="00D37832" w:rsidRDefault="00EF18A4" w:rsidP="00C6751D">
            <w:pPr>
              <w:pStyle w:val="TAL"/>
              <w:rPr>
                <w:lang w:eastAsia="en-US"/>
              </w:rPr>
            </w:pPr>
            <w:r w:rsidRPr="00D37832">
              <w:t>EN-DC_HO</w:t>
            </w:r>
          </w:p>
        </w:tc>
      </w:tr>
      <w:tr w:rsidR="00ED7C2B" w:rsidRPr="00D37832" w14:paraId="23CF474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1D886DF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ABAC884" w14:textId="77777777" w:rsidR="00ED7C2B" w:rsidRPr="00D37832" w:rsidRDefault="00ED7C2B" w:rsidP="00ED7C2B">
            <w:pPr>
              <w:pStyle w:val="TAL"/>
            </w:pPr>
            <w:r w:rsidRPr="00D37832">
              <w:t>CellGroupConfig with condition MEAS</w:t>
            </w:r>
          </w:p>
        </w:tc>
        <w:tc>
          <w:tcPr>
            <w:tcW w:w="1700" w:type="dxa"/>
          </w:tcPr>
          <w:p w14:paraId="2AAB4FF0" w14:textId="77777777" w:rsidR="00ED7C2B" w:rsidRPr="00D37832" w:rsidRDefault="00ED7C2B" w:rsidP="00ED7C2B">
            <w:pPr>
              <w:pStyle w:val="TAL"/>
            </w:pPr>
            <w:r w:rsidRPr="00D37832">
              <w:t>OCTET STRING (CONTAINING CellGroupConfig)</w:t>
            </w:r>
          </w:p>
        </w:tc>
        <w:tc>
          <w:tcPr>
            <w:tcW w:w="1245" w:type="dxa"/>
          </w:tcPr>
          <w:p w14:paraId="092677D1" w14:textId="77777777" w:rsidR="00ED7C2B" w:rsidRPr="00D37832" w:rsidRDefault="00ED7C2B" w:rsidP="00ED7C2B">
            <w:pPr>
              <w:pStyle w:val="TAL"/>
            </w:pPr>
            <w:r w:rsidRPr="00D37832">
              <w:t>EN-DC_MEAS</w:t>
            </w:r>
          </w:p>
        </w:tc>
      </w:tr>
      <w:tr w:rsidR="00ED7C2B" w:rsidRPr="00D37832" w14:paraId="294843C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EF531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36B0" w14:textId="77777777" w:rsidR="00ED7C2B" w:rsidRPr="00D37832" w:rsidRDefault="00ED7C2B" w:rsidP="00ED7C2B">
            <w:pPr>
              <w:pStyle w:val="TAL"/>
            </w:pPr>
            <w:r w:rsidRPr="00D37832"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C845" w14:textId="77777777" w:rsidR="00ED7C2B" w:rsidRPr="00D37832" w:rsidRDefault="00ED7C2B" w:rsidP="00ED7C2B">
            <w:pPr>
              <w:pStyle w:val="TAL"/>
            </w:pPr>
            <w:r w:rsidRPr="00D37832"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9BD" w14:textId="77777777" w:rsidR="00ED7C2B" w:rsidRPr="00D37832" w:rsidRDefault="00ED7C2B" w:rsidP="00ED7C2B">
            <w:pPr>
              <w:pStyle w:val="TAL"/>
            </w:pPr>
            <w:r w:rsidRPr="00D37832">
              <w:t>EN-DC_SCell_add</w:t>
            </w:r>
          </w:p>
        </w:tc>
      </w:tr>
      <w:tr w:rsidR="00ED7C2B" w:rsidRPr="00D37832" w14:paraId="3B65569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45C108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AF263C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EAC299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386AC9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5CB9C3F5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B7DA30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measConfig</w:t>
            </w:r>
          </w:p>
        </w:tc>
        <w:tc>
          <w:tcPr>
            <w:tcW w:w="2267" w:type="dxa"/>
          </w:tcPr>
          <w:p w14:paraId="5D3A3C8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E30DFC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04F1B6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266D3C1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9F7CF9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A8A36AC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MeasConfig</w:t>
            </w:r>
          </w:p>
        </w:tc>
        <w:tc>
          <w:tcPr>
            <w:tcW w:w="1700" w:type="dxa"/>
          </w:tcPr>
          <w:p w14:paraId="336032A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Measurements configuration</w:t>
            </w:r>
          </w:p>
        </w:tc>
        <w:tc>
          <w:tcPr>
            <w:tcW w:w="1245" w:type="dxa"/>
          </w:tcPr>
          <w:p w14:paraId="1DBDF3CF" w14:textId="77777777" w:rsidR="00672226" w:rsidRPr="00D37832" w:rsidRDefault="00ED7C2B" w:rsidP="00672226">
            <w:pPr>
              <w:pStyle w:val="TAL"/>
            </w:pPr>
            <w:r w:rsidRPr="00D37832">
              <w:rPr>
                <w:lang w:eastAsia="en-US"/>
              </w:rPr>
              <w:t>NR_MEAS, EN-DC_MEAS</w:t>
            </w:r>
            <w:r w:rsidR="00672226" w:rsidRPr="00D37832">
              <w:t>,</w:t>
            </w:r>
          </w:p>
          <w:p w14:paraId="0C835C01" w14:textId="1B3F0F1D" w:rsidR="00ED7C2B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IRAT_MEAS</w:t>
            </w:r>
          </w:p>
        </w:tc>
      </w:tr>
      <w:tr w:rsidR="00ED7C2B" w:rsidRPr="00D37832" w14:paraId="7B094706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7A76B9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lateNonCriticalExtension</w:t>
            </w:r>
          </w:p>
        </w:tc>
        <w:tc>
          <w:tcPr>
            <w:tcW w:w="2267" w:type="dxa"/>
          </w:tcPr>
          <w:p w14:paraId="7CD757E5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C53D670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56766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5E82F595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F6A9D1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</w:t>
            </w:r>
          </w:p>
        </w:tc>
        <w:tc>
          <w:tcPr>
            <w:tcW w:w="2267" w:type="dxa"/>
          </w:tcPr>
          <w:p w14:paraId="6ADD7B7C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DD7259A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CA71F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14C6C16B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1441B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nonCriticalExtension SEQUENCE {</w:t>
            </w:r>
          </w:p>
        </w:tc>
        <w:tc>
          <w:tcPr>
            <w:tcW w:w="2267" w:type="dxa"/>
          </w:tcPr>
          <w:p w14:paraId="6129516F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25EE4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323924" w14:textId="3F00E1AB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NR</w:t>
            </w:r>
            <w:r w:rsidRPr="00D37832">
              <w:t>, SCell_add, NR_MEAS</w:t>
            </w:r>
            <w:r w:rsidR="00194BCC" w:rsidRPr="00D37832">
              <w:t>, NR-DC</w:t>
            </w:r>
            <w:r w:rsidR="003765D2" w:rsidRPr="00D37832">
              <w:t xml:space="preserve">, SIDELINK, DAPS_HO_ReleaseSource, CHO, </w:t>
            </w:r>
            <w:r w:rsidR="00E161A6" w:rsidRPr="00704A66">
              <w:t xml:space="preserve">CPA, </w:t>
            </w:r>
            <w:r w:rsidR="003765D2" w:rsidRPr="00D37832">
              <w:t>CPC</w:t>
            </w:r>
            <w:r w:rsidR="004D5CE2" w:rsidRPr="00D37832">
              <w:rPr>
                <w:lang w:eastAsia="zh-CN"/>
              </w:rPr>
              <w:t>, REEST</w:t>
            </w:r>
            <w:r w:rsidR="009061BC" w:rsidRPr="00D37832">
              <w:rPr>
                <w:lang w:eastAsia="zh-CN"/>
              </w:rPr>
              <w:t>, L2RelayUE, L2RemoteUE</w:t>
            </w:r>
            <w:r w:rsidR="00CD5649" w:rsidRPr="00D37832">
              <w:rPr>
                <w:lang w:eastAsia="zh-CN"/>
              </w:rPr>
              <w:t>, SHRT304,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SHRT310, SHRT312,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SHRRLF</w:t>
            </w:r>
            <w:r w:rsidR="004E29B8" w:rsidRPr="00D7477A">
              <w:rPr>
                <w:lang w:eastAsia="zh-CN"/>
              </w:rPr>
              <w:t>, DeactivatedSCG</w:t>
            </w:r>
          </w:p>
        </w:tc>
      </w:tr>
      <w:tr w:rsidR="0044679A" w:rsidRPr="00D37832" w14:paraId="2AAA92AE" w14:textId="77777777" w:rsidTr="009061B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229D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    masterCellGroup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C105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CellGroupConfig with condition SRB2_DRB1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AA70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991C9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NR, NR-DC</w:t>
            </w:r>
          </w:p>
        </w:tc>
      </w:tr>
      <w:tr w:rsidR="0044679A" w:rsidRPr="00D37832" w14:paraId="4EB09385" w14:textId="77777777" w:rsidTr="009061B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DBB3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E4E9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CellGroupConfig with condition SCell_add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2511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BCB7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SCell_add</w:t>
            </w:r>
          </w:p>
        </w:tc>
      </w:tr>
      <w:tr w:rsidR="0044679A" w:rsidRPr="00D37832" w14:paraId="2E67D180" w14:textId="77777777" w:rsidTr="009061B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82364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29782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CellGroupConfig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2A71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378B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NR_MEAS</w:t>
            </w:r>
          </w:p>
        </w:tc>
      </w:tr>
      <w:tr w:rsidR="0044679A" w:rsidRPr="00D37832" w14:paraId="7EDFCED7" w14:textId="77777777" w:rsidTr="009061BC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D4AB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94A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CellGroupConfig with condition REEST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F10DB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OCTET STRING (CONTAINING CellGroupConfig)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665E6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REEST</w:t>
            </w:r>
          </w:p>
        </w:tc>
      </w:tr>
      <w:tr w:rsidR="009061BC" w:rsidRPr="00D37832" w14:paraId="55768D24" w14:textId="77777777" w:rsidTr="009061B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49B456" w14:textId="77777777" w:rsidR="009061BC" w:rsidRPr="00D37832" w:rsidRDefault="009061BC" w:rsidP="009061B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6983A42" w14:textId="37BEF42F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t>CellGroupConfig with condition RELAY</w:t>
            </w:r>
          </w:p>
        </w:tc>
        <w:tc>
          <w:tcPr>
            <w:tcW w:w="1700" w:type="dxa"/>
          </w:tcPr>
          <w:p w14:paraId="08FFC8DA" w14:textId="33AA73DC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t>OCTET STRING (CONTAINING CellGroupConfig)</w:t>
            </w:r>
          </w:p>
        </w:tc>
        <w:tc>
          <w:tcPr>
            <w:tcW w:w="1245" w:type="dxa"/>
          </w:tcPr>
          <w:p w14:paraId="57C902A0" w14:textId="2D2B8F06" w:rsidR="009061BC" w:rsidRPr="00D37832" w:rsidRDefault="009061BC" w:rsidP="009061BC">
            <w:pPr>
              <w:pStyle w:val="TAL"/>
              <w:rPr>
                <w:lang w:eastAsia="en-US"/>
              </w:rPr>
            </w:pPr>
            <w:r w:rsidRPr="00D37832">
              <w:t>RELAY</w:t>
            </w:r>
          </w:p>
        </w:tc>
      </w:tr>
      <w:tr w:rsidR="00ED7C2B" w:rsidRPr="00D37832" w14:paraId="280787F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2AAC75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fullConfig</w:t>
            </w:r>
          </w:p>
        </w:tc>
        <w:tc>
          <w:tcPr>
            <w:tcW w:w="2267" w:type="dxa"/>
          </w:tcPr>
          <w:p w14:paraId="4126E011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6EC4AB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7B9B74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1A559E" w:rsidRPr="00D37832" w14:paraId="58077F1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F89607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dedicatedNAS-MessageList</w:t>
            </w:r>
          </w:p>
        </w:tc>
        <w:tc>
          <w:tcPr>
            <w:tcW w:w="2267" w:type="dxa"/>
          </w:tcPr>
          <w:p w14:paraId="32A06F53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FDB8264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261BDB" w14:textId="77777777" w:rsidR="001A559E" w:rsidRPr="00D37832" w:rsidRDefault="001A559E" w:rsidP="0090740C">
            <w:pPr>
              <w:pStyle w:val="TAL"/>
            </w:pPr>
          </w:p>
        </w:tc>
      </w:tr>
      <w:tr w:rsidR="001A559E" w:rsidRPr="00D37832" w14:paraId="42AC846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48495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dedicatedNAS-MessageList SEQUENCE (SIZE(1..maxDRB)) OF DedicatedNAS-Message {</w:t>
            </w:r>
          </w:p>
        </w:tc>
        <w:tc>
          <w:tcPr>
            <w:tcW w:w="2267" w:type="dxa"/>
          </w:tcPr>
          <w:p w14:paraId="6C7F0412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FCC0C5D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03464B" w14:textId="77777777" w:rsidR="001A559E" w:rsidRPr="00D37832" w:rsidRDefault="001A559E" w:rsidP="0090740C">
            <w:pPr>
              <w:pStyle w:val="TAL"/>
            </w:pPr>
            <w:r w:rsidRPr="00D37832">
              <w:t>NR</w:t>
            </w:r>
          </w:p>
        </w:tc>
      </w:tr>
      <w:tr w:rsidR="001A559E" w:rsidRPr="00D37832" w14:paraId="33812614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608FD3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DedicatedNAS-Message[1]</w:t>
            </w:r>
          </w:p>
        </w:tc>
        <w:tc>
          <w:tcPr>
            <w:tcW w:w="2267" w:type="dxa"/>
          </w:tcPr>
          <w:p w14:paraId="667A9021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DedicatedNAS-Message</w:t>
            </w:r>
          </w:p>
        </w:tc>
        <w:tc>
          <w:tcPr>
            <w:tcW w:w="1700" w:type="dxa"/>
          </w:tcPr>
          <w:p w14:paraId="06F83335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  <w:p w14:paraId="7AD13D56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 sequence of OCTET STRING (s) containing one or more DedicatedNAS-Message(s)</w:t>
            </w:r>
          </w:p>
        </w:tc>
        <w:tc>
          <w:tcPr>
            <w:tcW w:w="1245" w:type="dxa"/>
          </w:tcPr>
          <w:p w14:paraId="482AF837" w14:textId="77777777" w:rsidR="001A559E" w:rsidRPr="00D37832" w:rsidRDefault="001A559E" w:rsidP="0090740C">
            <w:pPr>
              <w:pStyle w:val="TAL"/>
            </w:pPr>
          </w:p>
        </w:tc>
      </w:tr>
      <w:tr w:rsidR="001A559E" w:rsidRPr="00D37832" w14:paraId="682AC257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9EADC5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6E7D5CF8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64806A" w14:textId="77777777" w:rsidR="001A559E" w:rsidRPr="00D37832" w:rsidRDefault="001A559E" w:rsidP="0090740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9F591E" w14:textId="77777777" w:rsidR="001A559E" w:rsidRPr="00D37832" w:rsidRDefault="001A559E" w:rsidP="0090740C">
            <w:pPr>
              <w:pStyle w:val="TAL"/>
            </w:pPr>
          </w:p>
        </w:tc>
      </w:tr>
      <w:tr w:rsidR="00ED7C2B" w:rsidRPr="00D37832" w14:paraId="7DC5783F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6E79C4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masterKeyUpdate</w:t>
            </w:r>
          </w:p>
        </w:tc>
        <w:tc>
          <w:tcPr>
            <w:tcW w:w="2267" w:type="dxa"/>
          </w:tcPr>
          <w:p w14:paraId="68423F3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07F700D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FA8B79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786F910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A2FA2E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t xml:space="preserve">        masterKeyUpdate SEQUENCE {</w:t>
            </w:r>
          </w:p>
        </w:tc>
        <w:tc>
          <w:tcPr>
            <w:tcW w:w="2267" w:type="dxa"/>
          </w:tcPr>
          <w:p w14:paraId="566482C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F95AB0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1908B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t>MasterKeyChange</w:t>
            </w:r>
          </w:p>
        </w:tc>
      </w:tr>
      <w:tr w:rsidR="00ED7C2B" w:rsidRPr="00D37832" w14:paraId="60133464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1C40EA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keySetChangeIndicator</w:t>
            </w:r>
          </w:p>
        </w:tc>
        <w:tc>
          <w:tcPr>
            <w:tcW w:w="2267" w:type="dxa"/>
          </w:tcPr>
          <w:p w14:paraId="35F33CD5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F71798A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08BE2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 w:rsidDel="00DA5ADC">
              <w:rPr>
                <w:lang w:eastAsia="zh-CN"/>
              </w:rPr>
              <w:t xml:space="preserve"> </w:t>
            </w:r>
          </w:p>
        </w:tc>
      </w:tr>
      <w:tr w:rsidR="00ED7C2B" w:rsidRPr="00D37832" w14:paraId="56B8024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CDD19E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nextHopChainingCount</w:t>
            </w:r>
          </w:p>
        </w:tc>
        <w:tc>
          <w:tcPr>
            <w:tcW w:w="2267" w:type="dxa"/>
          </w:tcPr>
          <w:p w14:paraId="01EF8CD1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t>NextHopChainingCount</w:t>
            </w:r>
          </w:p>
        </w:tc>
        <w:tc>
          <w:tcPr>
            <w:tcW w:w="1700" w:type="dxa"/>
          </w:tcPr>
          <w:p w14:paraId="5DF9EF69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6285E8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44679A" w:rsidRPr="00D37832" w14:paraId="74EA5A0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10BB778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 xml:space="preserve">          nas-Container</w:t>
            </w:r>
          </w:p>
        </w:tc>
        <w:tc>
          <w:tcPr>
            <w:tcW w:w="2267" w:type="dxa"/>
          </w:tcPr>
          <w:p w14:paraId="298A4C17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995CB7F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ACA95E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44679A" w:rsidRPr="00D37832" w14:paraId="27BC423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D8BD6EA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8C0C744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0" w:type="dxa"/>
          </w:tcPr>
          <w:p w14:paraId="76A969FF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5443DC" w14:textId="77777777" w:rsidR="0044679A" w:rsidRPr="00D37832" w:rsidRDefault="0044679A" w:rsidP="009C35AD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 w:rsidRPr="00D37832">
              <w:rPr>
                <w:rFonts w:ascii="Arial" w:hAnsi="Arial"/>
                <w:sz w:val="18"/>
                <w:szCs w:val="22"/>
              </w:rPr>
              <w:t>Inter_Sys_HO</w:t>
            </w:r>
          </w:p>
        </w:tc>
      </w:tr>
      <w:tr w:rsidR="004D5CE2" w:rsidRPr="00D37832" w14:paraId="3A506147" w14:textId="77777777" w:rsidTr="00AA2E6E">
        <w:tblPrEx>
          <w:tblLook w:val="04A0" w:firstRow="1" w:lastRow="0" w:firstColumn="1" w:lastColumn="0" w:noHBand="0" w:noVBand="1"/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CD289" w14:textId="77777777" w:rsidR="004D5CE2" w:rsidRPr="00D37832" w:rsidRDefault="004D5CE2" w:rsidP="004D5CE2">
            <w:pPr>
              <w:pStyle w:val="TAL"/>
              <w:rPr>
                <w:lang w:eastAsia="zh-CN"/>
              </w:rPr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8686" w14:textId="77777777" w:rsidR="004D5CE2" w:rsidRPr="00D37832" w:rsidRDefault="004D5CE2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6715D" w14:textId="77777777" w:rsidR="004D5CE2" w:rsidRPr="00D37832" w:rsidRDefault="004D5CE2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B67B" w14:textId="77777777" w:rsidR="004D5CE2" w:rsidRPr="00D37832" w:rsidRDefault="004D5CE2" w:rsidP="004D5CE2">
            <w:pPr>
              <w:pStyle w:val="TAL"/>
              <w:rPr>
                <w:szCs w:val="22"/>
              </w:rPr>
            </w:pPr>
          </w:p>
        </w:tc>
      </w:tr>
      <w:tr w:rsidR="00194BCC" w:rsidRPr="00D37832" w14:paraId="4E38BB5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8B0BD68" w14:textId="0BDDB031" w:rsidR="00194BCC" w:rsidRPr="00D37832" w:rsidRDefault="00194BCC" w:rsidP="003410F9">
            <w:pPr>
              <w:pStyle w:val="TAL"/>
            </w:pPr>
            <w:r w:rsidRPr="00D37832">
              <w:t xml:space="preserve">      </w:t>
            </w:r>
            <w:r w:rsidR="00106BB9" w:rsidRPr="00D37832">
              <w:t xml:space="preserve">  </w:t>
            </w:r>
            <w:r w:rsidRPr="00D37832">
              <w:t>dedicatedSIB1-Delivery</w:t>
            </w:r>
          </w:p>
        </w:tc>
        <w:tc>
          <w:tcPr>
            <w:tcW w:w="2267" w:type="dxa"/>
          </w:tcPr>
          <w:p w14:paraId="6F5F05BC" w14:textId="77777777" w:rsidR="00194BCC" w:rsidRPr="00D37832" w:rsidRDefault="00194BCC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B6BFE06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68FD086A" w14:textId="77777777" w:rsidR="00194BCC" w:rsidRPr="00D37832" w:rsidRDefault="00194BCC" w:rsidP="003410F9">
            <w:pPr>
              <w:pStyle w:val="TAL"/>
            </w:pPr>
          </w:p>
        </w:tc>
      </w:tr>
      <w:tr w:rsidR="00ED7C2B" w:rsidRPr="00D37832" w14:paraId="009DB3A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78344C" w14:textId="398D271C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06BB9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dedicatedSystemInformationDelivery</w:t>
            </w:r>
          </w:p>
        </w:tc>
        <w:tc>
          <w:tcPr>
            <w:tcW w:w="2267" w:type="dxa"/>
          </w:tcPr>
          <w:p w14:paraId="2B7B4830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38D2797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3490A4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5460347F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02D45B" w14:textId="745DBA03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06BB9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otherConfig</w:t>
            </w:r>
          </w:p>
        </w:tc>
        <w:tc>
          <w:tcPr>
            <w:tcW w:w="2267" w:type="dxa"/>
          </w:tcPr>
          <w:p w14:paraId="30997F1A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BADD7CC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3C6E4D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ED7C2B" w:rsidRPr="00D37832" w14:paraId="40F5B32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AD2A4" w14:textId="42CAED71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106BB9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nonCriticalExtension</w:t>
            </w:r>
          </w:p>
        </w:tc>
        <w:tc>
          <w:tcPr>
            <w:tcW w:w="2267" w:type="dxa"/>
          </w:tcPr>
          <w:p w14:paraId="44FFA3A3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E3577B0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3D5BC1" w14:textId="77777777" w:rsidR="00ED7C2B" w:rsidRPr="00D37832" w:rsidRDefault="00ED7C2B" w:rsidP="00ED7C2B">
            <w:pPr>
              <w:pStyle w:val="TAL"/>
              <w:rPr>
                <w:lang w:eastAsia="en-US"/>
              </w:rPr>
            </w:pPr>
          </w:p>
        </w:tc>
      </w:tr>
      <w:tr w:rsidR="00194BCC" w:rsidRPr="00D37832" w14:paraId="2F056C1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E700A4" w14:textId="77F4C2DD" w:rsidR="00194BCC" w:rsidRPr="00D37832" w:rsidRDefault="00194BCC" w:rsidP="003410F9">
            <w:pPr>
              <w:pStyle w:val="TAL"/>
            </w:pPr>
            <w:r w:rsidRPr="00D37832">
              <w:t xml:space="preserve">      </w:t>
            </w:r>
            <w:r w:rsidR="00106BB9" w:rsidRPr="00D37832">
              <w:t xml:space="preserve">  </w:t>
            </w:r>
            <w:r w:rsidRPr="00D37832">
              <w:t>nonCriticalExtension SEQUENCE {</w:t>
            </w:r>
          </w:p>
        </w:tc>
        <w:tc>
          <w:tcPr>
            <w:tcW w:w="2267" w:type="dxa"/>
          </w:tcPr>
          <w:p w14:paraId="351057C4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4F03B8EB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5CD9EA7C" w14:textId="2730AECB" w:rsidR="00194BCC" w:rsidRPr="00D37832" w:rsidRDefault="00194BCC" w:rsidP="003410F9">
            <w:pPr>
              <w:pStyle w:val="TAL"/>
            </w:pPr>
            <w:r w:rsidRPr="00D37832">
              <w:t>NR-DC</w:t>
            </w:r>
            <w:r w:rsidR="003765D2" w:rsidRPr="00D37832">
              <w:t xml:space="preserve">, SIDELINK, DAPS_HO_ReleaseSource, CHO, </w:t>
            </w:r>
            <w:r w:rsidR="00E161A6" w:rsidRPr="00704A66">
              <w:t xml:space="preserve">CPA, </w:t>
            </w:r>
            <w:r w:rsidR="003765D2" w:rsidRPr="00D37832">
              <w:t>CPC</w:t>
            </w:r>
            <w:r w:rsidR="00C61FEF" w:rsidRPr="00D37832">
              <w:t>, NE-DC</w:t>
            </w:r>
            <w:r w:rsidR="009061BC" w:rsidRPr="00D37832">
              <w:t>,L2RelayUE, L2RemoteUE</w:t>
            </w:r>
            <w:r w:rsidR="00CD5649" w:rsidRPr="00D37832">
              <w:rPr>
                <w:lang w:eastAsia="zh-CN"/>
              </w:rPr>
              <w:t>, SHRT304,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SHRT310, SHRT312,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SHRRLF</w:t>
            </w:r>
            <w:r w:rsidR="004E29B8" w:rsidRPr="00D7477A">
              <w:rPr>
                <w:lang w:eastAsia="zh-CN"/>
              </w:rPr>
              <w:t>, DeactivatedSCG</w:t>
            </w:r>
          </w:p>
        </w:tc>
      </w:tr>
      <w:tr w:rsidR="00194BCC" w:rsidRPr="00D37832" w14:paraId="164BDB0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E108E69" w14:textId="77777777" w:rsidR="00194BCC" w:rsidRPr="00D37832" w:rsidRDefault="00194BCC" w:rsidP="003410F9">
            <w:pPr>
              <w:pStyle w:val="TAL"/>
            </w:pPr>
            <w:r w:rsidRPr="00D37832">
              <w:t xml:space="preserve">          otherConfig</w:t>
            </w:r>
            <w:r w:rsidR="003765D2" w:rsidRPr="00D37832">
              <w:t>-v1540</w:t>
            </w:r>
          </w:p>
        </w:tc>
        <w:tc>
          <w:tcPr>
            <w:tcW w:w="2267" w:type="dxa"/>
          </w:tcPr>
          <w:p w14:paraId="5C344D1A" w14:textId="77777777" w:rsidR="00194BCC" w:rsidRPr="00D37832" w:rsidRDefault="00194BCC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D7EBB21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61DDD546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0850C73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1EC4BA" w14:textId="77777777" w:rsidR="00194BCC" w:rsidRPr="00D37832" w:rsidRDefault="00194BCC" w:rsidP="003410F9">
            <w:pPr>
              <w:pStyle w:val="TAL"/>
            </w:pPr>
            <w:r w:rsidRPr="00D37832">
              <w:t xml:space="preserve">          nonCriticalExtension SEQUENCE {</w:t>
            </w:r>
          </w:p>
        </w:tc>
        <w:tc>
          <w:tcPr>
            <w:tcW w:w="2267" w:type="dxa"/>
          </w:tcPr>
          <w:p w14:paraId="726E1951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04CE1B1C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71F2BD30" w14:textId="77777777" w:rsidR="00194BCC" w:rsidRPr="00D37832" w:rsidRDefault="00194BCC" w:rsidP="003410F9">
            <w:pPr>
              <w:pStyle w:val="TAL"/>
            </w:pPr>
          </w:p>
        </w:tc>
      </w:tr>
      <w:tr w:rsidR="003765D2" w:rsidRPr="00D37832" w14:paraId="70C91E1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818BF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mrdc-SecondaryCellGroupConfig</w:t>
            </w:r>
          </w:p>
        </w:tc>
        <w:tc>
          <w:tcPr>
            <w:tcW w:w="2267" w:type="dxa"/>
          </w:tcPr>
          <w:p w14:paraId="51DA29F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9887C4A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414E605" w14:textId="77777777" w:rsidR="003765D2" w:rsidRPr="00D37832" w:rsidRDefault="003765D2" w:rsidP="00081B22">
            <w:pPr>
              <w:pStyle w:val="TAL"/>
            </w:pPr>
          </w:p>
        </w:tc>
      </w:tr>
      <w:tr w:rsidR="00194BCC" w:rsidRPr="00D37832" w14:paraId="5EA2A1C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933A41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mrdc-SecondaryCellGroupConfig CHOICE {</w:t>
            </w:r>
          </w:p>
        </w:tc>
        <w:tc>
          <w:tcPr>
            <w:tcW w:w="2267" w:type="dxa"/>
          </w:tcPr>
          <w:p w14:paraId="212EC5ED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1A6BE7BF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38A64B47" w14:textId="33CEEE9C" w:rsidR="00194BCC" w:rsidRPr="00D37832" w:rsidRDefault="003765D2" w:rsidP="003410F9">
            <w:pPr>
              <w:pStyle w:val="TAL"/>
            </w:pPr>
            <w:r w:rsidRPr="00D37832">
              <w:t>NR-DC</w:t>
            </w:r>
            <w:r w:rsidR="00C61FEF" w:rsidRPr="00D37832">
              <w:t>, NE-DC</w:t>
            </w:r>
          </w:p>
        </w:tc>
      </w:tr>
      <w:tr w:rsidR="00194BCC" w:rsidRPr="00D37832" w14:paraId="15ABBE3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2652D3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  setup SEQUENCE {</w:t>
            </w:r>
          </w:p>
        </w:tc>
        <w:tc>
          <w:tcPr>
            <w:tcW w:w="2267" w:type="dxa"/>
          </w:tcPr>
          <w:p w14:paraId="79442D35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4787522C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2D684F02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18FB778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AD308C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    mrdc-ReleaseAndAdd</w:t>
            </w:r>
          </w:p>
        </w:tc>
        <w:tc>
          <w:tcPr>
            <w:tcW w:w="2267" w:type="dxa"/>
          </w:tcPr>
          <w:p w14:paraId="272C72A2" w14:textId="77777777" w:rsidR="00194BCC" w:rsidRPr="00D37832" w:rsidRDefault="00194BCC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F36696B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15773365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64C5133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25DEC6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    mrdc-SecondaryCellGroup CHOICE {</w:t>
            </w:r>
          </w:p>
        </w:tc>
        <w:tc>
          <w:tcPr>
            <w:tcW w:w="2267" w:type="dxa"/>
          </w:tcPr>
          <w:p w14:paraId="01E00C27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0B3EECD2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080FE4B1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3E799237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7E0B9E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      nr-SCG</w:t>
            </w:r>
          </w:p>
        </w:tc>
        <w:tc>
          <w:tcPr>
            <w:tcW w:w="2267" w:type="dxa"/>
          </w:tcPr>
          <w:p w14:paraId="3990ABB4" w14:textId="77777777" w:rsidR="00194BCC" w:rsidRPr="00D37832" w:rsidRDefault="00194BCC" w:rsidP="003410F9">
            <w:pPr>
              <w:pStyle w:val="TAL"/>
            </w:pPr>
            <w:r w:rsidRPr="00D37832">
              <w:t>RRCReconfiguration with condition NR-DC_SCG</w:t>
            </w:r>
          </w:p>
        </w:tc>
        <w:tc>
          <w:tcPr>
            <w:tcW w:w="1700" w:type="dxa"/>
          </w:tcPr>
          <w:p w14:paraId="7E17E33E" w14:textId="77777777" w:rsidR="00194BCC" w:rsidRPr="00D37832" w:rsidRDefault="00194BCC" w:rsidP="003410F9">
            <w:pPr>
              <w:pStyle w:val="TAL"/>
            </w:pPr>
            <w:r w:rsidRPr="00D37832">
              <w:t>OCTET STRING (CONTAINING RRCReconfiguration)</w:t>
            </w:r>
          </w:p>
        </w:tc>
        <w:tc>
          <w:tcPr>
            <w:tcW w:w="1245" w:type="dxa"/>
          </w:tcPr>
          <w:p w14:paraId="7575ACF8" w14:textId="3153CA12" w:rsidR="00194BCC" w:rsidRPr="00D37832" w:rsidRDefault="00C61FEF" w:rsidP="003410F9">
            <w:pPr>
              <w:pStyle w:val="TAL"/>
            </w:pPr>
            <w:r w:rsidRPr="00D37832">
              <w:t>NR-DC</w:t>
            </w:r>
          </w:p>
        </w:tc>
      </w:tr>
      <w:tr w:rsidR="00C61FEF" w:rsidRPr="00D37832" w14:paraId="3DBB724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EACA66" w14:textId="4E196E4B" w:rsidR="00C61FEF" w:rsidRPr="00D37832" w:rsidRDefault="00C61FEF" w:rsidP="00C61FEF">
            <w:pPr>
              <w:pStyle w:val="TAL"/>
            </w:pPr>
            <w:r w:rsidRPr="00D37832">
              <w:t xml:space="preserve">                  eutra-SCG</w:t>
            </w:r>
          </w:p>
        </w:tc>
        <w:tc>
          <w:tcPr>
            <w:tcW w:w="2267" w:type="dxa"/>
          </w:tcPr>
          <w:p w14:paraId="69636F89" w14:textId="40A9213E" w:rsidR="00C61FEF" w:rsidRPr="00D37832" w:rsidRDefault="00C61FEF" w:rsidP="00C61FEF">
            <w:pPr>
              <w:pStyle w:val="TAL"/>
            </w:pPr>
            <w:r w:rsidRPr="00D37832">
              <w:t>RRCConnectionReconfiguration according TS 36.508 [2], table 4.6.1-8 with condition NE-DC</w:t>
            </w:r>
          </w:p>
        </w:tc>
        <w:tc>
          <w:tcPr>
            <w:tcW w:w="1700" w:type="dxa"/>
          </w:tcPr>
          <w:p w14:paraId="26BADBB9" w14:textId="336D13E0" w:rsidR="00C61FEF" w:rsidRPr="00D37832" w:rsidRDefault="00C61FEF" w:rsidP="00C61FEF">
            <w:pPr>
              <w:pStyle w:val="TAL"/>
            </w:pPr>
            <w:r w:rsidRPr="00D37832">
              <w:t>OCTET STRING (CONTAINING RRCConnectionReconfiguration)</w:t>
            </w:r>
          </w:p>
        </w:tc>
        <w:tc>
          <w:tcPr>
            <w:tcW w:w="1245" w:type="dxa"/>
          </w:tcPr>
          <w:p w14:paraId="698C12D5" w14:textId="7AA055BB" w:rsidR="00C61FEF" w:rsidRPr="00D37832" w:rsidRDefault="00C61FEF" w:rsidP="00C61FEF">
            <w:pPr>
              <w:pStyle w:val="TAL"/>
            </w:pPr>
            <w:r w:rsidRPr="00D37832">
              <w:t>NE-DC</w:t>
            </w:r>
          </w:p>
        </w:tc>
      </w:tr>
      <w:tr w:rsidR="00194BCC" w:rsidRPr="00D37832" w14:paraId="195585CF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EB2604" w14:textId="77777777" w:rsidR="00194BCC" w:rsidRPr="00D37832" w:rsidRDefault="00194BCC" w:rsidP="003410F9">
            <w:pPr>
              <w:pStyle w:val="TAL"/>
            </w:pPr>
            <w:r w:rsidRPr="00D37832">
              <w:lastRenderedPageBreak/>
              <w:t xml:space="preserve">                }</w:t>
            </w:r>
          </w:p>
        </w:tc>
        <w:tc>
          <w:tcPr>
            <w:tcW w:w="2267" w:type="dxa"/>
          </w:tcPr>
          <w:p w14:paraId="501E3FB8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337F4EA3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35F8800F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22550F0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B1F2F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  }</w:t>
            </w:r>
          </w:p>
        </w:tc>
        <w:tc>
          <w:tcPr>
            <w:tcW w:w="2267" w:type="dxa"/>
          </w:tcPr>
          <w:p w14:paraId="3CE7FE67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2B179554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42C889A3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2A70DA3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2F4196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13F3E57F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700" w:type="dxa"/>
          </w:tcPr>
          <w:p w14:paraId="0EB7EFFD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417E6EE3" w14:textId="77777777" w:rsidR="00194BCC" w:rsidRPr="00D37832" w:rsidRDefault="00194BCC" w:rsidP="003410F9">
            <w:pPr>
              <w:pStyle w:val="TAL"/>
            </w:pPr>
          </w:p>
        </w:tc>
      </w:tr>
      <w:tr w:rsidR="00C61FEF" w:rsidRPr="00D37832" w14:paraId="0E9F6929" w14:textId="77777777" w:rsidTr="00AA2E6E">
        <w:tc>
          <w:tcPr>
            <w:tcW w:w="4535" w:type="dxa"/>
            <w:gridSpan w:val="2"/>
            <w:tcBorders>
              <w:bottom w:val="nil"/>
            </w:tcBorders>
          </w:tcPr>
          <w:p w14:paraId="34E3789F" w14:textId="3E52DB33" w:rsidR="00C61FEF" w:rsidRPr="00D37832" w:rsidRDefault="00C61FEF" w:rsidP="00C61FEF">
            <w:pPr>
              <w:pStyle w:val="TAL"/>
            </w:pPr>
            <w:r w:rsidRPr="00D37832">
              <w:t xml:space="preserve">            radioBearerConfig2</w:t>
            </w:r>
          </w:p>
        </w:tc>
        <w:tc>
          <w:tcPr>
            <w:tcW w:w="2267" w:type="dxa"/>
          </w:tcPr>
          <w:p w14:paraId="15972E87" w14:textId="0BAFF9F7" w:rsidR="00C61FEF" w:rsidRPr="00D37832" w:rsidRDefault="00C61FEF" w:rsidP="00C61FE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3E09E73" w14:textId="77777777" w:rsidR="00C61FEF" w:rsidRPr="00D37832" w:rsidRDefault="00C61FEF" w:rsidP="00C61FEF">
            <w:pPr>
              <w:pStyle w:val="TAL"/>
            </w:pPr>
          </w:p>
        </w:tc>
        <w:tc>
          <w:tcPr>
            <w:tcW w:w="1245" w:type="dxa"/>
          </w:tcPr>
          <w:p w14:paraId="3B2B7E77" w14:textId="79152250" w:rsidR="00C61FEF" w:rsidRPr="00D37832" w:rsidRDefault="00C61FEF" w:rsidP="00C61FEF">
            <w:pPr>
              <w:pStyle w:val="TAL"/>
            </w:pPr>
            <w:r w:rsidRPr="00D37832">
              <w:t>NE-DC</w:t>
            </w:r>
          </w:p>
        </w:tc>
      </w:tr>
      <w:tr w:rsidR="00194BCC" w:rsidRPr="00D37832" w14:paraId="764C6EF9" w14:textId="77777777" w:rsidTr="00AA2E6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709BCA" w14:textId="057335EA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6915817A" w14:textId="77777777" w:rsidR="00194BCC" w:rsidRPr="00D37832" w:rsidRDefault="00B437E0" w:rsidP="003410F9">
            <w:pPr>
              <w:pStyle w:val="TAL"/>
            </w:pPr>
            <w:r w:rsidRPr="00D37832">
              <w:t xml:space="preserve">RadioBearerConfig with condition DRBn and </w:t>
            </w:r>
            <w:r w:rsidRPr="00D37832">
              <w:rPr>
                <w:lang w:eastAsia="en-US"/>
              </w:rPr>
              <w:t>SecondaryKeys</w:t>
            </w:r>
            <w:r w:rsidRPr="00D37832">
              <w:t xml:space="preserve"> </w:t>
            </w:r>
          </w:p>
        </w:tc>
        <w:tc>
          <w:tcPr>
            <w:tcW w:w="1700" w:type="dxa"/>
          </w:tcPr>
          <w:p w14:paraId="79151124" w14:textId="77777777" w:rsidR="00194BCC" w:rsidRPr="00D37832" w:rsidRDefault="00B437E0" w:rsidP="003410F9">
            <w:pPr>
              <w:pStyle w:val="TAL"/>
            </w:pPr>
            <w:r w:rsidRPr="00D37832">
              <w:t>OCTET STRING (CONTAINING RadioBearerConfig)</w:t>
            </w:r>
          </w:p>
        </w:tc>
        <w:tc>
          <w:tcPr>
            <w:tcW w:w="1245" w:type="dxa"/>
          </w:tcPr>
          <w:p w14:paraId="383F7A87" w14:textId="77777777" w:rsidR="00194BCC" w:rsidRPr="00D37832" w:rsidRDefault="00B437E0" w:rsidP="003410F9">
            <w:pPr>
              <w:pStyle w:val="TAL"/>
            </w:pPr>
            <w:r w:rsidRPr="00D37832">
              <w:t>NR-DC</w:t>
            </w:r>
          </w:p>
        </w:tc>
      </w:tr>
      <w:tr w:rsidR="00194BCC" w:rsidRPr="00D37832" w14:paraId="4D44706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4A2FCE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sk-Counter</w:t>
            </w:r>
          </w:p>
        </w:tc>
        <w:tc>
          <w:tcPr>
            <w:tcW w:w="2267" w:type="dxa"/>
          </w:tcPr>
          <w:p w14:paraId="5218DAA9" w14:textId="77777777" w:rsidR="00194BCC" w:rsidRPr="00D37832" w:rsidRDefault="00194BCC" w:rsidP="003410F9">
            <w:pPr>
              <w:pStyle w:val="TAL"/>
            </w:pPr>
            <w:r w:rsidRPr="00D37832">
              <w:t>SK-Counter</w:t>
            </w:r>
          </w:p>
        </w:tc>
        <w:tc>
          <w:tcPr>
            <w:tcW w:w="1700" w:type="dxa"/>
          </w:tcPr>
          <w:p w14:paraId="1E8963BB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17C3CAB6" w14:textId="77777777" w:rsidR="00194BCC" w:rsidRPr="00D37832" w:rsidRDefault="00194BCC" w:rsidP="003410F9">
            <w:pPr>
              <w:pStyle w:val="TAL"/>
            </w:pPr>
          </w:p>
        </w:tc>
      </w:tr>
      <w:tr w:rsidR="00194BCC" w:rsidRPr="00D37832" w14:paraId="114508C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99C3F0" w14:textId="77777777" w:rsidR="00194BCC" w:rsidRPr="00D37832" w:rsidRDefault="00194BCC" w:rsidP="003410F9">
            <w:pPr>
              <w:pStyle w:val="TAL"/>
            </w:pPr>
            <w:r w:rsidRPr="00D37832">
              <w:t xml:space="preserve">            nonCriticalExtension</w:t>
            </w:r>
          </w:p>
        </w:tc>
        <w:tc>
          <w:tcPr>
            <w:tcW w:w="2267" w:type="dxa"/>
          </w:tcPr>
          <w:p w14:paraId="06FEACD3" w14:textId="77777777" w:rsidR="00194BCC" w:rsidRPr="00D37832" w:rsidRDefault="00194BCC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338DDEF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67A71E5F" w14:textId="77777777" w:rsidR="00194BCC" w:rsidRPr="00D37832" w:rsidRDefault="00194BCC" w:rsidP="003410F9">
            <w:pPr>
              <w:pStyle w:val="TAL"/>
            </w:pPr>
          </w:p>
        </w:tc>
      </w:tr>
      <w:tr w:rsidR="003765D2" w:rsidRPr="00D37832" w14:paraId="55070ED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6F04E7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nonCriticalExtension SEQUENCE {</w:t>
            </w:r>
          </w:p>
        </w:tc>
        <w:tc>
          <w:tcPr>
            <w:tcW w:w="2267" w:type="dxa"/>
          </w:tcPr>
          <w:p w14:paraId="5E1BCB6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6B567B0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FBA316D" w14:textId="7EBE3296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SIDELINK, DAPS_HO_ReleaseSource, CHO, </w:t>
            </w:r>
            <w:r w:rsidR="00E161A6" w:rsidRPr="00704A66">
              <w:rPr>
                <w:lang w:eastAsia="zh-CN"/>
              </w:rPr>
              <w:t xml:space="preserve">CPA, </w:t>
            </w:r>
            <w:r w:rsidRPr="00D37832">
              <w:rPr>
                <w:lang w:eastAsia="zh-CN"/>
              </w:rPr>
              <w:t>CPC</w:t>
            </w:r>
            <w:r w:rsidR="009061BC" w:rsidRPr="00D37832">
              <w:rPr>
                <w:lang w:eastAsia="zh-CN"/>
              </w:rPr>
              <w:t>,L2RelayUE, L2RemoteUE</w:t>
            </w:r>
            <w:r w:rsidR="00CD5649" w:rsidRPr="00D37832">
              <w:rPr>
                <w:lang w:eastAsia="zh-CN"/>
              </w:rPr>
              <w:t>, SHRT304, SHRT310, SHRT312, SHRRLF</w:t>
            </w:r>
            <w:r w:rsidR="004E29B8" w:rsidRPr="00D7477A">
              <w:rPr>
                <w:lang w:eastAsia="zh-CN"/>
              </w:rPr>
              <w:t>, DeactivatedSCG</w:t>
            </w:r>
          </w:p>
        </w:tc>
      </w:tr>
      <w:tr w:rsidR="003765D2" w:rsidRPr="00D37832" w14:paraId="533B0B0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D246A0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otherConfig-v1610</w:t>
            </w:r>
          </w:p>
        </w:tc>
        <w:tc>
          <w:tcPr>
            <w:tcW w:w="2267" w:type="dxa"/>
          </w:tcPr>
          <w:p w14:paraId="3FEC11C9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73258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274BB1D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1456A703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239817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bap-Config-r16</w:t>
            </w:r>
          </w:p>
        </w:tc>
        <w:tc>
          <w:tcPr>
            <w:tcW w:w="2267" w:type="dxa"/>
          </w:tcPr>
          <w:p w14:paraId="3F8E74D6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724FE5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13E768C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2734135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B51E2DF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iab-IP-AddressConfigurationList-r16</w:t>
            </w:r>
          </w:p>
        </w:tc>
        <w:tc>
          <w:tcPr>
            <w:tcW w:w="2267" w:type="dxa"/>
          </w:tcPr>
          <w:p w14:paraId="6F797B79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282B17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ADEFA4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2BD0424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3D5D3A2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conditionalReconfiguration-r16</w:t>
            </w:r>
          </w:p>
        </w:tc>
        <w:tc>
          <w:tcPr>
            <w:tcW w:w="2267" w:type="dxa"/>
          </w:tcPr>
          <w:p w14:paraId="0D24B317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3F7268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B8E43E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8B1221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F8C32BA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2267" w:type="dxa"/>
          </w:tcPr>
          <w:p w14:paraId="7082F098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>ConditionalReconfiguration</w:t>
            </w:r>
          </w:p>
        </w:tc>
        <w:tc>
          <w:tcPr>
            <w:tcW w:w="1700" w:type="dxa"/>
          </w:tcPr>
          <w:p w14:paraId="6A54EE21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7404C04" w14:textId="41DCA6BF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 xml:space="preserve">CHO, </w:t>
            </w:r>
            <w:r w:rsidR="00193963" w:rsidRPr="00704A66">
              <w:rPr>
                <w:lang w:eastAsia="zh-CN"/>
              </w:rPr>
              <w:t xml:space="preserve">CPA, </w:t>
            </w:r>
            <w:r w:rsidRPr="00D37832">
              <w:rPr>
                <w:lang w:eastAsia="zh-CN"/>
              </w:rPr>
              <w:t>CPC</w:t>
            </w:r>
          </w:p>
        </w:tc>
      </w:tr>
      <w:tr w:rsidR="003765D2" w:rsidRPr="00D37832" w14:paraId="6CBFCAF4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E760176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daps-SourceRelease-r16</w:t>
            </w:r>
          </w:p>
        </w:tc>
        <w:tc>
          <w:tcPr>
            <w:tcW w:w="2267" w:type="dxa"/>
          </w:tcPr>
          <w:p w14:paraId="3022C051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038C2F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C9C218B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FA70623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4D9DD5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2267" w:type="dxa"/>
          </w:tcPr>
          <w:p w14:paraId="050D1F43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6374F9D8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9A1CFA1" w14:textId="77777777" w:rsidR="003765D2" w:rsidRPr="00D37832" w:rsidRDefault="003765D2" w:rsidP="00081B22">
            <w:pPr>
              <w:pStyle w:val="TAL"/>
            </w:pPr>
            <w:r w:rsidRPr="00D37832">
              <w:t>DAPS_HO_ReleaseSource</w:t>
            </w:r>
          </w:p>
        </w:tc>
      </w:tr>
      <w:tr w:rsidR="003765D2" w:rsidRPr="00D37832" w14:paraId="2C2AA5C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A364D2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t316-r16</w:t>
            </w:r>
          </w:p>
        </w:tc>
        <w:tc>
          <w:tcPr>
            <w:tcW w:w="2267" w:type="dxa"/>
          </w:tcPr>
          <w:p w14:paraId="185FD316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F31C42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33E680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9E7C4B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B274C3C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needForGapsConfigNR-r16</w:t>
            </w:r>
          </w:p>
        </w:tc>
        <w:tc>
          <w:tcPr>
            <w:tcW w:w="2267" w:type="dxa"/>
          </w:tcPr>
          <w:p w14:paraId="2DA4A4CA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52B12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F61E70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DD64DF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717E0A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onDemandSIB-Request-r16</w:t>
            </w:r>
          </w:p>
        </w:tc>
        <w:tc>
          <w:tcPr>
            <w:tcW w:w="2267" w:type="dxa"/>
          </w:tcPr>
          <w:p w14:paraId="6BFD00E6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4186B6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7DCD4A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24F8CA3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7A44B6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dedicatedPosSysInfoDelivery-r16</w:t>
            </w:r>
          </w:p>
        </w:tc>
        <w:tc>
          <w:tcPr>
            <w:tcW w:w="2267" w:type="dxa"/>
          </w:tcPr>
          <w:p w14:paraId="7AAAF299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B29DAC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FBB0697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78FDAD1F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716C86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sl-ConfigDedicatedNR-r16</w:t>
            </w:r>
          </w:p>
        </w:tc>
        <w:tc>
          <w:tcPr>
            <w:tcW w:w="2267" w:type="dxa"/>
          </w:tcPr>
          <w:p w14:paraId="555D4FC2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7C9A1B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D4DB3F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07F01D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6E7666A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sl-ConfigDedicatedNR-r16 CHOICE {</w:t>
            </w:r>
          </w:p>
        </w:tc>
        <w:tc>
          <w:tcPr>
            <w:tcW w:w="2267" w:type="dxa"/>
          </w:tcPr>
          <w:p w14:paraId="6650B690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178AC2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D70EE9E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SIDELINK</w:t>
            </w:r>
          </w:p>
        </w:tc>
      </w:tr>
      <w:tr w:rsidR="003765D2" w:rsidRPr="00D37832" w14:paraId="10F311E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37536F2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  setup </w:t>
            </w:r>
          </w:p>
        </w:tc>
        <w:tc>
          <w:tcPr>
            <w:tcW w:w="2267" w:type="dxa"/>
          </w:tcPr>
          <w:p w14:paraId="62C9A619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>SL-ConfigDedicatedNR-r16</w:t>
            </w:r>
          </w:p>
        </w:tc>
        <w:tc>
          <w:tcPr>
            <w:tcW w:w="1700" w:type="dxa"/>
          </w:tcPr>
          <w:p w14:paraId="6CF5FDA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112632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8FED50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0368B1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}</w:t>
            </w:r>
          </w:p>
        </w:tc>
        <w:tc>
          <w:tcPr>
            <w:tcW w:w="2267" w:type="dxa"/>
          </w:tcPr>
          <w:p w14:paraId="15D445F7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B8CCB48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35F45A0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B47A69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33E64F4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sl-ConfigDedicatedEUTRA-Info-r16</w:t>
            </w:r>
          </w:p>
        </w:tc>
        <w:tc>
          <w:tcPr>
            <w:tcW w:w="2267" w:type="dxa"/>
          </w:tcPr>
          <w:p w14:paraId="5BB39318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31EF13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5196BC2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6749AD6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F3377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smtc-r16</w:t>
            </w:r>
          </w:p>
        </w:tc>
        <w:tc>
          <w:tcPr>
            <w:tcW w:w="2267" w:type="dxa"/>
          </w:tcPr>
          <w:p w14:paraId="35F64E0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51CF8D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382A80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D55AD5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4E77A" w14:textId="77777777" w:rsidR="003765D2" w:rsidRPr="00D37832" w:rsidRDefault="003765D2" w:rsidP="00081B22">
            <w:pPr>
              <w:pStyle w:val="TAL"/>
            </w:pPr>
            <w:r w:rsidRPr="00D37832">
              <w:t xml:space="preserve">              nonCriticalExtension</w:t>
            </w:r>
          </w:p>
        </w:tc>
        <w:tc>
          <w:tcPr>
            <w:tcW w:w="2267" w:type="dxa"/>
          </w:tcPr>
          <w:p w14:paraId="7410DDBA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617216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06A6948" w14:textId="77777777" w:rsidR="003765D2" w:rsidRPr="00D37832" w:rsidRDefault="003765D2" w:rsidP="00081B22">
            <w:pPr>
              <w:pStyle w:val="TAL"/>
            </w:pPr>
          </w:p>
        </w:tc>
      </w:tr>
      <w:tr w:rsidR="009061BC" w:rsidRPr="00D37832" w14:paraId="7F4B5512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A4230AC" w14:textId="54AE417F" w:rsidR="009061BC" w:rsidRPr="00D37832" w:rsidRDefault="009061BC" w:rsidP="009061BC">
            <w:pPr>
              <w:pStyle w:val="TAL"/>
            </w:pPr>
            <w:r w:rsidRPr="00D37832">
              <w:t xml:space="preserve">              nonCriticalExtension SEQUENCE {</w:t>
            </w:r>
          </w:p>
        </w:tc>
        <w:tc>
          <w:tcPr>
            <w:tcW w:w="2267" w:type="dxa"/>
          </w:tcPr>
          <w:p w14:paraId="08522203" w14:textId="77777777" w:rsidR="009061BC" w:rsidRPr="00D37832" w:rsidRDefault="009061BC" w:rsidP="009061B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1EF734D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6A27433C" w14:textId="76BDED3C" w:rsidR="009061BC" w:rsidRPr="00D37832" w:rsidRDefault="009061BC" w:rsidP="009061BC">
            <w:pPr>
              <w:pStyle w:val="TAL"/>
            </w:pPr>
            <w:r w:rsidRPr="00D37832">
              <w:t>L2RelayUE</w:t>
            </w:r>
            <w:r w:rsidRPr="00D37832">
              <w:rPr>
                <w:rFonts w:hint="eastAsia"/>
              </w:rPr>
              <w:t>,</w:t>
            </w:r>
            <w:r w:rsidRPr="00D37832">
              <w:t xml:space="preserve"> L2RemoteUE</w:t>
            </w:r>
            <w:r w:rsidR="00CD5649" w:rsidRPr="00D37832">
              <w:t xml:space="preserve">, </w:t>
            </w:r>
            <w:r w:rsidR="00CD5649" w:rsidRPr="00D37832">
              <w:rPr>
                <w:lang w:eastAsia="zh-CN"/>
              </w:rPr>
              <w:t>SHRT304,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SHRT310, SHRT312,</w:t>
            </w:r>
            <w:r w:rsidR="00CD5649" w:rsidRPr="00D37832">
              <w:rPr>
                <w:rFonts w:hint="eastAsia"/>
                <w:lang w:eastAsia="zh-CN"/>
              </w:rPr>
              <w:t xml:space="preserve"> </w:t>
            </w:r>
            <w:r w:rsidR="00CD5649" w:rsidRPr="00D37832">
              <w:rPr>
                <w:lang w:eastAsia="zh-CN"/>
              </w:rPr>
              <w:t>SHRRLF</w:t>
            </w:r>
            <w:r w:rsidR="004E29B8" w:rsidRPr="00D7477A">
              <w:rPr>
                <w:rFonts w:hint="eastAsia"/>
                <w:lang w:eastAsia="zh-CN"/>
              </w:rPr>
              <w:t>,</w:t>
            </w:r>
            <w:r w:rsidR="004E29B8" w:rsidRPr="00D7477A">
              <w:rPr>
                <w:lang w:eastAsia="zh-CN"/>
              </w:rPr>
              <w:t xml:space="preserve"> DeactivatedSCG</w:t>
            </w:r>
          </w:p>
        </w:tc>
      </w:tr>
      <w:tr w:rsidR="009061BC" w:rsidRPr="00D37832" w14:paraId="7BC0549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E782540" w14:textId="5690053C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otherConfig-v1700</w:t>
            </w:r>
          </w:p>
        </w:tc>
        <w:tc>
          <w:tcPr>
            <w:tcW w:w="2267" w:type="dxa"/>
          </w:tcPr>
          <w:p w14:paraId="0239DC06" w14:textId="6E25C448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0BA8882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0F138ACB" w14:textId="77777777" w:rsidR="009061BC" w:rsidRPr="00D37832" w:rsidRDefault="009061BC" w:rsidP="009061BC">
            <w:pPr>
              <w:pStyle w:val="TAL"/>
            </w:pPr>
          </w:p>
        </w:tc>
      </w:tr>
      <w:tr w:rsidR="00CD5649" w:rsidRPr="00D37832" w14:paraId="36C9F6F4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C98364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otherConfig-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v1700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SEQUENCE{</w:t>
            </w:r>
          </w:p>
        </w:tc>
        <w:tc>
          <w:tcPr>
            <w:tcW w:w="2267" w:type="dxa"/>
          </w:tcPr>
          <w:p w14:paraId="32C24A4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A7588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FD419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SHRT304,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SHRT310, SHRT312,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CD5649" w:rsidRPr="00D37832" w14:paraId="3649468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D13B1D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ul-GapFR2-PreferenceConfig-r17</w:t>
            </w:r>
          </w:p>
        </w:tc>
        <w:tc>
          <w:tcPr>
            <w:tcW w:w="2267" w:type="dxa"/>
          </w:tcPr>
          <w:p w14:paraId="779ACF6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913D97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8AA0D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0A25A93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245F0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musim-GapAssistanceConfig-r17</w:t>
            </w:r>
          </w:p>
        </w:tc>
        <w:tc>
          <w:tcPr>
            <w:tcW w:w="2267" w:type="dxa"/>
          </w:tcPr>
          <w:p w14:paraId="725E2DD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2106D1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B35CDD1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654088A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1D85D6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musim-LeaveAssistanceConfig-r1</w:t>
            </w:r>
          </w:p>
        </w:tc>
        <w:tc>
          <w:tcPr>
            <w:tcW w:w="2267" w:type="dxa"/>
          </w:tcPr>
          <w:p w14:paraId="4483C60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51E32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84F1E3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6594B2B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C82E62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successHO-Config-r17</w:t>
            </w:r>
          </w:p>
        </w:tc>
        <w:tc>
          <w:tcPr>
            <w:tcW w:w="2267" w:type="dxa"/>
          </w:tcPr>
          <w:p w14:paraId="55A8682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8AF7DA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F7423F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447A3EF9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49802B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successHO-Config-r17 CHOICE {</w:t>
            </w:r>
          </w:p>
        </w:tc>
        <w:tc>
          <w:tcPr>
            <w:tcW w:w="2267" w:type="dxa"/>
          </w:tcPr>
          <w:p w14:paraId="26AD458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05223F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A3A8A3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SHRT304,</w:t>
            </w:r>
          </w:p>
          <w:p w14:paraId="42D5C88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SHRT310,</w:t>
            </w:r>
          </w:p>
          <w:p w14:paraId="1E7BE89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lastRenderedPageBreak/>
              <w:t>SHRT312,</w:t>
            </w:r>
          </w:p>
          <w:p w14:paraId="1296F67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CD5649" w:rsidRPr="00D37832" w14:paraId="3239565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CEA71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lastRenderedPageBreak/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setup SEQUENCE {</w:t>
            </w:r>
          </w:p>
        </w:tc>
        <w:tc>
          <w:tcPr>
            <w:tcW w:w="2267" w:type="dxa"/>
          </w:tcPr>
          <w:p w14:paraId="32EC953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392433F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CEB842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69604B4F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CB2D5D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thresholdPercentageT304-r17</w:t>
            </w:r>
          </w:p>
        </w:tc>
        <w:tc>
          <w:tcPr>
            <w:tcW w:w="2267" w:type="dxa"/>
          </w:tcPr>
          <w:p w14:paraId="53C3ACA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4C4021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915B1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67D5B23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2E35FA41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7CE604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7351A89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EBD864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SHRT304</w:t>
            </w:r>
          </w:p>
        </w:tc>
      </w:tr>
      <w:tr w:rsidR="00CD5649" w:rsidRPr="00D37832" w14:paraId="4149B5F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C224F42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thresholdPercentageT310-r17</w:t>
            </w:r>
          </w:p>
        </w:tc>
        <w:tc>
          <w:tcPr>
            <w:tcW w:w="2267" w:type="dxa"/>
          </w:tcPr>
          <w:p w14:paraId="1B474CB4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5651E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F920EA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05E96551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43D6007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3DCE99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p40</w:t>
            </w:r>
          </w:p>
        </w:tc>
        <w:tc>
          <w:tcPr>
            <w:tcW w:w="1700" w:type="dxa"/>
          </w:tcPr>
          <w:p w14:paraId="4CFA123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99589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SHRT310</w:t>
            </w:r>
          </w:p>
        </w:tc>
      </w:tr>
      <w:tr w:rsidR="00CD5649" w:rsidRPr="00D37832" w14:paraId="6E3CDE96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5E08594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thresholdPercentageT312-r17</w:t>
            </w:r>
          </w:p>
        </w:tc>
        <w:tc>
          <w:tcPr>
            <w:tcW w:w="2267" w:type="dxa"/>
          </w:tcPr>
          <w:p w14:paraId="71715E9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546F9A3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E3A4F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D5649" w:rsidRPr="00D37832" w14:paraId="1276E63F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034238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B44597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p20</w:t>
            </w:r>
          </w:p>
        </w:tc>
        <w:tc>
          <w:tcPr>
            <w:tcW w:w="1700" w:type="dxa"/>
          </w:tcPr>
          <w:p w14:paraId="682A3A5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0D40AC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SHRT312</w:t>
            </w:r>
          </w:p>
        </w:tc>
      </w:tr>
      <w:tr w:rsidR="00CD5649" w:rsidRPr="00D37832" w14:paraId="251F3B75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66BB79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sourceDAPS-FailureReporting-r17</w:t>
            </w:r>
          </w:p>
        </w:tc>
        <w:tc>
          <w:tcPr>
            <w:tcW w:w="2267" w:type="dxa"/>
          </w:tcPr>
          <w:p w14:paraId="1D6FA26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EB6353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F254D9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65748D5D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tcBorders>
              <w:bottom w:val="single" w:sz="4" w:space="0" w:color="auto"/>
            </w:tcBorders>
          </w:tcPr>
          <w:p w14:paraId="3A38AC8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B408E24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rue</w:t>
            </w:r>
          </w:p>
        </w:tc>
        <w:tc>
          <w:tcPr>
            <w:tcW w:w="1700" w:type="dxa"/>
          </w:tcPr>
          <w:p w14:paraId="6699CAA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5003EC3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SHRRLF</w:t>
            </w:r>
          </w:p>
        </w:tc>
      </w:tr>
      <w:tr w:rsidR="00CD5649" w:rsidRPr="00D37832" w14:paraId="2A5F9F38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360106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57626E0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622D861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1D3EE0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10699448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6BF9E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165F664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4E40E61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0895D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418B568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D6A379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maxBW-PreferenceConfigFR2-2-r17</w:t>
            </w:r>
          </w:p>
        </w:tc>
        <w:tc>
          <w:tcPr>
            <w:tcW w:w="2267" w:type="dxa"/>
          </w:tcPr>
          <w:p w14:paraId="2EE386D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B941B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1B189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0EE5B753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982AA8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maxMIMO-LayerPreferenceConfigFR2-2-r17</w:t>
            </w:r>
          </w:p>
        </w:tc>
        <w:tc>
          <w:tcPr>
            <w:tcW w:w="2267" w:type="dxa"/>
          </w:tcPr>
          <w:p w14:paraId="44D4935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26824C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616ED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20D1D0B7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B6ABB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minSchedulingOffsetPreferenceConfigExt-r17</w:t>
            </w:r>
          </w:p>
        </w:tc>
        <w:tc>
          <w:tcPr>
            <w:tcW w:w="2267" w:type="dxa"/>
          </w:tcPr>
          <w:p w14:paraId="03E76188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E95592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89F03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4465287C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40C8A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rlm-RelaxationReportingConfig-r17</w:t>
            </w:r>
          </w:p>
        </w:tc>
        <w:tc>
          <w:tcPr>
            <w:tcW w:w="2267" w:type="dxa"/>
          </w:tcPr>
          <w:p w14:paraId="4C5FB0F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16152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36764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674CDD29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7CF05F2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bfd-RelaxationReportingConfig-r17</w:t>
            </w:r>
          </w:p>
        </w:tc>
        <w:tc>
          <w:tcPr>
            <w:tcW w:w="2267" w:type="dxa"/>
          </w:tcPr>
          <w:p w14:paraId="5C24088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68075F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AEFA9AB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2AE0D7FF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CD5825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scg-DeactivationPreferenceConfig-r17</w:t>
            </w:r>
          </w:p>
        </w:tc>
        <w:tc>
          <w:tcPr>
            <w:tcW w:w="2267" w:type="dxa"/>
          </w:tcPr>
          <w:p w14:paraId="02BB4CA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78418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771EA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14B023DE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CB22D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rrm-MeasRelaxationReportingConfig-r17</w:t>
            </w:r>
          </w:p>
        </w:tc>
        <w:tc>
          <w:tcPr>
            <w:tcW w:w="2267" w:type="dxa"/>
          </w:tcPr>
          <w:p w14:paraId="220527DE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AD7303D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625DAA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11242494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45CBEB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propDelayDiffReportConfig-r17</w:t>
            </w:r>
          </w:p>
        </w:tc>
        <w:tc>
          <w:tcPr>
            <w:tcW w:w="2267" w:type="dxa"/>
          </w:tcPr>
          <w:p w14:paraId="350D1566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FAB642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A2ED167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D5649" w:rsidRPr="00D37832" w14:paraId="3850FA30" w14:textId="77777777" w:rsidTr="00D5141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9BF22C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 xml:space="preserve">          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3A6428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C51EB09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B29D80" w14:textId="77777777" w:rsidR="00CD5649" w:rsidRPr="00D37832" w:rsidRDefault="00CD5649" w:rsidP="00CD564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061BC" w:rsidRPr="00D37832" w14:paraId="61858F5E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726FC0" w14:textId="39E7F72B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sl-L2RelayUE-Config-r17</w:t>
            </w:r>
          </w:p>
        </w:tc>
        <w:tc>
          <w:tcPr>
            <w:tcW w:w="2267" w:type="dxa"/>
          </w:tcPr>
          <w:p w14:paraId="1535FDFB" w14:textId="1301ED96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35D48DE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3CC15FD0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1F8E0C86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9D0BFC" w14:textId="4C04597A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sl-L2RelayUE-Config-r17</w:t>
            </w:r>
            <w:r w:rsidRPr="00D37832">
              <w:rPr>
                <w:rFonts w:hint="eastAsia"/>
              </w:rPr>
              <w:t xml:space="preserve"> </w:t>
            </w:r>
            <w:r w:rsidRPr="00D37832">
              <w:t>CHOICE {</w:t>
            </w:r>
          </w:p>
        </w:tc>
        <w:tc>
          <w:tcPr>
            <w:tcW w:w="2267" w:type="dxa"/>
          </w:tcPr>
          <w:p w14:paraId="26E1AC46" w14:textId="77777777" w:rsidR="009061BC" w:rsidRPr="00D37832" w:rsidRDefault="009061BC" w:rsidP="009061B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A9AB838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5C9A1E6C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57AA7EEA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5C11B9" w14:textId="5DE969D2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setup</w:t>
            </w:r>
          </w:p>
        </w:tc>
        <w:tc>
          <w:tcPr>
            <w:tcW w:w="2267" w:type="dxa"/>
          </w:tcPr>
          <w:p w14:paraId="5C20DEB1" w14:textId="2B4EACC4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SL-L2RelayUE-Config</w:t>
            </w:r>
            <w:r w:rsidR="001163EB" w:rsidRPr="00D37832">
              <w:t xml:space="preserve"> with condition </w:t>
            </w:r>
            <w:r w:rsidR="001163EB" w:rsidRPr="00D37832">
              <w:rPr>
                <w:rFonts w:hint="eastAsia"/>
              </w:rPr>
              <w:t>SL-</w:t>
            </w:r>
            <w:r w:rsidR="001163EB" w:rsidRPr="00D37832">
              <w:t>SRB</w:t>
            </w:r>
            <w:r w:rsidR="001163EB" w:rsidRPr="00D37832">
              <w:rPr>
                <w:rFonts w:eastAsiaTheme="minorEastAsia" w:hint="eastAsia"/>
                <w:lang w:eastAsia="zh-CN"/>
              </w:rPr>
              <w:t>0</w:t>
            </w:r>
            <w:r w:rsidR="001163EB" w:rsidRPr="00D37832">
              <w:rPr>
                <w:rFonts w:hint="eastAsia"/>
              </w:rPr>
              <w:t xml:space="preserve"> and SL-</w:t>
            </w:r>
            <w:r w:rsidR="001163EB" w:rsidRPr="00D37832">
              <w:rPr>
                <w:rFonts w:eastAsiaTheme="minorEastAsia" w:hint="eastAsia"/>
                <w:lang w:eastAsia="zh-CN"/>
              </w:rPr>
              <w:t>S</w:t>
            </w:r>
            <w:r w:rsidR="001163EB" w:rsidRPr="00D37832">
              <w:t>RB</w:t>
            </w:r>
            <w:r w:rsidR="001163EB" w:rsidRPr="00D37832"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 w14:paraId="740C0922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0CC75F95" w14:textId="76BDC086" w:rsidR="009061BC" w:rsidRPr="00D37832" w:rsidRDefault="009061BC" w:rsidP="009061BC">
            <w:pPr>
              <w:pStyle w:val="TAL"/>
            </w:pPr>
            <w:r w:rsidRPr="00D37832">
              <w:t>L2RelayUE</w:t>
            </w:r>
          </w:p>
        </w:tc>
      </w:tr>
      <w:tr w:rsidR="009061BC" w:rsidRPr="00D37832" w14:paraId="5050A25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0A501F" w14:textId="688FD34E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3EB0BEE8" w14:textId="77777777" w:rsidR="009061BC" w:rsidRPr="00D37832" w:rsidRDefault="009061BC" w:rsidP="009061B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9897AF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01FFE068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022AA14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DA08FA" w14:textId="70AA56A3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sl-L2RemoteUE-Config-r17</w:t>
            </w:r>
          </w:p>
        </w:tc>
        <w:tc>
          <w:tcPr>
            <w:tcW w:w="2267" w:type="dxa"/>
          </w:tcPr>
          <w:p w14:paraId="5B972DB8" w14:textId="51CA9C5B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1C1CFF2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13536A88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21DFCC78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B31176" w14:textId="64DD33AF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sl-L2RemoteUE-Config-r17</w:t>
            </w:r>
            <w:r w:rsidRPr="00D37832">
              <w:rPr>
                <w:rFonts w:hint="eastAsia"/>
              </w:rPr>
              <w:t xml:space="preserve"> </w:t>
            </w:r>
            <w:r w:rsidRPr="00D37832">
              <w:t>CHOICE {</w:t>
            </w:r>
          </w:p>
        </w:tc>
        <w:tc>
          <w:tcPr>
            <w:tcW w:w="2267" w:type="dxa"/>
          </w:tcPr>
          <w:p w14:paraId="4AB1AE70" w14:textId="77777777" w:rsidR="009061BC" w:rsidRPr="00D37832" w:rsidRDefault="009061BC" w:rsidP="009061B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D7DDEF9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00DFB999" w14:textId="1514BE9B" w:rsidR="009061BC" w:rsidRPr="00D37832" w:rsidRDefault="009061BC" w:rsidP="009061BC">
            <w:pPr>
              <w:pStyle w:val="TAL"/>
            </w:pPr>
            <w:r w:rsidRPr="00D37832">
              <w:t>L2RemoteUE</w:t>
            </w:r>
          </w:p>
        </w:tc>
      </w:tr>
      <w:tr w:rsidR="009061BC" w:rsidRPr="00D37832" w14:paraId="0368E32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A791279" w14:textId="57E107B7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setup</w:t>
            </w:r>
          </w:p>
        </w:tc>
        <w:tc>
          <w:tcPr>
            <w:tcW w:w="2267" w:type="dxa"/>
          </w:tcPr>
          <w:p w14:paraId="11C6ABCA" w14:textId="0446A16A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SL-L2RemoteUE-Config</w:t>
            </w:r>
            <w:r w:rsidR="001163EB" w:rsidRPr="00D37832">
              <w:t xml:space="preserve"> with condition </w:t>
            </w:r>
            <w:r w:rsidR="001163EB" w:rsidRPr="00D37832">
              <w:rPr>
                <w:rFonts w:hint="eastAsia"/>
              </w:rPr>
              <w:t>SL-</w:t>
            </w:r>
            <w:r w:rsidR="001163EB" w:rsidRPr="00D37832">
              <w:t>SRB</w:t>
            </w:r>
            <w:r w:rsidR="001163EB" w:rsidRPr="00D37832">
              <w:rPr>
                <w:rFonts w:eastAsiaTheme="minorEastAsia" w:hint="eastAsia"/>
                <w:lang w:eastAsia="zh-CN"/>
              </w:rPr>
              <w:t>2</w:t>
            </w:r>
            <w:r w:rsidR="001163EB" w:rsidRPr="00D37832">
              <w:rPr>
                <w:rFonts w:hint="eastAsia"/>
              </w:rPr>
              <w:t xml:space="preserve"> and SL-</w:t>
            </w:r>
            <w:r w:rsidR="001163EB" w:rsidRPr="00D37832">
              <w:rPr>
                <w:rFonts w:eastAsiaTheme="minorEastAsia" w:hint="eastAsia"/>
                <w:lang w:eastAsia="zh-CN"/>
              </w:rPr>
              <w:t>D</w:t>
            </w:r>
            <w:r w:rsidR="001163EB" w:rsidRPr="00D37832">
              <w:t>RB</w:t>
            </w:r>
            <w:r w:rsidR="001163EB" w:rsidRPr="00D37832"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 w14:paraId="0DB9135E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1028AC5B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249BD77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7FFF69" w14:textId="4E90619B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11764935" w14:textId="77777777" w:rsidR="009061BC" w:rsidRPr="00D37832" w:rsidRDefault="009061BC" w:rsidP="009061B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1E34130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06487421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6B6FF6E2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3E39F5" w14:textId="13FD5C8A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dedicatedPagingDelivery-r17</w:t>
            </w:r>
          </w:p>
        </w:tc>
        <w:tc>
          <w:tcPr>
            <w:tcW w:w="2267" w:type="dxa"/>
          </w:tcPr>
          <w:p w14:paraId="0F423357" w14:textId="79D3DCD1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9B84115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2CA5B07A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352DF87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62A451" w14:textId="4FCB3117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rPr>
                <w:rFonts w:hint="eastAsia"/>
              </w:rPr>
              <w:t xml:space="preserve"> </w:t>
            </w:r>
            <w:r w:rsidRPr="00D37832">
              <w:t>needForGapNCSG-ConfigNR-r17</w:t>
            </w:r>
          </w:p>
        </w:tc>
        <w:tc>
          <w:tcPr>
            <w:tcW w:w="2267" w:type="dxa"/>
          </w:tcPr>
          <w:p w14:paraId="47469995" w14:textId="4127203D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A7EC104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6BBFB920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2090672C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7241B8" w14:textId="150C98AF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needForGapNCSG-ConfigEUTRA-r17</w:t>
            </w:r>
          </w:p>
        </w:tc>
        <w:tc>
          <w:tcPr>
            <w:tcW w:w="2267" w:type="dxa"/>
          </w:tcPr>
          <w:p w14:paraId="644FED48" w14:textId="1F4A20DB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694EE142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122495B8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39B87934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0B0C7" w14:textId="79DB3CA2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musim-GapConfig-r17</w:t>
            </w:r>
          </w:p>
        </w:tc>
        <w:tc>
          <w:tcPr>
            <w:tcW w:w="2267" w:type="dxa"/>
          </w:tcPr>
          <w:p w14:paraId="04AAA8F0" w14:textId="6AB21334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21FC3E6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37AB17AF" w14:textId="77777777" w:rsidR="009061BC" w:rsidRPr="00D37832" w:rsidRDefault="009061BC" w:rsidP="009061BC">
            <w:pPr>
              <w:pStyle w:val="TAL"/>
            </w:pPr>
          </w:p>
        </w:tc>
      </w:tr>
      <w:tr w:rsidR="009061BC" w:rsidRPr="00D37832" w14:paraId="16FA74A5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123E77" w14:textId="4C979193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ul-GapFR2-Config-r17</w:t>
            </w:r>
          </w:p>
        </w:tc>
        <w:tc>
          <w:tcPr>
            <w:tcW w:w="2267" w:type="dxa"/>
          </w:tcPr>
          <w:p w14:paraId="25F3232A" w14:textId="6DB88C84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B98C41E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2EA8A624" w14:textId="77777777" w:rsidR="009061BC" w:rsidRPr="00D37832" w:rsidRDefault="009061BC" w:rsidP="009061BC">
            <w:pPr>
              <w:pStyle w:val="TAL"/>
            </w:pPr>
          </w:p>
        </w:tc>
      </w:tr>
      <w:tr w:rsidR="00D776A2" w:rsidRPr="00D37832" w14:paraId="126EFBE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AD6B2C" w14:textId="4E2FF2F9" w:rsidR="00D776A2" w:rsidRPr="00D37832" w:rsidRDefault="00D776A2" w:rsidP="00D776A2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ul-GapFR2-Config-r17 CHOICE {</w:t>
            </w:r>
          </w:p>
        </w:tc>
        <w:tc>
          <w:tcPr>
            <w:tcW w:w="2267" w:type="dxa"/>
          </w:tcPr>
          <w:p w14:paraId="15F528F7" w14:textId="77777777" w:rsidR="00D776A2" w:rsidRPr="00D37832" w:rsidRDefault="00D776A2" w:rsidP="00D776A2">
            <w:pPr>
              <w:pStyle w:val="TAL"/>
            </w:pPr>
          </w:p>
        </w:tc>
        <w:tc>
          <w:tcPr>
            <w:tcW w:w="1700" w:type="dxa"/>
          </w:tcPr>
          <w:p w14:paraId="7931451F" w14:textId="77777777" w:rsidR="00D776A2" w:rsidRPr="00D37832" w:rsidRDefault="00D776A2" w:rsidP="00D776A2">
            <w:pPr>
              <w:pStyle w:val="TAL"/>
            </w:pPr>
          </w:p>
        </w:tc>
        <w:tc>
          <w:tcPr>
            <w:tcW w:w="1245" w:type="dxa"/>
          </w:tcPr>
          <w:p w14:paraId="7235BBB5" w14:textId="745567B3" w:rsidR="00D776A2" w:rsidRPr="00D37832" w:rsidRDefault="00D776A2" w:rsidP="00D776A2">
            <w:pPr>
              <w:pStyle w:val="TAL"/>
            </w:pPr>
            <w:r w:rsidRPr="00D37832">
              <w:t>NR-FR2- Uplink-Gaps</w:t>
            </w:r>
          </w:p>
        </w:tc>
      </w:tr>
      <w:tr w:rsidR="00D776A2" w:rsidRPr="00D37832" w14:paraId="1A15B2F4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28C777" w14:textId="7A0EFBB6" w:rsidR="00D776A2" w:rsidRPr="00D37832" w:rsidRDefault="00D776A2" w:rsidP="00D776A2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setup</w:t>
            </w:r>
          </w:p>
        </w:tc>
        <w:tc>
          <w:tcPr>
            <w:tcW w:w="2267" w:type="dxa"/>
          </w:tcPr>
          <w:p w14:paraId="1478C22D" w14:textId="1F0C4E5A" w:rsidR="00D776A2" w:rsidRPr="00D37832" w:rsidRDefault="00D776A2" w:rsidP="00D776A2">
            <w:pPr>
              <w:pStyle w:val="TAL"/>
            </w:pPr>
            <w:r w:rsidRPr="00D37832">
              <w:t>UL-GapFR2-Config-r17</w:t>
            </w:r>
          </w:p>
        </w:tc>
        <w:tc>
          <w:tcPr>
            <w:tcW w:w="1700" w:type="dxa"/>
          </w:tcPr>
          <w:p w14:paraId="77BDF6B0" w14:textId="77777777" w:rsidR="00D776A2" w:rsidRPr="00D37832" w:rsidRDefault="00D776A2" w:rsidP="00D776A2">
            <w:pPr>
              <w:pStyle w:val="TAL"/>
            </w:pPr>
          </w:p>
        </w:tc>
        <w:tc>
          <w:tcPr>
            <w:tcW w:w="1245" w:type="dxa"/>
          </w:tcPr>
          <w:p w14:paraId="4DADA813" w14:textId="77777777" w:rsidR="00D776A2" w:rsidRPr="00D37832" w:rsidRDefault="00D776A2" w:rsidP="00D776A2">
            <w:pPr>
              <w:pStyle w:val="TAL"/>
            </w:pPr>
          </w:p>
        </w:tc>
      </w:tr>
      <w:tr w:rsidR="00D776A2" w:rsidRPr="00D37832" w14:paraId="799D553B" w14:textId="77777777" w:rsidTr="004E29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BA54EC" w14:textId="0BF3F5A9" w:rsidR="00D776A2" w:rsidRPr="00D37832" w:rsidRDefault="00D776A2" w:rsidP="00D776A2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}</w:t>
            </w:r>
          </w:p>
        </w:tc>
        <w:tc>
          <w:tcPr>
            <w:tcW w:w="2267" w:type="dxa"/>
          </w:tcPr>
          <w:p w14:paraId="645891FC" w14:textId="77777777" w:rsidR="00D776A2" w:rsidRPr="00D37832" w:rsidRDefault="00D776A2" w:rsidP="00D776A2">
            <w:pPr>
              <w:pStyle w:val="TAL"/>
            </w:pPr>
          </w:p>
        </w:tc>
        <w:tc>
          <w:tcPr>
            <w:tcW w:w="1700" w:type="dxa"/>
          </w:tcPr>
          <w:p w14:paraId="34E56FDA" w14:textId="77777777" w:rsidR="00D776A2" w:rsidRPr="00D37832" w:rsidRDefault="00D776A2" w:rsidP="00D776A2">
            <w:pPr>
              <w:pStyle w:val="TAL"/>
            </w:pPr>
          </w:p>
        </w:tc>
        <w:tc>
          <w:tcPr>
            <w:tcW w:w="1245" w:type="dxa"/>
          </w:tcPr>
          <w:p w14:paraId="6100DFFA" w14:textId="77777777" w:rsidR="00D776A2" w:rsidRPr="00D37832" w:rsidRDefault="00D776A2" w:rsidP="00D776A2">
            <w:pPr>
              <w:pStyle w:val="TAL"/>
            </w:pPr>
          </w:p>
        </w:tc>
      </w:tr>
      <w:tr w:rsidR="009061BC" w:rsidRPr="00D37832" w14:paraId="1C23B351" w14:textId="77777777" w:rsidTr="004E29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4613CED" w14:textId="5BF3952B" w:rsidR="009061BC" w:rsidRPr="00D37832" w:rsidRDefault="009061BC" w:rsidP="009061BC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scg-State-r17</w:t>
            </w:r>
          </w:p>
        </w:tc>
        <w:tc>
          <w:tcPr>
            <w:tcW w:w="2267" w:type="dxa"/>
          </w:tcPr>
          <w:p w14:paraId="616B1A6D" w14:textId="2AAE7E25" w:rsidR="009061BC" w:rsidRPr="00D37832" w:rsidRDefault="009061BC" w:rsidP="009061BC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64E1A8A1" w14:textId="77777777" w:rsidR="009061BC" w:rsidRPr="00D37832" w:rsidRDefault="009061BC" w:rsidP="009061BC">
            <w:pPr>
              <w:pStyle w:val="TAL"/>
            </w:pPr>
          </w:p>
        </w:tc>
        <w:tc>
          <w:tcPr>
            <w:tcW w:w="1245" w:type="dxa"/>
          </w:tcPr>
          <w:p w14:paraId="400F0AF2" w14:textId="77777777" w:rsidR="009061BC" w:rsidRPr="00D37832" w:rsidRDefault="009061BC" w:rsidP="009061BC">
            <w:pPr>
              <w:pStyle w:val="TAL"/>
            </w:pPr>
          </w:p>
        </w:tc>
      </w:tr>
      <w:tr w:rsidR="004E29B8" w:rsidRPr="00D37832" w14:paraId="10986619" w14:textId="77777777" w:rsidTr="004E29B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80C6CE6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2267" w:type="dxa"/>
          </w:tcPr>
          <w:p w14:paraId="6FBA9F00" w14:textId="1F5F6720" w:rsidR="004E29B8" w:rsidRPr="00D37832" w:rsidRDefault="004E29B8" w:rsidP="004E29B8">
            <w:pPr>
              <w:pStyle w:val="TAL"/>
            </w:pPr>
            <w:r w:rsidRPr="00D7477A">
              <w:rPr>
                <w:lang w:eastAsia="zh-CN"/>
              </w:rPr>
              <w:t>d</w:t>
            </w:r>
            <w:r w:rsidRPr="00D7477A">
              <w:rPr>
                <w:rFonts w:hint="eastAsia"/>
                <w:lang w:eastAsia="zh-CN"/>
              </w:rPr>
              <w:t>eactivated</w:t>
            </w:r>
          </w:p>
        </w:tc>
        <w:tc>
          <w:tcPr>
            <w:tcW w:w="1700" w:type="dxa"/>
          </w:tcPr>
          <w:p w14:paraId="6572AEF8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7BAF568D" w14:textId="2A0406F3" w:rsidR="004E29B8" w:rsidRPr="00D37832" w:rsidRDefault="004E29B8" w:rsidP="004E29B8">
            <w:pPr>
              <w:pStyle w:val="TAL"/>
            </w:pPr>
            <w:r w:rsidRPr="00D7477A">
              <w:rPr>
                <w:rFonts w:hint="eastAsia"/>
                <w:lang w:eastAsia="zh-CN"/>
              </w:rPr>
              <w:t>Deactivated</w:t>
            </w:r>
            <w:r w:rsidRPr="00D7477A">
              <w:rPr>
                <w:lang w:eastAsia="zh-CN"/>
              </w:rPr>
              <w:t>SCG</w:t>
            </w:r>
          </w:p>
        </w:tc>
      </w:tr>
      <w:tr w:rsidR="004E29B8" w:rsidRPr="00D37832" w14:paraId="00FF6DE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4228D0" w14:textId="032A1E06" w:rsidR="004E29B8" w:rsidRPr="00D37832" w:rsidRDefault="004E29B8" w:rsidP="004E29B8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appLayerMeasConfig-r17</w:t>
            </w:r>
          </w:p>
        </w:tc>
        <w:tc>
          <w:tcPr>
            <w:tcW w:w="2267" w:type="dxa"/>
          </w:tcPr>
          <w:p w14:paraId="79246CA8" w14:textId="01CE71B9" w:rsidR="004E29B8" w:rsidRPr="00D37832" w:rsidRDefault="004E29B8" w:rsidP="004E29B8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569529C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3492DB9A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2EB07857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A73392D" w14:textId="67ED79C2" w:rsidR="004E29B8" w:rsidRPr="00D37832" w:rsidRDefault="004E29B8" w:rsidP="004E29B8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ue-TxTEG-RequestUL-TDOA-Config-r17</w:t>
            </w:r>
          </w:p>
        </w:tc>
        <w:tc>
          <w:tcPr>
            <w:tcW w:w="2267" w:type="dxa"/>
          </w:tcPr>
          <w:p w14:paraId="716533B5" w14:textId="1C64F71E" w:rsidR="004E29B8" w:rsidRPr="00D37832" w:rsidRDefault="004E29B8" w:rsidP="004E29B8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27DA814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39A5F4E3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3CFDCFE0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35042D" w14:textId="6868FE75" w:rsidR="004E29B8" w:rsidRPr="00D37832" w:rsidRDefault="004E29B8" w:rsidP="004E29B8">
            <w:pPr>
              <w:pStyle w:val="TAL"/>
            </w:pPr>
            <w:r w:rsidRPr="00D37832">
              <w:rPr>
                <w:rFonts w:hint="eastAsia"/>
              </w:rPr>
              <w:t xml:space="preserve">            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t>nonCriticalExtension</w:t>
            </w:r>
          </w:p>
        </w:tc>
        <w:tc>
          <w:tcPr>
            <w:tcW w:w="2267" w:type="dxa"/>
          </w:tcPr>
          <w:p w14:paraId="5CEDD9AF" w14:textId="1EF6B010" w:rsidR="004E29B8" w:rsidRPr="00D37832" w:rsidRDefault="004E29B8" w:rsidP="004E29B8">
            <w:pPr>
              <w:pStyle w:val="TAL"/>
              <w:rPr>
                <w:lang w:eastAsia="zh-CN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BC4F647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3E28C441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780570FD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549ADE" w14:textId="78CD1C51" w:rsidR="004E29B8" w:rsidRPr="00D37832" w:rsidRDefault="004E29B8" w:rsidP="004E29B8">
            <w:pPr>
              <w:pStyle w:val="TAL"/>
            </w:pPr>
            <w:r w:rsidRPr="00D37832">
              <w:t xml:space="preserve">              </w:t>
            </w:r>
            <w:r w:rsidRPr="00D37832">
              <w:rPr>
                <w:rFonts w:hint="eastAsia"/>
              </w:rPr>
              <w:t>}</w:t>
            </w:r>
          </w:p>
        </w:tc>
        <w:tc>
          <w:tcPr>
            <w:tcW w:w="2267" w:type="dxa"/>
          </w:tcPr>
          <w:p w14:paraId="6FC6265D" w14:textId="77777777" w:rsidR="004E29B8" w:rsidRPr="00D37832" w:rsidRDefault="004E29B8" w:rsidP="004E29B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FBAB752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5917903E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708FF3C3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AE80008" w14:textId="77777777" w:rsidR="004E29B8" w:rsidRPr="00D37832" w:rsidRDefault="004E29B8" w:rsidP="004E29B8">
            <w:pPr>
              <w:pStyle w:val="TAL"/>
              <w:rPr>
                <w:lang w:eastAsia="zh-CN"/>
              </w:rPr>
            </w:pPr>
            <w:r w:rsidRPr="00D37832">
              <w:t xml:space="preserve">          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15609F0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700" w:type="dxa"/>
          </w:tcPr>
          <w:p w14:paraId="7CC801E8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1FFE0EF1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21E86895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D87733A" w14:textId="77777777" w:rsidR="004E29B8" w:rsidRPr="00D37832" w:rsidRDefault="004E29B8" w:rsidP="004E29B8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305C6DC9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700" w:type="dxa"/>
          </w:tcPr>
          <w:p w14:paraId="64EC7935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5EF2C124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31C5807B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00E22F" w14:textId="77777777" w:rsidR="004E29B8" w:rsidRPr="00D37832" w:rsidRDefault="004E29B8" w:rsidP="004E29B8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78F21EE8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700" w:type="dxa"/>
          </w:tcPr>
          <w:p w14:paraId="7B98919B" w14:textId="77777777" w:rsidR="004E29B8" w:rsidRPr="00D37832" w:rsidRDefault="004E29B8" w:rsidP="004E29B8">
            <w:pPr>
              <w:pStyle w:val="TAL"/>
            </w:pPr>
          </w:p>
        </w:tc>
        <w:tc>
          <w:tcPr>
            <w:tcW w:w="1245" w:type="dxa"/>
          </w:tcPr>
          <w:p w14:paraId="2716D3BB" w14:textId="77777777" w:rsidR="004E29B8" w:rsidRPr="00D37832" w:rsidRDefault="004E29B8" w:rsidP="004E29B8">
            <w:pPr>
              <w:pStyle w:val="TAL"/>
            </w:pPr>
          </w:p>
        </w:tc>
      </w:tr>
      <w:tr w:rsidR="004E29B8" w:rsidRPr="00D37832" w14:paraId="20F3DA4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DEB678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B0ACD84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7B3C6F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A60E3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</w:tr>
      <w:tr w:rsidR="004E29B8" w:rsidRPr="00D37832" w14:paraId="02C7E752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608B7C5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77ED755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17BEC2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FDDB04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</w:tr>
      <w:tr w:rsidR="004E29B8" w:rsidRPr="00D37832" w14:paraId="14034781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01F77A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87FE71F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D2605C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C789EE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</w:tr>
      <w:tr w:rsidR="004E29B8" w:rsidRPr="00D37832" w14:paraId="63FB1789" w14:textId="77777777" w:rsidTr="00AA2E6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DAE3BF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6005F4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D14D3E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8CF0B5" w14:textId="77777777" w:rsidR="004E29B8" w:rsidRPr="00D37832" w:rsidRDefault="004E29B8" w:rsidP="004E29B8">
            <w:pPr>
              <w:pStyle w:val="TAL"/>
              <w:rPr>
                <w:lang w:eastAsia="en-US"/>
              </w:rPr>
            </w:pPr>
          </w:p>
        </w:tc>
      </w:tr>
    </w:tbl>
    <w:p w14:paraId="5DA3684B" w14:textId="77777777" w:rsidR="00AA2E6E" w:rsidRPr="00D37832" w:rsidRDefault="00AA2E6E" w:rsidP="00AA2E6E">
      <w:bookmarkStart w:id="62" w:name="_Toc21353744"/>
      <w:bookmarkStart w:id="63" w:name="_Toc2774936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1"/>
        <w:gridCol w:w="5730"/>
      </w:tblGrid>
      <w:tr w:rsidR="00AA2E6E" w:rsidRPr="00D37832" w14:paraId="23E6731F" w14:textId="77777777" w:rsidTr="009061BC">
        <w:tc>
          <w:tcPr>
            <w:tcW w:w="3901" w:type="dxa"/>
          </w:tcPr>
          <w:p w14:paraId="60E4E753" w14:textId="77777777" w:rsidR="00AA2E6E" w:rsidRPr="00D37832" w:rsidRDefault="00AA2E6E" w:rsidP="002711D2">
            <w:pPr>
              <w:pStyle w:val="TAH"/>
            </w:pPr>
            <w:r w:rsidRPr="00D37832">
              <w:lastRenderedPageBreak/>
              <w:t>Condition</w:t>
            </w:r>
          </w:p>
        </w:tc>
        <w:tc>
          <w:tcPr>
            <w:tcW w:w="5730" w:type="dxa"/>
          </w:tcPr>
          <w:p w14:paraId="488B5270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77F76414" w14:textId="77777777" w:rsidTr="009061BC">
        <w:tc>
          <w:tcPr>
            <w:tcW w:w="3901" w:type="dxa"/>
          </w:tcPr>
          <w:p w14:paraId="5ADB3D55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730" w:type="dxa"/>
          </w:tcPr>
          <w:p w14:paraId="27CCD440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  <w:tr w:rsidR="00AA2E6E" w:rsidRPr="00D37832" w14:paraId="2AC93EE5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4262" w14:textId="77777777" w:rsidR="00AA2E6E" w:rsidRPr="00D37832" w:rsidRDefault="00AA2E6E" w:rsidP="002711D2">
            <w:pPr>
              <w:pStyle w:val="TAL"/>
            </w:pPr>
            <w:r w:rsidRPr="00D37832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1D4" w14:textId="77777777" w:rsidR="00AA2E6E" w:rsidRPr="00D37832" w:rsidRDefault="00AA2E6E" w:rsidP="002711D2">
            <w:pPr>
              <w:pStyle w:val="TAL"/>
            </w:pPr>
            <w:r w:rsidRPr="00D37832">
              <w:t>An EN-DC measurement is configured</w:t>
            </w:r>
          </w:p>
        </w:tc>
      </w:tr>
      <w:tr w:rsidR="00AA2E6E" w:rsidRPr="00D37832" w14:paraId="7E4D9BCC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989C" w14:textId="77777777" w:rsidR="00AA2E6E" w:rsidRPr="00D37832" w:rsidRDefault="00AA2E6E" w:rsidP="002711D2">
            <w:pPr>
              <w:pStyle w:val="TAL"/>
            </w:pPr>
            <w:r w:rsidRPr="00D37832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3BBD" w14:textId="77777777" w:rsidR="00AA2E6E" w:rsidRPr="00D37832" w:rsidRDefault="00AA2E6E" w:rsidP="002711D2">
            <w:pPr>
              <w:pStyle w:val="TAL"/>
            </w:pPr>
            <w:r w:rsidRPr="00D37832">
              <w:t>An IRAT measurement is configured in the NR PCell</w:t>
            </w:r>
          </w:p>
        </w:tc>
      </w:tr>
      <w:tr w:rsidR="00AA2E6E" w:rsidRPr="00D37832" w14:paraId="26E445A8" w14:textId="77777777" w:rsidTr="009061BC">
        <w:tc>
          <w:tcPr>
            <w:tcW w:w="3901" w:type="dxa"/>
          </w:tcPr>
          <w:p w14:paraId="025ECEA9" w14:textId="77777777" w:rsidR="00AA2E6E" w:rsidRPr="00D37832" w:rsidRDefault="00AA2E6E" w:rsidP="002711D2">
            <w:pPr>
              <w:pStyle w:val="TAL"/>
            </w:pPr>
            <w:r w:rsidRPr="00D37832">
              <w:t>NR_MEAS</w:t>
            </w:r>
          </w:p>
        </w:tc>
        <w:tc>
          <w:tcPr>
            <w:tcW w:w="5730" w:type="dxa"/>
          </w:tcPr>
          <w:p w14:paraId="0A2ACC17" w14:textId="77777777" w:rsidR="00AA2E6E" w:rsidRPr="00D37832" w:rsidRDefault="00AA2E6E" w:rsidP="002711D2">
            <w:pPr>
              <w:pStyle w:val="TAL"/>
            </w:pPr>
            <w:r w:rsidRPr="00D37832">
              <w:t>A NR measurement is configured</w:t>
            </w:r>
          </w:p>
        </w:tc>
      </w:tr>
      <w:tr w:rsidR="00AA2E6E" w:rsidRPr="00D37832" w14:paraId="037C7249" w14:textId="77777777" w:rsidTr="009061BC">
        <w:tc>
          <w:tcPr>
            <w:tcW w:w="3901" w:type="dxa"/>
          </w:tcPr>
          <w:p w14:paraId="1E510A73" w14:textId="77777777" w:rsidR="00AA2E6E" w:rsidRPr="00D37832" w:rsidRDefault="00AA2E6E" w:rsidP="002711D2">
            <w:pPr>
              <w:pStyle w:val="TAL"/>
            </w:pPr>
            <w:r w:rsidRPr="00D37832">
              <w:t>NR</w:t>
            </w:r>
          </w:p>
        </w:tc>
        <w:tc>
          <w:tcPr>
            <w:tcW w:w="5730" w:type="dxa"/>
          </w:tcPr>
          <w:p w14:paraId="260AB2DC" w14:textId="3DD35BCC" w:rsidR="00AA2E6E" w:rsidRPr="00D37832" w:rsidRDefault="00AA2E6E" w:rsidP="002711D2">
            <w:pPr>
              <w:pStyle w:val="TAL"/>
            </w:pPr>
            <w:r w:rsidRPr="00D37832">
              <w:t>NR connected to 5GC</w:t>
            </w:r>
          </w:p>
        </w:tc>
      </w:tr>
      <w:tr w:rsidR="00AA2E6E" w:rsidRPr="00D37832" w14:paraId="6CCF5CCB" w14:textId="77777777" w:rsidTr="009061BC">
        <w:tc>
          <w:tcPr>
            <w:tcW w:w="3901" w:type="dxa"/>
          </w:tcPr>
          <w:p w14:paraId="583919DF" w14:textId="77777777" w:rsidR="00AA2E6E" w:rsidRPr="00D37832" w:rsidRDefault="00AA2E6E" w:rsidP="002711D2">
            <w:pPr>
              <w:pStyle w:val="TAL"/>
            </w:pPr>
            <w:r w:rsidRPr="00D37832">
              <w:t>NR-DC</w:t>
            </w:r>
          </w:p>
        </w:tc>
        <w:tc>
          <w:tcPr>
            <w:tcW w:w="5730" w:type="dxa"/>
          </w:tcPr>
          <w:p w14:paraId="21A25CD0" w14:textId="77777777" w:rsidR="00AA2E6E" w:rsidRPr="00D37832" w:rsidRDefault="00AA2E6E" w:rsidP="002711D2">
            <w:pPr>
              <w:pStyle w:val="TAL"/>
            </w:pPr>
            <w:r w:rsidRPr="00D37832">
              <w:t>NR-NR Dual Connectivity is configured</w:t>
            </w:r>
          </w:p>
        </w:tc>
      </w:tr>
      <w:tr w:rsidR="00AA2E6E" w:rsidRPr="00D37832" w14:paraId="47C0A2B9" w14:textId="77777777" w:rsidTr="009061BC">
        <w:tc>
          <w:tcPr>
            <w:tcW w:w="3901" w:type="dxa"/>
          </w:tcPr>
          <w:p w14:paraId="6A27D1A7" w14:textId="77777777" w:rsidR="00AA2E6E" w:rsidRPr="00D37832" w:rsidRDefault="00AA2E6E" w:rsidP="002711D2">
            <w:pPr>
              <w:pStyle w:val="TAL"/>
            </w:pPr>
            <w:r w:rsidRPr="00D37832">
              <w:t>NR-DC_SCG</w:t>
            </w:r>
          </w:p>
        </w:tc>
        <w:tc>
          <w:tcPr>
            <w:tcW w:w="5730" w:type="dxa"/>
          </w:tcPr>
          <w:p w14:paraId="14A2E1E4" w14:textId="77777777" w:rsidR="00AA2E6E" w:rsidRPr="00D37832" w:rsidRDefault="00AA2E6E" w:rsidP="002711D2">
            <w:pPr>
              <w:pStyle w:val="TAL"/>
            </w:pPr>
            <w:r w:rsidRPr="00D37832">
              <w:t>Add SCG side configuration (NR-DC)</w:t>
            </w:r>
          </w:p>
        </w:tc>
      </w:tr>
      <w:tr w:rsidR="00AA2E6E" w:rsidRPr="004E29B8" w14:paraId="26123833" w14:textId="77777777" w:rsidTr="009061BC">
        <w:tc>
          <w:tcPr>
            <w:tcW w:w="3901" w:type="dxa"/>
          </w:tcPr>
          <w:p w14:paraId="442F6434" w14:textId="77777777" w:rsidR="00AA2E6E" w:rsidRPr="00D37832" w:rsidRDefault="00AA2E6E" w:rsidP="002711D2">
            <w:pPr>
              <w:pStyle w:val="TAL"/>
            </w:pPr>
            <w:r w:rsidRPr="00D37832">
              <w:t>EN-DC_HO</w:t>
            </w:r>
          </w:p>
        </w:tc>
        <w:tc>
          <w:tcPr>
            <w:tcW w:w="5730" w:type="dxa"/>
          </w:tcPr>
          <w:p w14:paraId="6924064A" w14:textId="77777777" w:rsidR="00AA2E6E" w:rsidRPr="008F11F3" w:rsidRDefault="00AA2E6E" w:rsidP="002711D2">
            <w:pPr>
              <w:pStyle w:val="TAL"/>
              <w:rPr>
                <w:lang w:val="fr-FR"/>
              </w:rPr>
            </w:pPr>
            <w:r w:rsidRPr="008F11F3">
              <w:rPr>
                <w:lang w:val="fr-FR"/>
              </w:rPr>
              <w:t>NR PSCell change (EN-DC)</w:t>
            </w:r>
          </w:p>
        </w:tc>
      </w:tr>
      <w:tr w:rsidR="00AA2E6E" w:rsidRPr="00D37832" w14:paraId="1C5DE228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4E9" w14:textId="77777777" w:rsidR="00AA2E6E" w:rsidRPr="00D37832" w:rsidRDefault="00AA2E6E" w:rsidP="002711D2">
            <w:pPr>
              <w:pStyle w:val="TAL"/>
            </w:pPr>
            <w:r w:rsidRPr="00D37832">
              <w:t>SCell_add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3F5" w14:textId="77777777" w:rsidR="00AA2E6E" w:rsidRPr="00D37832" w:rsidRDefault="00AA2E6E" w:rsidP="002711D2">
            <w:pPr>
              <w:pStyle w:val="TAL"/>
            </w:pPr>
            <w:r w:rsidRPr="00D37832">
              <w:t>Add SCell</w:t>
            </w:r>
          </w:p>
        </w:tc>
      </w:tr>
      <w:tr w:rsidR="00AA2E6E" w:rsidRPr="00D37832" w14:paraId="763A8CD3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C31" w14:textId="77777777" w:rsidR="00AA2E6E" w:rsidRPr="00D37832" w:rsidRDefault="00AA2E6E" w:rsidP="002711D2">
            <w:pPr>
              <w:pStyle w:val="TAL"/>
            </w:pPr>
            <w:r w:rsidRPr="00D37832">
              <w:t>EN-DC_SCell_add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E76" w14:textId="24D7F50E" w:rsidR="00AA2E6E" w:rsidRPr="00D37832" w:rsidRDefault="00AA2E6E" w:rsidP="002711D2">
            <w:pPr>
              <w:pStyle w:val="TAL"/>
            </w:pPr>
            <w:r w:rsidRPr="00D37832">
              <w:t>Add S</w:t>
            </w:r>
            <w:ins w:id="64" w:author="MCC TF160" w:date="2024-01-17T15:58:00Z">
              <w:r w:rsidR="00472CB4">
                <w:t>C</w:t>
              </w:r>
            </w:ins>
            <w:del w:id="65" w:author="MCC TF160" w:date="2024-01-17T15:58:00Z">
              <w:r w:rsidRPr="00D37832" w:rsidDel="00472CB4">
                <w:delText>c</w:delText>
              </w:r>
            </w:del>
            <w:r w:rsidRPr="00D37832">
              <w:t>ell (EN-DC)</w:t>
            </w:r>
          </w:p>
        </w:tc>
      </w:tr>
      <w:tr w:rsidR="00AA2E6E" w:rsidRPr="00D37832" w14:paraId="231D0869" w14:textId="77777777" w:rsidTr="009061BC">
        <w:tc>
          <w:tcPr>
            <w:tcW w:w="3901" w:type="dxa"/>
          </w:tcPr>
          <w:p w14:paraId="3F397383" w14:textId="77777777" w:rsidR="00AA2E6E" w:rsidRPr="00D37832" w:rsidRDefault="00AA2E6E" w:rsidP="002711D2">
            <w:pPr>
              <w:pStyle w:val="TAL"/>
            </w:pPr>
            <w:r w:rsidRPr="00D37832">
              <w:t>MasterKeyChange</w:t>
            </w:r>
          </w:p>
        </w:tc>
        <w:tc>
          <w:tcPr>
            <w:tcW w:w="5730" w:type="dxa"/>
          </w:tcPr>
          <w:p w14:paraId="1A1141FB" w14:textId="571DC195" w:rsidR="00AA2E6E" w:rsidRPr="00D37832" w:rsidRDefault="00AA2E6E" w:rsidP="002711D2">
            <w:pPr>
              <w:pStyle w:val="TAL"/>
            </w:pPr>
            <w:r w:rsidRPr="00D37832">
              <w:rPr>
                <w:szCs w:val="22"/>
              </w:rPr>
              <w:t>MasterKeyUpdate when pe</w:t>
            </w:r>
            <w:r w:rsidR="00CD5649" w:rsidRPr="00D37832">
              <w:rPr>
                <w:szCs w:val="22"/>
              </w:rPr>
              <w:t>r</w:t>
            </w:r>
            <w:r w:rsidRPr="00D37832">
              <w:rPr>
                <w:szCs w:val="22"/>
              </w:rPr>
              <w:t>forming ReconfigurationWithSync and indicating a change of the AS security algorithms associated to the master key</w:t>
            </w:r>
          </w:p>
        </w:tc>
      </w:tr>
      <w:tr w:rsidR="00AA2E6E" w:rsidRPr="00D37832" w14:paraId="0720C04B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6FE6" w14:textId="77777777" w:rsidR="00AA2E6E" w:rsidRPr="00D37832" w:rsidRDefault="00AA2E6E" w:rsidP="002711D2">
            <w:pPr>
              <w:pStyle w:val="TAL"/>
            </w:pPr>
            <w:r w:rsidRPr="00D37832">
              <w:t>Inter_Sys_HO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689" w14:textId="77777777" w:rsidR="00AA2E6E" w:rsidRPr="00D37832" w:rsidRDefault="00AA2E6E" w:rsidP="002711D2">
            <w:pPr>
              <w:pStyle w:val="TAL"/>
              <w:rPr>
                <w:szCs w:val="22"/>
              </w:rPr>
            </w:pPr>
            <w:r w:rsidRPr="00D37832">
              <w:rPr>
                <w:szCs w:val="22"/>
              </w:rPr>
              <w:t>Used during inter-system handover to NR procedure</w:t>
            </w:r>
          </w:p>
        </w:tc>
      </w:tr>
      <w:tr w:rsidR="00AA2E6E" w:rsidRPr="00D37832" w14:paraId="637C84E4" w14:textId="77777777" w:rsidTr="009061BC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AB68" w14:textId="77777777" w:rsidR="00AA2E6E" w:rsidRPr="00D37832" w:rsidRDefault="00AA2E6E" w:rsidP="002711D2">
            <w:pPr>
              <w:pStyle w:val="TAL"/>
            </w:pPr>
            <w:r w:rsidRPr="00D37832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6411" w14:textId="77777777" w:rsidR="00AA2E6E" w:rsidRPr="00D37832" w:rsidRDefault="00AA2E6E" w:rsidP="002711D2">
            <w:pPr>
              <w:pStyle w:val="TAL"/>
              <w:rPr>
                <w:szCs w:val="22"/>
              </w:rPr>
            </w:pPr>
            <w:r w:rsidRPr="00D37832">
              <w:rPr>
                <w:szCs w:val="22"/>
              </w:rPr>
              <w:t>The first RRCReconfiguration message after successful completion of the RRC re-establishment procedure</w:t>
            </w:r>
          </w:p>
        </w:tc>
      </w:tr>
      <w:tr w:rsidR="00AA2E6E" w:rsidRPr="00D37832" w14:paraId="17E1DDEB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F8D1" w14:textId="77777777" w:rsidR="00AA2E6E" w:rsidRPr="00D37832" w:rsidRDefault="00AA2E6E" w:rsidP="002711D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4988" w14:textId="77777777" w:rsidR="00AA2E6E" w:rsidRPr="00D37832" w:rsidRDefault="00AA2E6E" w:rsidP="002711D2">
            <w:pPr>
              <w:pStyle w:val="TAL"/>
              <w:rPr>
                <w:szCs w:val="22"/>
              </w:rPr>
            </w:pPr>
            <w:r w:rsidRPr="00D37832">
              <w:rPr>
                <w:szCs w:val="22"/>
              </w:rPr>
              <w:t>For NR sidelink dedicated configuration</w:t>
            </w:r>
          </w:p>
        </w:tc>
      </w:tr>
      <w:tr w:rsidR="00AA2E6E" w:rsidRPr="00D37832" w14:paraId="1C06AF05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4F6B" w14:textId="77777777" w:rsidR="00AA2E6E" w:rsidRPr="00D37832" w:rsidRDefault="00AA2E6E" w:rsidP="002711D2">
            <w:pPr>
              <w:pStyle w:val="TAL"/>
              <w:rPr>
                <w:lang w:eastAsia="zh-CN"/>
              </w:rPr>
            </w:pPr>
            <w:r w:rsidRPr="00D37832">
              <w:t>DAPS_HO</w:t>
            </w:r>
            <w:r w:rsidRPr="00D37832">
              <w:rPr>
                <w:lang w:eastAsia="zh-CN"/>
              </w:rPr>
              <w:t>_ReleaseSource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ADE9" w14:textId="77777777" w:rsidR="00AA2E6E" w:rsidRPr="00D37832" w:rsidRDefault="00AA2E6E" w:rsidP="002711D2">
            <w:pPr>
              <w:pStyle w:val="TAL"/>
              <w:rPr>
                <w:szCs w:val="22"/>
              </w:rPr>
            </w:pPr>
            <w:r w:rsidRPr="00D37832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AA2E6E" w:rsidRPr="00D37832" w14:paraId="1C92E85D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188" w14:textId="77777777" w:rsidR="00AA2E6E" w:rsidRPr="00D37832" w:rsidRDefault="00AA2E6E" w:rsidP="002711D2">
            <w:pPr>
              <w:pStyle w:val="TAL"/>
              <w:rPr>
                <w:lang w:eastAsia="zh-CN"/>
              </w:rPr>
            </w:pPr>
            <w:r w:rsidRPr="00D37832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6984" w14:textId="77777777" w:rsidR="00AA2E6E" w:rsidRPr="00D37832" w:rsidRDefault="00AA2E6E" w:rsidP="002711D2">
            <w:pPr>
              <w:pStyle w:val="TAL"/>
              <w:rPr>
                <w:szCs w:val="22"/>
              </w:rPr>
            </w:pPr>
            <w:r w:rsidRPr="00D37832">
              <w:rPr>
                <w:bCs/>
              </w:rPr>
              <w:t>Conditional handover</w:t>
            </w:r>
          </w:p>
        </w:tc>
      </w:tr>
      <w:tr w:rsidR="00193963" w:rsidRPr="00D37832" w14:paraId="4368276E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616" w14:textId="05B9DC7E" w:rsidR="00193963" w:rsidRPr="00D37832" w:rsidRDefault="00193963" w:rsidP="00193963">
            <w:pPr>
              <w:pStyle w:val="TAL"/>
            </w:pPr>
            <w:r w:rsidRPr="00704A66">
              <w:rPr>
                <w:rFonts w:hint="eastAsia"/>
                <w:lang w:eastAsia="zh-CN"/>
              </w:rPr>
              <w:t>C</w:t>
            </w:r>
            <w:r w:rsidRPr="00704A66">
              <w:rPr>
                <w:lang w:eastAsia="zh-CN"/>
              </w:rPr>
              <w:t>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8CCB" w14:textId="464C6F44" w:rsidR="00193963" w:rsidRPr="00D37832" w:rsidRDefault="00193963" w:rsidP="00193963">
            <w:pPr>
              <w:pStyle w:val="TAL"/>
              <w:rPr>
                <w:bCs/>
              </w:rPr>
            </w:pPr>
            <w:r w:rsidRPr="00704A66">
              <w:t>Conditional PSCell addition</w:t>
            </w:r>
          </w:p>
        </w:tc>
      </w:tr>
      <w:tr w:rsidR="00193963" w:rsidRPr="00D37832" w14:paraId="217D7A4C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F18E" w14:textId="77777777" w:rsidR="00193963" w:rsidRPr="00D37832" w:rsidRDefault="00193963" w:rsidP="00193963">
            <w:pPr>
              <w:pStyle w:val="TAL"/>
              <w:rPr>
                <w:lang w:eastAsia="zh-CN"/>
              </w:rPr>
            </w:pPr>
            <w:r w:rsidRPr="00D37832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B025" w14:textId="77777777" w:rsidR="00193963" w:rsidRPr="00D37832" w:rsidRDefault="00193963" w:rsidP="00193963">
            <w:pPr>
              <w:pStyle w:val="TAL"/>
              <w:rPr>
                <w:szCs w:val="22"/>
              </w:rPr>
            </w:pPr>
            <w:r w:rsidRPr="00D37832">
              <w:rPr>
                <w:bCs/>
              </w:rPr>
              <w:t>Conditional PSCell change</w:t>
            </w:r>
          </w:p>
        </w:tc>
      </w:tr>
      <w:tr w:rsidR="00193963" w:rsidRPr="00D37832" w14:paraId="6FDAEA2C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7CF0" w14:textId="77777777" w:rsidR="00193963" w:rsidRPr="00D37832" w:rsidRDefault="00193963" w:rsidP="00193963">
            <w:pPr>
              <w:pStyle w:val="TAL"/>
            </w:pPr>
            <w:r w:rsidRPr="00D37832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0064" w14:textId="707583F0" w:rsidR="00193963" w:rsidRPr="00D37832" w:rsidRDefault="00193963" w:rsidP="00193963">
            <w:pPr>
              <w:pStyle w:val="TAL"/>
              <w:rPr>
                <w:bCs/>
              </w:rPr>
            </w:pPr>
            <w:r w:rsidRPr="00D37832">
              <w:rPr>
                <w:bCs/>
              </w:rPr>
              <w:t>NR E-UTRA Dual Connectivity</w:t>
            </w:r>
          </w:p>
        </w:tc>
      </w:tr>
      <w:tr w:rsidR="00193963" w:rsidRPr="00D37832" w14:paraId="79541882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BC8E" w14:textId="616CE506" w:rsidR="00193963" w:rsidRPr="00D37832" w:rsidRDefault="00193963" w:rsidP="00193963">
            <w:pPr>
              <w:pStyle w:val="TAL"/>
            </w:pPr>
            <w:r w:rsidRPr="00D37832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480" w14:textId="299B0E9E" w:rsidR="00193963" w:rsidRPr="00D37832" w:rsidRDefault="00193963" w:rsidP="00193963">
            <w:pPr>
              <w:pStyle w:val="TAL"/>
              <w:rPr>
                <w:bCs/>
              </w:rPr>
            </w:pPr>
            <w:r w:rsidRPr="00D37832">
              <w:t>For L2 U2N Relay UE test cases.</w:t>
            </w:r>
          </w:p>
        </w:tc>
      </w:tr>
      <w:tr w:rsidR="00193963" w:rsidRPr="00D37832" w14:paraId="3EDE1836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F38" w14:textId="3C8C8B68" w:rsidR="00193963" w:rsidRPr="00D37832" w:rsidRDefault="00193963" w:rsidP="00193963">
            <w:pPr>
              <w:pStyle w:val="TAL"/>
            </w:pPr>
            <w:r w:rsidRPr="00D37832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1CFF" w14:textId="76CCDD9C" w:rsidR="00193963" w:rsidRPr="00D37832" w:rsidRDefault="00193963" w:rsidP="00193963">
            <w:pPr>
              <w:pStyle w:val="TAL"/>
              <w:rPr>
                <w:bCs/>
              </w:rPr>
            </w:pPr>
            <w:r w:rsidRPr="00D37832">
              <w:t>For L2 U2N Remote UE test cases.</w:t>
            </w:r>
          </w:p>
        </w:tc>
      </w:tr>
      <w:tr w:rsidR="00193963" w:rsidRPr="00D37832" w14:paraId="07A68BF3" w14:textId="77777777" w:rsidTr="009061BC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AB9" w14:textId="2C5E98CB" w:rsidR="00193963" w:rsidRPr="00D37832" w:rsidRDefault="00193963" w:rsidP="00193963">
            <w:pPr>
              <w:pStyle w:val="TAL"/>
            </w:pPr>
            <w:r w:rsidRPr="00D37832">
              <w:rPr>
                <w:rFonts w:hint="eastAsia"/>
              </w:rP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E1C2" w14:textId="4418659C" w:rsidR="00193963" w:rsidRPr="00D37832" w:rsidRDefault="00193963" w:rsidP="00193963">
            <w:pPr>
              <w:pStyle w:val="TAL"/>
              <w:rPr>
                <w:bCs/>
              </w:rPr>
            </w:pPr>
            <w:r w:rsidRPr="00D37832">
              <w:rPr>
                <w:rFonts w:hint="eastAsia"/>
                <w:bCs/>
              </w:rPr>
              <w:t xml:space="preserve">Add </w:t>
            </w:r>
            <w:r w:rsidRPr="00D37832">
              <w:rPr>
                <w:bCs/>
              </w:rPr>
              <w:t>Uu Relay RLC channel configuration</w:t>
            </w:r>
          </w:p>
        </w:tc>
      </w:tr>
      <w:tr w:rsidR="00193963" w:rsidRPr="00D37832" w14:paraId="0060E70A" w14:textId="77777777" w:rsidTr="00CD5649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A09A" w14:textId="77777777" w:rsidR="00193963" w:rsidRPr="00D37832" w:rsidRDefault="00193963" w:rsidP="001939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473" w14:textId="77777777" w:rsidR="00193963" w:rsidRPr="00D37832" w:rsidRDefault="00193963" w:rsidP="0019396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>Configure Uplink Gaps for NR FR2</w:t>
            </w:r>
          </w:p>
        </w:tc>
      </w:tr>
      <w:tr w:rsidR="00193963" w:rsidRPr="00D37832" w14:paraId="23A8BC27" w14:textId="77777777" w:rsidTr="004E29B8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5061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5E18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bCs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Cs/>
                <w:sz w:val="18"/>
                <w:lang w:eastAsia="en-US"/>
              </w:rPr>
              <w:t>Report the successful handover information to the network for the elapsed time of the timer T304 over the threshold</w:t>
            </w:r>
          </w:p>
        </w:tc>
      </w:tr>
      <w:tr w:rsidR="00193963" w:rsidRPr="00D37832" w14:paraId="2CAA927D" w14:textId="77777777" w:rsidTr="004E29B8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A58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1F6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bCs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Cs/>
                <w:sz w:val="18"/>
                <w:lang w:eastAsia="en-US"/>
              </w:rPr>
              <w:t>Report the successful handover information to the network for the elapsed time of the timer T310 over the threshold</w:t>
            </w:r>
          </w:p>
        </w:tc>
      </w:tr>
      <w:tr w:rsidR="00193963" w:rsidRPr="00D37832" w14:paraId="49D62D64" w14:textId="77777777" w:rsidTr="004E29B8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120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08B1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bCs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Cs/>
                <w:sz w:val="18"/>
                <w:lang w:eastAsia="en-US"/>
              </w:rPr>
              <w:t>Report the successful handover information to the network the ror elapsed time of the timer T312 over the threshold</w:t>
            </w:r>
          </w:p>
        </w:tc>
      </w:tr>
      <w:tr w:rsidR="00193963" w:rsidRPr="00D37832" w14:paraId="3BF8EBEB" w14:textId="77777777" w:rsidTr="004E29B8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CEC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1A2C" w14:textId="77777777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bCs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Cs/>
                <w:sz w:val="18"/>
                <w:lang w:eastAsia="en-US"/>
              </w:rPr>
              <w:t>Report the successful handover information to the network for radio link failure</w:t>
            </w:r>
          </w:p>
        </w:tc>
      </w:tr>
      <w:tr w:rsidR="00193963" w:rsidRPr="00D37832" w14:paraId="39165A82" w14:textId="77777777" w:rsidTr="004E29B8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502" w14:textId="4D44C73E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7477A">
              <w:rPr>
                <w:rFonts w:ascii="Arial" w:eastAsia="SimSun" w:hAnsi="Arial" w:hint="eastAsia"/>
                <w:sz w:val="18"/>
              </w:rPr>
              <w:t>Deactivated</w:t>
            </w:r>
            <w:r w:rsidRPr="00D7477A">
              <w:rPr>
                <w:rFonts w:ascii="Arial" w:eastAsia="SimSun" w:hAnsi="Arial"/>
                <w:sz w:val="18"/>
              </w:rPr>
              <w:t>SCG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5846" w14:textId="629C77AD" w:rsidR="00193963" w:rsidRPr="00D37832" w:rsidRDefault="00193963" w:rsidP="00193963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bCs/>
                <w:sz w:val="18"/>
                <w:lang w:eastAsia="en-US"/>
              </w:rPr>
            </w:pPr>
            <w:r w:rsidRPr="00D7477A">
              <w:rPr>
                <w:rFonts w:ascii="Arial" w:eastAsia="SimSun" w:hAnsi="Arial"/>
                <w:sz w:val="18"/>
              </w:rPr>
              <w:t xml:space="preserve">Indicate </w:t>
            </w:r>
            <w:r w:rsidRPr="00D7477A">
              <w:rPr>
                <w:rFonts w:ascii="Arial" w:eastAsia="SimSun" w:hAnsi="Arial" w:hint="eastAsia"/>
                <w:sz w:val="18"/>
              </w:rPr>
              <w:t>that</w:t>
            </w:r>
            <w:r w:rsidRPr="00D7477A">
              <w:rPr>
                <w:rFonts w:ascii="Arial" w:eastAsia="SimSun" w:hAnsi="Arial"/>
                <w:sz w:val="18"/>
              </w:rPr>
              <w:t xml:space="preserve"> SCG is in deactivated state</w:t>
            </w:r>
          </w:p>
        </w:tc>
      </w:tr>
    </w:tbl>
    <w:p w14:paraId="3C567EEA" w14:textId="386F9A75" w:rsidR="00AA2E6E" w:rsidRPr="00D37832" w:rsidRDefault="00890233" w:rsidP="00890233">
      <w:pPr>
        <w:pStyle w:val="H6"/>
      </w:pPr>
      <w:ins w:id="66" w:author="MCC TF160" w:date="2024-02-12T19:14:00Z">
        <w:r>
          <w:t>&lt;SECTIONS SKIPPED&gt;</w:t>
        </w:r>
      </w:ins>
    </w:p>
    <w:p w14:paraId="393DC127" w14:textId="77777777" w:rsidR="00381DF8" w:rsidRPr="00D37832" w:rsidRDefault="00381DF8" w:rsidP="004D697C">
      <w:pPr>
        <w:pStyle w:val="Heading3"/>
      </w:pPr>
      <w:bookmarkStart w:id="67" w:name="_Toc21353776"/>
      <w:bookmarkStart w:id="68" w:name="_Toc27749394"/>
      <w:bookmarkEnd w:id="62"/>
      <w:bookmarkEnd w:id="63"/>
      <w:r w:rsidRPr="00D37832">
        <w:t>4.6.3</w:t>
      </w:r>
      <w:r w:rsidRPr="00D37832">
        <w:tab/>
        <w:t>Radio resource control information elements</w:t>
      </w:r>
      <w:bookmarkEnd w:id="67"/>
      <w:bookmarkEnd w:id="68"/>
    </w:p>
    <w:p w14:paraId="1127C2DF" w14:textId="77777777" w:rsidR="00D12DFE" w:rsidRPr="00D37832" w:rsidRDefault="00D12DFE" w:rsidP="00AC6BFC">
      <w:pPr>
        <w:pStyle w:val="Heading4"/>
      </w:pPr>
      <w:bookmarkStart w:id="69" w:name="_Toc21353777"/>
      <w:bookmarkStart w:id="70" w:name="_Toc27749395"/>
      <w:r w:rsidRPr="00D37832">
        <w:rPr>
          <w:i/>
        </w:rPr>
        <w:t>–</w:t>
      </w:r>
      <w:r w:rsidRPr="00D37832">
        <w:rPr>
          <w:i/>
        </w:rPr>
        <w:tab/>
        <w:t>AdditionalSpectrumEmission</w:t>
      </w:r>
      <w:bookmarkEnd w:id="69"/>
      <w:bookmarkEnd w:id="70"/>
    </w:p>
    <w:p w14:paraId="3D6BA65A" w14:textId="77777777" w:rsidR="00D12DFE" w:rsidRPr="00D37832" w:rsidRDefault="00D12DFE" w:rsidP="004D697C">
      <w:pPr>
        <w:pStyle w:val="TH"/>
      </w:pPr>
      <w:bookmarkStart w:id="71" w:name="_CRTable4_6_31"/>
      <w:r w:rsidRPr="00D37832">
        <w:t xml:space="preserve">Table </w:t>
      </w:r>
      <w:bookmarkEnd w:id="71"/>
      <w:r w:rsidRPr="00D37832">
        <w:t xml:space="preserve">4.6.3-1: </w:t>
      </w:r>
      <w:r w:rsidRPr="00D37832">
        <w:rPr>
          <w:i/>
        </w:rPr>
        <w:t>AdditionalSpectrumEmission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D37832" w14:paraId="660915CA" w14:textId="77777777" w:rsidTr="00423D8B">
        <w:tc>
          <w:tcPr>
            <w:tcW w:w="9747" w:type="dxa"/>
            <w:gridSpan w:val="4"/>
          </w:tcPr>
          <w:p w14:paraId="65D98D28" w14:textId="77777777" w:rsidR="00D12DFE" w:rsidRPr="00D37832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D37832" w14:paraId="19A63996" w14:textId="77777777" w:rsidTr="00423D8B">
        <w:tc>
          <w:tcPr>
            <w:tcW w:w="4535" w:type="dxa"/>
          </w:tcPr>
          <w:p w14:paraId="0595D38F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E1BB03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D0466B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E2A5907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D12DFE" w:rsidRPr="00D37832" w14:paraId="24E2A10E" w14:textId="77777777" w:rsidTr="00423D8B">
        <w:tc>
          <w:tcPr>
            <w:tcW w:w="4535" w:type="dxa"/>
          </w:tcPr>
          <w:p w14:paraId="18FBF36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AdditionalSpectrumEmission</w:t>
            </w:r>
          </w:p>
        </w:tc>
        <w:tc>
          <w:tcPr>
            <w:tcW w:w="2267" w:type="dxa"/>
          </w:tcPr>
          <w:p w14:paraId="14B4997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F6F6FA5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1B06DA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254950FB" w14:textId="77777777" w:rsidR="00D12DFE" w:rsidRPr="00D37832" w:rsidRDefault="00D12DFE" w:rsidP="00D12DFE"/>
    <w:p w14:paraId="08B47E2F" w14:textId="77777777" w:rsidR="00D12DFE" w:rsidRPr="00D37832" w:rsidRDefault="00D12DFE" w:rsidP="00AC6BFC">
      <w:pPr>
        <w:pStyle w:val="Heading4"/>
      </w:pPr>
      <w:bookmarkStart w:id="72" w:name="_Toc21353778"/>
      <w:bookmarkStart w:id="73" w:name="_Toc27749396"/>
      <w:r w:rsidRPr="00D37832">
        <w:rPr>
          <w:i/>
        </w:rPr>
        <w:lastRenderedPageBreak/>
        <w:t>–</w:t>
      </w:r>
      <w:r w:rsidRPr="00D37832">
        <w:rPr>
          <w:i/>
        </w:rPr>
        <w:tab/>
        <w:t>Alpha</w:t>
      </w:r>
      <w:bookmarkEnd w:id="72"/>
      <w:bookmarkEnd w:id="73"/>
    </w:p>
    <w:p w14:paraId="0F59921E" w14:textId="77777777" w:rsidR="00D12DFE" w:rsidRPr="00D37832" w:rsidRDefault="00D12DFE" w:rsidP="004D697C">
      <w:pPr>
        <w:pStyle w:val="TH"/>
        <w:rPr>
          <w:i/>
          <w:iCs/>
        </w:rPr>
      </w:pPr>
      <w:bookmarkStart w:id="74" w:name="_CRTable4_6_32"/>
      <w:r w:rsidRPr="00D37832">
        <w:t xml:space="preserve">Table </w:t>
      </w:r>
      <w:bookmarkEnd w:id="74"/>
      <w:r w:rsidRPr="00D37832">
        <w:t xml:space="preserve">4.6.3-2: </w:t>
      </w:r>
      <w:r w:rsidRPr="00D37832">
        <w:rPr>
          <w:i/>
          <w:iCs/>
        </w:rPr>
        <w:t>Alpha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D37832" w14:paraId="17F596CB" w14:textId="77777777" w:rsidTr="00423D8B">
        <w:tc>
          <w:tcPr>
            <w:tcW w:w="9747" w:type="dxa"/>
            <w:gridSpan w:val="4"/>
          </w:tcPr>
          <w:p w14:paraId="7A472F7C" w14:textId="77777777" w:rsidR="00D12DFE" w:rsidRPr="00D37832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D37832" w14:paraId="370961AA" w14:textId="77777777" w:rsidTr="00423D8B">
        <w:tc>
          <w:tcPr>
            <w:tcW w:w="4535" w:type="dxa"/>
          </w:tcPr>
          <w:p w14:paraId="43A6AF34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9C4657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435963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C90674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D12DFE" w:rsidRPr="00D37832" w14:paraId="76B737B0" w14:textId="77777777" w:rsidTr="00423D8B">
        <w:tc>
          <w:tcPr>
            <w:tcW w:w="4535" w:type="dxa"/>
          </w:tcPr>
          <w:p w14:paraId="7DF48235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Alpha</w:t>
            </w:r>
          </w:p>
        </w:tc>
        <w:tc>
          <w:tcPr>
            <w:tcW w:w="2267" w:type="dxa"/>
          </w:tcPr>
          <w:p w14:paraId="28342816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alpha0</w:t>
            </w:r>
          </w:p>
        </w:tc>
        <w:tc>
          <w:tcPr>
            <w:tcW w:w="1700" w:type="dxa"/>
          </w:tcPr>
          <w:p w14:paraId="73F29F2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D02F66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6DE060C2" w14:textId="77777777" w:rsidR="00D12DFE" w:rsidRPr="00D37832" w:rsidRDefault="00D12DFE" w:rsidP="00D12DFE"/>
    <w:p w14:paraId="53ECDC33" w14:textId="77777777" w:rsidR="00C80695" w:rsidRPr="00D37832" w:rsidRDefault="00C80695" w:rsidP="00AC6BFC">
      <w:pPr>
        <w:pStyle w:val="Heading4"/>
      </w:pPr>
      <w:bookmarkStart w:id="75" w:name="_Toc21353779"/>
      <w:bookmarkStart w:id="76" w:name="_Toc27749397"/>
      <w:r w:rsidRPr="00D37832">
        <w:rPr>
          <w:i/>
        </w:rPr>
        <w:lastRenderedPageBreak/>
        <w:t>–</w:t>
      </w:r>
      <w:r w:rsidRPr="00D37832">
        <w:rPr>
          <w:i/>
        </w:rPr>
        <w:tab/>
        <w:t>AMF-Identifier</w:t>
      </w:r>
      <w:bookmarkEnd w:id="75"/>
      <w:bookmarkEnd w:id="76"/>
    </w:p>
    <w:p w14:paraId="40C875C1" w14:textId="77777777" w:rsidR="00C80695" w:rsidRPr="00D37832" w:rsidRDefault="00C80695" w:rsidP="00C80695">
      <w:pPr>
        <w:pStyle w:val="TH"/>
        <w:rPr>
          <w:i/>
          <w:iCs/>
        </w:rPr>
      </w:pPr>
      <w:bookmarkStart w:id="77" w:name="_CRTable4_6_33"/>
      <w:r w:rsidRPr="00D37832">
        <w:t xml:space="preserve">Table </w:t>
      </w:r>
      <w:bookmarkEnd w:id="77"/>
      <w:r w:rsidRPr="00D37832">
        <w:t>4.6.3-</w:t>
      </w:r>
      <w:r w:rsidR="00982186" w:rsidRPr="00D37832">
        <w:t>3</w:t>
      </w:r>
      <w:r w:rsidRPr="00D37832">
        <w:t xml:space="preserve">: </w:t>
      </w:r>
      <w:r w:rsidRPr="00D37832">
        <w:rPr>
          <w:i/>
          <w:iCs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55A8560F" w14:textId="77777777" w:rsidTr="009B7111">
        <w:tc>
          <w:tcPr>
            <w:tcW w:w="9747" w:type="dxa"/>
            <w:gridSpan w:val="4"/>
          </w:tcPr>
          <w:p w14:paraId="655A5629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5182956D" w14:textId="77777777" w:rsidTr="009B7111">
        <w:tc>
          <w:tcPr>
            <w:tcW w:w="4535" w:type="dxa"/>
          </w:tcPr>
          <w:p w14:paraId="35FA5E42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0FED787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B9F2FCF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F9E2E8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65B62C05" w14:textId="77777777" w:rsidTr="009B7111">
        <w:tc>
          <w:tcPr>
            <w:tcW w:w="4535" w:type="dxa"/>
          </w:tcPr>
          <w:p w14:paraId="19AB6AD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AMF-Identifier</w:t>
            </w:r>
          </w:p>
        </w:tc>
        <w:tc>
          <w:tcPr>
            <w:tcW w:w="2267" w:type="dxa"/>
          </w:tcPr>
          <w:p w14:paraId="602D7CD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4C1AFE5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9B952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18C3ABC3" w14:textId="77777777" w:rsidR="00C80695" w:rsidRPr="00D37832" w:rsidRDefault="00C80695" w:rsidP="00C80695"/>
    <w:p w14:paraId="25A1198E" w14:textId="77777777" w:rsidR="00C80695" w:rsidRPr="00D37832" w:rsidRDefault="00C80695" w:rsidP="00AC6BFC">
      <w:pPr>
        <w:pStyle w:val="Heading4"/>
      </w:pPr>
      <w:bookmarkStart w:id="78" w:name="_Toc21353780"/>
      <w:bookmarkStart w:id="79" w:name="_Toc27749398"/>
      <w:r w:rsidRPr="00D37832">
        <w:rPr>
          <w:i/>
        </w:rPr>
        <w:t>–</w:t>
      </w:r>
      <w:r w:rsidRPr="00D37832">
        <w:rPr>
          <w:i/>
        </w:rPr>
        <w:tab/>
        <w:t>ARFCN-ValueEUTRA</w:t>
      </w:r>
      <w:bookmarkEnd w:id="78"/>
      <w:bookmarkEnd w:id="79"/>
    </w:p>
    <w:p w14:paraId="305E1B87" w14:textId="77777777" w:rsidR="00C80695" w:rsidRPr="00D37832" w:rsidRDefault="00C80695" w:rsidP="00C80695">
      <w:pPr>
        <w:pStyle w:val="TH"/>
        <w:rPr>
          <w:i/>
          <w:iCs/>
        </w:rPr>
      </w:pPr>
      <w:bookmarkStart w:id="80" w:name="_CRTable4_6_34"/>
      <w:r w:rsidRPr="00D37832">
        <w:t xml:space="preserve">Table </w:t>
      </w:r>
      <w:bookmarkEnd w:id="80"/>
      <w:r w:rsidRPr="00D37832">
        <w:t>4.6.3-</w:t>
      </w:r>
      <w:r w:rsidR="00982186" w:rsidRPr="00D37832">
        <w:t>4</w:t>
      </w:r>
      <w:r w:rsidRPr="00D37832">
        <w:t xml:space="preserve">: </w:t>
      </w:r>
      <w:r w:rsidRPr="00D37832">
        <w:rPr>
          <w:i/>
          <w:iCs/>
        </w:rPr>
        <w:t>ARFCN-ValueEUTRA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759042B4" w14:textId="77777777" w:rsidTr="009B7111">
        <w:tc>
          <w:tcPr>
            <w:tcW w:w="9747" w:type="dxa"/>
            <w:gridSpan w:val="4"/>
          </w:tcPr>
          <w:p w14:paraId="2552D3B3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5047183B" w14:textId="77777777" w:rsidTr="009B7111">
        <w:tc>
          <w:tcPr>
            <w:tcW w:w="4535" w:type="dxa"/>
          </w:tcPr>
          <w:p w14:paraId="3A5BFAF0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5B6934A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83D705F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80CDB54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6215F530" w14:textId="77777777" w:rsidTr="009B7111">
        <w:tc>
          <w:tcPr>
            <w:tcW w:w="4535" w:type="dxa"/>
          </w:tcPr>
          <w:p w14:paraId="52796CC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ARFCN-ValueEUTRA</w:t>
            </w:r>
          </w:p>
        </w:tc>
        <w:tc>
          <w:tcPr>
            <w:tcW w:w="2267" w:type="dxa"/>
          </w:tcPr>
          <w:p w14:paraId="174F8E07" w14:textId="68B3830A" w:rsidR="00C80695" w:rsidRPr="00D37832" w:rsidRDefault="003E4948" w:rsidP="009B7111">
            <w:pPr>
              <w:pStyle w:val="TAL"/>
              <w:rPr>
                <w:lang w:eastAsia="en-US"/>
              </w:rPr>
            </w:pPr>
            <w:r w:rsidRPr="00D37832">
              <w:t>The ARFCN value for the E-UTRA carrier frequency.</w:t>
            </w:r>
          </w:p>
        </w:tc>
        <w:tc>
          <w:tcPr>
            <w:tcW w:w="1700" w:type="dxa"/>
          </w:tcPr>
          <w:p w14:paraId="620853B2" w14:textId="7F1E6739" w:rsidR="00C80695" w:rsidRPr="00D37832" w:rsidRDefault="003E4948" w:rsidP="009B7111">
            <w:pPr>
              <w:pStyle w:val="TAL"/>
              <w:rPr>
                <w:lang w:eastAsia="en-US"/>
              </w:rPr>
            </w:pPr>
            <w:r w:rsidRPr="00D37832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747FB37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7F6C1B8F" w14:textId="77777777" w:rsidR="00C80695" w:rsidRPr="00D37832" w:rsidRDefault="00C80695" w:rsidP="00C80695"/>
    <w:p w14:paraId="716A3714" w14:textId="77777777" w:rsidR="00D12DFE" w:rsidRPr="00D37832" w:rsidRDefault="00D12DFE" w:rsidP="00AC6BFC">
      <w:pPr>
        <w:pStyle w:val="Heading4"/>
      </w:pPr>
      <w:bookmarkStart w:id="81" w:name="_Toc21353781"/>
      <w:bookmarkStart w:id="82" w:name="_Toc27749399"/>
      <w:r w:rsidRPr="00D37832">
        <w:rPr>
          <w:i/>
        </w:rPr>
        <w:t>–</w:t>
      </w:r>
      <w:r w:rsidRPr="00D37832">
        <w:rPr>
          <w:i/>
        </w:rPr>
        <w:tab/>
        <w:t>ARFCN-ValueNR</w:t>
      </w:r>
      <w:bookmarkEnd w:id="81"/>
      <w:bookmarkEnd w:id="82"/>
    </w:p>
    <w:p w14:paraId="12CFFD78" w14:textId="77777777" w:rsidR="00D12DFE" w:rsidRPr="00D37832" w:rsidRDefault="00D12DFE" w:rsidP="004D697C">
      <w:pPr>
        <w:pStyle w:val="TH"/>
        <w:rPr>
          <w:i/>
          <w:iCs/>
        </w:rPr>
      </w:pPr>
      <w:bookmarkStart w:id="83" w:name="_CRTable4_6_35"/>
      <w:r w:rsidRPr="00D37832">
        <w:t xml:space="preserve">Table </w:t>
      </w:r>
      <w:bookmarkEnd w:id="83"/>
      <w:r w:rsidRPr="00D37832">
        <w:t>4.6.3-</w:t>
      </w:r>
      <w:r w:rsidR="00982186" w:rsidRPr="00D37832">
        <w:t>5</w:t>
      </w:r>
      <w:r w:rsidRPr="00D37832">
        <w:t xml:space="preserve">: </w:t>
      </w:r>
      <w:r w:rsidRPr="00D37832">
        <w:rPr>
          <w:i/>
          <w:iCs/>
        </w:rPr>
        <w:t>ARFCN-ValueNR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32944" w:rsidRPr="00D37832" w14:paraId="19963898" w14:textId="77777777" w:rsidTr="002F2FAA">
        <w:tc>
          <w:tcPr>
            <w:tcW w:w="9747" w:type="dxa"/>
            <w:gridSpan w:val="4"/>
          </w:tcPr>
          <w:p w14:paraId="503B9A2B" w14:textId="77777777" w:rsidR="00F32944" w:rsidRPr="00D37832" w:rsidRDefault="00F32944" w:rsidP="002F2FAA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32944" w:rsidRPr="00D37832" w14:paraId="3CD291D5" w14:textId="77777777" w:rsidTr="002F2FAA">
        <w:tc>
          <w:tcPr>
            <w:tcW w:w="4535" w:type="dxa"/>
          </w:tcPr>
          <w:p w14:paraId="3305D1F2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5409A2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00241BA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1A0470D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04D95" w:rsidRPr="00D37832" w14:paraId="3687E80D" w14:textId="77777777" w:rsidTr="002F2FAA">
        <w:tc>
          <w:tcPr>
            <w:tcW w:w="4535" w:type="dxa"/>
            <w:vMerge w:val="restart"/>
          </w:tcPr>
          <w:p w14:paraId="75315AEA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t>ARFCN-ValueNR</w:t>
            </w:r>
          </w:p>
        </w:tc>
        <w:tc>
          <w:tcPr>
            <w:tcW w:w="2267" w:type="dxa"/>
          </w:tcPr>
          <w:p w14:paraId="0179A83D" w14:textId="77777777" w:rsidR="00104D95" w:rsidRPr="00D37832" w:rsidDel="00671A18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absoluteFrequencySSB as defined for the frequency of the cell</w:t>
            </w:r>
          </w:p>
        </w:tc>
        <w:tc>
          <w:tcPr>
            <w:tcW w:w="1700" w:type="dxa"/>
          </w:tcPr>
          <w:p w14:paraId="3337EEEC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03D5A782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DL_SSB</w:t>
            </w:r>
          </w:p>
        </w:tc>
      </w:tr>
      <w:tr w:rsidR="00104D95" w:rsidRPr="00D37832" w14:paraId="30319521" w14:textId="77777777" w:rsidTr="002F2FAA">
        <w:tc>
          <w:tcPr>
            <w:tcW w:w="4535" w:type="dxa"/>
            <w:vMerge/>
          </w:tcPr>
          <w:p w14:paraId="16DE174D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130953A" w14:textId="77777777" w:rsidR="00104D95" w:rsidRPr="00D37832" w:rsidDel="00671A18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absoluteFrequencyPointA as defined for the DL frequency of the cell</w:t>
            </w:r>
          </w:p>
        </w:tc>
        <w:tc>
          <w:tcPr>
            <w:tcW w:w="1700" w:type="dxa"/>
          </w:tcPr>
          <w:p w14:paraId="1FD9AB03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7C825CDD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DL_PointA</w:t>
            </w:r>
          </w:p>
        </w:tc>
      </w:tr>
      <w:tr w:rsidR="00104D95" w:rsidRPr="00D37832" w14:paraId="6A3CEACF" w14:textId="77777777" w:rsidTr="002F2FAA">
        <w:tc>
          <w:tcPr>
            <w:tcW w:w="4535" w:type="dxa"/>
            <w:vMerge/>
          </w:tcPr>
          <w:p w14:paraId="7932DCCA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F4D2E5D" w14:textId="77777777" w:rsidR="00104D95" w:rsidRPr="00D37832" w:rsidDel="00671A18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absoluteFrequencyPointA as defined for the UL frequency of the cell</w:t>
            </w:r>
          </w:p>
        </w:tc>
        <w:tc>
          <w:tcPr>
            <w:tcW w:w="1700" w:type="dxa"/>
          </w:tcPr>
          <w:p w14:paraId="3EF87EBA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E227059" w14:textId="77777777" w:rsidR="00104D95" w:rsidRPr="00D37832" w:rsidRDefault="00104D95" w:rsidP="000A27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UL_PointA</w:t>
            </w:r>
          </w:p>
        </w:tc>
      </w:tr>
      <w:tr w:rsidR="00104D95" w:rsidRPr="00D37832" w14:paraId="415267A2" w14:textId="77777777" w:rsidTr="002F2FAA">
        <w:tc>
          <w:tcPr>
            <w:tcW w:w="4535" w:type="dxa"/>
            <w:vMerge/>
          </w:tcPr>
          <w:p w14:paraId="71B68B71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105515" w14:textId="2F10108B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 xml:space="preserve">sl-absoluteFrequencySSB as defined for the SL </w:t>
            </w:r>
            <w:r w:rsidR="0087563E" w:rsidRPr="00D37832">
              <w:t xml:space="preserve">NRf1 </w:t>
            </w:r>
            <w:r w:rsidRPr="00D37832">
              <w:t>carrier</w:t>
            </w:r>
          </w:p>
        </w:tc>
        <w:tc>
          <w:tcPr>
            <w:tcW w:w="1700" w:type="dxa"/>
          </w:tcPr>
          <w:p w14:paraId="249CB0D1" w14:textId="4AF3C00C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For signalling test cases see subclause 6.2.3.</w:t>
            </w:r>
            <w:r w:rsidR="0087563E" w:rsidRPr="00D37832">
              <w:t>7.</w:t>
            </w:r>
            <w:r w:rsidRPr="00D37832">
              <w:t xml:space="preserve"> Otherwise, see subclause 4.3.1.</w:t>
            </w:r>
            <w:r w:rsidR="0087563E" w:rsidRPr="00D37832">
              <w:t>8.</w:t>
            </w:r>
          </w:p>
        </w:tc>
        <w:tc>
          <w:tcPr>
            <w:tcW w:w="1245" w:type="dxa"/>
          </w:tcPr>
          <w:p w14:paraId="2A37FF85" w14:textId="785F8A6B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SL_SSB</w:t>
            </w:r>
          </w:p>
        </w:tc>
      </w:tr>
      <w:tr w:rsidR="00104D95" w:rsidRPr="00D37832" w14:paraId="2BF004D4" w14:textId="77777777" w:rsidTr="002F2FAA">
        <w:tc>
          <w:tcPr>
            <w:tcW w:w="4535" w:type="dxa"/>
            <w:vMerge/>
          </w:tcPr>
          <w:p w14:paraId="0DB30D6D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16B8C9" w14:textId="360DB574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 xml:space="preserve">sl-AbsoluteFrequencyPointA as defined for the SL </w:t>
            </w:r>
            <w:r w:rsidR="0087563E" w:rsidRPr="00D37832">
              <w:t xml:space="preserve">NRf1 </w:t>
            </w:r>
            <w:r w:rsidRPr="00D37832">
              <w:t>carrier</w:t>
            </w:r>
          </w:p>
        </w:tc>
        <w:tc>
          <w:tcPr>
            <w:tcW w:w="1700" w:type="dxa"/>
          </w:tcPr>
          <w:p w14:paraId="67BBB49C" w14:textId="705FF98B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For signalling test cases see subclause 6.2.3.</w:t>
            </w:r>
            <w:r w:rsidR="0087563E" w:rsidRPr="00D37832">
              <w:t>7.</w:t>
            </w:r>
            <w:r w:rsidRPr="00D37832">
              <w:t xml:space="preserve"> Otherwise, see subclause 4.3.1.</w:t>
            </w:r>
            <w:r w:rsidR="0087563E" w:rsidRPr="00D37832">
              <w:t>8.</w:t>
            </w:r>
          </w:p>
        </w:tc>
        <w:tc>
          <w:tcPr>
            <w:tcW w:w="1245" w:type="dxa"/>
          </w:tcPr>
          <w:p w14:paraId="270CAA5A" w14:textId="37FE822A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SL_PointA</w:t>
            </w:r>
          </w:p>
        </w:tc>
      </w:tr>
    </w:tbl>
    <w:p w14:paraId="3E08F74B" w14:textId="77777777" w:rsidR="00F32944" w:rsidRPr="00D37832" w:rsidRDefault="00F32944" w:rsidP="00DE742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32944" w:rsidRPr="00D37832" w14:paraId="42F07D2B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7E4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7941" w14:textId="77777777" w:rsidR="00F32944" w:rsidRPr="00D37832" w:rsidRDefault="00F32944" w:rsidP="002F2FAA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32944" w:rsidRPr="00D37832" w14:paraId="2566B081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AA33" w14:textId="77777777" w:rsidR="00F32944" w:rsidRPr="00D37832" w:rsidRDefault="00F32944" w:rsidP="002F2FA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1642" w14:textId="77777777" w:rsidR="00F32944" w:rsidRPr="00D37832" w:rsidRDefault="00F32944" w:rsidP="002F2FA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IE absoluteFrequencySSB for downlink</w:t>
            </w:r>
          </w:p>
        </w:tc>
      </w:tr>
      <w:tr w:rsidR="00104D95" w:rsidRPr="00D37832" w14:paraId="47019677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8BE" w14:textId="52E892DA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SL_SSB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C70" w14:textId="3F56A30A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IE sl-absoluteFrequencySSB for sidelink</w:t>
            </w:r>
          </w:p>
        </w:tc>
      </w:tr>
      <w:tr w:rsidR="00104D95" w:rsidRPr="00D37832" w14:paraId="7B29E036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0620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DB7B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IE absoluteFrequencyPointA for downlink</w:t>
            </w:r>
          </w:p>
        </w:tc>
      </w:tr>
      <w:tr w:rsidR="00104D95" w:rsidRPr="00D37832" w14:paraId="586B387A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725A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E8D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IE absoluteFrequencyPointA for uplink</w:t>
            </w:r>
          </w:p>
        </w:tc>
      </w:tr>
      <w:tr w:rsidR="00104D95" w:rsidRPr="00D37832" w14:paraId="4A85B91E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D850" w14:textId="50B7EC60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4397" w14:textId="3AF3F006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IE sl-absoluteFrequencyPointA for sidelink</w:t>
            </w:r>
          </w:p>
        </w:tc>
      </w:tr>
    </w:tbl>
    <w:p w14:paraId="246297AF" w14:textId="77777777" w:rsidR="000A277D" w:rsidRPr="00D37832" w:rsidRDefault="000A277D" w:rsidP="000A277D"/>
    <w:p w14:paraId="7561D59C" w14:textId="77777777" w:rsidR="000A277D" w:rsidRPr="00D37832" w:rsidRDefault="000A277D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ARFCN-ValueUTRA-FDD</w:t>
      </w:r>
    </w:p>
    <w:p w14:paraId="454CB4FD" w14:textId="77777777" w:rsidR="000A277D" w:rsidRPr="00D37832" w:rsidRDefault="000A277D" w:rsidP="000A277D">
      <w:pPr>
        <w:pStyle w:val="TH"/>
        <w:rPr>
          <w:i/>
          <w:iCs/>
        </w:rPr>
      </w:pPr>
      <w:bookmarkStart w:id="84" w:name="_CRTable4_6_35A"/>
      <w:r w:rsidRPr="00D37832">
        <w:t xml:space="preserve">Table </w:t>
      </w:r>
      <w:bookmarkEnd w:id="84"/>
      <w:r w:rsidRPr="00D37832">
        <w:t xml:space="preserve">4.6.3-5A: </w:t>
      </w:r>
      <w:r w:rsidRPr="00D37832">
        <w:rPr>
          <w:i/>
          <w:iCs/>
        </w:rPr>
        <w:t>ARFCN-ValueUTRA-FDD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590EE06D" w14:textId="77777777" w:rsidTr="00367496">
        <w:tc>
          <w:tcPr>
            <w:tcW w:w="9747" w:type="dxa"/>
            <w:gridSpan w:val="4"/>
          </w:tcPr>
          <w:p w14:paraId="2AC8165E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159CC650" w14:textId="77777777" w:rsidTr="00367496">
        <w:tc>
          <w:tcPr>
            <w:tcW w:w="4535" w:type="dxa"/>
          </w:tcPr>
          <w:p w14:paraId="2AC48BFE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13B534F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BF7D4D7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DAD1F76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1260A64F" w14:textId="77777777" w:rsidTr="00367496">
        <w:tc>
          <w:tcPr>
            <w:tcW w:w="4535" w:type="dxa"/>
          </w:tcPr>
          <w:p w14:paraId="3A70B9BD" w14:textId="77777777" w:rsidR="000A277D" w:rsidRPr="00D37832" w:rsidRDefault="000A277D" w:rsidP="00367496">
            <w:pPr>
              <w:pStyle w:val="TAL"/>
            </w:pPr>
            <w:r w:rsidRPr="00D37832">
              <w:t>ARFCN-ValueUTRA-FDD-r16</w:t>
            </w:r>
          </w:p>
        </w:tc>
        <w:tc>
          <w:tcPr>
            <w:tcW w:w="2267" w:type="dxa"/>
          </w:tcPr>
          <w:p w14:paraId="119256DD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361B0F89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72FDDE6" w14:textId="77777777" w:rsidR="000A277D" w:rsidRPr="00D37832" w:rsidRDefault="000A277D" w:rsidP="00367496">
            <w:pPr>
              <w:pStyle w:val="TAL"/>
            </w:pPr>
          </w:p>
        </w:tc>
      </w:tr>
    </w:tbl>
    <w:p w14:paraId="20D8F1CD" w14:textId="77777777" w:rsidR="000A277D" w:rsidRPr="00D37832" w:rsidRDefault="000A277D" w:rsidP="000A277D"/>
    <w:p w14:paraId="3DC11BCA" w14:textId="77777777" w:rsidR="000A277D" w:rsidRPr="00D37832" w:rsidRDefault="000A277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AvailabilityCombinationsPerCell</w:t>
      </w:r>
    </w:p>
    <w:p w14:paraId="3453F7D0" w14:textId="77777777" w:rsidR="000A277D" w:rsidRPr="00D37832" w:rsidRDefault="000A277D" w:rsidP="000A277D">
      <w:pPr>
        <w:pStyle w:val="TH"/>
        <w:rPr>
          <w:i/>
          <w:iCs/>
        </w:rPr>
      </w:pPr>
      <w:bookmarkStart w:id="85" w:name="_CRTable4_6_35B"/>
      <w:r w:rsidRPr="00D37832">
        <w:t xml:space="preserve">Table </w:t>
      </w:r>
      <w:bookmarkEnd w:id="85"/>
      <w:r w:rsidRPr="00D37832">
        <w:t xml:space="preserve">4.6.3-5B: </w:t>
      </w:r>
      <w:r w:rsidRPr="00D37832">
        <w:rPr>
          <w:i/>
          <w:iCs/>
        </w:rPr>
        <w:t>AvailabilityCombinationsPerCell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5F569EA2" w14:textId="77777777" w:rsidTr="00367496">
        <w:tc>
          <w:tcPr>
            <w:tcW w:w="9747" w:type="dxa"/>
            <w:gridSpan w:val="4"/>
          </w:tcPr>
          <w:p w14:paraId="1456C1D4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50ACC53D" w14:textId="77777777" w:rsidTr="00367496">
        <w:tc>
          <w:tcPr>
            <w:tcW w:w="4535" w:type="dxa"/>
          </w:tcPr>
          <w:p w14:paraId="191084AC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9BE6977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8E0CFCD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390AF95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2A55A044" w14:textId="77777777" w:rsidTr="00367496">
        <w:tc>
          <w:tcPr>
            <w:tcW w:w="4535" w:type="dxa"/>
          </w:tcPr>
          <w:p w14:paraId="0F179466" w14:textId="77777777" w:rsidR="000A277D" w:rsidRPr="00D37832" w:rsidRDefault="000A277D" w:rsidP="00367496">
            <w:pPr>
              <w:pStyle w:val="TAL"/>
            </w:pPr>
            <w:r w:rsidRPr="00D37832">
              <w:t>AvailabilityCombinationsPerCell-r16 ::= SEQUENCE {</w:t>
            </w:r>
          </w:p>
        </w:tc>
        <w:tc>
          <w:tcPr>
            <w:tcW w:w="2267" w:type="dxa"/>
          </w:tcPr>
          <w:p w14:paraId="16A4BB5D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48B49C00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3D19533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0458A9FC" w14:textId="77777777" w:rsidTr="00367496">
        <w:tc>
          <w:tcPr>
            <w:tcW w:w="4535" w:type="dxa"/>
          </w:tcPr>
          <w:p w14:paraId="31F22945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32260A5E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8688ADE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DA454DE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70A6515E" w14:textId="77777777" w:rsidTr="00367496">
        <w:tc>
          <w:tcPr>
            <w:tcW w:w="4535" w:type="dxa"/>
          </w:tcPr>
          <w:p w14:paraId="587DDA26" w14:textId="77777777" w:rsidR="000A277D" w:rsidRPr="00D37832" w:rsidRDefault="000A277D" w:rsidP="00367496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F26C715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3DB06452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330562A6" w14:textId="77777777" w:rsidR="000A277D" w:rsidRPr="00D37832" w:rsidRDefault="000A277D" w:rsidP="00367496">
            <w:pPr>
              <w:pStyle w:val="TAL"/>
            </w:pPr>
          </w:p>
        </w:tc>
      </w:tr>
    </w:tbl>
    <w:p w14:paraId="378C85E6" w14:textId="77777777" w:rsidR="000A277D" w:rsidRPr="00D37832" w:rsidRDefault="000A277D" w:rsidP="000A277D"/>
    <w:p w14:paraId="24F9A10C" w14:textId="77777777" w:rsidR="000A277D" w:rsidRPr="00D37832" w:rsidRDefault="000A277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AvailabilityIndicator</w:t>
      </w:r>
    </w:p>
    <w:p w14:paraId="17A410B2" w14:textId="77777777" w:rsidR="000A277D" w:rsidRPr="00D37832" w:rsidRDefault="000A277D" w:rsidP="000A277D">
      <w:pPr>
        <w:pStyle w:val="TH"/>
        <w:rPr>
          <w:i/>
          <w:iCs/>
        </w:rPr>
      </w:pPr>
      <w:bookmarkStart w:id="86" w:name="_CRTable4_6_35C"/>
      <w:r w:rsidRPr="00D37832">
        <w:t xml:space="preserve">Table </w:t>
      </w:r>
      <w:bookmarkEnd w:id="86"/>
      <w:r w:rsidRPr="00D37832">
        <w:t xml:space="preserve">4.6.3-5C: </w:t>
      </w:r>
      <w:r w:rsidRPr="00D37832">
        <w:rPr>
          <w:i/>
          <w:iCs/>
        </w:rPr>
        <w:t>AvailabilityIndicator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6FCDABEC" w14:textId="77777777" w:rsidTr="00367496">
        <w:tc>
          <w:tcPr>
            <w:tcW w:w="9747" w:type="dxa"/>
            <w:gridSpan w:val="4"/>
          </w:tcPr>
          <w:p w14:paraId="0C212D25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4CF045C9" w14:textId="77777777" w:rsidTr="00367496">
        <w:tc>
          <w:tcPr>
            <w:tcW w:w="4535" w:type="dxa"/>
          </w:tcPr>
          <w:p w14:paraId="40496183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A2EC444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F2C5133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233EBF7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17DF1467" w14:textId="77777777" w:rsidTr="00367496">
        <w:tc>
          <w:tcPr>
            <w:tcW w:w="4535" w:type="dxa"/>
          </w:tcPr>
          <w:p w14:paraId="38B20EF4" w14:textId="77777777" w:rsidR="000A277D" w:rsidRPr="00D37832" w:rsidRDefault="000A277D" w:rsidP="00367496">
            <w:pPr>
              <w:pStyle w:val="TAL"/>
            </w:pPr>
            <w:r w:rsidRPr="00D37832">
              <w:t>AvailabilityIndicator-r16 ::= SEQUENCE {</w:t>
            </w:r>
          </w:p>
        </w:tc>
        <w:tc>
          <w:tcPr>
            <w:tcW w:w="2267" w:type="dxa"/>
          </w:tcPr>
          <w:p w14:paraId="21F485CD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3CBDD72C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9F49AAF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66BE156C" w14:textId="77777777" w:rsidTr="00367496">
        <w:tc>
          <w:tcPr>
            <w:tcW w:w="4535" w:type="dxa"/>
          </w:tcPr>
          <w:p w14:paraId="641E6B50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7E07C93B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BBFCF3A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87DA209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76508A69" w14:textId="77777777" w:rsidTr="00367496">
        <w:tc>
          <w:tcPr>
            <w:tcW w:w="4535" w:type="dxa"/>
          </w:tcPr>
          <w:p w14:paraId="2548CE7E" w14:textId="77777777" w:rsidR="000A277D" w:rsidRPr="00D37832" w:rsidRDefault="000A277D" w:rsidP="00367496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5266DB8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5E4C23A7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2A00A898" w14:textId="77777777" w:rsidR="000A277D" w:rsidRPr="00D37832" w:rsidRDefault="000A277D" w:rsidP="00367496">
            <w:pPr>
              <w:pStyle w:val="TAL"/>
            </w:pPr>
          </w:p>
        </w:tc>
      </w:tr>
    </w:tbl>
    <w:p w14:paraId="0ADACB05" w14:textId="77777777" w:rsidR="000A277D" w:rsidRPr="00D37832" w:rsidRDefault="000A277D" w:rsidP="000A277D"/>
    <w:p w14:paraId="06AB2F73" w14:textId="77777777" w:rsidR="000A277D" w:rsidRPr="00D37832" w:rsidRDefault="000A277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BAP-Routing-ID</w:t>
      </w:r>
    </w:p>
    <w:p w14:paraId="7047FDD4" w14:textId="77777777" w:rsidR="000A277D" w:rsidRPr="00D37832" w:rsidRDefault="000A277D" w:rsidP="000A277D">
      <w:pPr>
        <w:pStyle w:val="TH"/>
        <w:rPr>
          <w:i/>
          <w:iCs/>
        </w:rPr>
      </w:pPr>
      <w:bookmarkStart w:id="87" w:name="_CRTable4_6_35D"/>
      <w:r w:rsidRPr="00D37832">
        <w:t xml:space="preserve">Table </w:t>
      </w:r>
      <w:bookmarkEnd w:id="87"/>
      <w:r w:rsidRPr="00D37832">
        <w:t xml:space="preserve">4.6.3-5D: </w:t>
      </w:r>
      <w:r w:rsidRPr="00D37832">
        <w:rPr>
          <w:i/>
          <w:iCs/>
        </w:rPr>
        <w:t>BAP-Routing-ID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314CE770" w14:textId="77777777" w:rsidTr="00367496">
        <w:tc>
          <w:tcPr>
            <w:tcW w:w="9747" w:type="dxa"/>
            <w:gridSpan w:val="4"/>
          </w:tcPr>
          <w:p w14:paraId="14E1B0EB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3C1A3E13" w14:textId="77777777" w:rsidTr="00367496">
        <w:tc>
          <w:tcPr>
            <w:tcW w:w="4535" w:type="dxa"/>
          </w:tcPr>
          <w:p w14:paraId="6E5772C6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BDB13E3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E96ABFB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5507EB8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1D7F1ECC" w14:textId="77777777" w:rsidTr="00367496">
        <w:tc>
          <w:tcPr>
            <w:tcW w:w="4535" w:type="dxa"/>
          </w:tcPr>
          <w:p w14:paraId="55CC2196" w14:textId="77777777" w:rsidR="000A277D" w:rsidRPr="00D37832" w:rsidRDefault="000A277D" w:rsidP="00367496">
            <w:pPr>
              <w:pStyle w:val="TAL"/>
            </w:pPr>
            <w:r w:rsidRPr="00D37832">
              <w:t>BAP-Routing-ID-r16 ::= SEQUENCE {</w:t>
            </w:r>
          </w:p>
        </w:tc>
        <w:tc>
          <w:tcPr>
            <w:tcW w:w="2267" w:type="dxa"/>
          </w:tcPr>
          <w:p w14:paraId="13316AA9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9D58FD6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0FBF8A8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58E30A8C" w14:textId="77777777" w:rsidTr="00367496">
        <w:tc>
          <w:tcPr>
            <w:tcW w:w="4535" w:type="dxa"/>
          </w:tcPr>
          <w:p w14:paraId="30CD42D0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4D890313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1C47BDC1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07476464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3649484C" w14:textId="77777777" w:rsidTr="00367496">
        <w:tc>
          <w:tcPr>
            <w:tcW w:w="4535" w:type="dxa"/>
          </w:tcPr>
          <w:p w14:paraId="19187BDF" w14:textId="77777777" w:rsidR="000A277D" w:rsidRPr="00D37832" w:rsidRDefault="000A277D" w:rsidP="00367496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5B54D9C6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13370DF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0D7E0317" w14:textId="77777777" w:rsidR="000A277D" w:rsidRPr="00D37832" w:rsidRDefault="000A277D" w:rsidP="00367496">
            <w:pPr>
              <w:pStyle w:val="TAL"/>
            </w:pPr>
          </w:p>
        </w:tc>
      </w:tr>
    </w:tbl>
    <w:p w14:paraId="34675544" w14:textId="77777777" w:rsidR="00F32944" w:rsidRPr="00D37832" w:rsidRDefault="00F32944" w:rsidP="00D12DFE"/>
    <w:p w14:paraId="7B3EDA61" w14:textId="77777777" w:rsidR="00F97391" w:rsidRPr="00D37832" w:rsidRDefault="00F97391" w:rsidP="00AC6BFC">
      <w:pPr>
        <w:pStyle w:val="Heading4"/>
      </w:pPr>
      <w:bookmarkStart w:id="88" w:name="_Toc21353782"/>
      <w:bookmarkStart w:id="89" w:name="_Toc27749400"/>
      <w:r w:rsidRPr="00D37832">
        <w:rPr>
          <w:i/>
        </w:rPr>
        <w:lastRenderedPageBreak/>
        <w:t>–</w:t>
      </w:r>
      <w:r w:rsidRPr="00D37832">
        <w:rPr>
          <w:i/>
        </w:rPr>
        <w:tab/>
        <w:t>BeamFailureRecoveryConfig</w:t>
      </w:r>
      <w:bookmarkEnd w:id="88"/>
      <w:bookmarkEnd w:id="89"/>
    </w:p>
    <w:p w14:paraId="354CC2C9" w14:textId="77777777" w:rsidR="00F97391" w:rsidRPr="00D37832" w:rsidRDefault="00F97391" w:rsidP="00F97391">
      <w:pPr>
        <w:pStyle w:val="TH"/>
      </w:pPr>
      <w:bookmarkStart w:id="90" w:name="_CRTable4_6_36"/>
      <w:r w:rsidRPr="00D37832">
        <w:t xml:space="preserve">Table </w:t>
      </w:r>
      <w:bookmarkEnd w:id="90"/>
      <w:r w:rsidRPr="00D37832">
        <w:t>4.6.3-</w:t>
      </w:r>
      <w:r w:rsidR="00982186" w:rsidRPr="00D37832">
        <w:t>6</w:t>
      </w:r>
      <w:r w:rsidRPr="00D37832">
        <w:t xml:space="preserve">: </w:t>
      </w:r>
      <w:r w:rsidRPr="00D37832">
        <w:rPr>
          <w:i/>
        </w:rPr>
        <w:t>BeamFailureRecoveryConfig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1ABC8EC1" w14:textId="77777777" w:rsidTr="004C6762">
        <w:tc>
          <w:tcPr>
            <w:tcW w:w="9747" w:type="dxa"/>
            <w:gridSpan w:val="4"/>
          </w:tcPr>
          <w:p w14:paraId="5CD9631F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6FA85F4B" w14:textId="77777777" w:rsidTr="004C6762">
        <w:tc>
          <w:tcPr>
            <w:tcW w:w="4535" w:type="dxa"/>
          </w:tcPr>
          <w:p w14:paraId="4EBD4A92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E28F5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4A0ECD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A9F854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55106CED" w14:textId="77777777" w:rsidTr="004C6762">
        <w:tc>
          <w:tcPr>
            <w:tcW w:w="4535" w:type="dxa"/>
          </w:tcPr>
          <w:p w14:paraId="295CA39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BeamFailureRecoveryConfig</w:t>
            </w:r>
            <w:r w:rsidR="00194E5F" w:rsidRPr="00D37832">
              <w:t xml:space="preserve"> SEQUENCE {</w:t>
            </w:r>
          </w:p>
        </w:tc>
        <w:tc>
          <w:tcPr>
            <w:tcW w:w="2267" w:type="dxa"/>
          </w:tcPr>
          <w:p w14:paraId="61FD1F63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AA0E0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E80B9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194E5F" w:rsidRPr="00D37832" w14:paraId="4895B12C" w14:textId="77777777" w:rsidTr="00725C58">
        <w:tc>
          <w:tcPr>
            <w:tcW w:w="4535" w:type="dxa"/>
          </w:tcPr>
          <w:p w14:paraId="722FA33A" w14:textId="77777777" w:rsidR="00194E5F" w:rsidRPr="00D37832" w:rsidRDefault="00194E5F" w:rsidP="00725C58">
            <w:pPr>
              <w:pStyle w:val="TAL"/>
            </w:pPr>
            <w:r w:rsidRPr="00D37832">
              <w:t xml:space="preserve">  rootSequenceIndex-BFR</w:t>
            </w:r>
          </w:p>
        </w:tc>
        <w:tc>
          <w:tcPr>
            <w:tcW w:w="2267" w:type="dxa"/>
          </w:tcPr>
          <w:p w14:paraId="2895CDD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Set according to the </w:t>
            </w:r>
            <w:r w:rsidRPr="00D37832">
              <w:t>PRACH-rootSequenceIndex given in Table 4.4.2-2</w:t>
            </w:r>
          </w:p>
        </w:tc>
        <w:tc>
          <w:tcPr>
            <w:tcW w:w="1700" w:type="dxa"/>
          </w:tcPr>
          <w:p w14:paraId="1605E4E8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2B562B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2F4A3B08" w14:textId="77777777" w:rsidTr="00725C58">
        <w:tc>
          <w:tcPr>
            <w:tcW w:w="4535" w:type="dxa"/>
          </w:tcPr>
          <w:p w14:paraId="31BAC113" w14:textId="77777777" w:rsidR="00194E5F" w:rsidRPr="00D37832" w:rsidRDefault="00194E5F" w:rsidP="00725C58">
            <w:pPr>
              <w:pStyle w:val="TAL"/>
            </w:pPr>
            <w:r w:rsidRPr="00D37832">
              <w:t xml:space="preserve">  rach-ConfigBFR</w:t>
            </w:r>
          </w:p>
        </w:tc>
        <w:tc>
          <w:tcPr>
            <w:tcW w:w="2267" w:type="dxa"/>
          </w:tcPr>
          <w:p w14:paraId="648DB271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RACH-ConfigGeneric</w:t>
            </w:r>
          </w:p>
        </w:tc>
        <w:tc>
          <w:tcPr>
            <w:tcW w:w="1700" w:type="dxa"/>
          </w:tcPr>
          <w:p w14:paraId="2B03904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2C233CE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57B37FB5" w14:textId="77777777" w:rsidTr="00725C58">
        <w:tc>
          <w:tcPr>
            <w:tcW w:w="4535" w:type="dxa"/>
          </w:tcPr>
          <w:p w14:paraId="4DC7698A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rsrp-ThresholdSSB</w:t>
            </w:r>
          </w:p>
        </w:tc>
        <w:tc>
          <w:tcPr>
            <w:tcW w:w="2267" w:type="dxa"/>
          </w:tcPr>
          <w:p w14:paraId="76289F7B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57</w:t>
            </w:r>
          </w:p>
        </w:tc>
        <w:tc>
          <w:tcPr>
            <w:tcW w:w="1700" w:type="dxa"/>
          </w:tcPr>
          <w:p w14:paraId="0F7B3569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Actual value = 100 dBm</w:t>
            </w:r>
          </w:p>
        </w:tc>
        <w:tc>
          <w:tcPr>
            <w:tcW w:w="1245" w:type="dxa"/>
          </w:tcPr>
          <w:p w14:paraId="04BCBD36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2DFA91B9" w14:textId="77777777" w:rsidTr="00725C58">
        <w:tc>
          <w:tcPr>
            <w:tcW w:w="4535" w:type="dxa"/>
          </w:tcPr>
          <w:p w14:paraId="1C371A59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 xml:space="preserve">candidateBeamRSList SEQUENCE (SIZE(1..maxNrofCandidateBeams)) OF </w:t>
            </w:r>
            <w:r w:rsidR="00702382" w:rsidRPr="00D37832">
              <w:t>PRACH-ResourceDedicatedBFR</w:t>
            </w:r>
            <w:r w:rsidRPr="00D37832">
              <w:t xml:space="preserve"> {</w:t>
            </w:r>
          </w:p>
        </w:tc>
        <w:tc>
          <w:tcPr>
            <w:tcW w:w="2267" w:type="dxa"/>
          </w:tcPr>
          <w:p w14:paraId="08FA88C6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E5DCF80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EE247C" w14:textId="77777777" w:rsidR="00194E5F" w:rsidRPr="00D37832" w:rsidRDefault="00194E5F" w:rsidP="00725C58">
            <w:pPr>
              <w:pStyle w:val="TAL"/>
            </w:pPr>
          </w:p>
        </w:tc>
      </w:tr>
      <w:tr w:rsidR="00702382" w:rsidRPr="00D37832" w14:paraId="007F60D9" w14:textId="77777777" w:rsidTr="0090740C">
        <w:tc>
          <w:tcPr>
            <w:tcW w:w="4535" w:type="dxa"/>
          </w:tcPr>
          <w:p w14:paraId="00B53689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PRACH-ResourceDedicatedBFR[1] CHOICE {</w:t>
            </w:r>
          </w:p>
        </w:tc>
        <w:tc>
          <w:tcPr>
            <w:tcW w:w="2267" w:type="dxa"/>
          </w:tcPr>
          <w:p w14:paraId="42F9CE75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4722A30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AC91D8C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</w:p>
        </w:tc>
      </w:tr>
      <w:tr w:rsidR="00194E5F" w:rsidRPr="00D37832" w14:paraId="7EBD3012" w14:textId="77777777" w:rsidTr="00725C58">
        <w:tc>
          <w:tcPr>
            <w:tcW w:w="4535" w:type="dxa"/>
          </w:tcPr>
          <w:p w14:paraId="31B3284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702382" w:rsidRPr="00D37832">
              <w:rPr>
                <w:lang w:eastAsia="zh-CN"/>
              </w:rPr>
              <w:t xml:space="preserve">  </w:t>
            </w:r>
            <w:r w:rsidRPr="00D37832">
              <w:rPr>
                <w:lang w:eastAsia="zh-CN"/>
              </w:rPr>
              <w:t>ssb SEQUENCE {</w:t>
            </w:r>
          </w:p>
        </w:tc>
        <w:tc>
          <w:tcPr>
            <w:tcW w:w="2267" w:type="dxa"/>
          </w:tcPr>
          <w:p w14:paraId="411CA4D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2EC1C1E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6FF6472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SSB</w:t>
            </w:r>
          </w:p>
        </w:tc>
      </w:tr>
      <w:tr w:rsidR="00194E5F" w:rsidRPr="00D37832" w14:paraId="7710A29D" w14:textId="77777777" w:rsidTr="00725C58">
        <w:tc>
          <w:tcPr>
            <w:tcW w:w="4535" w:type="dxa"/>
          </w:tcPr>
          <w:p w14:paraId="3AEA1E6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="00702382" w:rsidRPr="00D37832">
              <w:rPr>
                <w:lang w:eastAsia="zh-CN"/>
              </w:rPr>
              <w:t xml:space="preserve">  </w:t>
            </w:r>
            <w:r w:rsidRPr="00D37832">
              <w:t>ssb</w:t>
            </w:r>
          </w:p>
        </w:tc>
        <w:tc>
          <w:tcPr>
            <w:tcW w:w="2267" w:type="dxa"/>
          </w:tcPr>
          <w:p w14:paraId="429CEC4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t>SSB-Index for BFR</w:t>
            </w:r>
          </w:p>
        </w:tc>
        <w:tc>
          <w:tcPr>
            <w:tcW w:w="1700" w:type="dxa"/>
          </w:tcPr>
          <w:p w14:paraId="1920FC4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17A9772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4D9914E1" w14:textId="77777777" w:rsidTr="00725C58">
        <w:tc>
          <w:tcPr>
            <w:tcW w:w="4535" w:type="dxa"/>
          </w:tcPr>
          <w:p w14:paraId="543B55B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="00702382" w:rsidRPr="00D37832">
              <w:rPr>
                <w:lang w:eastAsia="zh-CN"/>
              </w:rPr>
              <w:t xml:space="preserve">  </w:t>
            </w:r>
            <w:r w:rsidRPr="00D37832">
              <w:t>ra-PreambleIndex</w:t>
            </w:r>
          </w:p>
        </w:tc>
        <w:tc>
          <w:tcPr>
            <w:tcW w:w="2267" w:type="dxa"/>
          </w:tcPr>
          <w:p w14:paraId="035386D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56</w:t>
            </w:r>
          </w:p>
        </w:tc>
        <w:tc>
          <w:tcPr>
            <w:tcW w:w="1700" w:type="dxa"/>
          </w:tcPr>
          <w:p w14:paraId="36681B7A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2F2F475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19FE2853" w14:textId="77777777" w:rsidTr="00725C58">
        <w:tc>
          <w:tcPr>
            <w:tcW w:w="4535" w:type="dxa"/>
          </w:tcPr>
          <w:p w14:paraId="04C2D68E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702382" w:rsidRPr="00D37832">
              <w:rPr>
                <w:lang w:eastAsia="zh-CN"/>
              </w:rPr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1ADBEC2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17BE2A8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8B31A20" w14:textId="77777777" w:rsidR="00194E5F" w:rsidRPr="00D37832" w:rsidRDefault="00194E5F" w:rsidP="00725C58">
            <w:pPr>
              <w:pStyle w:val="TAL"/>
            </w:pPr>
          </w:p>
        </w:tc>
      </w:tr>
      <w:tr w:rsidR="00702382" w:rsidRPr="00D37832" w14:paraId="5295E01F" w14:textId="77777777" w:rsidTr="0090740C">
        <w:tc>
          <w:tcPr>
            <w:tcW w:w="4535" w:type="dxa"/>
          </w:tcPr>
          <w:p w14:paraId="465DC4CE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653E5B6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BA0268C" w14:textId="77777777" w:rsidR="00702382" w:rsidRPr="00D37832" w:rsidRDefault="00702382" w:rsidP="0090740C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9F3A1E0" w14:textId="77777777" w:rsidR="00702382" w:rsidRPr="00D37832" w:rsidRDefault="00702382" w:rsidP="0090740C">
            <w:pPr>
              <w:pStyle w:val="TAL"/>
            </w:pPr>
          </w:p>
        </w:tc>
      </w:tr>
      <w:tr w:rsidR="00194E5F" w:rsidRPr="00D37832" w14:paraId="29EA1A07" w14:textId="77777777" w:rsidTr="00725C58">
        <w:tc>
          <w:tcPr>
            <w:tcW w:w="4535" w:type="dxa"/>
          </w:tcPr>
          <w:p w14:paraId="5AC3E59E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csi-rs[1] SEQUENCE {</w:t>
            </w:r>
          </w:p>
        </w:tc>
        <w:tc>
          <w:tcPr>
            <w:tcW w:w="2267" w:type="dxa"/>
          </w:tcPr>
          <w:p w14:paraId="284CCEDE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5A8E6C7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BAA28BF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CSI-RS</w:t>
            </w:r>
          </w:p>
        </w:tc>
      </w:tr>
      <w:tr w:rsidR="00194E5F" w:rsidRPr="00D37832" w14:paraId="2F8A31E2" w14:textId="77777777" w:rsidTr="00725C58">
        <w:tc>
          <w:tcPr>
            <w:tcW w:w="4535" w:type="dxa"/>
          </w:tcPr>
          <w:p w14:paraId="14F554F0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csi-rs</w:t>
            </w:r>
          </w:p>
        </w:tc>
        <w:tc>
          <w:tcPr>
            <w:tcW w:w="2267" w:type="dxa"/>
          </w:tcPr>
          <w:p w14:paraId="22C83F39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t>NZP-CSI-RS-ResourceId for BFR</w:t>
            </w:r>
          </w:p>
        </w:tc>
        <w:tc>
          <w:tcPr>
            <w:tcW w:w="1700" w:type="dxa"/>
          </w:tcPr>
          <w:p w14:paraId="772E44D8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141C30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1D687479" w14:textId="77777777" w:rsidTr="00725C58">
        <w:tc>
          <w:tcPr>
            <w:tcW w:w="4535" w:type="dxa"/>
          </w:tcPr>
          <w:p w14:paraId="63A879C6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ra-OccasionList</w:t>
            </w:r>
          </w:p>
        </w:tc>
        <w:tc>
          <w:tcPr>
            <w:tcW w:w="2267" w:type="dxa"/>
          </w:tcPr>
          <w:p w14:paraId="5154967E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51E396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szCs w:val="22"/>
              </w:rPr>
              <w:t>The RA occasion associated with the SSB that is QCLed with this CSI-RS is used</w:t>
            </w:r>
          </w:p>
        </w:tc>
        <w:tc>
          <w:tcPr>
            <w:tcW w:w="1245" w:type="dxa"/>
          </w:tcPr>
          <w:p w14:paraId="638C6E18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1B835385" w14:textId="77777777" w:rsidTr="00725C58">
        <w:tc>
          <w:tcPr>
            <w:tcW w:w="4535" w:type="dxa"/>
          </w:tcPr>
          <w:p w14:paraId="4B49130F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ra-PreambleIndex</w:t>
            </w:r>
          </w:p>
        </w:tc>
        <w:tc>
          <w:tcPr>
            <w:tcW w:w="2267" w:type="dxa"/>
          </w:tcPr>
          <w:p w14:paraId="4D6CFCC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929CEA1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szCs w:val="22"/>
              </w:rPr>
              <w:t>The preamble index associated with the SSB that is QCLed with CSI-RS is used</w:t>
            </w:r>
          </w:p>
        </w:tc>
        <w:tc>
          <w:tcPr>
            <w:tcW w:w="1245" w:type="dxa"/>
          </w:tcPr>
          <w:p w14:paraId="03E8F81E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2E823277" w14:textId="77777777" w:rsidTr="00725C58">
        <w:tc>
          <w:tcPr>
            <w:tcW w:w="4535" w:type="dxa"/>
          </w:tcPr>
          <w:p w14:paraId="1827C6C6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90148E9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156E836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174A18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3C9136D5" w14:textId="77777777" w:rsidTr="00725C58">
        <w:tc>
          <w:tcPr>
            <w:tcW w:w="4535" w:type="dxa"/>
          </w:tcPr>
          <w:p w14:paraId="53D6DE77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5214FE6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A030E23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4217A1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57997319" w14:textId="77777777" w:rsidTr="00725C58">
        <w:tc>
          <w:tcPr>
            <w:tcW w:w="4535" w:type="dxa"/>
          </w:tcPr>
          <w:p w14:paraId="29F15DD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ssb-perRACH-Occasion</w:t>
            </w:r>
          </w:p>
        </w:tc>
        <w:tc>
          <w:tcPr>
            <w:tcW w:w="2267" w:type="dxa"/>
          </w:tcPr>
          <w:p w14:paraId="2BA94D5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one</w:t>
            </w:r>
          </w:p>
        </w:tc>
        <w:tc>
          <w:tcPr>
            <w:tcW w:w="1700" w:type="dxa"/>
          </w:tcPr>
          <w:p w14:paraId="19087C0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58A5986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5024C776" w14:textId="77777777" w:rsidTr="00725C58">
        <w:tc>
          <w:tcPr>
            <w:tcW w:w="4535" w:type="dxa"/>
          </w:tcPr>
          <w:p w14:paraId="34E1650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ra-ssb-OccasionMaskIndex</w:t>
            </w:r>
          </w:p>
        </w:tc>
        <w:tc>
          <w:tcPr>
            <w:tcW w:w="2267" w:type="dxa"/>
          </w:tcPr>
          <w:p w14:paraId="45ED299D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66239BD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14DC8FF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7A45729B" w14:textId="77777777" w:rsidTr="00725C58">
        <w:tc>
          <w:tcPr>
            <w:tcW w:w="4535" w:type="dxa"/>
          </w:tcPr>
          <w:p w14:paraId="2E04D834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recoverySearchSpaceId</w:t>
            </w:r>
          </w:p>
        </w:tc>
        <w:tc>
          <w:tcPr>
            <w:tcW w:w="2267" w:type="dxa"/>
          </w:tcPr>
          <w:p w14:paraId="0AE710AB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t>searchSpaceId for BFR search space</w:t>
            </w:r>
          </w:p>
        </w:tc>
        <w:tc>
          <w:tcPr>
            <w:tcW w:w="1700" w:type="dxa"/>
          </w:tcPr>
          <w:p w14:paraId="5D77386D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szCs w:val="22"/>
              </w:rPr>
              <w:t>The CORESET associated with the BFR search space can not be associated with another search space according to 38.331 [6]</w:t>
            </w:r>
          </w:p>
        </w:tc>
        <w:tc>
          <w:tcPr>
            <w:tcW w:w="1245" w:type="dxa"/>
          </w:tcPr>
          <w:p w14:paraId="41BC924D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1FD0B8FD" w14:textId="77777777" w:rsidTr="00725C58">
        <w:tc>
          <w:tcPr>
            <w:tcW w:w="4535" w:type="dxa"/>
          </w:tcPr>
          <w:p w14:paraId="554A8DF5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ra-Prioritization</w:t>
            </w:r>
          </w:p>
        </w:tc>
        <w:tc>
          <w:tcPr>
            <w:tcW w:w="2267" w:type="dxa"/>
          </w:tcPr>
          <w:p w14:paraId="2834CE57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RA-Prioritization</w:t>
            </w:r>
          </w:p>
        </w:tc>
        <w:tc>
          <w:tcPr>
            <w:tcW w:w="1700" w:type="dxa"/>
          </w:tcPr>
          <w:p w14:paraId="0CDCAD62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8F450E9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4B69D123" w14:textId="77777777" w:rsidTr="00725C58">
        <w:tc>
          <w:tcPr>
            <w:tcW w:w="4535" w:type="dxa"/>
          </w:tcPr>
          <w:p w14:paraId="25557A2F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beamFailureRecoveryTimer</w:t>
            </w:r>
          </w:p>
        </w:tc>
        <w:tc>
          <w:tcPr>
            <w:tcW w:w="2267" w:type="dxa"/>
          </w:tcPr>
          <w:p w14:paraId="5B3D205C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ms200</w:t>
            </w:r>
          </w:p>
        </w:tc>
        <w:tc>
          <w:tcPr>
            <w:tcW w:w="1700" w:type="dxa"/>
          </w:tcPr>
          <w:p w14:paraId="530F479B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3AEB84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3DFF8C71" w14:textId="77777777" w:rsidTr="00725C58">
        <w:tc>
          <w:tcPr>
            <w:tcW w:w="4535" w:type="dxa"/>
          </w:tcPr>
          <w:p w14:paraId="35890FAC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msg1-SubcarrierSpacing</w:t>
            </w:r>
          </w:p>
        </w:tc>
        <w:tc>
          <w:tcPr>
            <w:tcW w:w="2267" w:type="dxa"/>
          </w:tcPr>
          <w:p w14:paraId="662AF8CC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SubcarrierSpacing</w:t>
            </w:r>
          </w:p>
        </w:tc>
        <w:tc>
          <w:tcPr>
            <w:tcW w:w="1700" w:type="dxa"/>
          </w:tcPr>
          <w:p w14:paraId="1997969C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77992BF" w14:textId="77777777" w:rsidR="00194E5F" w:rsidRPr="00D37832" w:rsidRDefault="00194E5F" w:rsidP="00725C58">
            <w:pPr>
              <w:pStyle w:val="TAL"/>
            </w:pPr>
          </w:p>
        </w:tc>
      </w:tr>
      <w:tr w:rsidR="00194E5F" w:rsidRPr="00D37832" w14:paraId="1BD52F32" w14:textId="77777777" w:rsidTr="00725C58">
        <w:tc>
          <w:tcPr>
            <w:tcW w:w="4535" w:type="dxa"/>
          </w:tcPr>
          <w:p w14:paraId="0FBBA9D7" w14:textId="77777777" w:rsidR="00194E5F" w:rsidRPr="00D37832" w:rsidRDefault="00194E5F" w:rsidP="00725C5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2D6F47F7" w14:textId="77777777" w:rsidR="00194E5F" w:rsidRPr="00D37832" w:rsidRDefault="00194E5F" w:rsidP="00725C58">
            <w:pPr>
              <w:pStyle w:val="TAL"/>
            </w:pPr>
          </w:p>
        </w:tc>
        <w:tc>
          <w:tcPr>
            <w:tcW w:w="1700" w:type="dxa"/>
          </w:tcPr>
          <w:p w14:paraId="2128A4AD" w14:textId="77777777" w:rsidR="00194E5F" w:rsidRPr="00D37832" w:rsidRDefault="00194E5F" w:rsidP="00725C58">
            <w:pPr>
              <w:pStyle w:val="TAL"/>
            </w:pPr>
          </w:p>
        </w:tc>
        <w:tc>
          <w:tcPr>
            <w:tcW w:w="1245" w:type="dxa"/>
          </w:tcPr>
          <w:p w14:paraId="2F424170" w14:textId="77777777" w:rsidR="00194E5F" w:rsidRPr="00D37832" w:rsidRDefault="00194E5F" w:rsidP="00725C58">
            <w:pPr>
              <w:pStyle w:val="TAL"/>
            </w:pPr>
          </w:p>
        </w:tc>
      </w:tr>
    </w:tbl>
    <w:p w14:paraId="5C804BE8" w14:textId="77777777" w:rsidR="00F97391" w:rsidRPr="00D37832" w:rsidRDefault="00F97391" w:rsidP="00F973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94E5F" w:rsidRPr="00D37832" w14:paraId="5D651678" w14:textId="77777777" w:rsidTr="00725C58">
        <w:tc>
          <w:tcPr>
            <w:tcW w:w="3936" w:type="dxa"/>
          </w:tcPr>
          <w:p w14:paraId="40ECECB5" w14:textId="77777777" w:rsidR="00194E5F" w:rsidRPr="00D37832" w:rsidRDefault="00194E5F" w:rsidP="00725C58">
            <w:pPr>
              <w:pStyle w:val="TAH"/>
            </w:pPr>
            <w:bookmarkStart w:id="91" w:name="_Toc27749401"/>
            <w:r w:rsidRPr="00D37832">
              <w:t>Condition</w:t>
            </w:r>
          </w:p>
        </w:tc>
        <w:tc>
          <w:tcPr>
            <w:tcW w:w="5811" w:type="dxa"/>
          </w:tcPr>
          <w:p w14:paraId="5C41A508" w14:textId="77777777" w:rsidR="00194E5F" w:rsidRPr="00D37832" w:rsidRDefault="00194E5F" w:rsidP="00725C58">
            <w:pPr>
              <w:pStyle w:val="TAH"/>
            </w:pPr>
            <w:r w:rsidRPr="00D37832">
              <w:t>Explanation</w:t>
            </w:r>
          </w:p>
        </w:tc>
      </w:tr>
      <w:tr w:rsidR="00194E5F" w:rsidRPr="00D37832" w14:paraId="682FCB3E" w14:textId="77777777" w:rsidTr="00725C58">
        <w:tc>
          <w:tcPr>
            <w:tcW w:w="3936" w:type="dxa"/>
          </w:tcPr>
          <w:p w14:paraId="0A1BEF62" w14:textId="77777777" w:rsidR="00194E5F" w:rsidRPr="00D37832" w:rsidRDefault="00194E5F" w:rsidP="00725C58">
            <w:pPr>
              <w:pStyle w:val="TAL"/>
            </w:pPr>
            <w:r w:rsidRPr="00D37832">
              <w:t>SSB</w:t>
            </w:r>
          </w:p>
        </w:tc>
        <w:tc>
          <w:tcPr>
            <w:tcW w:w="5811" w:type="dxa"/>
          </w:tcPr>
          <w:p w14:paraId="6CBB4AC1" w14:textId="77777777" w:rsidR="00194E5F" w:rsidRPr="00D37832" w:rsidRDefault="00194E5F" w:rsidP="00725C58">
            <w:pPr>
              <w:pStyle w:val="TAL"/>
            </w:pPr>
            <w:r w:rsidRPr="00D37832">
              <w:t>SSB is used as reference signal for BFR</w:t>
            </w:r>
          </w:p>
        </w:tc>
      </w:tr>
      <w:tr w:rsidR="00194E5F" w:rsidRPr="00D37832" w14:paraId="666286A6" w14:textId="77777777" w:rsidTr="00725C58">
        <w:tc>
          <w:tcPr>
            <w:tcW w:w="3936" w:type="dxa"/>
          </w:tcPr>
          <w:p w14:paraId="0C94F08E" w14:textId="77777777" w:rsidR="00194E5F" w:rsidRPr="00D37832" w:rsidRDefault="00194E5F" w:rsidP="00725C58">
            <w:pPr>
              <w:pStyle w:val="TAL"/>
            </w:pPr>
            <w:r w:rsidRPr="00D37832">
              <w:t>CSI-RS</w:t>
            </w:r>
          </w:p>
        </w:tc>
        <w:tc>
          <w:tcPr>
            <w:tcW w:w="5811" w:type="dxa"/>
          </w:tcPr>
          <w:p w14:paraId="48DD21B2" w14:textId="77777777" w:rsidR="00194E5F" w:rsidRPr="00D37832" w:rsidRDefault="00194E5F" w:rsidP="00725C58">
            <w:pPr>
              <w:pStyle w:val="TAL"/>
            </w:pPr>
            <w:r w:rsidRPr="00D37832">
              <w:t>CSI-RS is used as reference signal for BFR</w:t>
            </w:r>
          </w:p>
        </w:tc>
      </w:tr>
    </w:tbl>
    <w:p w14:paraId="6CD4781A" w14:textId="77777777" w:rsidR="00194E5F" w:rsidRPr="00D37832" w:rsidRDefault="00194E5F" w:rsidP="009A6B84"/>
    <w:p w14:paraId="2E106991" w14:textId="3B64E730" w:rsidR="000A277D" w:rsidRPr="00D37832" w:rsidRDefault="000A277D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BeamFailureRecovery</w:t>
      </w:r>
      <w:r w:rsidR="005056D5" w:rsidRPr="00D37832">
        <w:rPr>
          <w:i/>
        </w:rPr>
        <w:t>R</w:t>
      </w:r>
      <w:r w:rsidRPr="00D37832">
        <w:rPr>
          <w:i/>
        </w:rPr>
        <w:t>SConfig</w:t>
      </w:r>
    </w:p>
    <w:p w14:paraId="46AEBDB6" w14:textId="2905FB60" w:rsidR="000A277D" w:rsidRPr="00D37832" w:rsidRDefault="000A277D" w:rsidP="000A277D">
      <w:pPr>
        <w:pStyle w:val="TH"/>
        <w:rPr>
          <w:i/>
          <w:iCs/>
        </w:rPr>
      </w:pPr>
      <w:bookmarkStart w:id="92" w:name="_CRTable4_6_36AA"/>
      <w:r w:rsidRPr="00D37832">
        <w:t xml:space="preserve">Table </w:t>
      </w:r>
      <w:bookmarkEnd w:id="92"/>
      <w:r w:rsidRPr="00D37832">
        <w:t xml:space="preserve">4.6.3-6AA: </w:t>
      </w:r>
      <w:r w:rsidRPr="00D37832">
        <w:rPr>
          <w:i/>
          <w:iCs/>
        </w:rPr>
        <w:t>BeamFailureRecovery</w:t>
      </w:r>
      <w:r w:rsidR="005056D5" w:rsidRPr="00D37832">
        <w:rPr>
          <w:i/>
          <w:iCs/>
        </w:rPr>
        <w:t>R</w:t>
      </w:r>
      <w:r w:rsidRPr="00D37832">
        <w:rPr>
          <w:i/>
          <w:iCs/>
        </w:rPr>
        <w:t>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70DDD364" w14:textId="77777777" w:rsidTr="00F20225">
        <w:tc>
          <w:tcPr>
            <w:tcW w:w="9747" w:type="dxa"/>
            <w:gridSpan w:val="4"/>
          </w:tcPr>
          <w:p w14:paraId="38B0C762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62F2F4ED" w14:textId="77777777" w:rsidTr="00F20225">
        <w:tc>
          <w:tcPr>
            <w:tcW w:w="4535" w:type="dxa"/>
          </w:tcPr>
          <w:p w14:paraId="09038689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74CFC20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F7146F9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7BC6ECA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7D8FD218" w14:textId="77777777" w:rsidTr="00F20225">
        <w:tc>
          <w:tcPr>
            <w:tcW w:w="4535" w:type="dxa"/>
          </w:tcPr>
          <w:p w14:paraId="1DAB151F" w14:textId="65894AAB" w:rsidR="000A277D" w:rsidRPr="00D37832" w:rsidRDefault="000A277D" w:rsidP="00367496">
            <w:pPr>
              <w:pStyle w:val="TAL"/>
            </w:pPr>
            <w:r w:rsidRPr="00D37832">
              <w:t>BeamFailureRecovery</w:t>
            </w:r>
            <w:r w:rsidR="005056D5" w:rsidRPr="00D37832">
              <w:t>R</w:t>
            </w:r>
            <w:r w:rsidRPr="00D37832">
              <w:t>SConfig-r16 ::= SEQUENCE {</w:t>
            </w:r>
          </w:p>
        </w:tc>
        <w:tc>
          <w:tcPr>
            <w:tcW w:w="2267" w:type="dxa"/>
          </w:tcPr>
          <w:p w14:paraId="475604C0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4A012652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2927F933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0F79E0FA" w14:textId="77777777" w:rsidTr="00F20225">
        <w:tc>
          <w:tcPr>
            <w:tcW w:w="4535" w:type="dxa"/>
          </w:tcPr>
          <w:p w14:paraId="117BE83F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5989605F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6431227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61C1C63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662BC342" w14:textId="77777777" w:rsidTr="00F20225">
        <w:tc>
          <w:tcPr>
            <w:tcW w:w="4535" w:type="dxa"/>
          </w:tcPr>
          <w:p w14:paraId="51B89695" w14:textId="77777777" w:rsidR="000A277D" w:rsidRPr="00D37832" w:rsidRDefault="000A277D" w:rsidP="00367496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175C213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0DA3149E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45AB057" w14:textId="77777777" w:rsidR="000A277D" w:rsidRPr="00D37832" w:rsidRDefault="000A277D" w:rsidP="00367496">
            <w:pPr>
              <w:pStyle w:val="TAL"/>
            </w:pPr>
          </w:p>
        </w:tc>
      </w:tr>
    </w:tbl>
    <w:p w14:paraId="67AA2E1D" w14:textId="77777777" w:rsidR="00F20225" w:rsidRPr="00D37832" w:rsidRDefault="00F20225" w:rsidP="00F20225"/>
    <w:p w14:paraId="5DC9BDF4" w14:textId="5B6224C1" w:rsidR="00F20225" w:rsidRPr="00D37832" w:rsidRDefault="00F20225" w:rsidP="00F20225">
      <w:pPr>
        <w:pStyle w:val="TH"/>
        <w:rPr>
          <w:i/>
          <w:iCs/>
        </w:rPr>
      </w:pPr>
      <w:bookmarkStart w:id="93" w:name="_CRTable4_6_36AB"/>
      <w:r w:rsidRPr="00D37832">
        <w:t xml:space="preserve">Table </w:t>
      </w:r>
      <w:bookmarkEnd w:id="93"/>
      <w:r w:rsidRPr="00D37832">
        <w:t xml:space="preserve">4.6.3-6AB: </w:t>
      </w:r>
      <w:r w:rsidR="008724F4" w:rsidRPr="00D37832">
        <w:rPr>
          <w:i/>
          <w:iCs/>
        </w:rPr>
        <w:t>Void</w:t>
      </w:r>
    </w:p>
    <w:p w14:paraId="37EEAA05" w14:textId="77777777" w:rsidR="000A277D" w:rsidRPr="00D37832" w:rsidRDefault="000A277D" w:rsidP="00C67202"/>
    <w:p w14:paraId="59FD62FF" w14:textId="77777777" w:rsidR="00A22FD8" w:rsidRPr="00D37832" w:rsidRDefault="00A22FD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BetaOffsets</w:t>
      </w:r>
      <w:bookmarkEnd w:id="91"/>
    </w:p>
    <w:p w14:paraId="68CBC107" w14:textId="77777777" w:rsidR="00A22FD8" w:rsidRPr="00D37832" w:rsidRDefault="00A22FD8" w:rsidP="00A22FD8">
      <w:pPr>
        <w:pStyle w:val="TH"/>
        <w:rPr>
          <w:i/>
          <w:iCs/>
        </w:rPr>
      </w:pPr>
      <w:bookmarkStart w:id="94" w:name="_CRTable4_6_36A"/>
      <w:r w:rsidRPr="00D37832">
        <w:t xml:space="preserve">Table </w:t>
      </w:r>
      <w:bookmarkEnd w:id="94"/>
      <w:r w:rsidRPr="00D37832">
        <w:t xml:space="preserve">4.6.3-6A: </w:t>
      </w:r>
      <w:r w:rsidRPr="00D37832">
        <w:rPr>
          <w:i/>
          <w:iCs/>
        </w:rPr>
        <w:t>BetaOffsets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2FD8" w:rsidRPr="00D37832" w14:paraId="3669F9C1" w14:textId="77777777" w:rsidTr="00F20225">
        <w:tc>
          <w:tcPr>
            <w:tcW w:w="9747" w:type="dxa"/>
            <w:gridSpan w:val="4"/>
          </w:tcPr>
          <w:p w14:paraId="6BB91510" w14:textId="77777777" w:rsidR="00A22FD8" w:rsidRPr="00D37832" w:rsidRDefault="00A22FD8" w:rsidP="00EA7E3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22FD8" w:rsidRPr="00D37832" w14:paraId="61F0D001" w14:textId="77777777" w:rsidTr="00F20225">
        <w:tc>
          <w:tcPr>
            <w:tcW w:w="4535" w:type="dxa"/>
          </w:tcPr>
          <w:p w14:paraId="1A9F2D2B" w14:textId="77777777" w:rsidR="00A22FD8" w:rsidRPr="00D37832" w:rsidRDefault="00A22FD8" w:rsidP="00EA7E3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7948C1B" w14:textId="77777777" w:rsidR="00A22FD8" w:rsidRPr="00D37832" w:rsidRDefault="00A22FD8" w:rsidP="00EA7E3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8CFDE92" w14:textId="77777777" w:rsidR="00A22FD8" w:rsidRPr="00D37832" w:rsidRDefault="00A22FD8" w:rsidP="00EA7E3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99A5D0E" w14:textId="77777777" w:rsidR="00A22FD8" w:rsidRPr="00D37832" w:rsidRDefault="00A22FD8" w:rsidP="00EA7E37">
            <w:pPr>
              <w:pStyle w:val="TAH"/>
            </w:pPr>
            <w:r w:rsidRPr="00D37832">
              <w:t>Condition</w:t>
            </w:r>
          </w:p>
        </w:tc>
      </w:tr>
      <w:tr w:rsidR="00A22FD8" w:rsidRPr="00D37832" w14:paraId="74A6703B" w14:textId="77777777" w:rsidTr="00F20225">
        <w:tc>
          <w:tcPr>
            <w:tcW w:w="4535" w:type="dxa"/>
          </w:tcPr>
          <w:p w14:paraId="6E68A21C" w14:textId="77777777" w:rsidR="00A22FD8" w:rsidRPr="00D37832" w:rsidRDefault="00A22FD8" w:rsidP="00EA7E37">
            <w:pPr>
              <w:pStyle w:val="TAL"/>
            </w:pPr>
            <w:r w:rsidRPr="00D37832">
              <w:t xml:space="preserve">BetaOffsets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F1FEDA7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46ED05A5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DFE6CF3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5E3D117" w14:textId="77777777" w:rsidTr="00F20225">
        <w:tc>
          <w:tcPr>
            <w:tcW w:w="4535" w:type="dxa"/>
          </w:tcPr>
          <w:p w14:paraId="302C6BFD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betaOffsetACK-Index1</w:t>
            </w:r>
          </w:p>
        </w:tc>
        <w:tc>
          <w:tcPr>
            <w:tcW w:w="2267" w:type="dxa"/>
          </w:tcPr>
          <w:p w14:paraId="333799C2" w14:textId="77777777" w:rsidR="00A22FD8" w:rsidRPr="00D37832" w:rsidRDefault="00A22FD8" w:rsidP="00EA7E37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771280F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BE972BF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353B229F" w14:textId="77777777" w:rsidTr="00F20225">
        <w:tc>
          <w:tcPr>
            <w:tcW w:w="4535" w:type="dxa"/>
          </w:tcPr>
          <w:p w14:paraId="6FD95909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betaOffsetACK-Index2</w:t>
            </w:r>
          </w:p>
        </w:tc>
        <w:tc>
          <w:tcPr>
            <w:tcW w:w="2267" w:type="dxa"/>
          </w:tcPr>
          <w:p w14:paraId="0039ADE0" w14:textId="77777777" w:rsidR="00A22FD8" w:rsidRPr="00D37832" w:rsidRDefault="00A22FD8" w:rsidP="00EA7E37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3FD02AB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046FA0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1734319" w14:textId="77777777" w:rsidTr="00F20225">
        <w:tc>
          <w:tcPr>
            <w:tcW w:w="4535" w:type="dxa"/>
          </w:tcPr>
          <w:p w14:paraId="38ABEAE7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betaOffsetACK-Index3</w:t>
            </w:r>
          </w:p>
        </w:tc>
        <w:tc>
          <w:tcPr>
            <w:tcW w:w="2267" w:type="dxa"/>
          </w:tcPr>
          <w:p w14:paraId="365F8226" w14:textId="77777777" w:rsidR="00A22FD8" w:rsidRPr="00D37832" w:rsidRDefault="00A22FD8" w:rsidP="00EA7E37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0910CAAB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43BB3F2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29E8A7CB" w14:textId="77777777" w:rsidTr="00F20225">
        <w:tc>
          <w:tcPr>
            <w:tcW w:w="4535" w:type="dxa"/>
          </w:tcPr>
          <w:p w14:paraId="1DE1FD69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betaOffsetCSI-Part1-Index1</w:t>
            </w:r>
          </w:p>
        </w:tc>
        <w:tc>
          <w:tcPr>
            <w:tcW w:w="2267" w:type="dxa"/>
          </w:tcPr>
          <w:p w14:paraId="01C36B22" w14:textId="77777777" w:rsidR="00A22FD8" w:rsidRPr="00D37832" w:rsidRDefault="00A22FD8" w:rsidP="00EA7E37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40F19D7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033AFB7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41369CC3" w14:textId="77777777" w:rsidTr="00F20225">
        <w:tc>
          <w:tcPr>
            <w:tcW w:w="4535" w:type="dxa"/>
          </w:tcPr>
          <w:p w14:paraId="5D79E5F2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betaOffsetCSI-Part1-Index2</w:t>
            </w:r>
          </w:p>
        </w:tc>
        <w:tc>
          <w:tcPr>
            <w:tcW w:w="2267" w:type="dxa"/>
          </w:tcPr>
          <w:p w14:paraId="28774E88" w14:textId="77777777" w:rsidR="00A22FD8" w:rsidRPr="00D37832" w:rsidRDefault="00A22FD8" w:rsidP="00EA7E37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040C742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CD1A1BC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092949C8" w14:textId="77777777" w:rsidTr="00F20225">
        <w:tc>
          <w:tcPr>
            <w:tcW w:w="4535" w:type="dxa"/>
          </w:tcPr>
          <w:p w14:paraId="6728BB3B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betaOffsetCSI-Part2-Index1</w:t>
            </w:r>
          </w:p>
        </w:tc>
        <w:tc>
          <w:tcPr>
            <w:tcW w:w="2267" w:type="dxa"/>
          </w:tcPr>
          <w:p w14:paraId="20A3B0D6" w14:textId="77777777" w:rsidR="00A22FD8" w:rsidRPr="00D37832" w:rsidRDefault="00A22FD8" w:rsidP="00EA7E37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42C3B285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8A47BAB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3EBBC182" w14:textId="77777777" w:rsidTr="00F20225">
        <w:tc>
          <w:tcPr>
            <w:tcW w:w="4535" w:type="dxa"/>
          </w:tcPr>
          <w:p w14:paraId="10003E66" w14:textId="77777777" w:rsidR="00A22FD8" w:rsidRPr="00D37832" w:rsidRDefault="00A22FD8" w:rsidP="00EA7E37">
            <w:pPr>
              <w:pStyle w:val="TAL"/>
            </w:pPr>
            <w:r w:rsidRPr="00D37832">
              <w:t xml:space="preserve">  betaOffsetCSI-Part2-Index2</w:t>
            </w:r>
          </w:p>
        </w:tc>
        <w:tc>
          <w:tcPr>
            <w:tcW w:w="2267" w:type="dxa"/>
          </w:tcPr>
          <w:p w14:paraId="74668021" w14:textId="77777777" w:rsidR="00A22FD8" w:rsidRPr="00D37832" w:rsidRDefault="00A22FD8" w:rsidP="00EA7E37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1B4E7138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B5A354E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47A62BB" w14:textId="77777777" w:rsidTr="00F20225">
        <w:tc>
          <w:tcPr>
            <w:tcW w:w="4535" w:type="dxa"/>
          </w:tcPr>
          <w:p w14:paraId="43FB7FB4" w14:textId="77777777" w:rsidR="00A22FD8" w:rsidRPr="00D37832" w:rsidRDefault="00A22FD8" w:rsidP="00EA7E3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25EF05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F35F153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377C2D6" w14:textId="77777777" w:rsidR="00A22FD8" w:rsidRPr="00D37832" w:rsidRDefault="00A22FD8" w:rsidP="00EA7E37">
            <w:pPr>
              <w:pStyle w:val="TAL"/>
            </w:pPr>
          </w:p>
        </w:tc>
      </w:tr>
    </w:tbl>
    <w:p w14:paraId="2EF6C68E" w14:textId="77777777" w:rsidR="00F20225" w:rsidRPr="00D37832" w:rsidRDefault="00F20225" w:rsidP="00F20225"/>
    <w:p w14:paraId="4C2C1365" w14:textId="77777777" w:rsidR="00F20225" w:rsidRPr="00D37832" w:rsidRDefault="00F20225" w:rsidP="00F202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BetaOffsetsCrossPri</w:t>
      </w:r>
    </w:p>
    <w:p w14:paraId="51F0F36A" w14:textId="77777777" w:rsidR="00F20225" w:rsidRPr="00D37832" w:rsidRDefault="00F20225" w:rsidP="00F20225">
      <w:pPr>
        <w:pStyle w:val="TH"/>
        <w:rPr>
          <w:i/>
          <w:iCs/>
        </w:rPr>
      </w:pPr>
      <w:bookmarkStart w:id="95" w:name="_CRTable4_6_36BA"/>
      <w:r w:rsidRPr="00D37832">
        <w:t xml:space="preserve">Table </w:t>
      </w:r>
      <w:bookmarkEnd w:id="95"/>
      <w:r w:rsidRPr="00D37832">
        <w:t xml:space="preserve">4.6.3-6BA: </w:t>
      </w:r>
      <w:r w:rsidRPr="00D37832">
        <w:rPr>
          <w:i/>
          <w:iCs/>
        </w:rPr>
        <w:t>BetaOffsetsCrossPri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0225" w:rsidRPr="00D37832" w14:paraId="40BA4B7A" w14:textId="77777777" w:rsidTr="009024D4">
        <w:tc>
          <w:tcPr>
            <w:tcW w:w="9747" w:type="dxa"/>
            <w:gridSpan w:val="4"/>
          </w:tcPr>
          <w:p w14:paraId="23B70EAA" w14:textId="77777777" w:rsidR="00F20225" w:rsidRPr="00D37832" w:rsidRDefault="00F20225" w:rsidP="009024D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20225" w:rsidRPr="00D37832" w14:paraId="1DE50343" w14:textId="77777777" w:rsidTr="009024D4">
        <w:tc>
          <w:tcPr>
            <w:tcW w:w="4535" w:type="dxa"/>
          </w:tcPr>
          <w:p w14:paraId="45EE583E" w14:textId="77777777" w:rsidR="00F20225" w:rsidRPr="00D37832" w:rsidRDefault="00F20225" w:rsidP="009024D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3BC22F4" w14:textId="77777777" w:rsidR="00F20225" w:rsidRPr="00D37832" w:rsidRDefault="00F20225" w:rsidP="009024D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395E214" w14:textId="77777777" w:rsidR="00F20225" w:rsidRPr="00D37832" w:rsidRDefault="00F20225" w:rsidP="009024D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80EE145" w14:textId="77777777" w:rsidR="00F20225" w:rsidRPr="00D37832" w:rsidRDefault="00F20225" w:rsidP="009024D4">
            <w:pPr>
              <w:pStyle w:val="TAH"/>
            </w:pPr>
            <w:r w:rsidRPr="00D37832">
              <w:t>Condition</w:t>
            </w:r>
          </w:p>
        </w:tc>
      </w:tr>
      <w:tr w:rsidR="00F20225" w:rsidRPr="00D37832" w14:paraId="3B17E4E7" w14:textId="77777777" w:rsidTr="009024D4">
        <w:tc>
          <w:tcPr>
            <w:tcW w:w="4535" w:type="dxa"/>
          </w:tcPr>
          <w:p w14:paraId="75BAEA18" w14:textId="77777777" w:rsidR="00F20225" w:rsidRPr="00D37832" w:rsidRDefault="00F20225" w:rsidP="009024D4">
            <w:pPr>
              <w:pStyle w:val="TAL"/>
            </w:pPr>
            <w:r w:rsidRPr="00D37832">
              <w:t>BetaOffsetsCrossPri-r17</w:t>
            </w:r>
          </w:p>
        </w:tc>
        <w:tc>
          <w:tcPr>
            <w:tcW w:w="2267" w:type="dxa"/>
          </w:tcPr>
          <w:p w14:paraId="1EB382DF" w14:textId="77777777" w:rsidR="00F20225" w:rsidRPr="00D37832" w:rsidRDefault="00F20225" w:rsidP="009024D4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67B06B11" w14:textId="77777777" w:rsidR="00F20225" w:rsidRPr="00D37832" w:rsidRDefault="00F20225" w:rsidP="009024D4">
            <w:pPr>
              <w:pStyle w:val="TAL"/>
            </w:pPr>
          </w:p>
        </w:tc>
        <w:tc>
          <w:tcPr>
            <w:tcW w:w="1245" w:type="dxa"/>
          </w:tcPr>
          <w:p w14:paraId="76086502" w14:textId="77777777" w:rsidR="00F20225" w:rsidRPr="00D37832" w:rsidRDefault="00F20225" w:rsidP="009024D4">
            <w:pPr>
              <w:pStyle w:val="TAL"/>
            </w:pPr>
          </w:p>
        </w:tc>
      </w:tr>
    </w:tbl>
    <w:p w14:paraId="462A9BB7" w14:textId="77777777" w:rsidR="00A22FD8" w:rsidRPr="00D37832" w:rsidRDefault="00A22FD8" w:rsidP="00F97391"/>
    <w:p w14:paraId="6BA49804" w14:textId="77777777" w:rsidR="005D1FE2" w:rsidRPr="00D37832" w:rsidRDefault="005D1FE2" w:rsidP="00AC6BFC">
      <w:pPr>
        <w:pStyle w:val="Heading4"/>
      </w:pPr>
      <w:bookmarkStart w:id="96" w:name="_Toc21353783"/>
      <w:bookmarkStart w:id="97" w:name="_Toc27749402"/>
      <w:r w:rsidRPr="00D37832">
        <w:rPr>
          <w:i/>
        </w:rPr>
        <w:t>–</w:t>
      </w:r>
      <w:r w:rsidRPr="00D37832">
        <w:rPr>
          <w:i/>
        </w:rPr>
        <w:tab/>
        <w:t>BH-RLC-ChannelConfig</w:t>
      </w:r>
    </w:p>
    <w:p w14:paraId="2468B7CF" w14:textId="77777777" w:rsidR="005D1FE2" w:rsidRPr="00D37832" w:rsidRDefault="005D1FE2" w:rsidP="005D1FE2">
      <w:pPr>
        <w:pStyle w:val="TH"/>
        <w:rPr>
          <w:i/>
          <w:iCs/>
        </w:rPr>
      </w:pPr>
      <w:bookmarkStart w:id="98" w:name="_CRTable4_6_36B"/>
      <w:r w:rsidRPr="00D37832">
        <w:t xml:space="preserve">Table </w:t>
      </w:r>
      <w:bookmarkEnd w:id="98"/>
      <w:r w:rsidRPr="00D37832">
        <w:t xml:space="preserve">4.6.3-6B: </w:t>
      </w:r>
      <w:r w:rsidRPr="00D37832">
        <w:rPr>
          <w:i/>
          <w:iCs/>
        </w:rPr>
        <w:t>BH-RLC-ChannelConfig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66633D3E" w14:textId="77777777" w:rsidTr="001F28C7">
        <w:tc>
          <w:tcPr>
            <w:tcW w:w="9747" w:type="dxa"/>
            <w:gridSpan w:val="4"/>
          </w:tcPr>
          <w:p w14:paraId="60603878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3945AE07" w14:textId="77777777" w:rsidTr="001F28C7">
        <w:tc>
          <w:tcPr>
            <w:tcW w:w="4535" w:type="dxa"/>
          </w:tcPr>
          <w:p w14:paraId="083151B6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71872F4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FFEF18E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285922D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21ABA6A9" w14:textId="77777777" w:rsidTr="001F28C7">
        <w:tc>
          <w:tcPr>
            <w:tcW w:w="4535" w:type="dxa"/>
          </w:tcPr>
          <w:p w14:paraId="413208AD" w14:textId="77777777" w:rsidR="005D1FE2" w:rsidRPr="00D37832" w:rsidRDefault="005D1FE2" w:rsidP="001F28C7">
            <w:pPr>
              <w:pStyle w:val="TAL"/>
            </w:pPr>
            <w:r w:rsidRPr="00D37832">
              <w:t xml:space="preserve">BH-RLC-ChannelConfig-r16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783AF49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51E86693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5BB3F42F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41574F7F" w14:textId="77777777" w:rsidTr="001F28C7">
        <w:tc>
          <w:tcPr>
            <w:tcW w:w="4535" w:type="dxa"/>
          </w:tcPr>
          <w:p w14:paraId="51257756" w14:textId="77777777" w:rsidR="005D1FE2" w:rsidRPr="00D37832" w:rsidRDefault="005D1FE2" w:rsidP="001F28C7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5600532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6FB418AB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6B23393A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61266F9E" w14:textId="77777777" w:rsidTr="001F28C7">
        <w:tc>
          <w:tcPr>
            <w:tcW w:w="4535" w:type="dxa"/>
          </w:tcPr>
          <w:p w14:paraId="4D91847E" w14:textId="77777777" w:rsidR="005D1FE2" w:rsidRPr="00D37832" w:rsidRDefault="005D1FE2" w:rsidP="001F28C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294A8F1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7C221737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2E187E0" w14:textId="77777777" w:rsidR="005D1FE2" w:rsidRPr="00D37832" w:rsidRDefault="005D1FE2" w:rsidP="001F28C7">
            <w:pPr>
              <w:pStyle w:val="TAL"/>
            </w:pPr>
          </w:p>
        </w:tc>
      </w:tr>
    </w:tbl>
    <w:p w14:paraId="1A94F909" w14:textId="77777777" w:rsidR="005D1FE2" w:rsidRPr="00D37832" w:rsidRDefault="005D1FE2" w:rsidP="005D1FE2"/>
    <w:p w14:paraId="602292AD" w14:textId="77777777" w:rsidR="005D1FE2" w:rsidRPr="00D37832" w:rsidRDefault="005D1FE2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BH-LogicalChannelIdentity</w:t>
      </w:r>
    </w:p>
    <w:p w14:paraId="2961F0D5" w14:textId="77777777" w:rsidR="005D1FE2" w:rsidRPr="00D37832" w:rsidRDefault="005D1FE2" w:rsidP="005D1FE2">
      <w:pPr>
        <w:pStyle w:val="TH"/>
        <w:rPr>
          <w:i/>
          <w:iCs/>
        </w:rPr>
      </w:pPr>
      <w:bookmarkStart w:id="99" w:name="_CRTable4_6_36C"/>
      <w:r w:rsidRPr="00D37832">
        <w:t xml:space="preserve">Table </w:t>
      </w:r>
      <w:bookmarkEnd w:id="99"/>
      <w:r w:rsidRPr="00D37832">
        <w:t xml:space="preserve">4.6.3-6C: </w:t>
      </w:r>
      <w:r w:rsidRPr="00D37832">
        <w:rPr>
          <w:i/>
          <w:iCs/>
        </w:rPr>
        <w:t>BH-LogicalChannelIdentity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7A02CA27" w14:textId="77777777" w:rsidTr="001F28C7">
        <w:tc>
          <w:tcPr>
            <w:tcW w:w="9747" w:type="dxa"/>
            <w:gridSpan w:val="4"/>
          </w:tcPr>
          <w:p w14:paraId="2D60EA21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42EDB40F" w14:textId="77777777" w:rsidTr="001F28C7">
        <w:tc>
          <w:tcPr>
            <w:tcW w:w="4535" w:type="dxa"/>
          </w:tcPr>
          <w:p w14:paraId="58123606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DAF67C2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D2C66AD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B6BD597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6A92E64A" w14:textId="77777777" w:rsidTr="001F28C7">
        <w:tc>
          <w:tcPr>
            <w:tcW w:w="4535" w:type="dxa"/>
          </w:tcPr>
          <w:p w14:paraId="342171C0" w14:textId="77777777" w:rsidR="005D1FE2" w:rsidRPr="00D37832" w:rsidRDefault="005D1FE2" w:rsidP="001F28C7">
            <w:pPr>
              <w:pStyle w:val="TAL"/>
            </w:pPr>
            <w:r w:rsidRPr="00D37832">
              <w:t xml:space="preserve">BH-LogicalChannelIdentity-r16 ::= </w:t>
            </w:r>
            <w:r w:rsidRPr="00D37832">
              <w:rPr>
                <w:snapToGrid w:val="0"/>
              </w:rPr>
              <w:t xml:space="preserve">CHOICE </w:t>
            </w:r>
            <w:r w:rsidRPr="00D37832">
              <w:t>{</w:t>
            </w:r>
          </w:p>
        </w:tc>
        <w:tc>
          <w:tcPr>
            <w:tcW w:w="2267" w:type="dxa"/>
          </w:tcPr>
          <w:p w14:paraId="0215A57A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379DAD1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4CC3ED2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18F3ACE0" w14:textId="77777777" w:rsidTr="001F28C7">
        <w:tc>
          <w:tcPr>
            <w:tcW w:w="4535" w:type="dxa"/>
          </w:tcPr>
          <w:p w14:paraId="20998338" w14:textId="77777777" w:rsidR="005D1FE2" w:rsidRPr="00D37832" w:rsidRDefault="005D1FE2" w:rsidP="001F28C7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3C4BC91F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26F7291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88B0961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5185F99B" w14:textId="77777777" w:rsidTr="001F28C7">
        <w:tc>
          <w:tcPr>
            <w:tcW w:w="4535" w:type="dxa"/>
          </w:tcPr>
          <w:p w14:paraId="573BD0A9" w14:textId="77777777" w:rsidR="005D1FE2" w:rsidRPr="00D37832" w:rsidRDefault="005D1FE2" w:rsidP="001F28C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CC0C195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79CF30F7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1C966AA5" w14:textId="77777777" w:rsidR="005D1FE2" w:rsidRPr="00D37832" w:rsidRDefault="005D1FE2" w:rsidP="001F28C7">
            <w:pPr>
              <w:pStyle w:val="TAL"/>
            </w:pPr>
          </w:p>
        </w:tc>
      </w:tr>
    </w:tbl>
    <w:p w14:paraId="1BC59BF5" w14:textId="77777777" w:rsidR="005D1FE2" w:rsidRPr="00D37832" w:rsidRDefault="005D1FE2" w:rsidP="005D1FE2"/>
    <w:p w14:paraId="06FCC805" w14:textId="77777777" w:rsidR="005D1FE2" w:rsidRPr="00D37832" w:rsidRDefault="005D1FE2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BH-LogicalChannelIdentity-Ext</w:t>
      </w:r>
    </w:p>
    <w:p w14:paraId="2A921C45" w14:textId="77777777" w:rsidR="005D1FE2" w:rsidRPr="00D37832" w:rsidRDefault="005D1FE2" w:rsidP="005D1FE2">
      <w:pPr>
        <w:pStyle w:val="TH"/>
        <w:rPr>
          <w:i/>
          <w:iCs/>
        </w:rPr>
      </w:pPr>
      <w:bookmarkStart w:id="100" w:name="_CRTable4_6_36D"/>
      <w:r w:rsidRPr="00D37832">
        <w:t xml:space="preserve">Table </w:t>
      </w:r>
      <w:bookmarkEnd w:id="100"/>
      <w:r w:rsidRPr="00D37832">
        <w:t xml:space="preserve">4.6.3-6D: </w:t>
      </w:r>
      <w:r w:rsidRPr="00D37832">
        <w:rPr>
          <w:i/>
          <w:iCs/>
        </w:rPr>
        <w:t>BH-LogicalChannelIdentity-Ext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0E3ABA58" w14:textId="77777777" w:rsidTr="001F28C7">
        <w:tc>
          <w:tcPr>
            <w:tcW w:w="9747" w:type="dxa"/>
            <w:gridSpan w:val="4"/>
          </w:tcPr>
          <w:p w14:paraId="42533C3D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66A4578E" w14:textId="77777777" w:rsidTr="001F28C7">
        <w:tc>
          <w:tcPr>
            <w:tcW w:w="4535" w:type="dxa"/>
          </w:tcPr>
          <w:p w14:paraId="7E0B6EB3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7A2B3BA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7D5B339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C496494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6F927A8D" w14:textId="77777777" w:rsidTr="001F28C7">
        <w:tc>
          <w:tcPr>
            <w:tcW w:w="4535" w:type="dxa"/>
          </w:tcPr>
          <w:p w14:paraId="49BFE1F7" w14:textId="77777777" w:rsidR="005D1FE2" w:rsidRPr="00D37832" w:rsidRDefault="005D1FE2" w:rsidP="001F28C7">
            <w:pPr>
              <w:pStyle w:val="TAL"/>
            </w:pPr>
            <w:r w:rsidRPr="00D37832">
              <w:t xml:space="preserve">BH-LogicalChannelIdentity-Ext-r16 </w:t>
            </w:r>
          </w:p>
        </w:tc>
        <w:tc>
          <w:tcPr>
            <w:tcW w:w="2267" w:type="dxa"/>
          </w:tcPr>
          <w:p w14:paraId="614C927A" w14:textId="77777777" w:rsidR="005D1FE2" w:rsidRPr="00D37832" w:rsidRDefault="005D1FE2" w:rsidP="001F28C7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519C32AD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70510750" w14:textId="77777777" w:rsidR="005D1FE2" w:rsidRPr="00D37832" w:rsidRDefault="005D1FE2" w:rsidP="001F28C7">
            <w:pPr>
              <w:pStyle w:val="TAL"/>
            </w:pPr>
          </w:p>
        </w:tc>
      </w:tr>
    </w:tbl>
    <w:p w14:paraId="6174620A" w14:textId="77777777" w:rsidR="005D1FE2" w:rsidRPr="00D37832" w:rsidRDefault="005D1FE2" w:rsidP="005D1FE2"/>
    <w:p w14:paraId="48E20C59" w14:textId="77777777" w:rsidR="005D1FE2" w:rsidRPr="00D37832" w:rsidRDefault="005D1FE2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BH-RLC-ChannelID</w:t>
      </w:r>
    </w:p>
    <w:p w14:paraId="23008FB2" w14:textId="77777777" w:rsidR="005D1FE2" w:rsidRPr="00D37832" w:rsidRDefault="005D1FE2" w:rsidP="005D1FE2">
      <w:pPr>
        <w:pStyle w:val="TH"/>
        <w:rPr>
          <w:i/>
          <w:iCs/>
        </w:rPr>
      </w:pPr>
      <w:bookmarkStart w:id="101" w:name="_CRTable4_6_36E"/>
      <w:r w:rsidRPr="00D37832">
        <w:t xml:space="preserve">Table </w:t>
      </w:r>
      <w:bookmarkEnd w:id="101"/>
      <w:r w:rsidRPr="00D37832">
        <w:t xml:space="preserve">4.6.3-6E: </w:t>
      </w:r>
      <w:r w:rsidRPr="00D37832">
        <w:rPr>
          <w:i/>
          <w:iCs/>
        </w:rPr>
        <w:t>BH-RLC-ChannelID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68808848" w14:textId="77777777" w:rsidTr="001F28C7">
        <w:tc>
          <w:tcPr>
            <w:tcW w:w="9747" w:type="dxa"/>
            <w:gridSpan w:val="4"/>
          </w:tcPr>
          <w:p w14:paraId="67955F93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4E1E0067" w14:textId="77777777" w:rsidTr="001F28C7">
        <w:tc>
          <w:tcPr>
            <w:tcW w:w="4535" w:type="dxa"/>
          </w:tcPr>
          <w:p w14:paraId="25F911FE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F33FCF6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87C5257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46FBFCE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0503E81D" w14:textId="77777777" w:rsidTr="001F28C7">
        <w:tc>
          <w:tcPr>
            <w:tcW w:w="4535" w:type="dxa"/>
          </w:tcPr>
          <w:p w14:paraId="70023C97" w14:textId="77777777" w:rsidR="005D1FE2" w:rsidRPr="00D37832" w:rsidRDefault="005D1FE2" w:rsidP="001F28C7">
            <w:pPr>
              <w:pStyle w:val="TAL"/>
            </w:pPr>
            <w:r w:rsidRPr="00D37832">
              <w:t>BH-RLC-ChannelID-r16</w:t>
            </w:r>
          </w:p>
        </w:tc>
        <w:tc>
          <w:tcPr>
            <w:tcW w:w="2267" w:type="dxa"/>
          </w:tcPr>
          <w:p w14:paraId="20DB7082" w14:textId="77777777" w:rsidR="005D1FE2" w:rsidRPr="00D37832" w:rsidRDefault="005D1FE2" w:rsidP="001F28C7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1D77E440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1B7C277F" w14:textId="77777777" w:rsidR="005D1FE2" w:rsidRPr="00D37832" w:rsidRDefault="005D1FE2" w:rsidP="001F28C7">
            <w:pPr>
              <w:pStyle w:val="TAL"/>
            </w:pPr>
          </w:p>
        </w:tc>
      </w:tr>
    </w:tbl>
    <w:p w14:paraId="01EC6420" w14:textId="77777777" w:rsidR="005D1FE2" w:rsidRPr="00D37832" w:rsidRDefault="005D1FE2" w:rsidP="00C67202"/>
    <w:p w14:paraId="64C9CCF4" w14:textId="77777777" w:rsidR="00F97391" w:rsidRPr="00D37832" w:rsidRDefault="00F97391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BSR-Config</w:t>
      </w:r>
      <w:bookmarkEnd w:id="96"/>
      <w:bookmarkEnd w:id="97"/>
    </w:p>
    <w:p w14:paraId="2CC8A8BA" w14:textId="77777777" w:rsidR="00F97391" w:rsidRPr="00D37832" w:rsidRDefault="00F97391" w:rsidP="00F97391">
      <w:pPr>
        <w:pStyle w:val="TH"/>
      </w:pPr>
      <w:bookmarkStart w:id="102" w:name="_CRTable4_6_37"/>
      <w:r w:rsidRPr="00D37832">
        <w:t xml:space="preserve">Table </w:t>
      </w:r>
      <w:bookmarkEnd w:id="102"/>
      <w:r w:rsidRPr="00D37832">
        <w:t>4.6.3-</w:t>
      </w:r>
      <w:r w:rsidR="00982186" w:rsidRPr="00D37832">
        <w:t>7</w:t>
      </w:r>
      <w:r w:rsidRPr="00D37832">
        <w:t xml:space="preserve">: </w:t>
      </w:r>
      <w:r w:rsidRPr="00D37832">
        <w:rPr>
          <w:i/>
        </w:rPr>
        <w:t>BSR-Config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267972C8" w14:textId="77777777" w:rsidTr="004C6762">
        <w:tc>
          <w:tcPr>
            <w:tcW w:w="9747" w:type="dxa"/>
            <w:gridSpan w:val="4"/>
          </w:tcPr>
          <w:p w14:paraId="28FDAA42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71414BC5" w14:textId="77777777" w:rsidTr="004C6762">
        <w:tc>
          <w:tcPr>
            <w:tcW w:w="4535" w:type="dxa"/>
          </w:tcPr>
          <w:p w14:paraId="1C351D1A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CAA3BFF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9CC7F66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5405D1F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10905596" w14:textId="77777777" w:rsidTr="004C6762">
        <w:tc>
          <w:tcPr>
            <w:tcW w:w="4535" w:type="dxa"/>
          </w:tcPr>
          <w:p w14:paraId="7104B8C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BSR-Config ::= SEQUENCE {</w:t>
            </w:r>
          </w:p>
        </w:tc>
        <w:tc>
          <w:tcPr>
            <w:tcW w:w="2267" w:type="dxa"/>
          </w:tcPr>
          <w:p w14:paraId="5D31A00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3D42DFD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F524C5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118B2787" w14:textId="77777777" w:rsidTr="004C6762">
        <w:tc>
          <w:tcPr>
            <w:tcW w:w="4535" w:type="dxa"/>
          </w:tcPr>
          <w:p w14:paraId="0C3021E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periodicBSR-Timer</w:t>
            </w:r>
          </w:p>
        </w:tc>
        <w:tc>
          <w:tcPr>
            <w:tcW w:w="2267" w:type="dxa"/>
          </w:tcPr>
          <w:p w14:paraId="2D92510C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sf1</w:t>
            </w:r>
          </w:p>
        </w:tc>
        <w:tc>
          <w:tcPr>
            <w:tcW w:w="1700" w:type="dxa"/>
          </w:tcPr>
          <w:p w14:paraId="613C0BE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289B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315CD7EC" w14:textId="77777777" w:rsidTr="004C6762">
        <w:tc>
          <w:tcPr>
            <w:tcW w:w="4535" w:type="dxa"/>
          </w:tcPr>
          <w:p w14:paraId="22780FE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retxBSR-Timer</w:t>
            </w:r>
          </w:p>
        </w:tc>
        <w:tc>
          <w:tcPr>
            <w:tcW w:w="2267" w:type="dxa"/>
          </w:tcPr>
          <w:p w14:paraId="7307E58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sf80</w:t>
            </w:r>
          </w:p>
        </w:tc>
        <w:tc>
          <w:tcPr>
            <w:tcW w:w="1700" w:type="dxa"/>
          </w:tcPr>
          <w:p w14:paraId="10FDD54C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EC895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388F45EB" w14:textId="77777777" w:rsidTr="004C6762">
        <w:tc>
          <w:tcPr>
            <w:tcW w:w="4535" w:type="dxa"/>
          </w:tcPr>
          <w:p w14:paraId="51D43700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logicalChannelSR-DelayTimer</w:t>
            </w:r>
          </w:p>
        </w:tc>
        <w:tc>
          <w:tcPr>
            <w:tcW w:w="2267" w:type="dxa"/>
          </w:tcPr>
          <w:p w14:paraId="554ED2A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F4B18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4B65DB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4BB36964" w14:textId="77777777" w:rsidTr="004C6762">
        <w:tc>
          <w:tcPr>
            <w:tcW w:w="4535" w:type="dxa"/>
          </w:tcPr>
          <w:p w14:paraId="6B7A2D8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9314FC3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CDBCD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D2452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F1013" w14:textId="77777777" w:rsidR="00F97391" w:rsidRPr="00D37832" w:rsidRDefault="00F97391" w:rsidP="00F97391"/>
    <w:p w14:paraId="54786E36" w14:textId="77777777" w:rsidR="00D12DFE" w:rsidRPr="00D37832" w:rsidRDefault="00D12DFE" w:rsidP="00AC6BFC">
      <w:pPr>
        <w:pStyle w:val="Heading4"/>
      </w:pPr>
      <w:bookmarkStart w:id="103" w:name="_Toc21353784"/>
      <w:bookmarkStart w:id="104" w:name="_Toc27749403"/>
      <w:r w:rsidRPr="00D37832">
        <w:rPr>
          <w:i/>
        </w:rPr>
        <w:t>–</w:t>
      </w:r>
      <w:r w:rsidRPr="00D37832">
        <w:rPr>
          <w:i/>
        </w:rPr>
        <w:tab/>
        <w:t>BWP</w:t>
      </w:r>
      <w:bookmarkEnd w:id="103"/>
      <w:bookmarkEnd w:id="104"/>
    </w:p>
    <w:p w14:paraId="2B28E822" w14:textId="77777777" w:rsidR="00EB0DD3" w:rsidRPr="00D37832" w:rsidRDefault="00EB0DD3" w:rsidP="00EB0DD3">
      <w:pPr>
        <w:pStyle w:val="TH"/>
        <w:rPr>
          <w:i/>
          <w:iCs/>
        </w:rPr>
      </w:pPr>
      <w:bookmarkStart w:id="105" w:name="_CRTable4_6_38"/>
      <w:r w:rsidRPr="00D37832">
        <w:t xml:space="preserve">Table </w:t>
      </w:r>
      <w:bookmarkEnd w:id="105"/>
      <w:r w:rsidRPr="00D37832">
        <w:t xml:space="preserve">4.6.3-8: </w:t>
      </w:r>
      <w:r w:rsidRPr="00D37832">
        <w:rPr>
          <w:i/>
          <w:iCs/>
        </w:rPr>
        <w:t>BWP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0DD3" w:rsidRPr="00D37832" w14:paraId="459861C1" w14:textId="77777777" w:rsidTr="00EB0DD3">
        <w:tc>
          <w:tcPr>
            <w:tcW w:w="9747" w:type="dxa"/>
            <w:gridSpan w:val="4"/>
          </w:tcPr>
          <w:p w14:paraId="5B5E2403" w14:textId="77777777" w:rsidR="00EB0DD3" w:rsidRPr="00D37832" w:rsidRDefault="00EB0DD3" w:rsidP="00EB0DD3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EB0DD3" w:rsidRPr="00D37832" w14:paraId="2237D1AF" w14:textId="77777777" w:rsidTr="00EB0DD3">
        <w:tc>
          <w:tcPr>
            <w:tcW w:w="4535" w:type="dxa"/>
          </w:tcPr>
          <w:p w14:paraId="01EAFAB7" w14:textId="77777777" w:rsidR="00EB0DD3" w:rsidRPr="00D37832" w:rsidRDefault="00EB0DD3" w:rsidP="00EB0DD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A0EA8A" w14:textId="77777777" w:rsidR="00EB0DD3" w:rsidRPr="00D37832" w:rsidRDefault="00EB0DD3" w:rsidP="00EB0DD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E52827B" w14:textId="77777777" w:rsidR="00EB0DD3" w:rsidRPr="00D37832" w:rsidRDefault="00EB0DD3" w:rsidP="00EB0DD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E648B10" w14:textId="77777777" w:rsidR="00EB0DD3" w:rsidRPr="00D37832" w:rsidRDefault="00EB0DD3" w:rsidP="00EB0DD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EB0DD3" w:rsidRPr="00D37832" w14:paraId="53935337" w14:textId="77777777" w:rsidTr="00EB0DD3">
        <w:tc>
          <w:tcPr>
            <w:tcW w:w="4535" w:type="dxa"/>
          </w:tcPr>
          <w:p w14:paraId="5273FD91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6D37918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D96A42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CE25F7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021B45" w:rsidRPr="00D37832" w14:paraId="327DEED9" w14:textId="77777777" w:rsidTr="006752DE">
        <w:tc>
          <w:tcPr>
            <w:tcW w:w="4535" w:type="dxa"/>
            <w:tcBorders>
              <w:bottom w:val="nil"/>
            </w:tcBorders>
          </w:tcPr>
          <w:p w14:paraId="1B9E6D17" w14:textId="77777777" w:rsidR="00021B45" w:rsidRPr="00D37832" w:rsidRDefault="00021B45" w:rsidP="006752DE">
            <w:pPr>
              <w:pStyle w:val="TAL"/>
            </w:pPr>
            <w:r w:rsidRPr="00D37832">
              <w:t xml:space="preserve">  locationAndBandwidth</w:t>
            </w:r>
          </w:p>
        </w:tc>
        <w:tc>
          <w:tcPr>
            <w:tcW w:w="2267" w:type="dxa"/>
          </w:tcPr>
          <w:p w14:paraId="27CBD6E3" w14:textId="48E5F169" w:rsidR="00021B45" w:rsidRPr="00D37832" w:rsidRDefault="00021B45" w:rsidP="006752DE">
            <w:pPr>
              <w:pStyle w:val="TAL"/>
            </w:pPr>
            <w:r w:rsidRPr="00D37832">
              <w:t>Set to value of locationAndBandwidth in Table 4.3.1.0D-1 for the bandwidth and subcarrier spacing under test</w:t>
            </w:r>
          </w:p>
        </w:tc>
        <w:tc>
          <w:tcPr>
            <w:tcW w:w="1700" w:type="dxa"/>
          </w:tcPr>
          <w:p w14:paraId="51FF7989" w14:textId="77777777" w:rsidR="00021B45" w:rsidRPr="00D37832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50E66A04" w14:textId="77777777" w:rsidR="00021B45" w:rsidRPr="00D37832" w:rsidRDefault="00021B45" w:rsidP="006752DE">
            <w:pPr>
              <w:pStyle w:val="TAL"/>
            </w:pPr>
            <w:r w:rsidRPr="00D37832">
              <w:t>FR1</w:t>
            </w:r>
          </w:p>
        </w:tc>
      </w:tr>
      <w:tr w:rsidR="00021B45" w:rsidRPr="00D37832" w14:paraId="0DBAA57D" w14:textId="77777777" w:rsidTr="006752DE">
        <w:tc>
          <w:tcPr>
            <w:tcW w:w="4535" w:type="dxa"/>
            <w:tcBorders>
              <w:top w:val="nil"/>
            </w:tcBorders>
          </w:tcPr>
          <w:p w14:paraId="2440DB0B" w14:textId="77777777" w:rsidR="00021B45" w:rsidRPr="00D37832" w:rsidRDefault="00021B45" w:rsidP="006752DE">
            <w:pPr>
              <w:pStyle w:val="TAL"/>
            </w:pPr>
          </w:p>
        </w:tc>
        <w:tc>
          <w:tcPr>
            <w:tcW w:w="2267" w:type="dxa"/>
          </w:tcPr>
          <w:p w14:paraId="671FF129" w14:textId="23171DFB" w:rsidR="00021B45" w:rsidRPr="00D37832" w:rsidRDefault="00021B45" w:rsidP="006752DE">
            <w:pPr>
              <w:pStyle w:val="TAL"/>
            </w:pPr>
            <w:r w:rsidRPr="00D37832">
              <w:t>Set to value of locationAndBandwidth in Table 4.3.1.0D-2 for the bandwidth and subcarrier spacing under test</w:t>
            </w:r>
          </w:p>
        </w:tc>
        <w:tc>
          <w:tcPr>
            <w:tcW w:w="1700" w:type="dxa"/>
          </w:tcPr>
          <w:p w14:paraId="4F73ACA0" w14:textId="77777777" w:rsidR="00021B45" w:rsidRPr="00D37832" w:rsidRDefault="00021B45" w:rsidP="006752DE">
            <w:pPr>
              <w:pStyle w:val="TAL"/>
            </w:pPr>
          </w:p>
        </w:tc>
        <w:tc>
          <w:tcPr>
            <w:tcW w:w="1245" w:type="dxa"/>
          </w:tcPr>
          <w:p w14:paraId="23B26432" w14:textId="77777777" w:rsidR="00021B45" w:rsidRPr="00D37832" w:rsidRDefault="00021B45" w:rsidP="006752DE">
            <w:pPr>
              <w:pStyle w:val="TAL"/>
            </w:pPr>
            <w:r w:rsidRPr="00D37832">
              <w:t>FR2</w:t>
            </w:r>
          </w:p>
        </w:tc>
      </w:tr>
      <w:tr w:rsidR="00EB0DD3" w:rsidRPr="00D37832" w14:paraId="69C6A13F" w14:textId="77777777" w:rsidTr="00EB0DD3">
        <w:tc>
          <w:tcPr>
            <w:tcW w:w="4535" w:type="dxa"/>
          </w:tcPr>
          <w:p w14:paraId="05859086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700622DE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367495B6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A032B9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EB0DD3" w:rsidRPr="00D37832" w14:paraId="5B22D2D3" w14:textId="77777777" w:rsidTr="00EB0DD3">
        <w:tc>
          <w:tcPr>
            <w:tcW w:w="4535" w:type="dxa"/>
          </w:tcPr>
          <w:p w14:paraId="0424D704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cyclicPrefix</w:t>
            </w:r>
          </w:p>
        </w:tc>
        <w:tc>
          <w:tcPr>
            <w:tcW w:w="2267" w:type="dxa"/>
          </w:tcPr>
          <w:p w14:paraId="145961DD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0C119C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0C5B9A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</w:tr>
      <w:tr w:rsidR="00EB0DD3" w:rsidRPr="00D37832" w14:paraId="684F3B7B" w14:textId="77777777" w:rsidTr="00EB0DD3">
        <w:tc>
          <w:tcPr>
            <w:tcW w:w="4535" w:type="dxa"/>
          </w:tcPr>
          <w:p w14:paraId="61FEC51D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5DCC8EC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14C1FB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626F28" w14:textId="77777777" w:rsidR="00EB0DD3" w:rsidRPr="00D37832" w:rsidRDefault="00EB0DD3" w:rsidP="00EB0DD3">
            <w:pPr>
              <w:pStyle w:val="TAL"/>
              <w:rPr>
                <w:lang w:eastAsia="en-US"/>
              </w:rPr>
            </w:pPr>
          </w:p>
        </w:tc>
      </w:tr>
    </w:tbl>
    <w:p w14:paraId="42A9C875" w14:textId="77777777" w:rsidR="00C80695" w:rsidRPr="00D37832" w:rsidRDefault="00C80695" w:rsidP="00C80695"/>
    <w:p w14:paraId="067C0421" w14:textId="77777777" w:rsidR="00C80695" w:rsidRPr="00D37832" w:rsidRDefault="00C80695" w:rsidP="00AC6BFC">
      <w:pPr>
        <w:pStyle w:val="Heading4"/>
      </w:pPr>
      <w:bookmarkStart w:id="106" w:name="_Toc21353785"/>
      <w:bookmarkStart w:id="107" w:name="_Toc27749404"/>
      <w:r w:rsidRPr="00D37832">
        <w:rPr>
          <w:i/>
        </w:rPr>
        <w:lastRenderedPageBreak/>
        <w:t>–</w:t>
      </w:r>
      <w:r w:rsidRPr="00D37832">
        <w:rPr>
          <w:i/>
        </w:rPr>
        <w:tab/>
        <w:t>BWP-Downlink</w:t>
      </w:r>
      <w:bookmarkEnd w:id="106"/>
      <w:bookmarkEnd w:id="107"/>
    </w:p>
    <w:p w14:paraId="5EB70E60" w14:textId="77777777" w:rsidR="00C80695" w:rsidRPr="00D37832" w:rsidRDefault="00C80695" w:rsidP="00C80695">
      <w:pPr>
        <w:pStyle w:val="TH"/>
        <w:rPr>
          <w:i/>
          <w:iCs/>
        </w:rPr>
      </w:pPr>
      <w:bookmarkStart w:id="108" w:name="_CRTable4_6_39"/>
      <w:r w:rsidRPr="00D37832">
        <w:t xml:space="preserve">Table </w:t>
      </w:r>
      <w:bookmarkEnd w:id="108"/>
      <w:r w:rsidRPr="00D37832">
        <w:t>4.6.3-</w:t>
      </w:r>
      <w:r w:rsidR="00982186" w:rsidRPr="00D37832">
        <w:t>9</w:t>
      </w:r>
      <w:r w:rsidRPr="00D37832">
        <w:t xml:space="preserve">: </w:t>
      </w:r>
      <w:r w:rsidRPr="00D37832">
        <w:rPr>
          <w:i/>
          <w:iCs/>
        </w:rPr>
        <w:t>BWP-Downlink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73782E7D" w14:textId="77777777" w:rsidTr="009B7111">
        <w:tc>
          <w:tcPr>
            <w:tcW w:w="9747" w:type="dxa"/>
            <w:gridSpan w:val="4"/>
          </w:tcPr>
          <w:p w14:paraId="2FAF4F0B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0541048D" w14:textId="77777777" w:rsidTr="009B7111">
        <w:tc>
          <w:tcPr>
            <w:tcW w:w="4535" w:type="dxa"/>
          </w:tcPr>
          <w:p w14:paraId="649C54EA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C72773D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E553E05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391E03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189F1C42" w14:textId="77777777" w:rsidTr="009B7111">
        <w:tc>
          <w:tcPr>
            <w:tcW w:w="4535" w:type="dxa"/>
          </w:tcPr>
          <w:p w14:paraId="2A58563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BWP-Downlink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9EF356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E13CBD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E3E398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7DE0E1A6" w14:textId="77777777" w:rsidTr="009B7111">
        <w:tc>
          <w:tcPr>
            <w:tcW w:w="4535" w:type="dxa"/>
          </w:tcPr>
          <w:p w14:paraId="2B0BC1E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7D19AD8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BWP-Id</w:t>
            </w:r>
            <w:r w:rsidR="00B54ACA" w:rsidRPr="00D37832">
              <w:t xml:space="preserve"> with condition BWP-Id1</w:t>
            </w:r>
          </w:p>
        </w:tc>
        <w:tc>
          <w:tcPr>
            <w:tcW w:w="1700" w:type="dxa"/>
          </w:tcPr>
          <w:p w14:paraId="5D22F73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74189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122A2E8A" w14:textId="77777777" w:rsidTr="009B7111">
        <w:tc>
          <w:tcPr>
            <w:tcW w:w="4535" w:type="dxa"/>
          </w:tcPr>
          <w:p w14:paraId="373D9A5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bwp-Common</w:t>
            </w:r>
          </w:p>
        </w:tc>
        <w:tc>
          <w:tcPr>
            <w:tcW w:w="2267" w:type="dxa"/>
          </w:tcPr>
          <w:p w14:paraId="51579B67" w14:textId="2299ADCB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BWP-DownlinkCommon</w:t>
            </w:r>
            <w:r w:rsidR="0036118C" w:rsidRPr="00D37832">
              <w:rPr>
                <w:lang w:eastAsia="en-US"/>
              </w:rPr>
              <w:t xml:space="preserve"> with condition </w:t>
            </w:r>
            <w:r w:rsidR="006752DE" w:rsidRPr="00D37832">
              <w:t>BWP-Id1</w:t>
            </w:r>
          </w:p>
        </w:tc>
        <w:tc>
          <w:tcPr>
            <w:tcW w:w="1700" w:type="dxa"/>
          </w:tcPr>
          <w:p w14:paraId="28F1B26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56208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4B1CC6FC" w14:textId="77777777" w:rsidTr="009B7111">
        <w:tc>
          <w:tcPr>
            <w:tcW w:w="4535" w:type="dxa"/>
          </w:tcPr>
          <w:p w14:paraId="77481BA7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bwp-Dedicated</w:t>
            </w:r>
          </w:p>
        </w:tc>
        <w:tc>
          <w:tcPr>
            <w:tcW w:w="2267" w:type="dxa"/>
          </w:tcPr>
          <w:p w14:paraId="2459C65D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BWP-DownlinkDedicated</w:t>
            </w:r>
          </w:p>
        </w:tc>
        <w:tc>
          <w:tcPr>
            <w:tcW w:w="1700" w:type="dxa"/>
          </w:tcPr>
          <w:p w14:paraId="231B9875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B47C98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460B54D6" w14:textId="77777777" w:rsidTr="009B7111">
        <w:tc>
          <w:tcPr>
            <w:tcW w:w="4535" w:type="dxa"/>
          </w:tcPr>
          <w:p w14:paraId="2A0A7D7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F7B7EB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B824F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6E06E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3BC260D2" w14:textId="77777777" w:rsidR="00C80695" w:rsidRPr="00D37832" w:rsidRDefault="00C80695" w:rsidP="00C80695"/>
    <w:p w14:paraId="2B093248" w14:textId="77777777" w:rsidR="00C80695" w:rsidRPr="00D37832" w:rsidRDefault="00C80695" w:rsidP="00AC6BFC">
      <w:pPr>
        <w:pStyle w:val="Heading4"/>
      </w:pPr>
      <w:bookmarkStart w:id="109" w:name="_Toc21353786"/>
      <w:bookmarkStart w:id="110" w:name="_Toc27749405"/>
      <w:r w:rsidRPr="00D37832">
        <w:rPr>
          <w:i/>
        </w:rPr>
        <w:t>–</w:t>
      </w:r>
      <w:r w:rsidRPr="00D37832">
        <w:rPr>
          <w:i/>
        </w:rPr>
        <w:tab/>
        <w:t>BWP-DownlinkCommon</w:t>
      </w:r>
      <w:bookmarkEnd w:id="109"/>
      <w:bookmarkEnd w:id="110"/>
    </w:p>
    <w:p w14:paraId="1ADAAD67" w14:textId="77777777" w:rsidR="00C80695" w:rsidRPr="00D37832" w:rsidRDefault="00C80695" w:rsidP="00C80695">
      <w:pPr>
        <w:pStyle w:val="TH"/>
      </w:pPr>
      <w:bookmarkStart w:id="111" w:name="_CRTable4_6_310"/>
      <w:r w:rsidRPr="00D37832">
        <w:t xml:space="preserve">Table </w:t>
      </w:r>
      <w:bookmarkEnd w:id="111"/>
      <w:r w:rsidRPr="00D37832">
        <w:t>4.6.3-</w:t>
      </w:r>
      <w:r w:rsidR="00982186" w:rsidRPr="00D37832">
        <w:t>10</w:t>
      </w:r>
      <w:r w:rsidRPr="00D37832">
        <w:t xml:space="preserve">: </w:t>
      </w:r>
      <w:r w:rsidRPr="00D37832">
        <w:rPr>
          <w:i/>
        </w:rPr>
        <w:t>BWP-DownlinkCommon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40509EA7" w14:textId="77777777" w:rsidTr="003D2202">
        <w:tc>
          <w:tcPr>
            <w:tcW w:w="9747" w:type="dxa"/>
            <w:gridSpan w:val="4"/>
          </w:tcPr>
          <w:p w14:paraId="523B1991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5E54CEA5" w14:textId="77777777" w:rsidTr="003D2202">
        <w:tc>
          <w:tcPr>
            <w:tcW w:w="4535" w:type="dxa"/>
          </w:tcPr>
          <w:p w14:paraId="6FE33160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9EA1F5D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5C23DC7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C8D309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1800743E" w14:textId="77777777" w:rsidTr="003D2202">
        <w:tc>
          <w:tcPr>
            <w:tcW w:w="4535" w:type="dxa"/>
          </w:tcPr>
          <w:p w14:paraId="768869A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BWP-DownlinkCommon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A492F9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B36F2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BAEC1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2F6EE220" w14:textId="77777777" w:rsidTr="003D2202">
        <w:tc>
          <w:tcPr>
            <w:tcW w:w="4535" w:type="dxa"/>
          </w:tcPr>
          <w:p w14:paraId="64783D5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genericParameters</w:t>
            </w:r>
          </w:p>
        </w:tc>
        <w:tc>
          <w:tcPr>
            <w:tcW w:w="2267" w:type="dxa"/>
          </w:tcPr>
          <w:p w14:paraId="73D65C77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</w:t>
            </w:r>
          </w:p>
        </w:tc>
        <w:tc>
          <w:tcPr>
            <w:tcW w:w="1700" w:type="dxa"/>
          </w:tcPr>
          <w:p w14:paraId="01A638F8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3FC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13A3AFF8" w14:textId="77777777" w:rsidTr="003D2202">
        <w:tc>
          <w:tcPr>
            <w:tcW w:w="4535" w:type="dxa"/>
          </w:tcPr>
          <w:p w14:paraId="4BE5B31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pdcch-ConfigCommon CHOICE {</w:t>
            </w:r>
          </w:p>
        </w:tc>
        <w:tc>
          <w:tcPr>
            <w:tcW w:w="2267" w:type="dxa"/>
          </w:tcPr>
          <w:p w14:paraId="4614BF3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F97C5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243F7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262C19" w:rsidRPr="00D37832" w14:paraId="7D0F9FBC" w14:textId="77777777" w:rsidTr="003D2202">
        <w:tc>
          <w:tcPr>
            <w:tcW w:w="4535" w:type="dxa"/>
            <w:vMerge w:val="restart"/>
          </w:tcPr>
          <w:p w14:paraId="1974283B" w14:textId="77777777" w:rsidR="00262C19" w:rsidRPr="00D37832" w:rsidRDefault="00262C19" w:rsidP="00ED445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183817EF" w14:textId="77777777" w:rsidR="00262C19" w:rsidRPr="00D37832" w:rsidRDefault="00262C19" w:rsidP="00ED445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PDCCH-ConfigCommon</w:t>
            </w:r>
          </w:p>
        </w:tc>
        <w:tc>
          <w:tcPr>
            <w:tcW w:w="1700" w:type="dxa"/>
          </w:tcPr>
          <w:p w14:paraId="3AFADDA7" w14:textId="77777777" w:rsidR="00262C19" w:rsidRPr="00D37832" w:rsidRDefault="00262C19" w:rsidP="00ED445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16217D" w14:textId="77777777" w:rsidR="00262C19" w:rsidRPr="00D37832" w:rsidRDefault="00262C19" w:rsidP="00ED445F">
            <w:pPr>
              <w:pStyle w:val="TAL"/>
              <w:rPr>
                <w:lang w:eastAsia="en-US"/>
              </w:rPr>
            </w:pPr>
          </w:p>
        </w:tc>
      </w:tr>
      <w:tr w:rsidR="00262C19" w:rsidRPr="00D37832" w14:paraId="2A32C590" w14:textId="77777777" w:rsidTr="003D2202">
        <w:tc>
          <w:tcPr>
            <w:tcW w:w="4535" w:type="dxa"/>
            <w:vMerge/>
          </w:tcPr>
          <w:p w14:paraId="5B6FDBA4" w14:textId="77777777" w:rsidR="00262C19" w:rsidRPr="00D37832" w:rsidRDefault="00262C19" w:rsidP="00ED445F">
            <w:pPr>
              <w:pStyle w:val="TAL"/>
            </w:pPr>
          </w:p>
        </w:tc>
        <w:tc>
          <w:tcPr>
            <w:tcW w:w="2267" w:type="dxa"/>
          </w:tcPr>
          <w:p w14:paraId="6D4A1597" w14:textId="77777777" w:rsidR="00262C19" w:rsidRPr="00D37832" w:rsidRDefault="00262C19" w:rsidP="00ED445F">
            <w:pPr>
              <w:pStyle w:val="TAL"/>
            </w:pPr>
            <w:r w:rsidRPr="00D37832">
              <w:t>PDCCH-ConfigCommon with condition SCell_add</w:t>
            </w:r>
          </w:p>
        </w:tc>
        <w:tc>
          <w:tcPr>
            <w:tcW w:w="1700" w:type="dxa"/>
          </w:tcPr>
          <w:p w14:paraId="4E2B3B17" w14:textId="77777777" w:rsidR="00262C19" w:rsidRPr="00D37832" w:rsidRDefault="00262C19" w:rsidP="00ED445F">
            <w:pPr>
              <w:pStyle w:val="TAL"/>
            </w:pPr>
          </w:p>
        </w:tc>
        <w:tc>
          <w:tcPr>
            <w:tcW w:w="1245" w:type="dxa"/>
          </w:tcPr>
          <w:p w14:paraId="6B86B74C" w14:textId="5E744F3B" w:rsidR="00262C19" w:rsidRPr="00D37832" w:rsidRDefault="00262C19" w:rsidP="00ED445F">
            <w:pPr>
              <w:pStyle w:val="TAL"/>
            </w:pPr>
            <w:r w:rsidRPr="00D37832">
              <w:t>SCell_</w:t>
            </w:r>
            <w:del w:id="112" w:author="MCC TF160" w:date="2024-02-12T09:40:00Z">
              <w:r w:rsidRPr="00D37832" w:rsidDel="00A73571">
                <w:delText>A</w:delText>
              </w:r>
            </w:del>
            <w:ins w:id="113" w:author="MCC TF160" w:date="2024-02-12T09:40:00Z">
              <w:r w:rsidR="00A73571">
                <w:t>a</w:t>
              </w:r>
            </w:ins>
            <w:r w:rsidRPr="00D37832">
              <w:t>dd</w:t>
            </w:r>
          </w:p>
        </w:tc>
      </w:tr>
      <w:tr w:rsidR="00262C19" w:rsidRPr="00D37832" w14:paraId="26A56A9E" w14:textId="77777777" w:rsidTr="003D2202">
        <w:tc>
          <w:tcPr>
            <w:tcW w:w="4535" w:type="dxa"/>
            <w:vMerge/>
            <w:tcBorders>
              <w:bottom w:val="nil"/>
            </w:tcBorders>
          </w:tcPr>
          <w:p w14:paraId="78D1EEF7" w14:textId="77777777" w:rsidR="00262C19" w:rsidRPr="00D37832" w:rsidRDefault="00262C19" w:rsidP="00ED445F">
            <w:pPr>
              <w:pStyle w:val="TAL"/>
            </w:pPr>
          </w:p>
        </w:tc>
        <w:tc>
          <w:tcPr>
            <w:tcW w:w="2267" w:type="dxa"/>
          </w:tcPr>
          <w:p w14:paraId="28C968C7" w14:textId="77777777" w:rsidR="00262C19" w:rsidRPr="00D37832" w:rsidRDefault="00262C19" w:rsidP="00ED445F">
            <w:pPr>
              <w:pStyle w:val="TAL"/>
            </w:pPr>
            <w:r w:rsidRPr="00D37832">
              <w:t xml:space="preserve">PDCCH-ConfigCommon with condition </w:t>
            </w:r>
            <w:r w:rsidRPr="00D37832">
              <w:rPr>
                <w:lang w:eastAsia="en-US"/>
              </w:rPr>
              <w:t>InitialBWP</w:t>
            </w:r>
            <w:r w:rsidRPr="00D37832">
              <w:t>_SIB</w:t>
            </w:r>
          </w:p>
        </w:tc>
        <w:tc>
          <w:tcPr>
            <w:tcW w:w="1700" w:type="dxa"/>
          </w:tcPr>
          <w:p w14:paraId="51C55543" w14:textId="77777777" w:rsidR="00262C19" w:rsidRPr="00D37832" w:rsidRDefault="00262C19" w:rsidP="00ED445F">
            <w:pPr>
              <w:pStyle w:val="TAL"/>
            </w:pPr>
          </w:p>
        </w:tc>
        <w:tc>
          <w:tcPr>
            <w:tcW w:w="1245" w:type="dxa"/>
          </w:tcPr>
          <w:p w14:paraId="1A64C34F" w14:textId="77777777" w:rsidR="00262C19" w:rsidRPr="00D37832" w:rsidRDefault="00262C19" w:rsidP="00ED445F">
            <w:pPr>
              <w:pStyle w:val="TAL"/>
            </w:pPr>
            <w:r w:rsidRPr="00D37832">
              <w:rPr>
                <w:lang w:eastAsia="en-US"/>
              </w:rPr>
              <w:t>InitialBWP</w:t>
            </w:r>
            <w:r w:rsidRPr="00D37832">
              <w:t>_SIB</w:t>
            </w:r>
          </w:p>
        </w:tc>
      </w:tr>
      <w:tr w:rsidR="0033702C" w:rsidRPr="00D37832" w14:paraId="5CD4B42A" w14:textId="77777777" w:rsidTr="003D2202">
        <w:tc>
          <w:tcPr>
            <w:tcW w:w="4535" w:type="dxa"/>
            <w:tcBorders>
              <w:top w:val="nil"/>
              <w:bottom w:val="nil"/>
            </w:tcBorders>
          </w:tcPr>
          <w:p w14:paraId="45D97952" w14:textId="77777777" w:rsidR="0033702C" w:rsidRPr="00D37832" w:rsidRDefault="0033702C" w:rsidP="0033702C">
            <w:pPr>
              <w:pStyle w:val="TAL"/>
            </w:pPr>
          </w:p>
        </w:tc>
        <w:tc>
          <w:tcPr>
            <w:tcW w:w="2267" w:type="dxa"/>
          </w:tcPr>
          <w:p w14:paraId="431008E5" w14:textId="48458CE6" w:rsidR="0033702C" w:rsidRPr="00D37832" w:rsidRDefault="0033702C" w:rsidP="0033702C">
            <w:pPr>
              <w:pStyle w:val="TAL"/>
            </w:pPr>
            <w:r w:rsidRPr="00D37832">
              <w:t>PDCCH-ConfigCommon with condition BWP-Id1</w:t>
            </w:r>
          </w:p>
        </w:tc>
        <w:tc>
          <w:tcPr>
            <w:tcW w:w="1700" w:type="dxa"/>
          </w:tcPr>
          <w:p w14:paraId="59320551" w14:textId="77777777" w:rsidR="0033702C" w:rsidRPr="00D37832" w:rsidRDefault="0033702C" w:rsidP="0033702C">
            <w:pPr>
              <w:pStyle w:val="TAL"/>
            </w:pPr>
          </w:p>
        </w:tc>
        <w:tc>
          <w:tcPr>
            <w:tcW w:w="1245" w:type="dxa"/>
          </w:tcPr>
          <w:p w14:paraId="6F02E33E" w14:textId="2F3B423A" w:rsidR="0033702C" w:rsidRPr="00D37832" w:rsidRDefault="0033702C" w:rsidP="0033702C">
            <w:pPr>
              <w:pStyle w:val="TAL"/>
              <w:rPr>
                <w:lang w:eastAsia="en-US"/>
              </w:rPr>
            </w:pPr>
            <w:r w:rsidRPr="00D37832">
              <w:t>BWP-Id1</w:t>
            </w:r>
          </w:p>
        </w:tc>
      </w:tr>
      <w:tr w:rsidR="003D2202" w:rsidRPr="00D37832" w14:paraId="6E0C3F23" w14:textId="77777777" w:rsidTr="003D2202">
        <w:tc>
          <w:tcPr>
            <w:tcW w:w="4535" w:type="dxa"/>
            <w:tcBorders>
              <w:top w:val="nil"/>
            </w:tcBorders>
          </w:tcPr>
          <w:p w14:paraId="76D72168" w14:textId="77777777" w:rsidR="003D2202" w:rsidRPr="00D37832" w:rsidRDefault="003D2202" w:rsidP="003D2202">
            <w:pPr>
              <w:pStyle w:val="TAL"/>
            </w:pPr>
          </w:p>
        </w:tc>
        <w:tc>
          <w:tcPr>
            <w:tcW w:w="2267" w:type="dxa"/>
          </w:tcPr>
          <w:p w14:paraId="36299109" w14:textId="5888ED94" w:rsidR="003D2202" w:rsidRPr="00D37832" w:rsidRDefault="003D2202" w:rsidP="003D2202">
            <w:pPr>
              <w:pStyle w:val="TAL"/>
            </w:pPr>
            <w:r w:rsidRPr="00D37832">
              <w:t>PDCCH-ConfigCommon with condition PEI</w:t>
            </w:r>
          </w:p>
        </w:tc>
        <w:tc>
          <w:tcPr>
            <w:tcW w:w="1700" w:type="dxa"/>
          </w:tcPr>
          <w:p w14:paraId="73ADE2A7" w14:textId="77777777" w:rsidR="003D2202" w:rsidRPr="00D37832" w:rsidRDefault="003D2202" w:rsidP="003D2202">
            <w:pPr>
              <w:pStyle w:val="TAL"/>
            </w:pPr>
          </w:p>
        </w:tc>
        <w:tc>
          <w:tcPr>
            <w:tcW w:w="1245" w:type="dxa"/>
          </w:tcPr>
          <w:p w14:paraId="70DD1F72" w14:textId="180F3536" w:rsidR="003D2202" w:rsidRPr="00D37832" w:rsidRDefault="003D2202" w:rsidP="003D2202">
            <w:pPr>
              <w:pStyle w:val="TAL"/>
            </w:pPr>
            <w:r w:rsidRPr="00D37832">
              <w:t>PEI</w:t>
            </w:r>
          </w:p>
        </w:tc>
      </w:tr>
      <w:tr w:rsidR="00C80695" w:rsidRPr="00D37832" w14:paraId="716D42B1" w14:textId="77777777" w:rsidTr="003D2202">
        <w:tc>
          <w:tcPr>
            <w:tcW w:w="4535" w:type="dxa"/>
          </w:tcPr>
          <w:p w14:paraId="03B1A18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08F369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2D8084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A81CF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29468B64" w14:textId="77777777" w:rsidTr="003D2202">
        <w:tc>
          <w:tcPr>
            <w:tcW w:w="4535" w:type="dxa"/>
          </w:tcPr>
          <w:p w14:paraId="07A47B4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pdsch-ConfigCommon CHOICE {</w:t>
            </w:r>
          </w:p>
        </w:tc>
        <w:tc>
          <w:tcPr>
            <w:tcW w:w="2267" w:type="dxa"/>
          </w:tcPr>
          <w:p w14:paraId="4C196FA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DD9AB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401D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0C8D56ED" w14:textId="77777777" w:rsidTr="003D2202">
        <w:tc>
          <w:tcPr>
            <w:tcW w:w="4535" w:type="dxa"/>
          </w:tcPr>
          <w:p w14:paraId="125E348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4310DCA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PDSCH-ConfigCommon</w:t>
            </w:r>
          </w:p>
        </w:tc>
        <w:tc>
          <w:tcPr>
            <w:tcW w:w="1700" w:type="dxa"/>
          </w:tcPr>
          <w:p w14:paraId="78EED24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06E508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39211924" w14:textId="77777777" w:rsidTr="003D2202">
        <w:tc>
          <w:tcPr>
            <w:tcW w:w="4535" w:type="dxa"/>
          </w:tcPr>
          <w:p w14:paraId="254C6EA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03EE5F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09565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428CD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5EFF9EA0" w14:textId="77777777" w:rsidTr="003D2202">
        <w:tc>
          <w:tcPr>
            <w:tcW w:w="4535" w:type="dxa"/>
          </w:tcPr>
          <w:p w14:paraId="45CE41D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4C16F37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D43FB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9DF65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69ABA723" w14:textId="77777777" w:rsidR="006752DE" w:rsidRPr="00D37832" w:rsidRDefault="006752DE" w:rsidP="00213BA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52DE" w:rsidRPr="00D37832" w14:paraId="2EC82B02" w14:textId="77777777" w:rsidTr="006752DE">
        <w:tc>
          <w:tcPr>
            <w:tcW w:w="3936" w:type="dxa"/>
          </w:tcPr>
          <w:p w14:paraId="7937E4BE" w14:textId="77777777" w:rsidR="006752DE" w:rsidRPr="00D37832" w:rsidRDefault="006752DE" w:rsidP="006752DE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04F56F7" w14:textId="77777777" w:rsidR="006752DE" w:rsidRPr="00D37832" w:rsidRDefault="006752DE" w:rsidP="006752DE">
            <w:pPr>
              <w:pStyle w:val="TAH"/>
            </w:pPr>
            <w:r w:rsidRPr="00D37832">
              <w:t>Explanation</w:t>
            </w:r>
          </w:p>
        </w:tc>
      </w:tr>
      <w:tr w:rsidR="006752DE" w:rsidRPr="00D37832" w14:paraId="3CA4C91D" w14:textId="77777777" w:rsidTr="006752D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A725" w14:textId="77777777" w:rsidR="006752DE" w:rsidRPr="00D37832" w:rsidRDefault="006752DE" w:rsidP="006752DE">
            <w:pPr>
              <w:pStyle w:val="TAL"/>
            </w:pPr>
            <w:r w:rsidRPr="00D37832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11DA" w14:textId="77777777" w:rsidR="006752DE" w:rsidRPr="00D37832" w:rsidRDefault="006752DE" w:rsidP="006752DE">
            <w:pPr>
              <w:pStyle w:val="TAL"/>
            </w:pPr>
            <w:r w:rsidRPr="00D37832">
              <w:t>Configured via DownlinkConfigCommonSIB</w:t>
            </w:r>
          </w:p>
        </w:tc>
      </w:tr>
      <w:tr w:rsidR="006752DE" w:rsidRPr="00D37832" w14:paraId="3FFDA61E" w14:textId="77777777" w:rsidTr="006752DE">
        <w:tc>
          <w:tcPr>
            <w:tcW w:w="3936" w:type="dxa"/>
          </w:tcPr>
          <w:p w14:paraId="18C42D30" w14:textId="77777777" w:rsidR="006752DE" w:rsidRPr="00D37832" w:rsidRDefault="006752DE" w:rsidP="006752DE">
            <w:pPr>
              <w:pStyle w:val="TAL"/>
            </w:pPr>
            <w:r w:rsidRPr="00D37832">
              <w:t>BWP-Id1</w:t>
            </w:r>
          </w:p>
        </w:tc>
        <w:tc>
          <w:tcPr>
            <w:tcW w:w="5811" w:type="dxa"/>
          </w:tcPr>
          <w:p w14:paraId="39064123" w14:textId="77777777" w:rsidR="006752DE" w:rsidRPr="00D37832" w:rsidRDefault="006752DE" w:rsidP="006752DE">
            <w:pPr>
              <w:pStyle w:val="TAL"/>
            </w:pPr>
            <w:r w:rsidRPr="00D37832">
              <w:t>Additional BWP 1</w:t>
            </w:r>
          </w:p>
        </w:tc>
      </w:tr>
      <w:tr w:rsidR="003D2202" w:rsidRPr="00D37832" w14:paraId="1776116F" w14:textId="77777777" w:rsidTr="006752DE">
        <w:tc>
          <w:tcPr>
            <w:tcW w:w="3936" w:type="dxa"/>
          </w:tcPr>
          <w:p w14:paraId="79BE4BA5" w14:textId="70E2A3BF" w:rsidR="003D2202" w:rsidRPr="00D37832" w:rsidRDefault="003D2202" w:rsidP="003D2202">
            <w:pPr>
              <w:pStyle w:val="TAL"/>
            </w:pPr>
            <w:r w:rsidRPr="00D37832">
              <w:t>PEI</w:t>
            </w:r>
          </w:p>
        </w:tc>
        <w:tc>
          <w:tcPr>
            <w:tcW w:w="5811" w:type="dxa"/>
          </w:tcPr>
          <w:p w14:paraId="1468E717" w14:textId="41B0DD55" w:rsidR="003D2202" w:rsidRPr="00D37832" w:rsidRDefault="003D2202" w:rsidP="003D2202">
            <w:pPr>
              <w:pStyle w:val="TAL"/>
            </w:pPr>
            <w:r w:rsidRPr="00D37832">
              <w:rPr>
                <w:lang w:eastAsia="zh-CN"/>
              </w:rPr>
              <w:t>Paging Early Indication is configured in the cell.</w:t>
            </w:r>
          </w:p>
        </w:tc>
      </w:tr>
      <w:tr w:rsidR="00A73571" w:rsidRPr="00D37832" w14:paraId="36390242" w14:textId="77777777" w:rsidTr="006752DE">
        <w:trPr>
          <w:ins w:id="114" w:author="MCC TF160" w:date="2024-02-12T09:40:00Z"/>
        </w:trPr>
        <w:tc>
          <w:tcPr>
            <w:tcW w:w="3936" w:type="dxa"/>
          </w:tcPr>
          <w:p w14:paraId="2E971B74" w14:textId="2E4821F6" w:rsidR="00A73571" w:rsidRPr="00D37832" w:rsidRDefault="00A73571" w:rsidP="00A73571">
            <w:pPr>
              <w:pStyle w:val="TAL"/>
              <w:rPr>
                <w:ins w:id="115" w:author="MCC TF160" w:date="2024-02-12T09:40:00Z"/>
              </w:rPr>
            </w:pPr>
            <w:ins w:id="116" w:author="MCC TF160" w:date="2024-02-12T09:40:00Z">
              <w:r w:rsidRPr="00D37832">
                <w:t>SCell_add</w:t>
              </w:r>
            </w:ins>
          </w:p>
        </w:tc>
        <w:tc>
          <w:tcPr>
            <w:tcW w:w="5811" w:type="dxa"/>
          </w:tcPr>
          <w:p w14:paraId="7604EE5B" w14:textId="204BAC1E" w:rsidR="00A73571" w:rsidRPr="00D37832" w:rsidRDefault="00A73571" w:rsidP="00A73571">
            <w:pPr>
              <w:pStyle w:val="TAL"/>
              <w:rPr>
                <w:ins w:id="117" w:author="MCC TF160" w:date="2024-02-12T09:40:00Z"/>
                <w:lang w:eastAsia="zh-CN"/>
              </w:rPr>
            </w:pPr>
            <w:ins w:id="118" w:author="MCC TF160" w:date="2024-02-12T09:40:00Z">
              <w:r w:rsidRPr="00D37832">
                <w:t>Add SCell</w:t>
              </w:r>
            </w:ins>
          </w:p>
        </w:tc>
      </w:tr>
    </w:tbl>
    <w:p w14:paraId="0F753D44" w14:textId="77777777" w:rsidR="00C80695" w:rsidRPr="00D37832" w:rsidRDefault="00C80695" w:rsidP="00C80695"/>
    <w:p w14:paraId="1FBC04B7" w14:textId="77777777" w:rsidR="00C80695" w:rsidRPr="00D37832" w:rsidRDefault="00C80695" w:rsidP="00AC6BFC">
      <w:pPr>
        <w:pStyle w:val="Heading4"/>
      </w:pPr>
      <w:bookmarkStart w:id="119" w:name="_Toc21353787"/>
      <w:bookmarkStart w:id="120" w:name="_Toc27749406"/>
      <w:r w:rsidRPr="00D37832">
        <w:rPr>
          <w:i/>
        </w:rPr>
        <w:lastRenderedPageBreak/>
        <w:t>–</w:t>
      </w:r>
      <w:r w:rsidRPr="00D37832">
        <w:rPr>
          <w:i/>
        </w:rPr>
        <w:tab/>
        <w:t>BWP-DownlinkDedicated</w:t>
      </w:r>
      <w:bookmarkEnd w:id="119"/>
      <w:bookmarkEnd w:id="120"/>
    </w:p>
    <w:p w14:paraId="0B0D9E00" w14:textId="77777777" w:rsidR="00C80695" w:rsidRPr="00D37832" w:rsidRDefault="00C80695" w:rsidP="00C80695">
      <w:pPr>
        <w:pStyle w:val="TH"/>
      </w:pPr>
      <w:bookmarkStart w:id="121" w:name="_CRTable4_6_311"/>
      <w:r w:rsidRPr="00D37832">
        <w:t xml:space="preserve">Table </w:t>
      </w:r>
      <w:bookmarkEnd w:id="121"/>
      <w:r w:rsidRPr="00D37832">
        <w:t>4.6.3-</w:t>
      </w:r>
      <w:r w:rsidR="00982186" w:rsidRPr="00D37832">
        <w:t>11</w:t>
      </w:r>
      <w:r w:rsidRPr="00D37832">
        <w:t xml:space="preserve">: </w:t>
      </w:r>
      <w:r w:rsidRPr="00D37832">
        <w:rPr>
          <w:i/>
        </w:rPr>
        <w:t>BWP-DownlinkDedicated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6F600695" w14:textId="77777777" w:rsidTr="00941A2C">
        <w:tc>
          <w:tcPr>
            <w:tcW w:w="9747" w:type="dxa"/>
            <w:gridSpan w:val="4"/>
          </w:tcPr>
          <w:p w14:paraId="24731E59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7B030F9A" w14:textId="77777777" w:rsidTr="00941A2C">
        <w:tc>
          <w:tcPr>
            <w:tcW w:w="4535" w:type="dxa"/>
          </w:tcPr>
          <w:p w14:paraId="51E9828E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426851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CA8A007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0FF3A7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3885F168" w14:textId="77777777" w:rsidTr="00941A2C">
        <w:tc>
          <w:tcPr>
            <w:tcW w:w="4535" w:type="dxa"/>
          </w:tcPr>
          <w:p w14:paraId="3F7A8127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BWP-DownlinkDedicated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B998E5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2B8054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E6E90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71FFE1FE" w14:textId="77777777" w:rsidTr="00941A2C">
        <w:tc>
          <w:tcPr>
            <w:tcW w:w="4535" w:type="dxa"/>
          </w:tcPr>
          <w:p w14:paraId="058AEA0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pdcch-Config CHOICE {</w:t>
            </w:r>
          </w:p>
        </w:tc>
        <w:tc>
          <w:tcPr>
            <w:tcW w:w="2267" w:type="dxa"/>
          </w:tcPr>
          <w:p w14:paraId="3D41518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E0B3D5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5FB06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6014F38E" w14:textId="77777777" w:rsidTr="00941A2C">
        <w:tc>
          <w:tcPr>
            <w:tcW w:w="4535" w:type="dxa"/>
          </w:tcPr>
          <w:p w14:paraId="008DC76A" w14:textId="0EF4034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setup</w:t>
            </w:r>
          </w:p>
        </w:tc>
        <w:tc>
          <w:tcPr>
            <w:tcW w:w="2267" w:type="dxa"/>
          </w:tcPr>
          <w:p w14:paraId="5A27CBD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PDCCH-Config</w:t>
            </w:r>
          </w:p>
        </w:tc>
        <w:tc>
          <w:tcPr>
            <w:tcW w:w="1700" w:type="dxa"/>
          </w:tcPr>
          <w:p w14:paraId="43C459B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B1A507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3BA197A1" w14:textId="77777777" w:rsidTr="00941A2C">
        <w:tc>
          <w:tcPr>
            <w:tcW w:w="4535" w:type="dxa"/>
          </w:tcPr>
          <w:p w14:paraId="1ED06BA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BE89B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4B5CCC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7CE67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60437C9D" w14:textId="77777777" w:rsidTr="00941A2C">
        <w:tc>
          <w:tcPr>
            <w:tcW w:w="4535" w:type="dxa"/>
          </w:tcPr>
          <w:p w14:paraId="4142CAD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pdsch-Config CHOICE {</w:t>
            </w:r>
          </w:p>
        </w:tc>
        <w:tc>
          <w:tcPr>
            <w:tcW w:w="2267" w:type="dxa"/>
          </w:tcPr>
          <w:p w14:paraId="3A6C5B4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F7272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A529D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7BD28C21" w14:textId="77777777" w:rsidTr="00941A2C">
        <w:tc>
          <w:tcPr>
            <w:tcW w:w="4535" w:type="dxa"/>
          </w:tcPr>
          <w:p w14:paraId="18108CD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</w:t>
            </w:r>
          </w:p>
        </w:tc>
        <w:tc>
          <w:tcPr>
            <w:tcW w:w="2267" w:type="dxa"/>
          </w:tcPr>
          <w:p w14:paraId="4DF907D3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PDSCH-Config</w:t>
            </w:r>
          </w:p>
        </w:tc>
        <w:tc>
          <w:tcPr>
            <w:tcW w:w="1700" w:type="dxa"/>
          </w:tcPr>
          <w:p w14:paraId="65AE080F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78228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3752DD41" w14:textId="77777777" w:rsidTr="00941A2C">
        <w:tc>
          <w:tcPr>
            <w:tcW w:w="4535" w:type="dxa"/>
          </w:tcPr>
          <w:p w14:paraId="5756D96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9E02C26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0A89D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55F2D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71E94AA9" w14:textId="77777777" w:rsidTr="00941A2C">
        <w:tc>
          <w:tcPr>
            <w:tcW w:w="4535" w:type="dxa"/>
          </w:tcPr>
          <w:p w14:paraId="00FEDFD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sps-Config</w:t>
            </w:r>
          </w:p>
        </w:tc>
        <w:tc>
          <w:tcPr>
            <w:tcW w:w="2267" w:type="dxa"/>
          </w:tcPr>
          <w:p w14:paraId="4CDE94D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011CD5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BBC7B5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275F53" w:rsidRPr="00D37832" w14:paraId="294B566F" w14:textId="77777777" w:rsidTr="00941A2C">
        <w:tc>
          <w:tcPr>
            <w:tcW w:w="4535" w:type="dxa"/>
          </w:tcPr>
          <w:p w14:paraId="76E9E665" w14:textId="2764534C" w:rsidR="00275F53" w:rsidRPr="00D37832" w:rsidRDefault="00275F53" w:rsidP="00275F53">
            <w:pPr>
              <w:pStyle w:val="TAL"/>
              <w:rPr>
                <w:lang w:eastAsia="en-US"/>
              </w:rPr>
            </w:pPr>
            <w:r w:rsidRPr="00D37832">
              <w:t xml:space="preserve">  radioLinkMonitoringConfig </w:t>
            </w:r>
          </w:p>
        </w:tc>
        <w:tc>
          <w:tcPr>
            <w:tcW w:w="2267" w:type="dxa"/>
          </w:tcPr>
          <w:p w14:paraId="0638AA61" w14:textId="4EDC577C" w:rsidR="00275F53" w:rsidRPr="00D37832" w:rsidRDefault="00275F53" w:rsidP="00275F53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6ECFE1D" w14:textId="77777777" w:rsidR="00275F53" w:rsidRPr="00D37832" w:rsidRDefault="00275F53" w:rsidP="00275F5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DD8531" w14:textId="425CA711" w:rsidR="00275F53" w:rsidRPr="00D37832" w:rsidRDefault="00275F53" w:rsidP="00275F5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</w:t>
            </w:r>
            <w:ins w:id="122" w:author="MCC TF160" w:date="2024-01-17T15:59:00Z">
              <w:r w:rsidR="00472CB4">
                <w:rPr>
                  <w:lang w:eastAsia="zh-CN"/>
                </w:rPr>
                <w:t>C</w:t>
              </w:r>
            </w:ins>
            <w:del w:id="123" w:author="MCC TF160" w:date="2024-01-17T15:59:00Z">
              <w:r w:rsidRPr="00D37832" w:rsidDel="00472CB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124" w:author="MCC TF160" w:date="2024-02-12T09:40:00Z">
              <w:r w:rsidRPr="00D37832" w:rsidDel="00A73571">
                <w:rPr>
                  <w:lang w:eastAsia="zh-CN"/>
                </w:rPr>
                <w:delText>A</w:delText>
              </w:r>
            </w:del>
            <w:ins w:id="125" w:author="MCC TF160" w:date="2024-02-12T09:40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</w:tr>
      <w:tr w:rsidR="008826FE" w:rsidRPr="00D37832" w14:paraId="2BBCF490" w14:textId="77777777" w:rsidTr="00941A2C">
        <w:tc>
          <w:tcPr>
            <w:tcW w:w="4535" w:type="dxa"/>
          </w:tcPr>
          <w:p w14:paraId="3991DA73" w14:textId="6F35D44B" w:rsidR="008826FE" w:rsidRPr="00D37832" w:rsidRDefault="008826FE" w:rsidP="008826FE">
            <w:pPr>
              <w:pStyle w:val="TAL"/>
              <w:rPr>
                <w:lang w:eastAsia="en-US"/>
              </w:rPr>
            </w:pPr>
            <w:r w:rsidRPr="00D37832">
              <w:t xml:space="preserve">  radioLinkMonitoringConfig CHOICE {</w:t>
            </w:r>
          </w:p>
        </w:tc>
        <w:tc>
          <w:tcPr>
            <w:tcW w:w="2267" w:type="dxa"/>
          </w:tcPr>
          <w:p w14:paraId="2B763CD4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085CB1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D8DDAC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8826FE" w:rsidRPr="00D37832" w14:paraId="033A16C6" w14:textId="77777777" w:rsidTr="00941A2C">
        <w:tc>
          <w:tcPr>
            <w:tcW w:w="4535" w:type="dxa"/>
          </w:tcPr>
          <w:p w14:paraId="5624F9D6" w14:textId="7F1E27AB" w:rsidR="008826FE" w:rsidRPr="00D37832" w:rsidRDefault="008826FE" w:rsidP="008826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6391726A" w14:textId="42E4D703" w:rsidR="008826FE" w:rsidRPr="00D37832" w:rsidRDefault="008826FE" w:rsidP="008826FE">
            <w:pPr>
              <w:pStyle w:val="TAL"/>
              <w:rPr>
                <w:lang w:eastAsia="en-US"/>
              </w:rPr>
            </w:pPr>
            <w:r w:rsidRPr="00D37832">
              <w:t>RadioLinkMonitoringConfig</w:t>
            </w:r>
          </w:p>
        </w:tc>
        <w:tc>
          <w:tcPr>
            <w:tcW w:w="1700" w:type="dxa"/>
          </w:tcPr>
          <w:p w14:paraId="5DDF2705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E8D4D7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8826FE" w:rsidRPr="00D37832" w14:paraId="1A5419E7" w14:textId="77777777" w:rsidTr="00941A2C">
        <w:tc>
          <w:tcPr>
            <w:tcW w:w="4535" w:type="dxa"/>
          </w:tcPr>
          <w:p w14:paraId="02BF29BB" w14:textId="60196CB9" w:rsidR="008826FE" w:rsidRPr="00D37832" w:rsidRDefault="008826FE" w:rsidP="008826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AB0A0A7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102FF0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0BF21D" w14:textId="77777777" w:rsidR="008826FE" w:rsidRPr="00D37832" w:rsidRDefault="008826FE" w:rsidP="008826FE">
            <w:pPr>
              <w:pStyle w:val="TAL"/>
              <w:rPr>
                <w:lang w:eastAsia="en-US"/>
              </w:rPr>
            </w:pPr>
          </w:p>
        </w:tc>
      </w:tr>
      <w:tr w:rsidR="003765D2" w:rsidRPr="00D37832" w14:paraId="562B0AC2" w14:textId="77777777" w:rsidTr="00941A2C">
        <w:tc>
          <w:tcPr>
            <w:tcW w:w="4535" w:type="dxa"/>
          </w:tcPr>
          <w:p w14:paraId="0E7FF5FA" w14:textId="77777777" w:rsidR="003765D2" w:rsidRPr="00D37832" w:rsidRDefault="003765D2" w:rsidP="00081B22">
            <w:pPr>
              <w:pStyle w:val="TAL"/>
            </w:pPr>
            <w:r w:rsidRPr="00D37832">
              <w:t xml:space="preserve">  sps-ConfigToAddModList-r16</w:t>
            </w:r>
          </w:p>
        </w:tc>
        <w:tc>
          <w:tcPr>
            <w:tcW w:w="2267" w:type="dxa"/>
          </w:tcPr>
          <w:p w14:paraId="5E0C27D9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3619A3C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266A09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8F4D486" w14:textId="77777777" w:rsidTr="00941A2C">
        <w:tc>
          <w:tcPr>
            <w:tcW w:w="4535" w:type="dxa"/>
          </w:tcPr>
          <w:p w14:paraId="4C4888C5" w14:textId="77777777" w:rsidR="003765D2" w:rsidRPr="00D37832" w:rsidRDefault="003765D2" w:rsidP="00081B22">
            <w:pPr>
              <w:pStyle w:val="TAL"/>
            </w:pPr>
            <w:r w:rsidRPr="00D37832">
              <w:t xml:space="preserve">  sps-ConfigToReleaseList-r16</w:t>
            </w:r>
          </w:p>
        </w:tc>
        <w:tc>
          <w:tcPr>
            <w:tcW w:w="2267" w:type="dxa"/>
          </w:tcPr>
          <w:p w14:paraId="15B3D4AC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EF27B9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77B1C2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7C38EDE" w14:textId="77777777" w:rsidTr="00941A2C">
        <w:tc>
          <w:tcPr>
            <w:tcW w:w="4535" w:type="dxa"/>
          </w:tcPr>
          <w:p w14:paraId="2389DAEB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sps-ConfigDeactivationStateList-r16</w:t>
            </w:r>
          </w:p>
        </w:tc>
        <w:tc>
          <w:tcPr>
            <w:tcW w:w="2267" w:type="dxa"/>
          </w:tcPr>
          <w:p w14:paraId="7AA032B9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EC6DCB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E0F307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A514AF7" w14:textId="77777777" w:rsidTr="00941A2C">
        <w:tc>
          <w:tcPr>
            <w:tcW w:w="4535" w:type="dxa"/>
          </w:tcPr>
          <w:p w14:paraId="744C8641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beamFailureRecoverySCellConfig-r16</w:t>
            </w:r>
          </w:p>
        </w:tc>
        <w:tc>
          <w:tcPr>
            <w:tcW w:w="2267" w:type="dxa"/>
          </w:tcPr>
          <w:p w14:paraId="36C760E0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9DC558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CAFCC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52B894E" w14:textId="77777777" w:rsidTr="00941A2C">
        <w:tc>
          <w:tcPr>
            <w:tcW w:w="4535" w:type="dxa"/>
          </w:tcPr>
          <w:p w14:paraId="4BB5E7A8" w14:textId="77777777" w:rsidR="003765D2" w:rsidRPr="00D37832" w:rsidRDefault="003765D2" w:rsidP="00081B22">
            <w:pPr>
              <w:pStyle w:val="TAL"/>
            </w:pPr>
            <w:r w:rsidRPr="00D37832">
              <w:t xml:space="preserve">  sl-PDCCH-Config-r16</w:t>
            </w:r>
          </w:p>
        </w:tc>
        <w:tc>
          <w:tcPr>
            <w:tcW w:w="2267" w:type="dxa"/>
          </w:tcPr>
          <w:p w14:paraId="1C84F086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0C0C0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035A5E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7B6E0857" w14:textId="77777777" w:rsidTr="00941A2C">
        <w:tc>
          <w:tcPr>
            <w:tcW w:w="4535" w:type="dxa"/>
          </w:tcPr>
          <w:p w14:paraId="023F5A4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 xml:space="preserve">  sl-PDCCH-Config-r16 CHOICE {</w:t>
            </w:r>
          </w:p>
        </w:tc>
        <w:tc>
          <w:tcPr>
            <w:tcW w:w="2267" w:type="dxa"/>
          </w:tcPr>
          <w:p w14:paraId="5376AFE1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B462808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D7A647E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SIDELINK</w:t>
            </w:r>
          </w:p>
        </w:tc>
      </w:tr>
      <w:tr w:rsidR="003765D2" w:rsidRPr="00D37832" w14:paraId="03FAABA2" w14:textId="77777777" w:rsidTr="00941A2C">
        <w:tc>
          <w:tcPr>
            <w:tcW w:w="4535" w:type="dxa"/>
          </w:tcPr>
          <w:p w14:paraId="4742F840" w14:textId="422E82F3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6F3A98D2" w14:textId="3D600DF5" w:rsidR="003765D2" w:rsidRPr="00D37832" w:rsidRDefault="003765D2" w:rsidP="00081B22">
            <w:pPr>
              <w:pStyle w:val="TAL"/>
            </w:pPr>
            <w:r w:rsidRPr="00D37832">
              <w:t>PDCCH-Config</w:t>
            </w:r>
            <w:r w:rsidR="003344C9" w:rsidRPr="00D37832">
              <w:t xml:space="preserve"> with condition SLSS</w:t>
            </w:r>
          </w:p>
        </w:tc>
        <w:tc>
          <w:tcPr>
            <w:tcW w:w="1700" w:type="dxa"/>
          </w:tcPr>
          <w:p w14:paraId="3605ADD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2EC07F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3B9E56F" w14:textId="77777777" w:rsidTr="00941A2C">
        <w:tc>
          <w:tcPr>
            <w:tcW w:w="4535" w:type="dxa"/>
          </w:tcPr>
          <w:p w14:paraId="429726F7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BBEA5A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BE5BBEE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7675F25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1F155B42" w14:textId="77777777" w:rsidTr="00941A2C">
        <w:tc>
          <w:tcPr>
            <w:tcW w:w="4535" w:type="dxa"/>
          </w:tcPr>
          <w:p w14:paraId="7DA3A8BD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sl-V2X-PDCCH-Config-r16</w:t>
            </w:r>
          </w:p>
        </w:tc>
        <w:tc>
          <w:tcPr>
            <w:tcW w:w="2267" w:type="dxa"/>
          </w:tcPr>
          <w:p w14:paraId="0A8D5D90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C4B1D6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8B2D155" w14:textId="77777777" w:rsidR="003765D2" w:rsidRPr="00D37832" w:rsidRDefault="003765D2" w:rsidP="00081B22">
            <w:pPr>
              <w:pStyle w:val="TAL"/>
            </w:pPr>
          </w:p>
        </w:tc>
      </w:tr>
      <w:tr w:rsidR="00941A2C" w:rsidRPr="00D37832" w14:paraId="02B60BB7" w14:textId="77777777" w:rsidTr="00941A2C">
        <w:tc>
          <w:tcPr>
            <w:tcW w:w="4535" w:type="dxa"/>
          </w:tcPr>
          <w:p w14:paraId="2DCE9EE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preConfGapStatus-r17</w:t>
            </w:r>
          </w:p>
        </w:tc>
        <w:tc>
          <w:tcPr>
            <w:tcW w:w="2267" w:type="dxa"/>
          </w:tcPr>
          <w:p w14:paraId="6AB34083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9BEC2B2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6401017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7F34444F" w14:textId="77777777" w:rsidTr="00941A2C">
        <w:tc>
          <w:tcPr>
            <w:tcW w:w="4535" w:type="dxa"/>
          </w:tcPr>
          <w:p w14:paraId="1CEC184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beamFailureRecoverySpCellConfig-r17</w:t>
            </w:r>
          </w:p>
        </w:tc>
        <w:tc>
          <w:tcPr>
            <w:tcW w:w="2267" w:type="dxa"/>
          </w:tcPr>
          <w:p w14:paraId="286C9A31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96402F8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CD2D4A3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25743363" w14:textId="77777777" w:rsidTr="00941A2C">
        <w:tc>
          <w:tcPr>
            <w:tcW w:w="4535" w:type="dxa"/>
          </w:tcPr>
          <w:p w14:paraId="132D756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harq-FeedbackEnablingforSPSactive-r17</w:t>
            </w:r>
          </w:p>
        </w:tc>
        <w:tc>
          <w:tcPr>
            <w:tcW w:w="2267" w:type="dxa"/>
          </w:tcPr>
          <w:p w14:paraId="51FD96B5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88B70A1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86C7FEA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5323E6CE" w14:textId="77777777" w:rsidTr="00941A2C">
        <w:tc>
          <w:tcPr>
            <w:tcW w:w="4535" w:type="dxa"/>
          </w:tcPr>
          <w:p w14:paraId="75E42EB5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cfr-ConfigMulticast-r17</w:t>
            </w:r>
          </w:p>
        </w:tc>
        <w:tc>
          <w:tcPr>
            <w:tcW w:w="2267" w:type="dxa"/>
          </w:tcPr>
          <w:p w14:paraId="4DE0DC79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676FE93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E112777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07D67DC4" w14:textId="77777777" w:rsidTr="00941A2C">
        <w:tc>
          <w:tcPr>
            <w:tcW w:w="4535" w:type="dxa"/>
          </w:tcPr>
          <w:p w14:paraId="235A603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cfr-ConfigMulticast-r17 CHOICE {</w:t>
            </w:r>
          </w:p>
        </w:tc>
        <w:tc>
          <w:tcPr>
            <w:tcW w:w="2267" w:type="dxa"/>
          </w:tcPr>
          <w:p w14:paraId="5D2A606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700" w:type="dxa"/>
          </w:tcPr>
          <w:p w14:paraId="3DC1D06C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F659A1F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</w:tr>
      <w:tr w:rsidR="00941A2C" w:rsidRPr="00D37832" w14:paraId="5F22CD22" w14:textId="77777777" w:rsidTr="00941A2C">
        <w:tc>
          <w:tcPr>
            <w:tcW w:w="4535" w:type="dxa"/>
          </w:tcPr>
          <w:p w14:paraId="4AA38E4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t xml:space="preserve">   setup</w:t>
            </w:r>
          </w:p>
        </w:tc>
        <w:tc>
          <w:tcPr>
            <w:tcW w:w="2267" w:type="dxa"/>
          </w:tcPr>
          <w:p w14:paraId="7F9573CE" w14:textId="77777777" w:rsidR="00941A2C" w:rsidRPr="00D37832" w:rsidRDefault="00941A2C" w:rsidP="00BB25C5">
            <w:pPr>
              <w:pStyle w:val="TAL"/>
            </w:pPr>
            <w:r w:rsidRPr="00D37832">
              <w:t>CFR-ConfigMulticast</w:t>
            </w:r>
          </w:p>
        </w:tc>
        <w:tc>
          <w:tcPr>
            <w:tcW w:w="1700" w:type="dxa"/>
          </w:tcPr>
          <w:p w14:paraId="2388B361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E56485C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3A60BE90" w14:textId="77777777" w:rsidTr="00941A2C">
        <w:tc>
          <w:tcPr>
            <w:tcW w:w="4535" w:type="dxa"/>
          </w:tcPr>
          <w:p w14:paraId="552477C7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313F2BE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700" w:type="dxa"/>
          </w:tcPr>
          <w:p w14:paraId="5F5460FA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3193DB2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CB9B3A0" w14:textId="77777777" w:rsidTr="00941A2C">
        <w:tc>
          <w:tcPr>
            <w:tcW w:w="4535" w:type="dxa"/>
          </w:tcPr>
          <w:p w14:paraId="2C7B7F8B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dl-PPW-PreConfigToAddModList-r17</w:t>
            </w:r>
          </w:p>
        </w:tc>
        <w:tc>
          <w:tcPr>
            <w:tcW w:w="2267" w:type="dxa"/>
          </w:tcPr>
          <w:p w14:paraId="18D8BA2F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D6B69E0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CC9972F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7CB9C0E" w14:textId="77777777" w:rsidTr="00941A2C">
        <w:tc>
          <w:tcPr>
            <w:tcW w:w="4535" w:type="dxa"/>
          </w:tcPr>
          <w:p w14:paraId="0B2CDAE5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dl-PPW-PreConfigToReleaseList-r17</w:t>
            </w:r>
          </w:p>
        </w:tc>
        <w:tc>
          <w:tcPr>
            <w:tcW w:w="2267" w:type="dxa"/>
          </w:tcPr>
          <w:p w14:paraId="52D62788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CB769EA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3672A39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0A6F5DB7" w14:textId="77777777" w:rsidTr="00941A2C">
        <w:tc>
          <w:tcPr>
            <w:tcW w:w="4535" w:type="dxa"/>
          </w:tcPr>
          <w:p w14:paraId="692EACA2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nonCellDefiningSSB-r17</w:t>
            </w:r>
          </w:p>
        </w:tc>
        <w:tc>
          <w:tcPr>
            <w:tcW w:w="2267" w:type="dxa"/>
          </w:tcPr>
          <w:p w14:paraId="3EA1C41A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EECFFF2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523D356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254CD18D" w14:textId="77777777" w:rsidTr="00941A2C">
        <w:tc>
          <w:tcPr>
            <w:tcW w:w="4535" w:type="dxa"/>
          </w:tcPr>
          <w:p w14:paraId="6D6AF64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servingCellMO-r17</w:t>
            </w:r>
          </w:p>
        </w:tc>
        <w:tc>
          <w:tcPr>
            <w:tcW w:w="2267" w:type="dxa"/>
          </w:tcPr>
          <w:p w14:paraId="3B7779A8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182F6C6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841F47A" w14:textId="77777777" w:rsidR="00941A2C" w:rsidRPr="00D37832" w:rsidRDefault="00941A2C" w:rsidP="00BB25C5">
            <w:pPr>
              <w:pStyle w:val="TAL"/>
            </w:pPr>
          </w:p>
        </w:tc>
      </w:tr>
      <w:tr w:rsidR="00C80695" w:rsidRPr="00D37832" w14:paraId="785CE4F1" w14:textId="77777777" w:rsidTr="00941A2C">
        <w:tc>
          <w:tcPr>
            <w:tcW w:w="4535" w:type="dxa"/>
          </w:tcPr>
          <w:p w14:paraId="115AC15B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1B8736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2F60B2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9D94A9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1EC7F1AE" w14:textId="77777777" w:rsidR="00C80695" w:rsidRPr="00D37832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1"/>
        <w:gridCol w:w="5800"/>
      </w:tblGrid>
      <w:tr w:rsidR="003765D2" w:rsidRPr="00D37832" w14:paraId="4C474019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78F6B10" w14:textId="77777777" w:rsidR="003765D2" w:rsidRPr="00D37832" w:rsidRDefault="003765D2" w:rsidP="00081B22">
            <w:pPr>
              <w:pStyle w:val="TAH"/>
              <w:keepNext w:val="0"/>
              <w:rPr>
                <w:szCs w:val="18"/>
              </w:rPr>
            </w:pPr>
            <w:bookmarkStart w:id="126" w:name="_Toc21353788"/>
            <w:bookmarkStart w:id="127" w:name="_Toc27749407"/>
            <w:r w:rsidRPr="00D37832">
              <w:t>Condition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40B3042" w14:textId="77777777" w:rsidR="003765D2" w:rsidRPr="00D37832" w:rsidRDefault="003765D2" w:rsidP="00081B22">
            <w:pPr>
              <w:pStyle w:val="TAH"/>
              <w:keepNext w:val="0"/>
              <w:rPr>
                <w:sz w:val="20"/>
              </w:rPr>
            </w:pPr>
            <w:r w:rsidRPr="00D37832">
              <w:t>Explanation</w:t>
            </w:r>
          </w:p>
        </w:tc>
      </w:tr>
      <w:tr w:rsidR="003765D2" w:rsidRPr="00D37832" w14:paraId="235BDA29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472DD0A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SIDELINK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596C04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for sidelink communication</w:t>
            </w:r>
          </w:p>
        </w:tc>
      </w:tr>
      <w:tr w:rsidR="00275F53" w:rsidRPr="00D37832" w14:paraId="17AF83C3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3DB0AC0" w14:textId="404A545E" w:rsidR="00275F53" w:rsidRPr="00D37832" w:rsidRDefault="00275F53" w:rsidP="00275F53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</w:t>
            </w:r>
            <w:ins w:id="128" w:author="MCC TF160" w:date="2024-01-17T16:00:00Z">
              <w:r w:rsidR="00472CB4">
                <w:rPr>
                  <w:lang w:eastAsia="zh-CN"/>
                </w:rPr>
                <w:t>C</w:t>
              </w:r>
            </w:ins>
            <w:del w:id="129" w:author="MCC TF160" w:date="2024-01-17T16:00:00Z">
              <w:r w:rsidRPr="00D37832" w:rsidDel="00472CB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130" w:author="MCC TF160" w:date="2024-02-12T09:41:00Z">
              <w:r w:rsidRPr="00D37832" w:rsidDel="00A73571">
                <w:rPr>
                  <w:lang w:eastAsia="zh-CN"/>
                </w:rPr>
                <w:delText>A</w:delText>
              </w:r>
            </w:del>
            <w:ins w:id="131" w:author="MCC TF160" w:date="2024-02-12T09:41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53830A8" w14:textId="39228868" w:rsidR="00275F53" w:rsidRPr="00D37832" w:rsidRDefault="00275F53" w:rsidP="00275F53">
            <w:pPr>
              <w:pStyle w:val="TAL"/>
              <w:rPr>
                <w:lang w:eastAsia="zh-CN"/>
              </w:rPr>
            </w:pPr>
            <w:r w:rsidRPr="00D37832">
              <w:t>Add SCell</w:t>
            </w:r>
          </w:p>
        </w:tc>
      </w:tr>
      <w:tr w:rsidR="00941A2C" w:rsidRPr="00D37832" w14:paraId="2421DB01" w14:textId="77777777" w:rsidTr="00941A2C">
        <w:trPr>
          <w:cantSplit/>
        </w:trPr>
        <w:tc>
          <w:tcPr>
            <w:tcW w:w="3831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BF8A3F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580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CB76EC8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for MBS Multicast reception</w:t>
            </w:r>
          </w:p>
        </w:tc>
      </w:tr>
    </w:tbl>
    <w:p w14:paraId="15CD135D" w14:textId="77777777" w:rsidR="003765D2" w:rsidRPr="00D37832" w:rsidRDefault="003765D2" w:rsidP="00B4600B"/>
    <w:p w14:paraId="776CA0A9" w14:textId="77777777" w:rsidR="00FA06FA" w:rsidRPr="00D37832" w:rsidRDefault="00FA06F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BWP-Id</w:t>
      </w:r>
      <w:bookmarkEnd w:id="126"/>
      <w:bookmarkEnd w:id="127"/>
    </w:p>
    <w:p w14:paraId="1D5C7758" w14:textId="77777777" w:rsidR="00F97391" w:rsidRPr="00D37832" w:rsidRDefault="00F97391" w:rsidP="00F97391">
      <w:pPr>
        <w:pStyle w:val="TH"/>
        <w:rPr>
          <w:i/>
          <w:iCs/>
        </w:rPr>
      </w:pPr>
      <w:bookmarkStart w:id="132" w:name="_CRTable4_6_312"/>
      <w:r w:rsidRPr="00D37832">
        <w:t xml:space="preserve">Table </w:t>
      </w:r>
      <w:bookmarkEnd w:id="132"/>
      <w:r w:rsidRPr="00D37832">
        <w:t>4.6.3-</w:t>
      </w:r>
      <w:r w:rsidR="00982186" w:rsidRPr="00D37832">
        <w:t>12</w:t>
      </w:r>
      <w:r w:rsidRPr="00D37832">
        <w:t xml:space="preserve">: </w:t>
      </w:r>
      <w:r w:rsidRPr="00D37832">
        <w:rPr>
          <w:i/>
          <w:iCs/>
        </w:rPr>
        <w:t>BWP-Id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C55B6" w:rsidRPr="00D37832" w14:paraId="6AADD367" w14:textId="77777777" w:rsidTr="003C55B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3FDC" w14:textId="77777777" w:rsidR="003C55B6" w:rsidRPr="00D37832" w:rsidRDefault="003C55B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C55B6" w:rsidRPr="00D37832" w14:paraId="3BD66644" w14:textId="77777777" w:rsidTr="003C55B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199E" w14:textId="77777777" w:rsidR="003C55B6" w:rsidRPr="00D37832" w:rsidRDefault="003C55B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E43" w14:textId="77777777" w:rsidR="003C55B6" w:rsidRPr="00D37832" w:rsidRDefault="003C55B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3E58" w14:textId="77777777" w:rsidR="003C55B6" w:rsidRPr="00D37832" w:rsidRDefault="003C55B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6CD0" w14:textId="77777777" w:rsidR="003C55B6" w:rsidRPr="00D37832" w:rsidRDefault="003C55B6">
            <w:pPr>
              <w:pStyle w:val="TAH"/>
            </w:pPr>
            <w:r w:rsidRPr="00D37832">
              <w:t>Condition</w:t>
            </w:r>
          </w:p>
        </w:tc>
      </w:tr>
      <w:tr w:rsidR="003C55B6" w:rsidRPr="00D37832" w14:paraId="60E992B2" w14:textId="77777777" w:rsidTr="003C55B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1E1E8A" w14:textId="77777777" w:rsidR="003C55B6" w:rsidRPr="00D37832" w:rsidRDefault="003C55B6">
            <w:pPr>
              <w:pStyle w:val="TAL"/>
            </w:pPr>
            <w:r w:rsidRPr="00D37832">
              <w:t>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53D3" w14:textId="77777777" w:rsidR="003C55B6" w:rsidRPr="00D37832" w:rsidRDefault="003C55B6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8843" w14:textId="77777777" w:rsidR="003C55B6" w:rsidRPr="00D37832" w:rsidRDefault="003C55B6">
            <w:pPr>
              <w:pStyle w:val="TAL"/>
            </w:pPr>
            <w:r w:rsidRPr="00D37832">
              <w:t>Initial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5E89" w14:textId="77777777" w:rsidR="003C55B6" w:rsidRPr="00D37832" w:rsidRDefault="003C55B6">
            <w:pPr>
              <w:pStyle w:val="TAL"/>
            </w:pPr>
          </w:p>
        </w:tc>
      </w:tr>
      <w:tr w:rsidR="003C55B6" w:rsidRPr="00D37832" w14:paraId="1B7969BC" w14:textId="77777777" w:rsidTr="003C55B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AA46" w14:textId="77777777" w:rsidR="003C55B6" w:rsidRPr="00D37832" w:rsidRDefault="003C55B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4A0C" w14:textId="77777777" w:rsidR="003C55B6" w:rsidRPr="00D37832" w:rsidRDefault="003C55B6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89B3" w14:textId="77777777" w:rsidR="003C55B6" w:rsidRPr="00D37832" w:rsidRDefault="003C55B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5B9C" w14:textId="77777777" w:rsidR="003C55B6" w:rsidRPr="00D37832" w:rsidRDefault="003C55B6">
            <w:pPr>
              <w:pStyle w:val="TAL"/>
            </w:pPr>
            <w:r w:rsidRPr="00D37832">
              <w:t>BWP-Id1</w:t>
            </w:r>
          </w:p>
        </w:tc>
      </w:tr>
    </w:tbl>
    <w:p w14:paraId="1BDA00BB" w14:textId="77777777" w:rsidR="00B54ACA" w:rsidRPr="00D37832" w:rsidRDefault="00B54ACA" w:rsidP="001B395D">
      <w:pPr>
        <w:ind w:left="-14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54ACA" w:rsidRPr="00D37832" w14:paraId="3A431885" w14:textId="77777777" w:rsidTr="00C13757">
        <w:tc>
          <w:tcPr>
            <w:tcW w:w="3936" w:type="dxa"/>
          </w:tcPr>
          <w:p w14:paraId="155AB897" w14:textId="77777777" w:rsidR="00B54ACA" w:rsidRPr="00D37832" w:rsidRDefault="00B54ACA" w:rsidP="00C13757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5468243D" w14:textId="77777777" w:rsidR="00B54ACA" w:rsidRPr="00D37832" w:rsidRDefault="00B54ACA" w:rsidP="00C13757">
            <w:pPr>
              <w:pStyle w:val="TAH"/>
            </w:pPr>
            <w:r w:rsidRPr="00D37832">
              <w:t>Explanation</w:t>
            </w:r>
          </w:p>
        </w:tc>
      </w:tr>
      <w:tr w:rsidR="00B54ACA" w:rsidRPr="00D37832" w14:paraId="547BD73D" w14:textId="77777777" w:rsidTr="00C13757">
        <w:tc>
          <w:tcPr>
            <w:tcW w:w="3936" w:type="dxa"/>
          </w:tcPr>
          <w:p w14:paraId="3B10706C" w14:textId="77777777" w:rsidR="00B54ACA" w:rsidRPr="00D37832" w:rsidRDefault="00B54ACA" w:rsidP="00C13757">
            <w:pPr>
              <w:pStyle w:val="TAL"/>
            </w:pPr>
            <w:r w:rsidRPr="00D37832">
              <w:t>BWP-Id1</w:t>
            </w:r>
          </w:p>
        </w:tc>
        <w:tc>
          <w:tcPr>
            <w:tcW w:w="5811" w:type="dxa"/>
          </w:tcPr>
          <w:p w14:paraId="00B5AB5E" w14:textId="77777777" w:rsidR="00B54ACA" w:rsidRPr="00D37832" w:rsidRDefault="00B54ACA" w:rsidP="00C13757">
            <w:pPr>
              <w:pStyle w:val="TAL"/>
            </w:pPr>
            <w:r w:rsidRPr="00D37832">
              <w:t>Additional BWP 1</w:t>
            </w:r>
          </w:p>
        </w:tc>
      </w:tr>
    </w:tbl>
    <w:p w14:paraId="2DFD31CE" w14:textId="77777777" w:rsidR="00F97391" w:rsidRPr="00D37832" w:rsidRDefault="00F97391" w:rsidP="00F97391"/>
    <w:p w14:paraId="656C6754" w14:textId="77777777" w:rsidR="00D12DFE" w:rsidRPr="00D37832" w:rsidRDefault="00C80695" w:rsidP="00AC6BFC">
      <w:pPr>
        <w:pStyle w:val="Heading4"/>
      </w:pPr>
      <w:bookmarkStart w:id="133" w:name="_Toc21353789"/>
      <w:bookmarkStart w:id="134" w:name="_Toc27749408"/>
      <w:r w:rsidRPr="00D37832">
        <w:rPr>
          <w:i/>
        </w:rPr>
        <w:lastRenderedPageBreak/>
        <w:t>–</w:t>
      </w:r>
      <w:r w:rsidRPr="00D37832">
        <w:rPr>
          <w:i/>
        </w:rPr>
        <w:tab/>
        <w:t>BWP-Uplink</w:t>
      </w:r>
      <w:bookmarkEnd w:id="133"/>
      <w:bookmarkEnd w:id="134"/>
    </w:p>
    <w:p w14:paraId="0AC4E3E6" w14:textId="77777777" w:rsidR="00D12DFE" w:rsidRPr="00D37832" w:rsidRDefault="00D12DFE" w:rsidP="004D697C">
      <w:pPr>
        <w:pStyle w:val="TH"/>
        <w:rPr>
          <w:i/>
          <w:iCs/>
        </w:rPr>
      </w:pPr>
      <w:bookmarkStart w:id="135" w:name="_CRTable4_6_313"/>
      <w:r w:rsidRPr="00D37832">
        <w:t xml:space="preserve">Table </w:t>
      </w:r>
      <w:bookmarkEnd w:id="135"/>
      <w:r w:rsidRPr="00D37832">
        <w:t>4.6.3-</w:t>
      </w:r>
      <w:r w:rsidR="00982186" w:rsidRPr="00D37832">
        <w:t>13</w:t>
      </w:r>
      <w:r w:rsidRPr="00D37832">
        <w:t xml:space="preserve">: </w:t>
      </w:r>
      <w:r w:rsidRPr="00D37832">
        <w:rPr>
          <w:i/>
          <w:iCs/>
        </w:rPr>
        <w:t>BWP-Uplink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12DFE" w:rsidRPr="00D37832" w14:paraId="2B971DDC" w14:textId="77777777" w:rsidTr="00423D8B">
        <w:tc>
          <w:tcPr>
            <w:tcW w:w="9747" w:type="dxa"/>
            <w:gridSpan w:val="4"/>
          </w:tcPr>
          <w:p w14:paraId="3E67B4FD" w14:textId="77777777" w:rsidR="00D12DFE" w:rsidRPr="00D37832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D37832" w14:paraId="2942421B" w14:textId="77777777" w:rsidTr="00423D8B">
        <w:tc>
          <w:tcPr>
            <w:tcW w:w="4535" w:type="dxa"/>
          </w:tcPr>
          <w:p w14:paraId="5F61537E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CCE90F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715A795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CAF5BD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D12DFE" w:rsidRPr="00D37832" w14:paraId="45B5562A" w14:textId="77777777" w:rsidTr="00423D8B">
        <w:tc>
          <w:tcPr>
            <w:tcW w:w="4535" w:type="dxa"/>
          </w:tcPr>
          <w:p w14:paraId="6DEED5C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BWP-Uplink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E8B460B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0B1ACB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0FAEE6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130CC3FB" w14:textId="77777777" w:rsidTr="00423D8B">
        <w:tc>
          <w:tcPr>
            <w:tcW w:w="4535" w:type="dxa"/>
          </w:tcPr>
          <w:p w14:paraId="58B77454" w14:textId="77777777" w:rsidR="00D12DFE" w:rsidRPr="00D37832" w:rsidRDefault="006A3DA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10F6AA03" w14:textId="77777777" w:rsidR="00D12DFE" w:rsidRPr="00D37832" w:rsidRDefault="006A3DA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BWP-Id</w:t>
            </w:r>
            <w:r w:rsidR="007D28A5" w:rsidRPr="00D37832">
              <w:t xml:space="preserve"> with condition BWP-Id1</w:t>
            </w:r>
          </w:p>
        </w:tc>
        <w:tc>
          <w:tcPr>
            <w:tcW w:w="1700" w:type="dxa"/>
          </w:tcPr>
          <w:p w14:paraId="61E4F35A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58C1BA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6A3DA4" w:rsidRPr="00D37832" w14:paraId="2E13AF1F" w14:textId="77777777" w:rsidTr="003746E5">
        <w:tc>
          <w:tcPr>
            <w:tcW w:w="4535" w:type="dxa"/>
          </w:tcPr>
          <w:p w14:paraId="6BC72BA1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bwp-Common</w:t>
            </w:r>
          </w:p>
        </w:tc>
        <w:tc>
          <w:tcPr>
            <w:tcW w:w="2267" w:type="dxa"/>
          </w:tcPr>
          <w:p w14:paraId="52E1A936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BWP-UplinkCommon</w:t>
            </w:r>
          </w:p>
        </w:tc>
        <w:tc>
          <w:tcPr>
            <w:tcW w:w="1700" w:type="dxa"/>
          </w:tcPr>
          <w:p w14:paraId="362561D9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278484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</w:p>
        </w:tc>
      </w:tr>
      <w:tr w:rsidR="006A3DA4" w:rsidRPr="00D37832" w14:paraId="597D0C50" w14:textId="77777777" w:rsidTr="003746E5">
        <w:tc>
          <w:tcPr>
            <w:tcW w:w="4535" w:type="dxa"/>
          </w:tcPr>
          <w:p w14:paraId="4431F2B5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bwp-Dedicated</w:t>
            </w:r>
          </w:p>
        </w:tc>
        <w:tc>
          <w:tcPr>
            <w:tcW w:w="2267" w:type="dxa"/>
          </w:tcPr>
          <w:p w14:paraId="4B38D74E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BWP-UplinkDedicated</w:t>
            </w:r>
          </w:p>
        </w:tc>
        <w:tc>
          <w:tcPr>
            <w:tcW w:w="1700" w:type="dxa"/>
          </w:tcPr>
          <w:p w14:paraId="5EA8A519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D2A127" w14:textId="77777777" w:rsidR="006A3DA4" w:rsidRPr="00D37832" w:rsidRDefault="006A3DA4" w:rsidP="003746E5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292EF02D" w14:textId="77777777" w:rsidTr="00423D8B">
        <w:tc>
          <w:tcPr>
            <w:tcW w:w="4535" w:type="dxa"/>
          </w:tcPr>
          <w:p w14:paraId="2D4E4D47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FF76C1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F9A8C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BF97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08C0B7EE" w14:textId="77777777" w:rsidR="00C80695" w:rsidRPr="00D37832" w:rsidRDefault="00C80695" w:rsidP="00C80695"/>
    <w:p w14:paraId="645CE72C" w14:textId="77777777" w:rsidR="00D12DFE" w:rsidRPr="00D37832" w:rsidRDefault="00C80695" w:rsidP="00AC6BFC">
      <w:pPr>
        <w:pStyle w:val="Heading4"/>
      </w:pPr>
      <w:bookmarkStart w:id="136" w:name="_Toc21353790"/>
      <w:bookmarkStart w:id="137" w:name="_Toc27749409"/>
      <w:r w:rsidRPr="00D37832">
        <w:rPr>
          <w:i/>
        </w:rPr>
        <w:t>–</w:t>
      </w:r>
      <w:r w:rsidRPr="00D37832">
        <w:rPr>
          <w:i/>
        </w:rPr>
        <w:tab/>
        <w:t>BWP-UplinkCommon</w:t>
      </w:r>
      <w:bookmarkEnd w:id="136"/>
      <w:bookmarkEnd w:id="137"/>
    </w:p>
    <w:p w14:paraId="5B1D6849" w14:textId="77777777" w:rsidR="00D12DFE" w:rsidRPr="00D37832" w:rsidRDefault="00D12DFE" w:rsidP="004D697C">
      <w:pPr>
        <w:pStyle w:val="TH"/>
      </w:pPr>
      <w:bookmarkStart w:id="138" w:name="_CRTable4_6_314"/>
      <w:r w:rsidRPr="00D37832">
        <w:t xml:space="preserve">Table </w:t>
      </w:r>
      <w:bookmarkEnd w:id="138"/>
      <w:r w:rsidRPr="00D37832">
        <w:t>4.6.3-</w:t>
      </w:r>
      <w:r w:rsidR="00982186" w:rsidRPr="00D37832">
        <w:t>14</w:t>
      </w:r>
      <w:r w:rsidRPr="00D37832">
        <w:t xml:space="preserve">: </w:t>
      </w:r>
      <w:r w:rsidRPr="00D37832">
        <w:rPr>
          <w:i/>
        </w:rPr>
        <w:t>BWP-UplinkCommon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5"/>
      </w:tblGrid>
      <w:tr w:rsidR="00D12DFE" w:rsidRPr="00D37832" w14:paraId="55EC7ED0" w14:textId="77777777" w:rsidTr="004A777A">
        <w:tc>
          <w:tcPr>
            <w:tcW w:w="9750" w:type="dxa"/>
            <w:gridSpan w:val="4"/>
          </w:tcPr>
          <w:p w14:paraId="1236A88A" w14:textId="77777777" w:rsidR="00D12DFE" w:rsidRPr="00D37832" w:rsidRDefault="00D12DFE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D12DFE" w:rsidRPr="00D37832" w14:paraId="73DC40F2" w14:textId="77777777" w:rsidTr="004A777A">
        <w:tc>
          <w:tcPr>
            <w:tcW w:w="4536" w:type="dxa"/>
          </w:tcPr>
          <w:p w14:paraId="6CC9D2BE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8" w:type="dxa"/>
          </w:tcPr>
          <w:p w14:paraId="15A6B36B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1" w:type="dxa"/>
          </w:tcPr>
          <w:p w14:paraId="373DD508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A22607B" w14:textId="77777777" w:rsidR="00D12DFE" w:rsidRPr="00D37832" w:rsidRDefault="00D12DFE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D12DFE" w:rsidRPr="00D37832" w14:paraId="113D14A3" w14:textId="77777777" w:rsidTr="004A777A">
        <w:tc>
          <w:tcPr>
            <w:tcW w:w="4536" w:type="dxa"/>
          </w:tcPr>
          <w:p w14:paraId="63B48430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BWP-UplinkCommon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8" w:type="dxa"/>
          </w:tcPr>
          <w:p w14:paraId="1F40247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AC2D85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1906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58072098" w14:textId="77777777" w:rsidTr="004A777A">
        <w:tc>
          <w:tcPr>
            <w:tcW w:w="4536" w:type="dxa"/>
          </w:tcPr>
          <w:p w14:paraId="6F4D6F8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genericParameters</w:t>
            </w:r>
          </w:p>
        </w:tc>
        <w:tc>
          <w:tcPr>
            <w:tcW w:w="2268" w:type="dxa"/>
          </w:tcPr>
          <w:p w14:paraId="08BD793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</w:t>
            </w:r>
          </w:p>
        </w:tc>
        <w:tc>
          <w:tcPr>
            <w:tcW w:w="1701" w:type="dxa"/>
          </w:tcPr>
          <w:p w14:paraId="67E0431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79C855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569B14F5" w14:textId="77777777" w:rsidTr="004A777A">
        <w:tc>
          <w:tcPr>
            <w:tcW w:w="4536" w:type="dxa"/>
          </w:tcPr>
          <w:p w14:paraId="247A5E8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rach-ConfigCommon CHOICE {</w:t>
            </w:r>
          </w:p>
        </w:tc>
        <w:tc>
          <w:tcPr>
            <w:tcW w:w="2268" w:type="dxa"/>
          </w:tcPr>
          <w:p w14:paraId="05885B4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5B2343AE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E8589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0EC2E7D7" w14:textId="77777777" w:rsidTr="004A777A">
        <w:tc>
          <w:tcPr>
            <w:tcW w:w="4536" w:type="dxa"/>
          </w:tcPr>
          <w:p w14:paraId="167FEA20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5863FA" w:rsidRPr="00D37832">
              <w:rPr>
                <w:lang w:eastAsia="en-US"/>
              </w:rPr>
              <w:t>s</w:t>
            </w:r>
            <w:r w:rsidRPr="00D37832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44458F6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RACH-ConfigCommon</w:t>
            </w:r>
          </w:p>
        </w:tc>
        <w:tc>
          <w:tcPr>
            <w:tcW w:w="1701" w:type="dxa"/>
          </w:tcPr>
          <w:p w14:paraId="3B9B9B6B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A61D67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3808593D" w14:textId="77777777" w:rsidTr="004A777A">
        <w:tc>
          <w:tcPr>
            <w:tcW w:w="4536" w:type="dxa"/>
          </w:tcPr>
          <w:p w14:paraId="6644DA67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7A7B7D3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6E7F214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2CCEDB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AE582C" w:rsidRPr="00D37832" w14:paraId="3F7A9295" w14:textId="77777777" w:rsidTr="004A777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3D0C" w14:textId="77777777" w:rsidR="00AE582C" w:rsidRPr="00D37832" w:rsidRDefault="00AE582C" w:rsidP="00523F4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rach-ConfigCommon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BE91" w14:textId="77777777" w:rsidR="00AE582C" w:rsidRPr="00D37832" w:rsidRDefault="00AE582C" w:rsidP="00523F4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85EA" w14:textId="77777777" w:rsidR="00AE582C" w:rsidRPr="00D37832" w:rsidRDefault="00AE582C" w:rsidP="00523F4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6439" w14:textId="77777777" w:rsidR="00363914" w:rsidRPr="00D37832" w:rsidRDefault="00AE582C" w:rsidP="00363914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lang w:eastAsia="en-US"/>
              </w:rPr>
              <w:t xml:space="preserve">SUL_SUL AND </w:t>
            </w:r>
            <w:r w:rsidR="00627D88" w:rsidRPr="00D37832">
              <w:t>(</w:t>
            </w:r>
            <w:r w:rsidRPr="00D37832">
              <w:rPr>
                <w:lang w:eastAsia="en-US"/>
              </w:rPr>
              <w:t>RF</w:t>
            </w:r>
            <w:r w:rsidR="00627D88" w:rsidRPr="00D37832">
              <w:t xml:space="preserve"> OR RRM)</w:t>
            </w:r>
            <w:r w:rsidR="00363914" w:rsidRPr="00D37832">
              <w:t>,</w:t>
            </w:r>
          </w:p>
          <w:p w14:paraId="5A530F30" w14:textId="0A37585B" w:rsidR="00AE582C" w:rsidRPr="00D37832" w:rsidRDefault="00363914" w:rsidP="00363914">
            <w:pPr>
              <w:pStyle w:val="TAL"/>
              <w:rPr>
                <w:lang w:eastAsia="en-US"/>
              </w:rPr>
            </w:pPr>
            <w:r w:rsidRPr="00D37832">
              <w:t>RF AND S</w:t>
            </w:r>
            <w:r w:rsidRPr="00D37832">
              <w:rPr>
                <w:rFonts w:eastAsiaTheme="minorEastAsia"/>
                <w:lang w:eastAsia="zh-CN"/>
              </w:rPr>
              <w:t>C</w:t>
            </w:r>
            <w:r w:rsidRPr="00D37832">
              <w:t>ell_</w:t>
            </w:r>
            <w:del w:id="139" w:author="MCC TF160" w:date="2024-02-12T09:41:00Z">
              <w:r w:rsidRPr="00D37832" w:rsidDel="00A73571">
                <w:delText>A</w:delText>
              </w:r>
            </w:del>
            <w:ins w:id="140" w:author="MCC TF160" w:date="2024-02-12T09:41:00Z">
              <w:r w:rsidR="00A73571">
                <w:t>a</w:t>
              </w:r>
            </w:ins>
            <w:r w:rsidRPr="00D37832">
              <w:t>dd</w:t>
            </w:r>
          </w:p>
        </w:tc>
      </w:tr>
      <w:tr w:rsidR="00D12DFE" w:rsidRPr="00D37832" w14:paraId="1604B441" w14:textId="77777777" w:rsidTr="004A777A">
        <w:tc>
          <w:tcPr>
            <w:tcW w:w="4536" w:type="dxa"/>
          </w:tcPr>
          <w:p w14:paraId="5C56386B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pusch-ConfigCommon CHOICE {</w:t>
            </w:r>
          </w:p>
        </w:tc>
        <w:tc>
          <w:tcPr>
            <w:tcW w:w="2268" w:type="dxa"/>
          </w:tcPr>
          <w:p w14:paraId="72BF35F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2C8711F0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C7F4BC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615673C6" w14:textId="77777777" w:rsidTr="004A777A">
        <w:tc>
          <w:tcPr>
            <w:tcW w:w="4536" w:type="dxa"/>
          </w:tcPr>
          <w:p w14:paraId="4D83E0E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5863FA" w:rsidRPr="00D37832">
              <w:rPr>
                <w:lang w:eastAsia="en-US"/>
              </w:rPr>
              <w:t>s</w:t>
            </w:r>
            <w:r w:rsidRPr="00D37832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5758D098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PUSCH-ConfigCommon</w:t>
            </w:r>
          </w:p>
        </w:tc>
        <w:tc>
          <w:tcPr>
            <w:tcW w:w="1701" w:type="dxa"/>
          </w:tcPr>
          <w:p w14:paraId="054731A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48DD17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07E83C1A" w14:textId="77777777" w:rsidTr="004A777A">
        <w:tc>
          <w:tcPr>
            <w:tcW w:w="4536" w:type="dxa"/>
          </w:tcPr>
          <w:p w14:paraId="4CA46A8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5A971FE5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2AF7B24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403F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37AC8E67" w14:textId="77777777" w:rsidTr="004A777A">
        <w:tc>
          <w:tcPr>
            <w:tcW w:w="4536" w:type="dxa"/>
          </w:tcPr>
          <w:p w14:paraId="7356551C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pucch-ConfigCommon CHOICE {</w:t>
            </w:r>
          </w:p>
        </w:tc>
        <w:tc>
          <w:tcPr>
            <w:tcW w:w="2268" w:type="dxa"/>
          </w:tcPr>
          <w:p w14:paraId="520BFEB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3136BF51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56594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098A4A6A" w14:textId="77777777" w:rsidTr="004A777A">
        <w:tc>
          <w:tcPr>
            <w:tcW w:w="4536" w:type="dxa"/>
          </w:tcPr>
          <w:p w14:paraId="71DFDE6E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5863FA" w:rsidRPr="00D37832">
              <w:rPr>
                <w:lang w:eastAsia="en-US"/>
              </w:rPr>
              <w:t>s</w:t>
            </w:r>
            <w:r w:rsidRPr="00D37832">
              <w:rPr>
                <w:lang w:eastAsia="en-US"/>
              </w:rPr>
              <w:t>etup</w:t>
            </w:r>
          </w:p>
        </w:tc>
        <w:tc>
          <w:tcPr>
            <w:tcW w:w="2268" w:type="dxa"/>
          </w:tcPr>
          <w:p w14:paraId="34651A12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PUCCH-ConfigCommon</w:t>
            </w:r>
          </w:p>
        </w:tc>
        <w:tc>
          <w:tcPr>
            <w:tcW w:w="1701" w:type="dxa"/>
          </w:tcPr>
          <w:p w14:paraId="25A604F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199587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D12DFE" w:rsidRPr="00D37832" w14:paraId="37925A0B" w14:textId="77777777" w:rsidTr="004A777A">
        <w:tc>
          <w:tcPr>
            <w:tcW w:w="4536" w:type="dxa"/>
          </w:tcPr>
          <w:p w14:paraId="19558D6A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</w:tcPr>
          <w:p w14:paraId="021EEB3C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77331A76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B0D83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  <w:tr w:rsidR="00363914" w:rsidRPr="00D37832" w14:paraId="67BDAB13" w14:textId="77777777" w:rsidTr="004A777A">
        <w:tc>
          <w:tcPr>
            <w:tcW w:w="4536" w:type="dxa"/>
          </w:tcPr>
          <w:p w14:paraId="1A819749" w14:textId="0338E2E4" w:rsidR="00363914" w:rsidRPr="00D37832" w:rsidRDefault="00363914" w:rsidP="00363914">
            <w:pPr>
              <w:pStyle w:val="TAL"/>
              <w:rPr>
                <w:lang w:eastAsia="en-US"/>
              </w:rPr>
            </w:pPr>
            <w:r w:rsidRPr="00D37832">
              <w:t xml:space="preserve">  pucch-ConfigCommon</w:t>
            </w:r>
          </w:p>
        </w:tc>
        <w:tc>
          <w:tcPr>
            <w:tcW w:w="2268" w:type="dxa"/>
          </w:tcPr>
          <w:p w14:paraId="78957DCB" w14:textId="3864F6CE" w:rsidR="00363914" w:rsidRPr="00D37832" w:rsidRDefault="00363914" w:rsidP="00363914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1" w:type="dxa"/>
          </w:tcPr>
          <w:p w14:paraId="1A07D061" w14:textId="77777777" w:rsidR="00363914" w:rsidRPr="00D37832" w:rsidRDefault="00363914" w:rsidP="0036391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D1E7FD" w14:textId="4D6BECEF" w:rsidR="00363914" w:rsidRPr="00D37832" w:rsidRDefault="00363914" w:rsidP="00363914">
            <w:pPr>
              <w:pStyle w:val="TAL"/>
              <w:rPr>
                <w:lang w:eastAsia="en-US"/>
              </w:rPr>
            </w:pPr>
            <w:r w:rsidRPr="00D37832">
              <w:t>RF AND SCell_</w:t>
            </w:r>
            <w:del w:id="141" w:author="MCC TF160" w:date="2024-02-12T09:41:00Z">
              <w:r w:rsidRPr="00D37832" w:rsidDel="00A73571">
                <w:delText>A</w:delText>
              </w:r>
            </w:del>
            <w:ins w:id="142" w:author="MCC TF160" w:date="2024-02-12T09:41:00Z">
              <w:r w:rsidR="00A73571">
                <w:t>a</w:t>
              </w:r>
            </w:ins>
            <w:r w:rsidRPr="00D37832">
              <w:t>dd</w:t>
            </w:r>
          </w:p>
        </w:tc>
      </w:tr>
      <w:tr w:rsidR="004A777A" w:rsidRPr="00D37832" w14:paraId="1F24273D" w14:textId="77777777" w:rsidTr="004A777A">
        <w:tc>
          <w:tcPr>
            <w:tcW w:w="4536" w:type="dxa"/>
          </w:tcPr>
          <w:p w14:paraId="581DC596" w14:textId="55CD3C00" w:rsidR="004A777A" w:rsidRPr="00D37832" w:rsidRDefault="004A777A" w:rsidP="004A777A">
            <w:pPr>
              <w:pStyle w:val="TAL"/>
            </w:pPr>
            <w:r w:rsidRPr="00D37832">
              <w:rPr>
                <w:rFonts w:eastAsiaTheme="minorEastAsia"/>
                <w:lang w:bidi="ar"/>
              </w:rPr>
              <w:t xml:space="preserve">  enableRA-PrioritizationForSlicing-r17</w:t>
            </w:r>
          </w:p>
        </w:tc>
        <w:tc>
          <w:tcPr>
            <w:tcW w:w="2268" w:type="dxa"/>
          </w:tcPr>
          <w:p w14:paraId="0931FA64" w14:textId="3D83A910" w:rsidR="004A777A" w:rsidRPr="00D37832" w:rsidRDefault="004A777A" w:rsidP="004A777A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D5F7B35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0698E4" w14:textId="77777777" w:rsidR="004A777A" w:rsidRPr="00D37832" w:rsidRDefault="004A777A" w:rsidP="004A777A">
            <w:pPr>
              <w:pStyle w:val="TAL"/>
            </w:pPr>
          </w:p>
        </w:tc>
      </w:tr>
      <w:tr w:rsidR="004A777A" w:rsidRPr="00D37832" w14:paraId="39172101" w14:textId="77777777" w:rsidTr="004A777A">
        <w:tc>
          <w:tcPr>
            <w:tcW w:w="4536" w:type="dxa"/>
          </w:tcPr>
          <w:p w14:paraId="56BC0899" w14:textId="77777777" w:rsidR="004A777A" w:rsidRPr="00D37832" w:rsidRDefault="004A777A" w:rsidP="004A777A">
            <w:pPr>
              <w:pStyle w:val="TAL"/>
            </w:pPr>
          </w:p>
        </w:tc>
        <w:tc>
          <w:tcPr>
            <w:tcW w:w="2268" w:type="dxa"/>
          </w:tcPr>
          <w:p w14:paraId="06A2AC94" w14:textId="7EF99536" w:rsidR="004A777A" w:rsidRPr="00D37832" w:rsidRDefault="004A777A" w:rsidP="004A777A">
            <w:pPr>
              <w:pStyle w:val="TAL"/>
            </w:pPr>
            <w:r w:rsidRPr="00D37832">
              <w:t>true</w:t>
            </w:r>
          </w:p>
        </w:tc>
        <w:tc>
          <w:tcPr>
            <w:tcW w:w="1701" w:type="dxa"/>
          </w:tcPr>
          <w:p w14:paraId="29C358D3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34CD3" w14:textId="47DE46FB" w:rsidR="004A777A" w:rsidRPr="00D37832" w:rsidRDefault="004A777A" w:rsidP="004A777A">
            <w:pPr>
              <w:pStyle w:val="TAL"/>
            </w:pPr>
            <w:r w:rsidRPr="00D37832">
              <w:t>Slice_RACH</w:t>
            </w:r>
          </w:p>
        </w:tc>
      </w:tr>
      <w:tr w:rsidR="004A777A" w:rsidRPr="00D37832" w14:paraId="52DCE797" w14:textId="77777777" w:rsidTr="004A777A">
        <w:tc>
          <w:tcPr>
            <w:tcW w:w="4536" w:type="dxa"/>
          </w:tcPr>
          <w:p w14:paraId="67A6E86D" w14:textId="3555E985" w:rsidR="004A777A" w:rsidRPr="00D37832" w:rsidRDefault="004A777A" w:rsidP="004A777A">
            <w:pPr>
              <w:pStyle w:val="TAL"/>
            </w:pPr>
            <w:r w:rsidRPr="00D37832">
              <w:t xml:space="preserve">  additionalRACH-ConfigList-r17</w:t>
            </w:r>
          </w:p>
        </w:tc>
        <w:tc>
          <w:tcPr>
            <w:tcW w:w="2268" w:type="dxa"/>
          </w:tcPr>
          <w:p w14:paraId="092F9D6E" w14:textId="3BEC6118" w:rsidR="004A777A" w:rsidRPr="00D37832" w:rsidRDefault="004A777A" w:rsidP="004A777A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02B733CC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4ABA61" w14:textId="77777777" w:rsidR="004A777A" w:rsidRPr="00D37832" w:rsidRDefault="004A777A" w:rsidP="004A777A">
            <w:pPr>
              <w:pStyle w:val="TAL"/>
            </w:pPr>
          </w:p>
        </w:tc>
      </w:tr>
      <w:tr w:rsidR="004A777A" w:rsidRPr="00D37832" w14:paraId="076BCA34" w14:textId="77777777" w:rsidTr="004A777A">
        <w:tc>
          <w:tcPr>
            <w:tcW w:w="4536" w:type="dxa"/>
          </w:tcPr>
          <w:p w14:paraId="6CD6253E" w14:textId="76559E06" w:rsidR="004A777A" w:rsidRPr="00D37832" w:rsidRDefault="004A777A" w:rsidP="004A777A">
            <w:pPr>
              <w:pStyle w:val="TAL"/>
            </w:pPr>
            <w:r w:rsidRPr="00D37832">
              <w:t xml:space="preserve">  rsrp-ThresholdMsg3-r17</w:t>
            </w:r>
          </w:p>
        </w:tc>
        <w:tc>
          <w:tcPr>
            <w:tcW w:w="2268" w:type="dxa"/>
          </w:tcPr>
          <w:p w14:paraId="6E5F9E47" w14:textId="4D9C30E2" w:rsidR="004A777A" w:rsidRPr="00D37832" w:rsidRDefault="004A777A" w:rsidP="004A777A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6547F337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4A74B4" w14:textId="77777777" w:rsidR="004A777A" w:rsidRPr="00D37832" w:rsidRDefault="004A777A" w:rsidP="004A777A">
            <w:pPr>
              <w:pStyle w:val="TAL"/>
            </w:pPr>
          </w:p>
        </w:tc>
      </w:tr>
      <w:tr w:rsidR="004A777A" w:rsidRPr="00D37832" w14:paraId="7FC8982E" w14:textId="77777777" w:rsidTr="004A777A">
        <w:tc>
          <w:tcPr>
            <w:tcW w:w="4536" w:type="dxa"/>
          </w:tcPr>
          <w:p w14:paraId="5E74EB60" w14:textId="7C0C2CBC" w:rsidR="004A777A" w:rsidRPr="00D37832" w:rsidRDefault="004A777A" w:rsidP="004A777A">
            <w:pPr>
              <w:pStyle w:val="TAL"/>
            </w:pPr>
            <w:r w:rsidRPr="00D37832">
              <w:t xml:space="preserve">  numberOfMsg3-RepetitionsList-r17</w:t>
            </w:r>
          </w:p>
        </w:tc>
        <w:tc>
          <w:tcPr>
            <w:tcW w:w="2268" w:type="dxa"/>
          </w:tcPr>
          <w:p w14:paraId="4676B710" w14:textId="7A1D11F1" w:rsidR="004A777A" w:rsidRPr="00D37832" w:rsidRDefault="004A777A" w:rsidP="004A777A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359BDF3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D8E4A7" w14:textId="77777777" w:rsidR="004A777A" w:rsidRPr="00D37832" w:rsidRDefault="004A777A" w:rsidP="004A777A">
            <w:pPr>
              <w:pStyle w:val="TAL"/>
            </w:pPr>
          </w:p>
        </w:tc>
      </w:tr>
      <w:tr w:rsidR="004A777A" w:rsidRPr="00D37832" w14:paraId="723BA9DD" w14:textId="77777777" w:rsidTr="004A777A">
        <w:tc>
          <w:tcPr>
            <w:tcW w:w="4536" w:type="dxa"/>
          </w:tcPr>
          <w:p w14:paraId="6AE990D1" w14:textId="48464F40" w:rsidR="004A777A" w:rsidRPr="00D37832" w:rsidRDefault="004A777A" w:rsidP="004A777A">
            <w:pPr>
              <w:pStyle w:val="TAL"/>
            </w:pPr>
            <w:r w:rsidRPr="00D37832">
              <w:t xml:space="preserve">  mcs-Msg3-Repetitions-r17</w:t>
            </w:r>
          </w:p>
        </w:tc>
        <w:tc>
          <w:tcPr>
            <w:tcW w:w="2268" w:type="dxa"/>
          </w:tcPr>
          <w:p w14:paraId="1D658535" w14:textId="4C5B181A" w:rsidR="004A777A" w:rsidRPr="00D37832" w:rsidRDefault="004A777A" w:rsidP="004A777A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AB40FA7" w14:textId="77777777" w:rsidR="004A777A" w:rsidRPr="00D37832" w:rsidRDefault="004A777A" w:rsidP="004A7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96BDC" w14:textId="77777777" w:rsidR="004A777A" w:rsidRPr="00D37832" w:rsidRDefault="004A777A" w:rsidP="004A777A">
            <w:pPr>
              <w:pStyle w:val="TAL"/>
            </w:pPr>
          </w:p>
        </w:tc>
      </w:tr>
      <w:tr w:rsidR="00D12DFE" w:rsidRPr="00D37832" w14:paraId="3E23513E" w14:textId="77777777" w:rsidTr="004A777A">
        <w:tc>
          <w:tcPr>
            <w:tcW w:w="4536" w:type="dxa"/>
          </w:tcPr>
          <w:p w14:paraId="049530CA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8" w:type="dxa"/>
          </w:tcPr>
          <w:p w14:paraId="6A7D7239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14:paraId="6993E16D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3C01F0" w14:textId="77777777" w:rsidR="00D12DFE" w:rsidRPr="00D37832" w:rsidRDefault="00D12DFE" w:rsidP="00423D8B">
            <w:pPr>
              <w:pStyle w:val="TAL"/>
              <w:rPr>
                <w:lang w:eastAsia="en-US"/>
              </w:rPr>
            </w:pPr>
          </w:p>
        </w:tc>
      </w:tr>
    </w:tbl>
    <w:p w14:paraId="6BF0976E" w14:textId="77777777" w:rsidR="00C80695" w:rsidRPr="00D37832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529"/>
      </w:tblGrid>
      <w:tr w:rsidR="00AE582C" w:rsidRPr="00D37832" w14:paraId="1A3FFAB7" w14:textId="77777777" w:rsidTr="00363914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7EE43FC" w14:textId="77777777" w:rsidR="00AE582C" w:rsidRPr="00D37832" w:rsidRDefault="00AE582C" w:rsidP="00523F48">
            <w:pPr>
              <w:pStyle w:val="TAH"/>
              <w:keepNext w:val="0"/>
              <w:rPr>
                <w:szCs w:val="18"/>
              </w:rPr>
            </w:pPr>
            <w:r w:rsidRPr="00D37832">
              <w:t>Condition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AB2D91C" w14:textId="77777777" w:rsidR="00AE582C" w:rsidRPr="00D37832" w:rsidRDefault="00AE582C" w:rsidP="00523F48">
            <w:pPr>
              <w:pStyle w:val="TAH"/>
              <w:keepNext w:val="0"/>
              <w:rPr>
                <w:sz w:val="20"/>
              </w:rPr>
            </w:pPr>
            <w:r w:rsidRPr="00D37832">
              <w:t>Explanation</w:t>
            </w:r>
          </w:p>
        </w:tc>
      </w:tr>
      <w:tr w:rsidR="00AE582C" w:rsidRPr="00D37832" w14:paraId="45EF6E35" w14:textId="77777777" w:rsidTr="00363914">
        <w:trPr>
          <w:cantSplit/>
        </w:trPr>
        <w:tc>
          <w:tcPr>
            <w:tcW w:w="3102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381F568" w14:textId="77777777" w:rsidR="00AE582C" w:rsidRPr="00D37832" w:rsidRDefault="00AE582C" w:rsidP="00523F48">
            <w:pPr>
              <w:pStyle w:val="TAL"/>
            </w:pPr>
            <w:r w:rsidRPr="00D37832">
              <w:t>SUL_SUL</w:t>
            </w:r>
          </w:p>
        </w:tc>
        <w:tc>
          <w:tcPr>
            <w:tcW w:w="652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BB04FBA" w14:textId="77777777" w:rsidR="00AE582C" w:rsidRPr="00D37832" w:rsidRDefault="00AE582C" w:rsidP="00523F48">
            <w:pPr>
              <w:pStyle w:val="TAL"/>
            </w:pPr>
            <w:r w:rsidRPr="00D37832">
              <w:t>On the SUL carrier when supplementary carrier is configured</w:t>
            </w:r>
          </w:p>
        </w:tc>
      </w:tr>
      <w:tr w:rsidR="00363914" w:rsidRPr="00D37832" w14:paraId="04CCB83F" w14:textId="77777777" w:rsidTr="00363914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38C3C68" w14:textId="4DD87198" w:rsidR="00363914" w:rsidRPr="00D37832" w:rsidRDefault="00363914">
            <w:pPr>
              <w:pStyle w:val="TAL"/>
            </w:pPr>
            <w:r w:rsidRPr="00D37832">
              <w:t>SCell_</w:t>
            </w:r>
            <w:del w:id="143" w:author="MCC TF160" w:date="2024-02-12T09:41:00Z">
              <w:r w:rsidRPr="00D37832" w:rsidDel="00A73571">
                <w:delText>A</w:delText>
              </w:r>
            </w:del>
            <w:ins w:id="144" w:author="MCC TF160" w:date="2024-02-12T09:41:00Z">
              <w:r w:rsidR="00A73571">
                <w:t>a</w:t>
              </w:r>
            </w:ins>
            <w:r w:rsidRPr="00D37832">
              <w:t>dd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5F64BF4" w14:textId="77777777" w:rsidR="00363914" w:rsidRPr="00D37832" w:rsidRDefault="00363914">
            <w:pPr>
              <w:pStyle w:val="TAL"/>
            </w:pPr>
            <w:r w:rsidRPr="00D37832">
              <w:t>Add SCell</w:t>
            </w:r>
          </w:p>
        </w:tc>
      </w:tr>
      <w:tr w:rsidR="0063368B" w:rsidRPr="00D37832" w14:paraId="4F7DFB94" w14:textId="77777777" w:rsidTr="00363914">
        <w:trPr>
          <w:cantSplit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15CB445" w14:textId="7313C02C" w:rsidR="0063368B" w:rsidRPr="00D37832" w:rsidRDefault="0063368B" w:rsidP="0063368B">
            <w:pPr>
              <w:pStyle w:val="TAL"/>
            </w:pPr>
            <w:r w:rsidRPr="00D37832">
              <w:rPr>
                <w:lang w:bidi="ar"/>
              </w:rPr>
              <w:t>Slice_RACH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C7C816C" w14:textId="57C047ED" w:rsidR="0063368B" w:rsidRPr="00D37832" w:rsidRDefault="0063368B" w:rsidP="0063368B">
            <w:pPr>
              <w:pStyle w:val="TAL"/>
            </w:pPr>
            <w:r w:rsidRPr="00D37832">
              <w:rPr>
                <w:lang w:bidi="ar"/>
              </w:rPr>
              <w:t>Slice specific RACH configuration</w:t>
            </w:r>
          </w:p>
        </w:tc>
      </w:tr>
    </w:tbl>
    <w:p w14:paraId="0D63C6B7" w14:textId="77777777" w:rsidR="00AE582C" w:rsidRPr="00D37832" w:rsidRDefault="00AE582C" w:rsidP="00C80695"/>
    <w:p w14:paraId="47CB1DB1" w14:textId="77777777" w:rsidR="00EB0DD3" w:rsidRPr="00D37832" w:rsidRDefault="00EB0DD3" w:rsidP="00AC6BFC">
      <w:pPr>
        <w:pStyle w:val="Heading4"/>
      </w:pPr>
      <w:bookmarkStart w:id="145" w:name="_Toc21353791"/>
      <w:bookmarkStart w:id="146" w:name="_Toc27749410"/>
      <w:r w:rsidRPr="00D37832">
        <w:rPr>
          <w:i/>
        </w:rPr>
        <w:lastRenderedPageBreak/>
        <w:t>–</w:t>
      </w:r>
      <w:r w:rsidRPr="00D37832">
        <w:rPr>
          <w:i/>
        </w:rPr>
        <w:tab/>
        <w:t>BWP-UplinkDedicated</w:t>
      </w:r>
      <w:bookmarkEnd w:id="145"/>
      <w:bookmarkEnd w:id="146"/>
    </w:p>
    <w:p w14:paraId="563EE684" w14:textId="77777777" w:rsidR="00EB0DD3" w:rsidRPr="00D37832" w:rsidRDefault="00EB0DD3" w:rsidP="00EB0DD3">
      <w:pPr>
        <w:pStyle w:val="TH"/>
      </w:pPr>
      <w:bookmarkStart w:id="147" w:name="_CRTable4_6_315"/>
      <w:r w:rsidRPr="00D37832">
        <w:t xml:space="preserve">Table </w:t>
      </w:r>
      <w:bookmarkEnd w:id="147"/>
      <w:r w:rsidRPr="00D37832">
        <w:t xml:space="preserve">4.6.3-15: </w:t>
      </w:r>
      <w:r w:rsidRPr="00D37832">
        <w:rPr>
          <w:i/>
        </w:rPr>
        <w:t>BWP-UplinkDedicated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0DD3" w:rsidRPr="00D37832" w14:paraId="1194B3F8" w14:textId="77777777" w:rsidTr="004961EB">
        <w:tc>
          <w:tcPr>
            <w:tcW w:w="9747" w:type="dxa"/>
            <w:gridSpan w:val="4"/>
          </w:tcPr>
          <w:p w14:paraId="461E4047" w14:textId="77777777" w:rsidR="00EB0DD3" w:rsidRPr="00D37832" w:rsidRDefault="00EB0DD3" w:rsidP="00EB0DD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EB0DD3" w:rsidRPr="00D37832" w14:paraId="69E6C50C" w14:textId="77777777" w:rsidTr="004961EB">
        <w:tc>
          <w:tcPr>
            <w:tcW w:w="4535" w:type="dxa"/>
          </w:tcPr>
          <w:p w14:paraId="10C8F236" w14:textId="77777777" w:rsidR="00EB0DD3" w:rsidRPr="00D37832" w:rsidRDefault="00EB0DD3" w:rsidP="00EB0DD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800AF2D" w14:textId="77777777" w:rsidR="00EB0DD3" w:rsidRPr="00D37832" w:rsidRDefault="00EB0DD3" w:rsidP="00EB0DD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D4D159C" w14:textId="77777777" w:rsidR="00EB0DD3" w:rsidRPr="00D37832" w:rsidRDefault="00EB0DD3" w:rsidP="00EB0DD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142C75B" w14:textId="77777777" w:rsidR="00EB0DD3" w:rsidRPr="00D37832" w:rsidRDefault="00EB0DD3" w:rsidP="00EB0DD3">
            <w:pPr>
              <w:pStyle w:val="TAH"/>
            </w:pPr>
            <w:r w:rsidRPr="00D37832">
              <w:t>Condition</w:t>
            </w:r>
          </w:p>
        </w:tc>
      </w:tr>
      <w:tr w:rsidR="00EB0DD3" w:rsidRPr="00D37832" w14:paraId="67F5FE7D" w14:textId="77777777" w:rsidTr="004961EB">
        <w:tc>
          <w:tcPr>
            <w:tcW w:w="4535" w:type="dxa"/>
          </w:tcPr>
          <w:p w14:paraId="55225924" w14:textId="77777777" w:rsidR="00EB0DD3" w:rsidRPr="00D37832" w:rsidRDefault="00EB0DD3" w:rsidP="00EB0DD3">
            <w:pPr>
              <w:pStyle w:val="TAL"/>
            </w:pPr>
            <w:r w:rsidRPr="00D37832">
              <w:t xml:space="preserve">BWP-UplinkDedicated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1C2969E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4118EB63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40B1372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24FB63F1" w14:textId="77777777" w:rsidTr="004961EB">
        <w:tc>
          <w:tcPr>
            <w:tcW w:w="4535" w:type="dxa"/>
          </w:tcPr>
          <w:p w14:paraId="6330E7D6" w14:textId="77777777" w:rsidR="00EB0DD3" w:rsidRPr="00D37832" w:rsidRDefault="00EB0DD3" w:rsidP="00EB0DD3">
            <w:pPr>
              <w:pStyle w:val="TAL"/>
            </w:pPr>
            <w:r w:rsidRPr="00D37832">
              <w:t xml:space="preserve">  pucch-Config CHOICE {</w:t>
            </w:r>
          </w:p>
        </w:tc>
        <w:tc>
          <w:tcPr>
            <w:tcW w:w="2267" w:type="dxa"/>
          </w:tcPr>
          <w:p w14:paraId="663AE231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7C046FC0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14025EA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432592CB" w14:textId="77777777" w:rsidTr="004961EB">
        <w:tc>
          <w:tcPr>
            <w:tcW w:w="4535" w:type="dxa"/>
          </w:tcPr>
          <w:p w14:paraId="5B35D789" w14:textId="77777777" w:rsidR="00EB0DD3" w:rsidRPr="00D37832" w:rsidRDefault="00EB0DD3" w:rsidP="00EB0DD3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3B9A8B72" w14:textId="77777777" w:rsidR="00EB0DD3" w:rsidRPr="00D37832" w:rsidRDefault="00EB0DD3" w:rsidP="00EB0DD3">
            <w:pPr>
              <w:pStyle w:val="TAL"/>
            </w:pPr>
            <w:r w:rsidRPr="00D37832">
              <w:t>PUCCH-Config</w:t>
            </w:r>
          </w:p>
        </w:tc>
        <w:tc>
          <w:tcPr>
            <w:tcW w:w="1700" w:type="dxa"/>
          </w:tcPr>
          <w:p w14:paraId="32E464BD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EF975B5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5EAE2D3D" w14:textId="77777777" w:rsidTr="004961EB">
        <w:tc>
          <w:tcPr>
            <w:tcW w:w="4535" w:type="dxa"/>
          </w:tcPr>
          <w:p w14:paraId="137D6145" w14:textId="77777777" w:rsidR="00EB0DD3" w:rsidRPr="00D37832" w:rsidRDefault="00EB0DD3" w:rsidP="00EB0DD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C0960A5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1ECD65D9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48C8E962" w14:textId="77777777" w:rsidR="00EB0DD3" w:rsidRPr="00D37832" w:rsidRDefault="00EB0DD3" w:rsidP="00EB0DD3">
            <w:pPr>
              <w:pStyle w:val="TAL"/>
            </w:pPr>
          </w:p>
        </w:tc>
      </w:tr>
      <w:tr w:rsidR="00AE582C" w:rsidRPr="00D37832" w14:paraId="2A21C11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78CA" w14:textId="77777777" w:rsidR="00AE582C" w:rsidRPr="00D37832" w:rsidRDefault="00AE582C" w:rsidP="00523F48">
            <w:pPr>
              <w:pStyle w:val="TAL"/>
            </w:pPr>
            <w:r w:rsidRPr="00D37832">
              <w:t xml:space="preserve">  pucch-Config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D259" w14:textId="77777777" w:rsidR="00AE582C" w:rsidRPr="00D37832" w:rsidRDefault="00AE582C" w:rsidP="00523F4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6891" w14:textId="77777777" w:rsidR="00AE582C" w:rsidRPr="00D37832" w:rsidRDefault="00AE582C" w:rsidP="00523F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CA6" w14:textId="77777777" w:rsidR="00F2032C" w:rsidRPr="00D37832" w:rsidRDefault="00AE582C" w:rsidP="00F2032C">
            <w:pPr>
              <w:pStyle w:val="TAL"/>
            </w:pPr>
            <w:r w:rsidRPr="00D37832">
              <w:t>SUL_NUL</w:t>
            </w:r>
            <w:r w:rsidR="00F2032C" w:rsidRPr="00D37832">
              <w:t xml:space="preserve">, </w:t>
            </w:r>
          </w:p>
          <w:p w14:paraId="35CA3A0C" w14:textId="6AC2B772" w:rsidR="00AE582C" w:rsidRPr="00D37832" w:rsidRDefault="00F2032C" w:rsidP="00F2032C">
            <w:pPr>
              <w:pStyle w:val="TAL"/>
            </w:pPr>
            <w:r w:rsidRPr="00D37832">
              <w:rPr>
                <w:lang w:eastAsia="ja-JP"/>
              </w:rPr>
              <w:t>RF AND S</w:t>
            </w:r>
            <w:ins w:id="148" w:author="MCC TF160" w:date="2024-01-17T16:00:00Z">
              <w:r w:rsidR="00472CB4">
                <w:rPr>
                  <w:lang w:eastAsia="ja-JP"/>
                </w:rPr>
                <w:t>C</w:t>
              </w:r>
            </w:ins>
            <w:del w:id="149" w:author="MCC TF160" w:date="2024-01-17T16:00:00Z">
              <w:r w:rsidRPr="00D37832" w:rsidDel="00472CB4">
                <w:rPr>
                  <w:lang w:eastAsia="ja-JP"/>
                </w:rPr>
                <w:delText>c</w:delText>
              </w:r>
            </w:del>
            <w:r w:rsidRPr="00D37832">
              <w:rPr>
                <w:lang w:eastAsia="ja-JP"/>
              </w:rPr>
              <w:t>ell_</w:t>
            </w:r>
            <w:del w:id="150" w:author="MCC TF160" w:date="2024-02-12T09:41:00Z">
              <w:r w:rsidRPr="00D37832" w:rsidDel="00A73571">
                <w:rPr>
                  <w:lang w:eastAsia="ja-JP"/>
                </w:rPr>
                <w:delText>A</w:delText>
              </w:r>
            </w:del>
            <w:ins w:id="151" w:author="MCC TF160" w:date="2024-02-12T09:41:00Z">
              <w:r w:rsidR="00A73571">
                <w:rPr>
                  <w:lang w:eastAsia="ja-JP"/>
                </w:rPr>
                <w:t>a</w:t>
              </w:r>
            </w:ins>
            <w:r w:rsidRPr="00D37832">
              <w:rPr>
                <w:lang w:eastAsia="ja-JP"/>
              </w:rPr>
              <w:t>dd</w:t>
            </w:r>
          </w:p>
        </w:tc>
      </w:tr>
      <w:tr w:rsidR="00442835" w:rsidRPr="00D37832" w14:paraId="6F0EE9F4" w14:textId="77777777" w:rsidTr="004961EB">
        <w:tc>
          <w:tcPr>
            <w:tcW w:w="4535" w:type="dxa"/>
          </w:tcPr>
          <w:p w14:paraId="6BFA5ECF" w14:textId="77777777" w:rsidR="00442835" w:rsidRPr="00D37832" w:rsidRDefault="00442835" w:rsidP="00367496">
            <w:pPr>
              <w:pStyle w:val="TAL"/>
            </w:pPr>
            <w:r w:rsidRPr="00D37832">
              <w:t xml:space="preserve">  pusch-Config</w:t>
            </w:r>
          </w:p>
        </w:tc>
        <w:tc>
          <w:tcPr>
            <w:tcW w:w="2267" w:type="dxa"/>
          </w:tcPr>
          <w:p w14:paraId="7F140CE7" w14:textId="77777777" w:rsidR="00442835" w:rsidRPr="00D37832" w:rsidRDefault="00442835" w:rsidP="0036749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F3FF4BA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139C5253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</w:tr>
      <w:tr w:rsidR="00EB0DD3" w:rsidRPr="00D37832" w14:paraId="30D7B0EB" w14:textId="77777777" w:rsidTr="004961EB">
        <w:tc>
          <w:tcPr>
            <w:tcW w:w="4535" w:type="dxa"/>
          </w:tcPr>
          <w:p w14:paraId="2A323180" w14:textId="77777777" w:rsidR="00EB0DD3" w:rsidRPr="00D37832" w:rsidRDefault="00EB0DD3" w:rsidP="00EB0DD3">
            <w:pPr>
              <w:pStyle w:val="TAL"/>
            </w:pPr>
            <w:r w:rsidRPr="00D37832">
              <w:t xml:space="preserve">  pusch-Config CHOICE {</w:t>
            </w:r>
          </w:p>
        </w:tc>
        <w:tc>
          <w:tcPr>
            <w:tcW w:w="2267" w:type="dxa"/>
          </w:tcPr>
          <w:p w14:paraId="62A1B8B7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71382DAD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133D46F4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23D9B447" w14:textId="77777777" w:rsidTr="004961EB">
        <w:tc>
          <w:tcPr>
            <w:tcW w:w="4535" w:type="dxa"/>
          </w:tcPr>
          <w:p w14:paraId="5DAAFCA3" w14:textId="77777777" w:rsidR="00EB0DD3" w:rsidRPr="00D37832" w:rsidRDefault="00EB0DD3" w:rsidP="00EB0DD3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03AAEE2F" w14:textId="77777777" w:rsidR="00EB0DD3" w:rsidRPr="00D37832" w:rsidRDefault="00EB0DD3" w:rsidP="00EB0DD3">
            <w:pPr>
              <w:pStyle w:val="TAL"/>
            </w:pPr>
            <w:r w:rsidRPr="00D37832">
              <w:t>PUSCH-Config</w:t>
            </w:r>
          </w:p>
        </w:tc>
        <w:tc>
          <w:tcPr>
            <w:tcW w:w="1700" w:type="dxa"/>
          </w:tcPr>
          <w:p w14:paraId="4F8022F1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01C9554A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4692DB2F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71E5CAB4" w14:textId="77777777" w:rsidR="00EB0DD3" w:rsidRPr="00D37832" w:rsidRDefault="00EB0DD3" w:rsidP="00EB0DD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79E541A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300D34E6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05B33207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6C888828" w14:textId="77777777" w:rsidTr="00285528">
        <w:tc>
          <w:tcPr>
            <w:tcW w:w="4535" w:type="dxa"/>
            <w:tcBorders>
              <w:bottom w:val="nil"/>
            </w:tcBorders>
          </w:tcPr>
          <w:p w14:paraId="0AEF6D19" w14:textId="77777777" w:rsidR="00EB0DD3" w:rsidRPr="00D37832" w:rsidRDefault="00EB0DD3" w:rsidP="00EB0DD3">
            <w:pPr>
              <w:pStyle w:val="TAL"/>
            </w:pPr>
            <w:r w:rsidRPr="00D37832">
              <w:t xml:space="preserve">  configuredGrantConfig</w:t>
            </w:r>
          </w:p>
        </w:tc>
        <w:tc>
          <w:tcPr>
            <w:tcW w:w="2267" w:type="dxa"/>
          </w:tcPr>
          <w:p w14:paraId="1E391573" w14:textId="77777777" w:rsidR="00EB0DD3" w:rsidRPr="00D37832" w:rsidRDefault="00EB0DD3" w:rsidP="00EB0DD3">
            <w:pPr>
              <w:pStyle w:val="TAL"/>
              <w:tabs>
                <w:tab w:val="center" w:pos="1025"/>
              </w:tabs>
            </w:pPr>
            <w:r w:rsidRPr="00D37832">
              <w:t>Not present</w:t>
            </w:r>
            <w:r w:rsidRPr="00D37832">
              <w:tab/>
            </w:r>
          </w:p>
        </w:tc>
        <w:tc>
          <w:tcPr>
            <w:tcW w:w="1700" w:type="dxa"/>
          </w:tcPr>
          <w:p w14:paraId="0EF8AD8E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7526CCB7" w14:textId="77777777" w:rsidR="00EB0DD3" w:rsidRPr="00D37832" w:rsidRDefault="00EB0DD3" w:rsidP="00EB0DD3">
            <w:pPr>
              <w:pStyle w:val="TAL"/>
            </w:pPr>
          </w:p>
        </w:tc>
      </w:tr>
      <w:tr w:rsidR="00285528" w:rsidRPr="00D37832" w14:paraId="03E8BFC0" w14:textId="77777777" w:rsidTr="00285528">
        <w:tc>
          <w:tcPr>
            <w:tcW w:w="4535" w:type="dxa"/>
            <w:tcBorders>
              <w:top w:val="nil"/>
            </w:tcBorders>
          </w:tcPr>
          <w:p w14:paraId="79C78415" w14:textId="77777777" w:rsidR="00285528" w:rsidRPr="00D37832" w:rsidRDefault="00285528" w:rsidP="00285528">
            <w:pPr>
              <w:pStyle w:val="TAL"/>
            </w:pPr>
          </w:p>
        </w:tc>
        <w:tc>
          <w:tcPr>
            <w:tcW w:w="2267" w:type="dxa"/>
          </w:tcPr>
          <w:p w14:paraId="7623121C" w14:textId="04B024C7" w:rsidR="00285528" w:rsidRPr="00D37832" w:rsidRDefault="00285528" w:rsidP="00285528">
            <w:pPr>
              <w:pStyle w:val="TAL"/>
            </w:pPr>
            <w:r w:rsidRPr="00D37832">
              <w:rPr>
                <w:lang w:eastAsia="en-US"/>
              </w:rPr>
              <w:t>ConfiguredGrantConfig</w:t>
            </w:r>
          </w:p>
        </w:tc>
        <w:tc>
          <w:tcPr>
            <w:tcW w:w="1700" w:type="dxa"/>
          </w:tcPr>
          <w:p w14:paraId="3A7ABF5F" w14:textId="77777777" w:rsidR="00285528" w:rsidRPr="00D37832" w:rsidRDefault="00285528" w:rsidP="00285528">
            <w:pPr>
              <w:pStyle w:val="TAL"/>
            </w:pPr>
          </w:p>
        </w:tc>
        <w:tc>
          <w:tcPr>
            <w:tcW w:w="1245" w:type="dxa"/>
          </w:tcPr>
          <w:p w14:paraId="120C7B74" w14:textId="747F8622" w:rsidR="00285528" w:rsidRPr="00D37832" w:rsidRDefault="00285528" w:rsidP="00285528">
            <w:pPr>
              <w:pStyle w:val="TAL"/>
            </w:pPr>
            <w:r w:rsidRPr="00D37832">
              <w:t>CG_Config</w:t>
            </w:r>
          </w:p>
        </w:tc>
      </w:tr>
      <w:tr w:rsidR="00EB0DD3" w:rsidRPr="00D37832" w14:paraId="7A957EDF" w14:textId="77777777" w:rsidTr="004961EB">
        <w:tc>
          <w:tcPr>
            <w:tcW w:w="4535" w:type="dxa"/>
          </w:tcPr>
          <w:p w14:paraId="4CDC5427" w14:textId="77777777" w:rsidR="00EB0DD3" w:rsidRPr="00D37832" w:rsidRDefault="00EB0DD3" w:rsidP="00EB0DD3">
            <w:pPr>
              <w:pStyle w:val="TAL"/>
            </w:pPr>
            <w:r w:rsidRPr="00D37832">
              <w:t xml:space="preserve">  srs-Config</w:t>
            </w:r>
          </w:p>
        </w:tc>
        <w:tc>
          <w:tcPr>
            <w:tcW w:w="2267" w:type="dxa"/>
          </w:tcPr>
          <w:p w14:paraId="3B952C1E" w14:textId="77777777" w:rsidR="00EB0DD3" w:rsidRPr="00D37832" w:rsidRDefault="00EB0DD3" w:rsidP="00EB0DD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4CA4D78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400AD4E0" w14:textId="77777777" w:rsidR="00EB0DD3" w:rsidRPr="00D37832" w:rsidRDefault="00EB0DD3" w:rsidP="00EB0DD3">
            <w:pPr>
              <w:pStyle w:val="TAL"/>
            </w:pPr>
            <w:r w:rsidRPr="00D37832">
              <w:t>Short_DCI</w:t>
            </w:r>
          </w:p>
        </w:tc>
      </w:tr>
      <w:tr w:rsidR="00EB0DD3" w:rsidRPr="00D37832" w14:paraId="4490FE50" w14:textId="77777777" w:rsidTr="004961EB">
        <w:tc>
          <w:tcPr>
            <w:tcW w:w="4535" w:type="dxa"/>
          </w:tcPr>
          <w:p w14:paraId="5431279F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2267" w:type="dxa"/>
          </w:tcPr>
          <w:p w14:paraId="7CC9ED47" w14:textId="77777777" w:rsidR="00EB0DD3" w:rsidRPr="00D37832" w:rsidRDefault="00EB0DD3" w:rsidP="00EB0DD3">
            <w:pPr>
              <w:pStyle w:val="TAL"/>
            </w:pPr>
            <w:r w:rsidRPr="00D37832">
              <w:t>SRS-Config</w:t>
            </w:r>
          </w:p>
        </w:tc>
        <w:tc>
          <w:tcPr>
            <w:tcW w:w="1700" w:type="dxa"/>
          </w:tcPr>
          <w:p w14:paraId="69A0B9EC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60979C2" w14:textId="77777777" w:rsidR="00EB0DD3" w:rsidRPr="00D37832" w:rsidRDefault="00EB0DD3" w:rsidP="00EB0DD3">
            <w:pPr>
              <w:pStyle w:val="TAL"/>
            </w:pPr>
          </w:p>
        </w:tc>
      </w:tr>
      <w:tr w:rsidR="00EB0DD3" w:rsidRPr="00D37832" w14:paraId="65992DC9" w14:textId="77777777" w:rsidTr="004961EB">
        <w:tc>
          <w:tcPr>
            <w:tcW w:w="4535" w:type="dxa"/>
          </w:tcPr>
          <w:p w14:paraId="0979200D" w14:textId="77777777" w:rsidR="00EB0DD3" w:rsidRPr="00D37832" w:rsidRDefault="00EB0DD3" w:rsidP="00EB0DD3">
            <w:pPr>
              <w:pStyle w:val="TAL"/>
            </w:pPr>
            <w:r w:rsidRPr="00D37832">
              <w:t xml:space="preserve">  beamFailureRecoveryConfig</w:t>
            </w:r>
          </w:p>
        </w:tc>
        <w:tc>
          <w:tcPr>
            <w:tcW w:w="2267" w:type="dxa"/>
          </w:tcPr>
          <w:p w14:paraId="06CF5629" w14:textId="77777777" w:rsidR="00EB0DD3" w:rsidRPr="00D37832" w:rsidRDefault="00EB0DD3" w:rsidP="00EB0DD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B2928A7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55096CA1" w14:textId="77777777" w:rsidR="00EB0DD3" w:rsidRPr="00D37832" w:rsidRDefault="00EB0DD3" w:rsidP="00EB0DD3">
            <w:pPr>
              <w:pStyle w:val="TAL"/>
            </w:pPr>
          </w:p>
        </w:tc>
      </w:tr>
      <w:tr w:rsidR="003765D2" w:rsidRPr="00D37832" w14:paraId="73A7256F" w14:textId="77777777" w:rsidTr="004961EB">
        <w:tc>
          <w:tcPr>
            <w:tcW w:w="4535" w:type="dxa"/>
          </w:tcPr>
          <w:p w14:paraId="407E54EE" w14:textId="77777777" w:rsidR="003765D2" w:rsidRPr="00D37832" w:rsidRDefault="003765D2" w:rsidP="00081B22">
            <w:pPr>
              <w:pStyle w:val="TAL"/>
            </w:pPr>
            <w:r w:rsidRPr="00D37832">
              <w:t xml:space="preserve">  sl-PUCCH-Config-r16</w:t>
            </w:r>
          </w:p>
        </w:tc>
        <w:tc>
          <w:tcPr>
            <w:tcW w:w="2267" w:type="dxa"/>
          </w:tcPr>
          <w:p w14:paraId="498D114B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3DD342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8258D37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1A166AF" w14:textId="77777777" w:rsidTr="004961EB">
        <w:tc>
          <w:tcPr>
            <w:tcW w:w="4535" w:type="dxa"/>
          </w:tcPr>
          <w:p w14:paraId="6E5404D7" w14:textId="77777777" w:rsidR="003765D2" w:rsidRPr="00D37832" w:rsidRDefault="003765D2" w:rsidP="00081B22">
            <w:pPr>
              <w:pStyle w:val="TAL"/>
            </w:pPr>
            <w:r w:rsidRPr="00D37832">
              <w:t xml:space="preserve">  sl-PUCCH-Config-r16 CHOICE {</w:t>
            </w:r>
          </w:p>
        </w:tc>
        <w:tc>
          <w:tcPr>
            <w:tcW w:w="2267" w:type="dxa"/>
          </w:tcPr>
          <w:p w14:paraId="284A8D2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4F155A3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133F743" w14:textId="77777777" w:rsidR="003765D2" w:rsidRPr="00D37832" w:rsidRDefault="003765D2" w:rsidP="00081B22">
            <w:pPr>
              <w:pStyle w:val="TAL"/>
            </w:pPr>
            <w:r w:rsidRPr="00D37832">
              <w:t>SIDELINK</w:t>
            </w:r>
          </w:p>
        </w:tc>
      </w:tr>
      <w:tr w:rsidR="003765D2" w:rsidRPr="00D37832" w14:paraId="6B90FA28" w14:textId="77777777" w:rsidTr="004961EB">
        <w:tc>
          <w:tcPr>
            <w:tcW w:w="4535" w:type="dxa"/>
          </w:tcPr>
          <w:p w14:paraId="67ED1AE5" w14:textId="77777777" w:rsidR="003765D2" w:rsidRPr="00D37832" w:rsidRDefault="003765D2" w:rsidP="00081B22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0E2DA7E6" w14:textId="77777777" w:rsidR="003765D2" w:rsidRPr="00D37832" w:rsidRDefault="003765D2" w:rsidP="00081B22">
            <w:pPr>
              <w:pStyle w:val="TAL"/>
            </w:pPr>
            <w:r w:rsidRPr="00D37832">
              <w:t>PUCCH-Config</w:t>
            </w:r>
          </w:p>
        </w:tc>
        <w:tc>
          <w:tcPr>
            <w:tcW w:w="1700" w:type="dxa"/>
          </w:tcPr>
          <w:p w14:paraId="088EDAD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B6DBA4D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B8C96B7" w14:textId="77777777" w:rsidTr="004961EB">
        <w:tc>
          <w:tcPr>
            <w:tcW w:w="4535" w:type="dxa"/>
          </w:tcPr>
          <w:p w14:paraId="33D9B6CF" w14:textId="77777777" w:rsidR="003765D2" w:rsidRPr="00D37832" w:rsidRDefault="003765D2" w:rsidP="00081B2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246FACA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80FFE2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897330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5C769C7" w14:textId="77777777" w:rsidTr="004961EB">
        <w:tc>
          <w:tcPr>
            <w:tcW w:w="4535" w:type="dxa"/>
          </w:tcPr>
          <w:p w14:paraId="1B7EACCB" w14:textId="77777777" w:rsidR="003765D2" w:rsidRPr="00D37832" w:rsidRDefault="003765D2" w:rsidP="00081B22">
            <w:pPr>
              <w:pStyle w:val="TAL"/>
            </w:pPr>
            <w:r w:rsidRPr="00D37832">
              <w:t xml:space="preserve">  cp-ExtensionC2-r16</w:t>
            </w:r>
          </w:p>
        </w:tc>
        <w:tc>
          <w:tcPr>
            <w:tcW w:w="2267" w:type="dxa"/>
          </w:tcPr>
          <w:p w14:paraId="65B7B811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1D599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502C189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3021383" w14:textId="77777777" w:rsidTr="004961EB">
        <w:tc>
          <w:tcPr>
            <w:tcW w:w="4535" w:type="dxa"/>
          </w:tcPr>
          <w:p w14:paraId="5E31DC4B" w14:textId="77777777" w:rsidR="003765D2" w:rsidRPr="00D37832" w:rsidRDefault="003765D2" w:rsidP="00081B22">
            <w:pPr>
              <w:pStyle w:val="TAL"/>
            </w:pPr>
            <w:r w:rsidRPr="00D37832">
              <w:t xml:space="preserve">  cp-ExtensionC3-r16</w:t>
            </w:r>
          </w:p>
        </w:tc>
        <w:tc>
          <w:tcPr>
            <w:tcW w:w="2267" w:type="dxa"/>
          </w:tcPr>
          <w:p w14:paraId="39DD23C1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3B17C4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AF98F79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688BF63" w14:textId="77777777" w:rsidTr="004961EB">
        <w:tc>
          <w:tcPr>
            <w:tcW w:w="4535" w:type="dxa"/>
          </w:tcPr>
          <w:p w14:paraId="11B35A7D" w14:textId="77777777" w:rsidR="003765D2" w:rsidRPr="00D37832" w:rsidRDefault="003765D2" w:rsidP="00081B22">
            <w:pPr>
              <w:pStyle w:val="TAL"/>
            </w:pPr>
            <w:r w:rsidRPr="00D37832">
              <w:t xml:space="preserve">  useInterlacePUCCH-PUSCH-r16</w:t>
            </w:r>
          </w:p>
        </w:tc>
        <w:tc>
          <w:tcPr>
            <w:tcW w:w="2267" w:type="dxa"/>
          </w:tcPr>
          <w:p w14:paraId="28A33558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84232D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EA4E24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763C9BD" w14:textId="77777777" w:rsidTr="004961EB">
        <w:tc>
          <w:tcPr>
            <w:tcW w:w="4535" w:type="dxa"/>
          </w:tcPr>
          <w:p w14:paraId="572328C2" w14:textId="77777777" w:rsidR="003765D2" w:rsidRPr="00D37832" w:rsidRDefault="003765D2" w:rsidP="00081B22">
            <w:pPr>
              <w:pStyle w:val="TAL"/>
            </w:pPr>
            <w:r w:rsidRPr="00D37832">
              <w:t xml:space="preserve">  pucch-ConfigurationList-r16</w:t>
            </w:r>
          </w:p>
        </w:tc>
        <w:tc>
          <w:tcPr>
            <w:tcW w:w="2267" w:type="dxa"/>
          </w:tcPr>
          <w:p w14:paraId="7ADF749D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989989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EAF552F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5803ABC" w14:textId="77777777" w:rsidTr="004961EB">
        <w:tc>
          <w:tcPr>
            <w:tcW w:w="4535" w:type="dxa"/>
          </w:tcPr>
          <w:p w14:paraId="1A3F0D16" w14:textId="77777777" w:rsidR="003765D2" w:rsidRPr="00D37832" w:rsidRDefault="003765D2" w:rsidP="00081B22">
            <w:pPr>
              <w:pStyle w:val="TAL"/>
            </w:pPr>
            <w:r w:rsidRPr="00D37832">
              <w:t xml:space="preserve">  lbt-FailureRecoveryConfig-r16</w:t>
            </w:r>
          </w:p>
        </w:tc>
        <w:tc>
          <w:tcPr>
            <w:tcW w:w="2267" w:type="dxa"/>
          </w:tcPr>
          <w:p w14:paraId="7FE5CC05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DD0E38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1B4F0A1" w14:textId="77777777" w:rsidR="003765D2" w:rsidRPr="00D37832" w:rsidRDefault="003765D2" w:rsidP="00081B22">
            <w:pPr>
              <w:pStyle w:val="TAL"/>
            </w:pPr>
          </w:p>
        </w:tc>
      </w:tr>
      <w:tr w:rsidR="004961EB" w:rsidRPr="00D37832" w14:paraId="17DD2200" w14:textId="77777777" w:rsidTr="004961EB">
        <w:tc>
          <w:tcPr>
            <w:tcW w:w="4535" w:type="dxa"/>
          </w:tcPr>
          <w:p w14:paraId="192EF1F0" w14:textId="054C7AFD" w:rsidR="004961EB" w:rsidRPr="00D37832" w:rsidRDefault="004961EB" w:rsidP="004961EB">
            <w:pPr>
              <w:pStyle w:val="TAL"/>
            </w:pPr>
            <w:r w:rsidRPr="00D37832">
              <w:t xml:space="preserve">  lbt-FailureRecoveryConfig-r16 CHOICE {</w:t>
            </w:r>
          </w:p>
        </w:tc>
        <w:tc>
          <w:tcPr>
            <w:tcW w:w="2267" w:type="dxa"/>
          </w:tcPr>
          <w:p w14:paraId="390437AA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700" w:type="dxa"/>
          </w:tcPr>
          <w:p w14:paraId="71D8466D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1112C35B" w14:textId="6216F66D" w:rsidR="004961EB" w:rsidRPr="00D37832" w:rsidRDefault="004961EB" w:rsidP="004961EB">
            <w:pPr>
              <w:pStyle w:val="TAL"/>
            </w:pPr>
            <w:r w:rsidRPr="00D37832">
              <w:t>SharedSpectrum</w:t>
            </w:r>
          </w:p>
        </w:tc>
      </w:tr>
      <w:tr w:rsidR="004961EB" w:rsidRPr="00D37832" w14:paraId="64EA4978" w14:textId="77777777" w:rsidTr="004961EB">
        <w:tc>
          <w:tcPr>
            <w:tcW w:w="4535" w:type="dxa"/>
          </w:tcPr>
          <w:p w14:paraId="1C366CD5" w14:textId="25F8AE7B" w:rsidR="004961EB" w:rsidRPr="00D37832" w:rsidRDefault="004961EB" w:rsidP="004961EB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6EF9EC89" w14:textId="504A7A53" w:rsidR="004961EB" w:rsidRPr="00D37832" w:rsidRDefault="004961EB" w:rsidP="004961EB">
            <w:pPr>
              <w:pStyle w:val="TAL"/>
            </w:pPr>
            <w:r w:rsidRPr="00D37832">
              <w:t>LBT-FailureRecoveryConfig</w:t>
            </w:r>
          </w:p>
        </w:tc>
        <w:tc>
          <w:tcPr>
            <w:tcW w:w="1700" w:type="dxa"/>
          </w:tcPr>
          <w:p w14:paraId="04F436B7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27E3B02C" w14:textId="77777777" w:rsidR="004961EB" w:rsidRPr="00D37832" w:rsidRDefault="004961EB" w:rsidP="004961EB">
            <w:pPr>
              <w:pStyle w:val="TAL"/>
            </w:pPr>
          </w:p>
        </w:tc>
      </w:tr>
      <w:tr w:rsidR="004961EB" w:rsidRPr="00D37832" w14:paraId="6BB4C16D" w14:textId="77777777" w:rsidTr="004961EB">
        <w:tc>
          <w:tcPr>
            <w:tcW w:w="4535" w:type="dxa"/>
          </w:tcPr>
          <w:p w14:paraId="577D9CAF" w14:textId="5443B398" w:rsidR="004961EB" w:rsidRPr="00D37832" w:rsidRDefault="004961EB" w:rsidP="004961EB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8F0CE7A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700" w:type="dxa"/>
          </w:tcPr>
          <w:p w14:paraId="192DDD30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</w:tcPr>
          <w:p w14:paraId="0F8B3D21" w14:textId="77777777" w:rsidR="004961EB" w:rsidRPr="00D37832" w:rsidRDefault="004961EB" w:rsidP="004961EB">
            <w:pPr>
              <w:pStyle w:val="TAL"/>
            </w:pPr>
          </w:p>
        </w:tc>
      </w:tr>
      <w:tr w:rsidR="003765D2" w:rsidRPr="00D37832" w14:paraId="2CAC1148" w14:textId="77777777" w:rsidTr="004961EB">
        <w:tc>
          <w:tcPr>
            <w:tcW w:w="4535" w:type="dxa"/>
          </w:tcPr>
          <w:p w14:paraId="335A2DDE" w14:textId="77777777" w:rsidR="003765D2" w:rsidRPr="00D37832" w:rsidRDefault="003765D2" w:rsidP="00081B22">
            <w:pPr>
              <w:pStyle w:val="TAL"/>
            </w:pPr>
            <w:r w:rsidRPr="00D37832">
              <w:t xml:space="preserve">  configuredGrantConfigToAddModList-r16</w:t>
            </w:r>
          </w:p>
        </w:tc>
        <w:tc>
          <w:tcPr>
            <w:tcW w:w="2267" w:type="dxa"/>
          </w:tcPr>
          <w:p w14:paraId="259E62E2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444BA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F16E715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3D05F01" w14:textId="77777777" w:rsidTr="004961EB">
        <w:tc>
          <w:tcPr>
            <w:tcW w:w="4535" w:type="dxa"/>
          </w:tcPr>
          <w:p w14:paraId="601FCC59" w14:textId="77777777" w:rsidR="003765D2" w:rsidRPr="00D37832" w:rsidRDefault="003765D2" w:rsidP="00081B22">
            <w:pPr>
              <w:pStyle w:val="TAL"/>
            </w:pPr>
            <w:r w:rsidRPr="00D37832">
              <w:t xml:space="preserve">  configuredGrantConfigToReleaseList-r16</w:t>
            </w:r>
          </w:p>
        </w:tc>
        <w:tc>
          <w:tcPr>
            <w:tcW w:w="2267" w:type="dxa"/>
          </w:tcPr>
          <w:p w14:paraId="3EEF6054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04F42D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BC51C0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2FAA1ED" w14:textId="77777777" w:rsidTr="004961EB">
        <w:tc>
          <w:tcPr>
            <w:tcW w:w="4535" w:type="dxa"/>
          </w:tcPr>
          <w:p w14:paraId="7BD98F56" w14:textId="77777777" w:rsidR="003765D2" w:rsidRPr="00D37832" w:rsidRDefault="003765D2" w:rsidP="00081B22">
            <w:pPr>
              <w:pStyle w:val="TAL"/>
            </w:pPr>
            <w:r w:rsidRPr="00D37832">
              <w:t xml:space="preserve">  configuredGrantConfigType2DeactivationStateList-r16</w:t>
            </w:r>
          </w:p>
        </w:tc>
        <w:tc>
          <w:tcPr>
            <w:tcW w:w="2267" w:type="dxa"/>
          </w:tcPr>
          <w:p w14:paraId="645CDE9C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9D4F6F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A142C76" w14:textId="77777777" w:rsidR="003765D2" w:rsidRPr="00D37832" w:rsidRDefault="003765D2" w:rsidP="00081B22">
            <w:pPr>
              <w:pStyle w:val="TAL"/>
            </w:pPr>
          </w:p>
        </w:tc>
      </w:tr>
      <w:tr w:rsidR="00EB0DD3" w:rsidRPr="00D37832" w14:paraId="0AD6F3D9" w14:textId="77777777" w:rsidTr="004961EB">
        <w:tc>
          <w:tcPr>
            <w:tcW w:w="4535" w:type="dxa"/>
          </w:tcPr>
          <w:p w14:paraId="7422F2FC" w14:textId="77777777" w:rsidR="00EB0DD3" w:rsidRPr="00D37832" w:rsidRDefault="00EB0DD3" w:rsidP="00EB0DD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BD0B158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700" w:type="dxa"/>
          </w:tcPr>
          <w:p w14:paraId="10306A4B" w14:textId="77777777" w:rsidR="00EB0DD3" w:rsidRPr="00D37832" w:rsidRDefault="00EB0DD3" w:rsidP="00EB0DD3">
            <w:pPr>
              <w:pStyle w:val="TAL"/>
            </w:pPr>
          </w:p>
        </w:tc>
        <w:tc>
          <w:tcPr>
            <w:tcW w:w="1245" w:type="dxa"/>
          </w:tcPr>
          <w:p w14:paraId="2C6A7353" w14:textId="77777777" w:rsidR="00EB0DD3" w:rsidRPr="00D37832" w:rsidRDefault="00EB0DD3" w:rsidP="00EB0DD3">
            <w:pPr>
              <w:pStyle w:val="TAL"/>
            </w:pPr>
          </w:p>
        </w:tc>
      </w:tr>
    </w:tbl>
    <w:p w14:paraId="73558440" w14:textId="77777777" w:rsidR="00EB0DD3" w:rsidRPr="00D37832" w:rsidRDefault="00EB0DD3" w:rsidP="00EB0D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5803"/>
      </w:tblGrid>
      <w:tr w:rsidR="00EB0DD3" w:rsidRPr="00D37832" w14:paraId="5E181D86" w14:textId="77777777" w:rsidTr="0080429F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2BF82D6" w14:textId="77777777" w:rsidR="00EB0DD3" w:rsidRPr="00D37832" w:rsidRDefault="00EB0DD3" w:rsidP="00EB0DD3">
            <w:pPr>
              <w:pStyle w:val="TAH"/>
              <w:keepNext w:val="0"/>
              <w:rPr>
                <w:szCs w:val="18"/>
              </w:rPr>
            </w:pPr>
            <w:bookmarkStart w:id="152" w:name="_Hlk536693563"/>
            <w:r w:rsidRPr="00D37832">
              <w:t>Condition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80B21AF" w14:textId="77777777" w:rsidR="00EB0DD3" w:rsidRPr="00D37832" w:rsidRDefault="00EB0DD3" w:rsidP="00EB0DD3">
            <w:pPr>
              <w:pStyle w:val="TAH"/>
              <w:keepNext w:val="0"/>
              <w:rPr>
                <w:sz w:val="20"/>
              </w:rPr>
            </w:pPr>
            <w:r w:rsidRPr="00D37832">
              <w:t>Explanation</w:t>
            </w:r>
          </w:p>
        </w:tc>
      </w:tr>
      <w:bookmarkEnd w:id="152"/>
      <w:tr w:rsidR="00EB0DD3" w:rsidRPr="00D37832" w14:paraId="168E04F0" w14:textId="77777777" w:rsidTr="0080429F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E318DB2" w14:textId="77777777" w:rsidR="00EB0DD3" w:rsidRPr="00D37832" w:rsidRDefault="00EB0DD3" w:rsidP="00EB0DD3">
            <w:pPr>
              <w:pStyle w:val="TAL"/>
            </w:pPr>
            <w:r w:rsidRPr="00D37832">
              <w:t>Short_DCI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E15D4B6" w14:textId="77777777" w:rsidR="00EB0DD3" w:rsidRPr="00D37832" w:rsidRDefault="00582410" w:rsidP="00EB0DD3">
            <w:pPr>
              <w:pStyle w:val="TAL"/>
            </w:pPr>
            <w:r w:rsidRPr="00D37832">
              <w:t>Used in test scenarios requiring DCI formats 0-0 and 1-0 on USS</w:t>
            </w:r>
          </w:p>
        </w:tc>
      </w:tr>
      <w:tr w:rsidR="00AE582C" w:rsidRPr="00D37832" w14:paraId="1C90A371" w14:textId="77777777" w:rsidTr="0080429F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61603537" w14:textId="77777777" w:rsidR="00AE582C" w:rsidRPr="00D37832" w:rsidRDefault="00AE582C" w:rsidP="00523F48">
            <w:pPr>
              <w:pStyle w:val="TAL"/>
            </w:pPr>
            <w:r w:rsidRPr="00D37832">
              <w:t>SUL_NUL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2E66A81" w14:textId="77777777" w:rsidR="00AE582C" w:rsidRPr="00D37832" w:rsidRDefault="00AE582C" w:rsidP="00523F48">
            <w:pPr>
              <w:pStyle w:val="TAL"/>
            </w:pPr>
            <w:r w:rsidRPr="00D37832">
              <w:t>On the NUL carrier when supplementary carrier is configured</w:t>
            </w:r>
          </w:p>
        </w:tc>
      </w:tr>
      <w:tr w:rsidR="00442835" w:rsidRPr="00D37832" w14:paraId="3BA5DB3A" w14:textId="77777777" w:rsidTr="0080429F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DAF1F3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180F78E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in RRCResume Message</w:t>
            </w:r>
          </w:p>
        </w:tc>
      </w:tr>
      <w:tr w:rsidR="003765D2" w:rsidRPr="00D37832" w14:paraId="29B1AE7D" w14:textId="77777777" w:rsidTr="0080429F">
        <w:trPr>
          <w:cantSplit/>
        </w:trPr>
        <w:tc>
          <w:tcPr>
            <w:tcW w:w="382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4D81556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SIDELINK</w:t>
            </w:r>
          </w:p>
        </w:tc>
        <w:tc>
          <w:tcPr>
            <w:tcW w:w="5803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50B77934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for sidelink communication</w:t>
            </w:r>
          </w:p>
        </w:tc>
      </w:tr>
      <w:tr w:rsidR="00F2032C" w:rsidRPr="00D37832" w14:paraId="66E4B974" w14:textId="77777777" w:rsidTr="00F2032C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41B5B85A" w14:textId="77777777" w:rsidR="00F2032C" w:rsidRPr="00D37832" w:rsidRDefault="00F2032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SCell_add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6E3B45" w14:textId="4AF6F7B1" w:rsidR="00F2032C" w:rsidRPr="00D37832" w:rsidRDefault="00F2032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Add S</w:t>
            </w:r>
            <w:ins w:id="153" w:author="MCC TF160" w:date="2024-01-17T16:00:00Z">
              <w:r w:rsidR="00472CB4">
                <w:rPr>
                  <w:lang w:eastAsia="zh-CN"/>
                </w:rPr>
                <w:t>C</w:t>
              </w:r>
            </w:ins>
            <w:del w:id="154" w:author="MCC TF160" w:date="2024-01-17T16:00:00Z">
              <w:r w:rsidRPr="00D37832" w:rsidDel="00472CB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</w:t>
            </w:r>
          </w:p>
        </w:tc>
      </w:tr>
      <w:tr w:rsidR="004961EB" w:rsidRPr="00D37832" w14:paraId="1ABCC563" w14:textId="77777777" w:rsidTr="00285528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F56223A" w14:textId="77777777" w:rsidR="004961EB" w:rsidRPr="00D37832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SharedSpectrum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66C105F" w14:textId="77777777" w:rsidR="004961EB" w:rsidRPr="00D37832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Operation with shared spectrum channel access</w:t>
            </w:r>
          </w:p>
        </w:tc>
      </w:tr>
      <w:tr w:rsidR="00285528" w:rsidRPr="00D37832" w14:paraId="4CFE4B47" w14:textId="77777777" w:rsidTr="00285528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61C6EE" w14:textId="630F0472" w:rsidR="00285528" w:rsidRPr="00D37832" w:rsidRDefault="00285528" w:rsidP="002855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37832">
              <w:rPr>
                <w:rFonts w:ascii="Arial" w:hAnsi="Arial" w:cs="Arial"/>
                <w:sz w:val="18"/>
                <w:szCs w:val="18"/>
                <w:lang w:eastAsia="zh-CN"/>
              </w:rPr>
              <w:t>CG_Config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9195C7F" w14:textId="522A6D84" w:rsidR="00285528" w:rsidRPr="00D37832" w:rsidRDefault="00285528" w:rsidP="002855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37832">
              <w:rPr>
                <w:rFonts w:ascii="Arial" w:hAnsi="Arial" w:cs="Arial"/>
                <w:sz w:val="18"/>
                <w:szCs w:val="18"/>
                <w:lang w:eastAsia="zh-CN"/>
              </w:rPr>
              <w:t>Configured Grant Configuration</w:t>
            </w:r>
          </w:p>
        </w:tc>
      </w:tr>
    </w:tbl>
    <w:p w14:paraId="78303EB8" w14:textId="77777777" w:rsidR="0080429F" w:rsidRPr="00D37832" w:rsidRDefault="0080429F" w:rsidP="0080429F"/>
    <w:p w14:paraId="6DE323E8" w14:textId="77777777" w:rsidR="0080429F" w:rsidRPr="00D37832" w:rsidRDefault="0080429F" w:rsidP="0080429F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CandidateBeamRS</w:t>
      </w:r>
    </w:p>
    <w:p w14:paraId="3DE58048" w14:textId="77777777" w:rsidR="0080429F" w:rsidRPr="00D37832" w:rsidRDefault="0080429F" w:rsidP="0080429F">
      <w:pPr>
        <w:pStyle w:val="TH"/>
        <w:rPr>
          <w:i/>
          <w:iCs/>
        </w:rPr>
      </w:pPr>
      <w:bookmarkStart w:id="155" w:name="_CRTable4_6_315A"/>
      <w:r w:rsidRPr="00D37832">
        <w:t xml:space="preserve">Table </w:t>
      </w:r>
      <w:bookmarkEnd w:id="155"/>
      <w:r w:rsidRPr="00D37832">
        <w:t xml:space="preserve">4.6.3-15A: </w:t>
      </w:r>
      <w:r w:rsidRPr="00D37832">
        <w:rPr>
          <w:i/>
          <w:iCs/>
        </w:rPr>
        <w:t>CandidateBeamRS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0429F" w:rsidRPr="00D37832" w14:paraId="7A4E661A" w14:textId="77777777" w:rsidTr="0080429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0D85" w14:textId="77777777" w:rsidR="0080429F" w:rsidRPr="00D37832" w:rsidRDefault="0080429F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0429F" w:rsidRPr="00D37832" w14:paraId="1B2ADE04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FBE4" w14:textId="77777777" w:rsidR="0080429F" w:rsidRPr="00D37832" w:rsidRDefault="0080429F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2AD3" w14:textId="77777777" w:rsidR="0080429F" w:rsidRPr="00D37832" w:rsidRDefault="0080429F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C80E" w14:textId="77777777" w:rsidR="0080429F" w:rsidRPr="00D37832" w:rsidRDefault="0080429F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8E0A" w14:textId="77777777" w:rsidR="0080429F" w:rsidRPr="00D37832" w:rsidRDefault="0080429F">
            <w:pPr>
              <w:pStyle w:val="TAH"/>
            </w:pPr>
            <w:r w:rsidRPr="00D37832">
              <w:t>Condition</w:t>
            </w:r>
          </w:p>
        </w:tc>
      </w:tr>
      <w:tr w:rsidR="0080429F" w:rsidRPr="00D37832" w14:paraId="24239EFA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04C3" w14:textId="77777777" w:rsidR="0080429F" w:rsidRPr="00D37832" w:rsidRDefault="0080429F">
            <w:pPr>
              <w:pStyle w:val="TAL"/>
            </w:pPr>
            <w:r w:rsidRPr="00D37832">
              <w:t>CandidateBeamRS-r16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875B" w14:textId="77777777" w:rsidR="0080429F" w:rsidRPr="00D37832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71B7" w14:textId="77777777" w:rsidR="0080429F" w:rsidRPr="00D37832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A83" w14:textId="77777777" w:rsidR="0080429F" w:rsidRPr="00D37832" w:rsidRDefault="0080429F">
            <w:pPr>
              <w:pStyle w:val="TAL"/>
            </w:pPr>
          </w:p>
        </w:tc>
      </w:tr>
      <w:tr w:rsidR="0080429F" w:rsidRPr="00D37832" w14:paraId="5477E1D9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96D2" w14:textId="77777777" w:rsidR="0080429F" w:rsidRPr="00D37832" w:rsidRDefault="0080429F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A07" w14:textId="77777777" w:rsidR="0080429F" w:rsidRPr="00D37832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10A" w14:textId="77777777" w:rsidR="0080429F" w:rsidRPr="00D37832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AEBA" w14:textId="77777777" w:rsidR="0080429F" w:rsidRPr="00D37832" w:rsidRDefault="0080429F">
            <w:pPr>
              <w:pStyle w:val="TAL"/>
            </w:pPr>
          </w:p>
        </w:tc>
      </w:tr>
      <w:tr w:rsidR="0080429F" w:rsidRPr="00D37832" w14:paraId="4EE7EDFE" w14:textId="77777777" w:rsidTr="0080429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269D" w14:textId="77777777" w:rsidR="0080429F" w:rsidRPr="00D37832" w:rsidRDefault="0080429F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446" w14:textId="77777777" w:rsidR="0080429F" w:rsidRPr="00D37832" w:rsidRDefault="0080429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A6F5" w14:textId="77777777" w:rsidR="0080429F" w:rsidRPr="00D37832" w:rsidRDefault="0080429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391" w14:textId="77777777" w:rsidR="0080429F" w:rsidRPr="00D37832" w:rsidRDefault="0080429F">
            <w:pPr>
              <w:pStyle w:val="TAL"/>
            </w:pPr>
          </w:p>
        </w:tc>
      </w:tr>
    </w:tbl>
    <w:p w14:paraId="207FA8C9" w14:textId="77777777" w:rsidR="00E57619" w:rsidRPr="00D37832" w:rsidRDefault="00E57619" w:rsidP="00171CCE"/>
    <w:p w14:paraId="5C7AE369" w14:textId="77777777" w:rsidR="00C80695" w:rsidRPr="00D37832" w:rsidRDefault="00C80695" w:rsidP="00AC6BFC">
      <w:pPr>
        <w:pStyle w:val="Heading4"/>
      </w:pPr>
      <w:bookmarkStart w:id="156" w:name="_Toc21353792"/>
      <w:bookmarkStart w:id="157" w:name="_Toc27749411"/>
      <w:r w:rsidRPr="00D37832">
        <w:rPr>
          <w:i/>
        </w:rPr>
        <w:lastRenderedPageBreak/>
        <w:t>–</w:t>
      </w:r>
      <w:r w:rsidRPr="00D37832">
        <w:rPr>
          <w:i/>
        </w:rPr>
        <w:tab/>
        <w:t>CellAccessRelatedInfo</w:t>
      </w:r>
      <w:bookmarkEnd w:id="156"/>
      <w:bookmarkEnd w:id="157"/>
    </w:p>
    <w:p w14:paraId="71731C6B" w14:textId="77777777" w:rsidR="00C80695" w:rsidRPr="00D37832" w:rsidRDefault="00C80695" w:rsidP="00C80695">
      <w:pPr>
        <w:pStyle w:val="TH"/>
        <w:rPr>
          <w:i/>
          <w:iCs/>
        </w:rPr>
      </w:pPr>
      <w:bookmarkStart w:id="158" w:name="_CRTable4_6_316"/>
      <w:r w:rsidRPr="00D37832">
        <w:t xml:space="preserve">Table </w:t>
      </w:r>
      <w:bookmarkEnd w:id="158"/>
      <w:r w:rsidRPr="00D37832">
        <w:t>4.6.3-</w:t>
      </w:r>
      <w:r w:rsidR="00982186" w:rsidRPr="00D37832">
        <w:t>16</w:t>
      </w:r>
      <w:r w:rsidRPr="00D37832">
        <w:t xml:space="preserve">: </w:t>
      </w:r>
      <w:r w:rsidRPr="00D37832">
        <w:rPr>
          <w:i/>
          <w:iCs/>
        </w:rPr>
        <w:t>CellAccessRelatedInfo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326D0036" w14:textId="77777777" w:rsidTr="00213BA7">
        <w:tc>
          <w:tcPr>
            <w:tcW w:w="9747" w:type="dxa"/>
            <w:gridSpan w:val="4"/>
          </w:tcPr>
          <w:p w14:paraId="68161693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69FF284F" w14:textId="77777777" w:rsidTr="00213BA7">
        <w:tc>
          <w:tcPr>
            <w:tcW w:w="4535" w:type="dxa"/>
          </w:tcPr>
          <w:p w14:paraId="1AADE64B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689A73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3F9E107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3AACAC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58F05CC4" w14:textId="77777777" w:rsidTr="00213BA7">
        <w:tc>
          <w:tcPr>
            <w:tcW w:w="4535" w:type="dxa"/>
          </w:tcPr>
          <w:p w14:paraId="7CBA5921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CellAccessRelatedInfo ::= SEQUENCE {</w:t>
            </w:r>
          </w:p>
        </w:tc>
        <w:tc>
          <w:tcPr>
            <w:tcW w:w="2267" w:type="dxa"/>
          </w:tcPr>
          <w:p w14:paraId="13FA3F8D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64C1B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694E5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C80695" w:rsidRPr="00D37832" w14:paraId="627A4637" w14:textId="77777777" w:rsidTr="00213BA7">
        <w:tc>
          <w:tcPr>
            <w:tcW w:w="4535" w:type="dxa"/>
          </w:tcPr>
          <w:p w14:paraId="1823BC46" w14:textId="4A5B7D5C" w:rsidR="00C80695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plmn-Identity</w:t>
            </w:r>
            <w:r w:rsidR="00076DA8" w:rsidRPr="00D37832">
              <w:t>Info</w:t>
            </w:r>
            <w:r w:rsidRPr="00D37832">
              <w:rPr>
                <w:lang w:eastAsia="en-US"/>
              </w:rPr>
              <w:t>List</w:t>
            </w:r>
          </w:p>
        </w:tc>
        <w:tc>
          <w:tcPr>
            <w:tcW w:w="2267" w:type="dxa"/>
          </w:tcPr>
          <w:p w14:paraId="2DFA8094" w14:textId="77777777" w:rsidR="00C80695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PLMN-IdentityInfoList</w:t>
            </w:r>
          </w:p>
        </w:tc>
        <w:tc>
          <w:tcPr>
            <w:tcW w:w="1700" w:type="dxa"/>
          </w:tcPr>
          <w:p w14:paraId="7E237B9D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4A2BA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7133943C" w14:textId="77777777" w:rsidTr="00DA33E2">
        <w:tc>
          <w:tcPr>
            <w:tcW w:w="4535" w:type="dxa"/>
            <w:tcBorders>
              <w:bottom w:val="nil"/>
            </w:tcBorders>
          </w:tcPr>
          <w:p w14:paraId="07E498EE" w14:textId="77777777" w:rsidR="004F5B4A" w:rsidRPr="00D37832" w:rsidDel="00370731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cellReservedForOtherUse</w:t>
            </w:r>
          </w:p>
        </w:tc>
        <w:tc>
          <w:tcPr>
            <w:tcW w:w="2267" w:type="dxa"/>
          </w:tcPr>
          <w:p w14:paraId="67CB99FB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8DF22E1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49CC68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DA33E2" w:rsidRPr="00D37832" w14:paraId="1ABAC311" w14:textId="77777777" w:rsidTr="00DA33E2">
        <w:tc>
          <w:tcPr>
            <w:tcW w:w="4535" w:type="dxa"/>
            <w:tcBorders>
              <w:top w:val="nil"/>
            </w:tcBorders>
          </w:tcPr>
          <w:p w14:paraId="1D20B1A5" w14:textId="77777777" w:rsidR="00DA33E2" w:rsidRPr="00D37832" w:rsidRDefault="00DA33E2" w:rsidP="00DA33E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A4BC489" w14:textId="6CCB870B" w:rsidR="00DA33E2" w:rsidRPr="00D37832" w:rsidRDefault="00DA33E2" w:rsidP="00DA33E2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17BF7B16" w14:textId="77777777" w:rsidR="00DA33E2" w:rsidRPr="00D37832" w:rsidRDefault="00DA33E2" w:rsidP="00DA33E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E1C120" w14:textId="5708915A" w:rsidR="00DA33E2" w:rsidRPr="00D37832" w:rsidRDefault="00DA33E2" w:rsidP="00DA33E2">
            <w:pPr>
              <w:pStyle w:val="TAL"/>
              <w:rPr>
                <w:lang w:eastAsia="en-US"/>
              </w:rPr>
            </w:pPr>
            <w:r w:rsidRPr="00D37832">
              <w:t>SNPN, CAG</w:t>
            </w:r>
          </w:p>
        </w:tc>
      </w:tr>
      <w:tr w:rsidR="00076DA8" w:rsidRPr="00D37832" w14:paraId="7A5FE3DF" w14:textId="77777777" w:rsidTr="00213BA7">
        <w:tc>
          <w:tcPr>
            <w:tcW w:w="4535" w:type="dxa"/>
          </w:tcPr>
          <w:p w14:paraId="71D0F476" w14:textId="12E3F1F9" w:rsidR="00076DA8" w:rsidRPr="00D37832" w:rsidRDefault="00076DA8" w:rsidP="00076DA8">
            <w:pPr>
              <w:pStyle w:val="TAL"/>
              <w:rPr>
                <w:lang w:eastAsia="en-US"/>
              </w:rPr>
            </w:pPr>
            <w:r w:rsidRPr="00D37832">
              <w:t xml:space="preserve">  cellReservedForFutureUse-r16</w:t>
            </w:r>
          </w:p>
        </w:tc>
        <w:tc>
          <w:tcPr>
            <w:tcW w:w="2267" w:type="dxa"/>
          </w:tcPr>
          <w:p w14:paraId="783F3EC3" w14:textId="4DC6882A" w:rsidR="00076DA8" w:rsidRPr="00D37832" w:rsidRDefault="00076DA8" w:rsidP="00076DA8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D57AE42" w14:textId="77777777" w:rsidR="00076DA8" w:rsidRPr="00D37832" w:rsidRDefault="00076DA8" w:rsidP="00076DA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C4F7B7" w14:textId="77777777" w:rsidR="00076DA8" w:rsidRPr="00D37832" w:rsidRDefault="00076DA8" w:rsidP="00076DA8">
            <w:pPr>
              <w:pStyle w:val="TAL"/>
              <w:rPr>
                <w:lang w:eastAsia="en-US"/>
              </w:rPr>
            </w:pPr>
          </w:p>
        </w:tc>
      </w:tr>
      <w:tr w:rsidR="00076DA8" w:rsidRPr="00D37832" w14:paraId="59D7EB6A" w14:textId="77777777" w:rsidTr="001B0CC1">
        <w:tc>
          <w:tcPr>
            <w:tcW w:w="4535" w:type="dxa"/>
            <w:tcBorders>
              <w:bottom w:val="nil"/>
            </w:tcBorders>
          </w:tcPr>
          <w:p w14:paraId="51D3DDA7" w14:textId="5462A1A0" w:rsidR="00076DA8" w:rsidRPr="00D37832" w:rsidRDefault="00076DA8" w:rsidP="00076DA8">
            <w:pPr>
              <w:pStyle w:val="TAL"/>
              <w:rPr>
                <w:lang w:eastAsia="en-US"/>
              </w:rPr>
            </w:pPr>
            <w:r w:rsidRPr="00D37832">
              <w:t xml:space="preserve">  npn-IdentityInfoList-r16</w:t>
            </w:r>
          </w:p>
        </w:tc>
        <w:tc>
          <w:tcPr>
            <w:tcW w:w="2267" w:type="dxa"/>
          </w:tcPr>
          <w:p w14:paraId="47EB4142" w14:textId="66DF6651" w:rsidR="00076DA8" w:rsidRPr="00D37832" w:rsidRDefault="00076DA8" w:rsidP="00076DA8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73368E7" w14:textId="77777777" w:rsidR="00076DA8" w:rsidRPr="00D37832" w:rsidRDefault="00076DA8" w:rsidP="00076DA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4C3D48" w14:textId="77777777" w:rsidR="00076DA8" w:rsidRPr="00D37832" w:rsidRDefault="00076DA8" w:rsidP="00076DA8">
            <w:pPr>
              <w:pStyle w:val="TAL"/>
              <w:rPr>
                <w:lang w:eastAsia="en-US"/>
              </w:rPr>
            </w:pPr>
          </w:p>
        </w:tc>
      </w:tr>
      <w:tr w:rsidR="006752DE" w:rsidRPr="00D37832" w14:paraId="038449CD" w14:textId="77777777" w:rsidTr="001B0CC1">
        <w:tc>
          <w:tcPr>
            <w:tcW w:w="4535" w:type="dxa"/>
            <w:tcBorders>
              <w:top w:val="nil"/>
            </w:tcBorders>
          </w:tcPr>
          <w:p w14:paraId="127DDBED" w14:textId="4D2BFF08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16ADBEF" w14:textId="78D50B85" w:rsidR="006752DE" w:rsidRPr="00D37832" w:rsidRDefault="006752DE" w:rsidP="006752DE">
            <w:pPr>
              <w:pStyle w:val="TAL"/>
              <w:rPr>
                <w:lang w:eastAsia="en-US"/>
              </w:rPr>
            </w:pPr>
            <w:r w:rsidRPr="00D37832">
              <w:t>NPN-IdentityInfoList-r16</w:t>
            </w:r>
          </w:p>
        </w:tc>
        <w:tc>
          <w:tcPr>
            <w:tcW w:w="1700" w:type="dxa"/>
          </w:tcPr>
          <w:p w14:paraId="7B840237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55E023" w14:textId="7348A4BF" w:rsidR="006752DE" w:rsidRPr="00D37832" w:rsidRDefault="006752DE" w:rsidP="006752D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SNPN</w:t>
            </w:r>
            <w:r w:rsidR="00DA33E2" w:rsidRPr="00D37832">
              <w:t>, CAG</w:t>
            </w:r>
          </w:p>
        </w:tc>
      </w:tr>
      <w:tr w:rsidR="00C70D9C" w:rsidRPr="00D37832" w14:paraId="41D734C6" w14:textId="77777777" w:rsidTr="0021562F">
        <w:tc>
          <w:tcPr>
            <w:tcW w:w="4535" w:type="dxa"/>
          </w:tcPr>
          <w:p w14:paraId="6D506E0D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snpn-AccessInfoList-r17</w:t>
            </w:r>
          </w:p>
        </w:tc>
        <w:tc>
          <w:tcPr>
            <w:tcW w:w="2267" w:type="dxa"/>
          </w:tcPr>
          <w:p w14:paraId="419ACF4D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B0F8A12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green"/>
                <w:lang w:eastAsia="en-US"/>
              </w:rPr>
            </w:pPr>
          </w:p>
        </w:tc>
        <w:tc>
          <w:tcPr>
            <w:tcW w:w="1245" w:type="dxa"/>
          </w:tcPr>
          <w:p w14:paraId="4E30D138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highlight w:val="green"/>
                <w:lang w:eastAsia="en-US"/>
              </w:rPr>
            </w:pPr>
          </w:p>
        </w:tc>
      </w:tr>
      <w:tr w:rsidR="00C70D9C" w:rsidRPr="00D37832" w14:paraId="3F9F516F" w14:textId="77777777" w:rsidTr="0021562F">
        <w:tc>
          <w:tcPr>
            <w:tcW w:w="4535" w:type="dxa"/>
          </w:tcPr>
          <w:p w14:paraId="78106B30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snpn-AccessInfoList-r17 </w:t>
            </w:r>
            <w:r w:rsidRPr="00D37832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(</w:t>
            </w:r>
            <w:r w:rsidRPr="00D37832">
              <w:rPr>
                <w:rFonts w:ascii="Arial" w:eastAsia="SimSun" w:hAnsi="Arial"/>
                <w:color w:val="993366"/>
                <w:sz w:val="18"/>
                <w:lang w:eastAsia="en-US"/>
              </w:rPr>
              <w:t>SIZE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(1..maxNPN-r16))</w:t>
            </w:r>
            <w:r w:rsidRPr="00D37832">
              <w:rPr>
                <w:rFonts w:ascii="Arial" w:eastAsia="SimSun" w:hAnsi="Arial"/>
                <w:color w:val="993366"/>
                <w:sz w:val="18"/>
                <w:lang w:eastAsia="en-US"/>
              </w:rPr>
              <w:t xml:space="preserve"> OF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SNPN-AccessInfo-r17 {</w:t>
            </w:r>
          </w:p>
        </w:tc>
        <w:tc>
          <w:tcPr>
            <w:tcW w:w="2267" w:type="dxa"/>
          </w:tcPr>
          <w:p w14:paraId="28ED19C8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B02E58C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92D082C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eNPN</w:t>
            </w:r>
          </w:p>
        </w:tc>
      </w:tr>
      <w:tr w:rsidR="00C70D9C" w:rsidRPr="00D37832" w14:paraId="3D85CBD3" w14:textId="77777777" w:rsidTr="0021562F">
        <w:tc>
          <w:tcPr>
            <w:tcW w:w="4535" w:type="dxa"/>
          </w:tcPr>
          <w:p w14:paraId="5E03D3CF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SNPN-AccessInfo-r17[1] </w:t>
            </w:r>
            <w:r w:rsidRPr="00D37832">
              <w:rPr>
                <w:rFonts w:ascii="Arial" w:eastAsia="SimSun" w:hAnsi="Arial"/>
                <w:color w:val="993366"/>
                <w:sz w:val="18"/>
                <w:lang w:eastAsia="en-US"/>
              </w:rPr>
              <w:t>SEQUENCE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3E186C9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DFCBE04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entry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1</w:t>
            </w:r>
          </w:p>
        </w:tc>
        <w:tc>
          <w:tcPr>
            <w:tcW w:w="1245" w:type="dxa"/>
          </w:tcPr>
          <w:p w14:paraId="34124FA2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3B137AB1" w14:textId="77777777" w:rsidTr="0021562F">
        <w:tc>
          <w:tcPr>
            <w:tcW w:w="4535" w:type="dxa"/>
          </w:tcPr>
          <w:p w14:paraId="50E92C8D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extCH-Supported-r17</w:t>
            </w:r>
          </w:p>
        </w:tc>
        <w:tc>
          <w:tcPr>
            <w:tcW w:w="2267" w:type="dxa"/>
          </w:tcPr>
          <w:p w14:paraId="1C5F0154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3C2C0C5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6A0375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32C709AE" w14:textId="77777777" w:rsidTr="0021562F">
        <w:tc>
          <w:tcPr>
            <w:tcW w:w="4535" w:type="dxa"/>
          </w:tcPr>
          <w:p w14:paraId="7556B44F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extCH-WithoutConfigAllowed-r17</w:t>
            </w:r>
          </w:p>
        </w:tc>
        <w:tc>
          <w:tcPr>
            <w:tcW w:w="2267" w:type="dxa"/>
          </w:tcPr>
          <w:p w14:paraId="1A503D01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1340FE0C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F5ECC0E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14BA86F8" w14:textId="77777777" w:rsidTr="0021562F">
        <w:tc>
          <w:tcPr>
            <w:tcW w:w="4535" w:type="dxa"/>
          </w:tcPr>
          <w:p w14:paraId="18CB34D3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onboardingEnabled-r17</w:t>
            </w:r>
          </w:p>
        </w:tc>
        <w:tc>
          <w:tcPr>
            <w:tcW w:w="2267" w:type="dxa"/>
          </w:tcPr>
          <w:p w14:paraId="46B6499C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5A32C009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FDF55B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33210A9D" w14:textId="77777777" w:rsidTr="0021562F">
        <w:tc>
          <w:tcPr>
            <w:tcW w:w="4535" w:type="dxa"/>
          </w:tcPr>
          <w:p w14:paraId="52D88294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imsEmergencySupportForSNPN-r17</w:t>
            </w:r>
          </w:p>
        </w:tc>
        <w:tc>
          <w:tcPr>
            <w:tcW w:w="2267" w:type="dxa"/>
          </w:tcPr>
          <w:p w14:paraId="5716413B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0BD149A1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7026D1E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1B18294A" w14:textId="77777777" w:rsidTr="0021562F">
        <w:tc>
          <w:tcPr>
            <w:tcW w:w="4535" w:type="dxa"/>
          </w:tcPr>
          <w:p w14:paraId="15A10679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5D8216D6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2B30980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8053B6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70D9C" w:rsidRPr="00D37832" w14:paraId="384812DF" w14:textId="77777777" w:rsidTr="0021562F">
        <w:tc>
          <w:tcPr>
            <w:tcW w:w="4535" w:type="dxa"/>
          </w:tcPr>
          <w:p w14:paraId="08F4A9E4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</w:tcPr>
          <w:p w14:paraId="2D265789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2F8F617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405A999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6752DE" w:rsidRPr="00D37832" w14:paraId="602D0862" w14:textId="77777777" w:rsidTr="00213BA7">
        <w:tc>
          <w:tcPr>
            <w:tcW w:w="4535" w:type="dxa"/>
          </w:tcPr>
          <w:p w14:paraId="62CAB5B6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5A9E0F6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27E8AD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160E3C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</w:tr>
    </w:tbl>
    <w:p w14:paraId="66C53499" w14:textId="77777777" w:rsidR="006752DE" w:rsidRPr="00D37832" w:rsidRDefault="006752DE" w:rsidP="00213B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D37832" w14:paraId="39CECE0C" w14:textId="77777777" w:rsidTr="00DA33E2">
        <w:tc>
          <w:tcPr>
            <w:tcW w:w="3891" w:type="dxa"/>
          </w:tcPr>
          <w:p w14:paraId="367FAD38" w14:textId="77777777" w:rsidR="006752DE" w:rsidRPr="00D37832" w:rsidRDefault="006752DE" w:rsidP="006752DE">
            <w:pPr>
              <w:pStyle w:val="TAH"/>
            </w:pPr>
            <w:r w:rsidRPr="00D37832">
              <w:t>Condition</w:t>
            </w:r>
          </w:p>
        </w:tc>
        <w:tc>
          <w:tcPr>
            <w:tcW w:w="5740" w:type="dxa"/>
          </w:tcPr>
          <w:p w14:paraId="5B251CCD" w14:textId="77777777" w:rsidR="006752DE" w:rsidRPr="00D37832" w:rsidRDefault="006752DE" w:rsidP="006752DE">
            <w:pPr>
              <w:pStyle w:val="TAH"/>
            </w:pPr>
            <w:r w:rsidRPr="00D37832">
              <w:t xml:space="preserve">Explanation </w:t>
            </w:r>
          </w:p>
        </w:tc>
      </w:tr>
      <w:tr w:rsidR="006752DE" w:rsidRPr="00D37832" w14:paraId="4C6F3DBE" w14:textId="77777777" w:rsidTr="00DA33E2">
        <w:tc>
          <w:tcPr>
            <w:tcW w:w="3891" w:type="dxa"/>
          </w:tcPr>
          <w:p w14:paraId="4DC37993" w14:textId="77777777" w:rsidR="006752DE" w:rsidRPr="00D37832" w:rsidRDefault="006752DE" w:rsidP="006752DE">
            <w:pPr>
              <w:pStyle w:val="TAL"/>
            </w:pPr>
            <w:r w:rsidRPr="00D37832">
              <w:t>SNPN</w:t>
            </w:r>
          </w:p>
        </w:tc>
        <w:tc>
          <w:tcPr>
            <w:tcW w:w="5740" w:type="dxa"/>
          </w:tcPr>
          <w:p w14:paraId="5F1BE6B9" w14:textId="77777777" w:rsidR="006752DE" w:rsidRPr="00D37832" w:rsidRDefault="006752DE" w:rsidP="006752DE">
            <w:pPr>
              <w:pStyle w:val="TAL"/>
            </w:pPr>
            <w:r w:rsidRPr="00D37832">
              <w:t>Standalone NPN cell</w:t>
            </w:r>
          </w:p>
        </w:tc>
      </w:tr>
      <w:tr w:rsidR="00DA33E2" w:rsidRPr="00D37832" w14:paraId="294C7F7C" w14:textId="77777777" w:rsidTr="00DA33E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159" w14:textId="77777777" w:rsidR="00DA33E2" w:rsidRPr="00D37832" w:rsidRDefault="00DA33E2">
            <w:pPr>
              <w:pStyle w:val="TAL"/>
            </w:pPr>
            <w:r w:rsidRPr="00D37832">
              <w:t>CAG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423" w14:textId="77777777" w:rsidR="00DA33E2" w:rsidRPr="00D37832" w:rsidRDefault="00DA33E2">
            <w:pPr>
              <w:pStyle w:val="TAL"/>
            </w:pPr>
            <w:r w:rsidRPr="00D37832">
              <w:t>PNI-NPN</w:t>
            </w:r>
          </w:p>
        </w:tc>
      </w:tr>
      <w:tr w:rsidR="00C70D9C" w:rsidRPr="00D37832" w14:paraId="361E825E" w14:textId="77777777" w:rsidTr="00C70D9C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48C7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eNPN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EFFF7" w14:textId="77777777" w:rsidR="00C70D9C" w:rsidRPr="00D37832" w:rsidRDefault="00C70D9C" w:rsidP="00C70D9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Rel-17 enhanced NPN cell</w:t>
            </w:r>
          </w:p>
        </w:tc>
      </w:tr>
    </w:tbl>
    <w:p w14:paraId="3AA789B8" w14:textId="77777777" w:rsidR="00C80695" w:rsidRPr="00D37832" w:rsidRDefault="00C80695" w:rsidP="00C80695"/>
    <w:p w14:paraId="485B23D2" w14:textId="77777777" w:rsidR="00F97391" w:rsidRPr="00D37832" w:rsidRDefault="00F97391" w:rsidP="00AC6BFC">
      <w:pPr>
        <w:pStyle w:val="Heading4"/>
      </w:pPr>
      <w:bookmarkStart w:id="159" w:name="_Toc21353793"/>
      <w:bookmarkStart w:id="160" w:name="_Toc27749412"/>
      <w:r w:rsidRPr="00D37832">
        <w:rPr>
          <w:i/>
        </w:rPr>
        <w:t>–</w:t>
      </w:r>
      <w:r w:rsidRPr="00D37832">
        <w:rPr>
          <w:i/>
        </w:rPr>
        <w:tab/>
        <w:t>CellAccessRelatedInfo-EUTRA-5GC</w:t>
      </w:r>
      <w:bookmarkEnd w:id="159"/>
      <w:bookmarkEnd w:id="160"/>
    </w:p>
    <w:p w14:paraId="6B7A102B" w14:textId="77777777" w:rsidR="00F97391" w:rsidRPr="00D37832" w:rsidRDefault="00F97391" w:rsidP="00F97391">
      <w:pPr>
        <w:pStyle w:val="TH"/>
        <w:rPr>
          <w:i/>
          <w:iCs/>
        </w:rPr>
      </w:pPr>
      <w:bookmarkStart w:id="161" w:name="_CRTable4_6_317"/>
      <w:r w:rsidRPr="00D37832">
        <w:t xml:space="preserve">Table </w:t>
      </w:r>
      <w:bookmarkEnd w:id="161"/>
      <w:r w:rsidRPr="00D37832">
        <w:t>4.6.3-</w:t>
      </w:r>
      <w:r w:rsidR="00982186" w:rsidRPr="00D37832">
        <w:t>17</w:t>
      </w:r>
      <w:r w:rsidRPr="00D37832">
        <w:t xml:space="preserve">: </w:t>
      </w:r>
      <w:r w:rsidRPr="00D37832">
        <w:rPr>
          <w:i/>
        </w:rPr>
        <w:t>CellAccessRelatedInfo-EUTRA-5GC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43DCF682" w14:textId="77777777" w:rsidTr="004C6762">
        <w:tc>
          <w:tcPr>
            <w:tcW w:w="9747" w:type="dxa"/>
            <w:gridSpan w:val="4"/>
          </w:tcPr>
          <w:p w14:paraId="44CB3C81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3D059AE3" w14:textId="77777777" w:rsidTr="004C6762">
        <w:tc>
          <w:tcPr>
            <w:tcW w:w="4535" w:type="dxa"/>
          </w:tcPr>
          <w:p w14:paraId="0EE9A44F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4511E53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0535C3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DEC4AFE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67E38252" w14:textId="77777777" w:rsidTr="004C6762">
        <w:tc>
          <w:tcPr>
            <w:tcW w:w="4535" w:type="dxa"/>
          </w:tcPr>
          <w:p w14:paraId="1B13BB2D" w14:textId="77777777" w:rsidR="00F97391" w:rsidRPr="00D37832" w:rsidRDefault="00F97391" w:rsidP="004C6762">
            <w:pPr>
              <w:pStyle w:val="TAL"/>
              <w:rPr>
                <w:iCs/>
                <w:lang w:eastAsia="en-US"/>
              </w:rPr>
            </w:pPr>
            <w:r w:rsidRPr="00D37832">
              <w:rPr>
                <w:iCs/>
                <w:lang w:eastAsia="en-US"/>
              </w:rPr>
              <w:t>CellAccessRelatedInfo-EUTRA-5GC</w:t>
            </w:r>
            <w:r w:rsidR="00702382" w:rsidRPr="00D37832">
              <w:rPr>
                <w:iCs/>
                <w:lang w:eastAsia="en-US"/>
              </w:rPr>
              <w:t xml:space="preserve"> </w:t>
            </w:r>
            <w:r w:rsidRPr="00D37832">
              <w:rPr>
                <w:iCs/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5F00767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CE0AF3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86E3F2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36341CB2" w14:textId="77777777" w:rsidTr="004C6762">
        <w:tc>
          <w:tcPr>
            <w:tcW w:w="4535" w:type="dxa"/>
          </w:tcPr>
          <w:p w14:paraId="1E0B619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5AC144F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93D97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0B727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1D6EF97D" w14:textId="77777777" w:rsidTr="004C6762">
        <w:tc>
          <w:tcPr>
            <w:tcW w:w="4535" w:type="dxa"/>
          </w:tcPr>
          <w:p w14:paraId="083DB91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2F2C52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825789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6511F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4565F233" w14:textId="77777777" w:rsidR="00F97391" w:rsidRPr="00D37832" w:rsidRDefault="00F97391" w:rsidP="00F97391"/>
    <w:p w14:paraId="73095FEF" w14:textId="77777777" w:rsidR="00F97391" w:rsidRPr="00D37832" w:rsidRDefault="00F97391" w:rsidP="00AC6BFC">
      <w:pPr>
        <w:pStyle w:val="Heading4"/>
      </w:pPr>
      <w:bookmarkStart w:id="162" w:name="_Toc21353794"/>
      <w:bookmarkStart w:id="163" w:name="_Toc27749413"/>
      <w:r w:rsidRPr="00D37832">
        <w:rPr>
          <w:i/>
        </w:rPr>
        <w:t>–</w:t>
      </w:r>
      <w:r w:rsidRPr="00D37832">
        <w:rPr>
          <w:i/>
        </w:rPr>
        <w:tab/>
        <w:t>CellAccessRelatedInfo-EUTRA-EPC</w:t>
      </w:r>
      <w:bookmarkEnd w:id="162"/>
      <w:bookmarkEnd w:id="163"/>
    </w:p>
    <w:p w14:paraId="49B24E68" w14:textId="77777777" w:rsidR="00F97391" w:rsidRPr="00D37832" w:rsidRDefault="00F97391" w:rsidP="00F97391">
      <w:pPr>
        <w:pStyle w:val="TH"/>
        <w:rPr>
          <w:i/>
          <w:iCs/>
        </w:rPr>
      </w:pPr>
      <w:bookmarkStart w:id="164" w:name="_CRTable4_6_318"/>
      <w:r w:rsidRPr="00D37832">
        <w:t xml:space="preserve">Table </w:t>
      </w:r>
      <w:bookmarkEnd w:id="164"/>
      <w:r w:rsidRPr="00D37832">
        <w:t>4.6.3-</w:t>
      </w:r>
      <w:r w:rsidR="00982186" w:rsidRPr="00D37832">
        <w:t>18</w:t>
      </w:r>
      <w:r w:rsidRPr="00D37832">
        <w:t xml:space="preserve">: </w:t>
      </w:r>
      <w:r w:rsidRPr="00D37832">
        <w:rPr>
          <w:i/>
          <w:iCs/>
        </w:rPr>
        <w:t>CellAccessRelatedInfo-EUTRA-EPC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6079AB92" w14:textId="77777777" w:rsidTr="004C6762">
        <w:tc>
          <w:tcPr>
            <w:tcW w:w="9747" w:type="dxa"/>
            <w:gridSpan w:val="4"/>
          </w:tcPr>
          <w:p w14:paraId="5876CBEA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126791C0" w14:textId="77777777" w:rsidTr="004C6762">
        <w:tc>
          <w:tcPr>
            <w:tcW w:w="4535" w:type="dxa"/>
          </w:tcPr>
          <w:p w14:paraId="36B7D888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5FAA0BD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F5498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F11A158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6ED8C659" w14:textId="77777777" w:rsidTr="004C6762">
        <w:tc>
          <w:tcPr>
            <w:tcW w:w="4535" w:type="dxa"/>
          </w:tcPr>
          <w:p w14:paraId="2A4F321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CellAccessRelatedInfo-EUTRA-EPC</w:t>
            </w:r>
            <w:r w:rsidR="00702382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3B407C4F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EDBD24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7DCAC5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311CA230" w14:textId="77777777" w:rsidTr="004C6762">
        <w:tc>
          <w:tcPr>
            <w:tcW w:w="4535" w:type="dxa"/>
          </w:tcPr>
          <w:p w14:paraId="0D3E3BEC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278D7C5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E6F003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9292F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24894B8C" w14:textId="77777777" w:rsidTr="004C6762">
        <w:tc>
          <w:tcPr>
            <w:tcW w:w="4535" w:type="dxa"/>
          </w:tcPr>
          <w:p w14:paraId="3286D57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B821C0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F3B5B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8E135A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42240A42" w14:textId="77777777" w:rsidR="00F97391" w:rsidRPr="00D37832" w:rsidRDefault="00F97391" w:rsidP="00F97391"/>
    <w:p w14:paraId="7BAA5BFE" w14:textId="77777777" w:rsidR="00C0701A" w:rsidRPr="00D37832" w:rsidRDefault="00C0701A" w:rsidP="00AC6BFC">
      <w:pPr>
        <w:pStyle w:val="Heading4"/>
      </w:pPr>
      <w:bookmarkStart w:id="165" w:name="_Toc21353795"/>
      <w:bookmarkStart w:id="166" w:name="_Toc27749414"/>
      <w:r w:rsidRPr="00D37832">
        <w:rPr>
          <w:i/>
        </w:rPr>
        <w:lastRenderedPageBreak/>
        <w:t>–</w:t>
      </w:r>
      <w:r w:rsidRPr="00D37832">
        <w:rPr>
          <w:i/>
        </w:rPr>
        <w:tab/>
        <w:t>CellGroupConfig</w:t>
      </w:r>
      <w:bookmarkEnd w:id="165"/>
      <w:bookmarkEnd w:id="166"/>
    </w:p>
    <w:p w14:paraId="51980D31" w14:textId="77777777" w:rsidR="00C0701A" w:rsidRPr="00D37832" w:rsidRDefault="00C0701A" w:rsidP="006257FD">
      <w:pPr>
        <w:pStyle w:val="TH"/>
      </w:pPr>
      <w:bookmarkStart w:id="167" w:name="_CRTable4_6_319"/>
      <w:r w:rsidRPr="00D37832">
        <w:t xml:space="preserve">Table </w:t>
      </w:r>
      <w:bookmarkEnd w:id="167"/>
      <w:r w:rsidRPr="00D37832">
        <w:t>4.6.3-</w:t>
      </w:r>
      <w:r w:rsidR="00982186" w:rsidRPr="00D37832">
        <w:t>19</w:t>
      </w:r>
      <w:r w:rsidRPr="00D37832">
        <w:t xml:space="preserve">: </w:t>
      </w:r>
      <w:r w:rsidRPr="00D37832">
        <w:rPr>
          <w:i/>
        </w:rPr>
        <w:t>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779F" w:rsidRPr="00D37832" w14:paraId="786E4835" w14:textId="77777777" w:rsidTr="00AA2E6E">
        <w:tc>
          <w:tcPr>
            <w:tcW w:w="9747" w:type="dxa"/>
            <w:gridSpan w:val="4"/>
          </w:tcPr>
          <w:p w14:paraId="513EFC9F" w14:textId="77777777" w:rsidR="0058779F" w:rsidRPr="00D37832" w:rsidRDefault="0058779F" w:rsidP="0058779F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8779F" w:rsidRPr="00D37832" w14:paraId="3791A789" w14:textId="77777777" w:rsidTr="00AA2E6E">
        <w:tc>
          <w:tcPr>
            <w:tcW w:w="4535" w:type="dxa"/>
          </w:tcPr>
          <w:p w14:paraId="39D52166" w14:textId="77777777" w:rsidR="0058779F" w:rsidRPr="00D37832" w:rsidRDefault="0058779F" w:rsidP="0058779F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06F218B" w14:textId="77777777" w:rsidR="0058779F" w:rsidRPr="00D37832" w:rsidRDefault="0058779F" w:rsidP="0058779F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266A306" w14:textId="77777777" w:rsidR="0058779F" w:rsidRPr="00D37832" w:rsidRDefault="0058779F" w:rsidP="0058779F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688C245" w14:textId="77777777" w:rsidR="0058779F" w:rsidRPr="00D37832" w:rsidRDefault="0058779F" w:rsidP="0058779F">
            <w:pPr>
              <w:pStyle w:val="TAH"/>
            </w:pPr>
            <w:r w:rsidRPr="00D37832">
              <w:t>Condition</w:t>
            </w:r>
          </w:p>
        </w:tc>
      </w:tr>
      <w:tr w:rsidR="0058779F" w:rsidRPr="00D37832" w14:paraId="13521148" w14:textId="77777777" w:rsidTr="00AA2E6E">
        <w:tc>
          <w:tcPr>
            <w:tcW w:w="4535" w:type="dxa"/>
          </w:tcPr>
          <w:p w14:paraId="69D514C6" w14:textId="77777777" w:rsidR="0058779F" w:rsidRPr="00D37832" w:rsidRDefault="0058779F" w:rsidP="0058779F">
            <w:pPr>
              <w:pStyle w:val="TAL"/>
            </w:pPr>
            <w:r w:rsidRPr="00D37832">
              <w:t xml:space="preserve">CellGroupConfig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E8AE04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0C9B571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54280BF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5AEC2CAB" w14:textId="77777777" w:rsidTr="00AA2E6E">
        <w:tc>
          <w:tcPr>
            <w:tcW w:w="4535" w:type="dxa"/>
            <w:tcBorders>
              <w:bottom w:val="nil"/>
            </w:tcBorders>
          </w:tcPr>
          <w:p w14:paraId="4E6DAE3A" w14:textId="77777777" w:rsidR="0058779F" w:rsidRPr="00D37832" w:rsidRDefault="0058779F" w:rsidP="0058779F">
            <w:pPr>
              <w:pStyle w:val="TAL"/>
            </w:pPr>
            <w:r w:rsidRPr="00D37832">
              <w:t xml:space="preserve">  cellGroupId</w:t>
            </w:r>
          </w:p>
        </w:tc>
        <w:tc>
          <w:tcPr>
            <w:tcW w:w="2267" w:type="dxa"/>
          </w:tcPr>
          <w:p w14:paraId="60C1D450" w14:textId="77777777" w:rsidR="0058779F" w:rsidRPr="00D37832" w:rsidRDefault="0058779F" w:rsidP="0058779F">
            <w:pPr>
              <w:pStyle w:val="TAL"/>
            </w:pPr>
            <w:r w:rsidRPr="00D37832">
              <w:t>CellGroupId</w:t>
            </w:r>
          </w:p>
        </w:tc>
        <w:tc>
          <w:tcPr>
            <w:tcW w:w="1700" w:type="dxa"/>
          </w:tcPr>
          <w:p w14:paraId="06FAFAD3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5752A7F" w14:textId="77777777" w:rsidR="0058779F" w:rsidRPr="00D37832" w:rsidRDefault="0058779F" w:rsidP="0058779F">
            <w:pPr>
              <w:pStyle w:val="TAL"/>
            </w:pPr>
          </w:p>
        </w:tc>
      </w:tr>
      <w:tr w:rsidR="00194BCC" w:rsidRPr="00D37832" w14:paraId="30A72CAC" w14:textId="77777777" w:rsidTr="00AA2E6E">
        <w:tc>
          <w:tcPr>
            <w:tcW w:w="4535" w:type="dxa"/>
            <w:tcBorders>
              <w:top w:val="nil"/>
            </w:tcBorders>
          </w:tcPr>
          <w:p w14:paraId="317A707E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413A597B" w14:textId="77777777" w:rsidR="00194BCC" w:rsidRPr="00D37832" w:rsidRDefault="00194BCC" w:rsidP="003410F9">
            <w:pPr>
              <w:pStyle w:val="TAL"/>
            </w:pPr>
            <w:r w:rsidRPr="00D37832">
              <w:t>CellGroupId condition NR-DC_SCG</w:t>
            </w:r>
          </w:p>
        </w:tc>
        <w:tc>
          <w:tcPr>
            <w:tcW w:w="1700" w:type="dxa"/>
          </w:tcPr>
          <w:p w14:paraId="76879700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4AB8DA9A" w14:textId="77777777" w:rsidR="00194BCC" w:rsidRPr="00D37832" w:rsidRDefault="00194BCC" w:rsidP="003410F9">
            <w:pPr>
              <w:pStyle w:val="TAL"/>
            </w:pPr>
            <w:r w:rsidRPr="00D37832">
              <w:t>NR-DC_SCG</w:t>
            </w:r>
          </w:p>
        </w:tc>
      </w:tr>
      <w:tr w:rsidR="0058779F" w:rsidRPr="00D37832" w14:paraId="6BBEF1FE" w14:textId="77777777" w:rsidTr="00AA2E6E">
        <w:tc>
          <w:tcPr>
            <w:tcW w:w="4535" w:type="dxa"/>
          </w:tcPr>
          <w:p w14:paraId="18699D73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6CA0BE3" w14:textId="77777777" w:rsidR="0058779F" w:rsidRPr="00D37832" w:rsidRDefault="0058779F" w:rsidP="0058779F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3036C567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03FD443" w14:textId="77777777" w:rsidR="0058779F" w:rsidRPr="00D37832" w:rsidRDefault="0058779F" w:rsidP="0058779F">
            <w:pPr>
              <w:pStyle w:val="TAL"/>
            </w:pPr>
            <w:r w:rsidRPr="00D37832">
              <w:t>EN-DC</w:t>
            </w:r>
          </w:p>
        </w:tc>
      </w:tr>
      <w:tr w:rsidR="0058779F" w:rsidRPr="00D37832" w14:paraId="5C7F3C89" w14:textId="77777777" w:rsidTr="00AA2E6E">
        <w:tc>
          <w:tcPr>
            <w:tcW w:w="4535" w:type="dxa"/>
            <w:tcBorders>
              <w:bottom w:val="nil"/>
            </w:tcBorders>
          </w:tcPr>
          <w:p w14:paraId="17568D72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6E7CFEBE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AM and DRB2</w:t>
            </w:r>
          </w:p>
        </w:tc>
        <w:tc>
          <w:tcPr>
            <w:tcW w:w="1700" w:type="dxa"/>
          </w:tcPr>
          <w:p w14:paraId="4C459EEE" w14:textId="77777777" w:rsidR="0058779F" w:rsidRPr="00D37832" w:rsidRDefault="00702382" w:rsidP="0058779F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25EEFD7C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2947A14F" w14:textId="77777777" w:rsidTr="00AA2E6E">
        <w:tc>
          <w:tcPr>
            <w:tcW w:w="4535" w:type="dxa"/>
            <w:tcBorders>
              <w:top w:val="nil"/>
            </w:tcBorders>
          </w:tcPr>
          <w:p w14:paraId="18424058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40AB2B03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AM and DRB2 and Re-establish_RLC</w:t>
            </w:r>
          </w:p>
        </w:tc>
        <w:tc>
          <w:tcPr>
            <w:tcW w:w="1700" w:type="dxa"/>
          </w:tcPr>
          <w:p w14:paraId="019DF107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23345257" w14:textId="77777777" w:rsidR="0058779F" w:rsidRPr="00D37832" w:rsidRDefault="0058779F" w:rsidP="0058779F">
            <w:pPr>
              <w:pStyle w:val="TAL"/>
            </w:pPr>
            <w:r w:rsidRPr="00D37832">
              <w:t xml:space="preserve"> PSCell_change</w:t>
            </w:r>
          </w:p>
        </w:tc>
      </w:tr>
      <w:tr w:rsidR="0058779F" w:rsidRPr="00D37832" w14:paraId="6D7140DC" w14:textId="77777777" w:rsidTr="00AA2E6E">
        <w:tc>
          <w:tcPr>
            <w:tcW w:w="4535" w:type="dxa"/>
          </w:tcPr>
          <w:p w14:paraId="3C04208A" w14:textId="77777777" w:rsidR="0058779F" w:rsidRPr="00D37832" w:rsidRDefault="0058779F" w:rsidP="0058779F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5611F3F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79F86C3B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A5D040D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74B0266C" w14:textId="77777777" w:rsidTr="00AA2E6E">
        <w:tc>
          <w:tcPr>
            <w:tcW w:w="4535" w:type="dxa"/>
          </w:tcPr>
          <w:p w14:paraId="2CD22578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4F435A7" w14:textId="77777777" w:rsidR="0058779F" w:rsidRPr="00D37832" w:rsidRDefault="0058779F" w:rsidP="0058779F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77BAFEF6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BD42584" w14:textId="77777777" w:rsidR="0058779F" w:rsidRPr="00D37832" w:rsidRDefault="0058779F" w:rsidP="0058779F">
            <w:pPr>
              <w:pStyle w:val="TAL"/>
            </w:pPr>
            <w:r w:rsidRPr="00D37832">
              <w:t>SRB1</w:t>
            </w:r>
          </w:p>
        </w:tc>
      </w:tr>
      <w:tr w:rsidR="0058779F" w:rsidRPr="00D37832" w14:paraId="1BCCE86E" w14:textId="77777777" w:rsidTr="00AA2E6E">
        <w:tc>
          <w:tcPr>
            <w:tcW w:w="4535" w:type="dxa"/>
            <w:tcBorders>
              <w:bottom w:val="nil"/>
            </w:tcBorders>
          </w:tcPr>
          <w:p w14:paraId="24BEE589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4A788C9D" w14:textId="77777777" w:rsidR="0058779F" w:rsidRPr="00D37832" w:rsidRDefault="0058779F" w:rsidP="0058779F">
            <w:pPr>
              <w:pStyle w:val="TAL"/>
            </w:pPr>
            <w:r w:rsidRPr="00D37832">
              <w:t>RLC-BearerConfig with condition SRB1</w:t>
            </w:r>
          </w:p>
        </w:tc>
        <w:tc>
          <w:tcPr>
            <w:tcW w:w="1700" w:type="dxa"/>
          </w:tcPr>
          <w:p w14:paraId="0DB746B1" w14:textId="77777777" w:rsidR="0058779F" w:rsidRPr="00D37832" w:rsidRDefault="00702382" w:rsidP="0058779F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4B1FBE1B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3EC9A8A7" w14:textId="77777777" w:rsidTr="00AA2E6E">
        <w:tc>
          <w:tcPr>
            <w:tcW w:w="4535" w:type="dxa"/>
          </w:tcPr>
          <w:p w14:paraId="1EFD768A" w14:textId="77777777" w:rsidR="0058779F" w:rsidRPr="00D37832" w:rsidRDefault="0058779F" w:rsidP="0058779F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CB956E8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6D480D1F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02C4E6F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305BAA8" w14:textId="77777777" w:rsidTr="00AA2E6E">
        <w:tc>
          <w:tcPr>
            <w:tcW w:w="4535" w:type="dxa"/>
          </w:tcPr>
          <w:p w14:paraId="5957EE94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D6878D0" w14:textId="77777777" w:rsidR="0058779F" w:rsidRPr="00D37832" w:rsidRDefault="0058779F" w:rsidP="0058779F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</w:tcPr>
          <w:p w14:paraId="4BEF7D42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3DA52192" w14:textId="77777777" w:rsidR="0058779F" w:rsidRPr="00D37832" w:rsidRDefault="0058779F" w:rsidP="0058779F">
            <w:pPr>
              <w:pStyle w:val="TAL"/>
            </w:pPr>
            <w:r w:rsidRPr="00D37832">
              <w:t>SRB2_DRB1</w:t>
            </w:r>
          </w:p>
        </w:tc>
      </w:tr>
      <w:tr w:rsidR="0058779F" w:rsidRPr="00D37832" w14:paraId="2DD7145B" w14:textId="77777777" w:rsidTr="00AA2E6E">
        <w:tc>
          <w:tcPr>
            <w:tcW w:w="4535" w:type="dxa"/>
          </w:tcPr>
          <w:p w14:paraId="0DD65FA1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741F577D" w14:textId="77777777" w:rsidR="0058779F" w:rsidRPr="00D37832" w:rsidRDefault="0058779F" w:rsidP="0058779F">
            <w:pPr>
              <w:pStyle w:val="TAL"/>
            </w:pPr>
            <w:r w:rsidRPr="00D37832">
              <w:t>RLC-BearerConfig with condition SRB2</w:t>
            </w:r>
          </w:p>
        </w:tc>
        <w:tc>
          <w:tcPr>
            <w:tcW w:w="1700" w:type="dxa"/>
          </w:tcPr>
          <w:p w14:paraId="716C497F" w14:textId="77777777" w:rsidR="0058779F" w:rsidRPr="00D37832" w:rsidRDefault="00702382" w:rsidP="0058779F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24C8D56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2BCC8A7" w14:textId="77777777" w:rsidTr="00AA2E6E">
        <w:tc>
          <w:tcPr>
            <w:tcW w:w="4535" w:type="dxa"/>
          </w:tcPr>
          <w:p w14:paraId="2F34A10E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RLC-BearerConfig[2]</w:t>
            </w:r>
          </w:p>
        </w:tc>
        <w:tc>
          <w:tcPr>
            <w:tcW w:w="2267" w:type="dxa"/>
          </w:tcPr>
          <w:p w14:paraId="11136031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AM and DRB1</w:t>
            </w:r>
          </w:p>
        </w:tc>
        <w:tc>
          <w:tcPr>
            <w:tcW w:w="1700" w:type="dxa"/>
          </w:tcPr>
          <w:p w14:paraId="2F5E03EE" w14:textId="77777777" w:rsidR="0058779F" w:rsidRPr="00D37832" w:rsidRDefault="00702382" w:rsidP="0058779F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44C989EB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70559B5D" w14:textId="77777777" w:rsidTr="00AA2E6E">
        <w:tc>
          <w:tcPr>
            <w:tcW w:w="4535" w:type="dxa"/>
          </w:tcPr>
          <w:p w14:paraId="1F6A5EB3" w14:textId="77777777" w:rsidR="0058779F" w:rsidRPr="00D37832" w:rsidRDefault="0058779F" w:rsidP="0058779F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EBFBD1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CC4FCF5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C291D4C" w14:textId="77777777" w:rsidR="0058779F" w:rsidRPr="00D37832" w:rsidRDefault="0058779F" w:rsidP="0058779F">
            <w:pPr>
              <w:pStyle w:val="TAL"/>
            </w:pPr>
          </w:p>
        </w:tc>
      </w:tr>
      <w:tr w:rsidR="004F0306" w:rsidRPr="00D37832" w14:paraId="554CEA36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25D0" w14:textId="77777777" w:rsidR="004F0306" w:rsidRPr="00D37832" w:rsidRDefault="004F0306" w:rsidP="003562C7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D1B" w14:textId="77777777" w:rsidR="004F0306" w:rsidRPr="00D37832" w:rsidRDefault="004F0306" w:rsidP="003562C7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AF21" w14:textId="77777777" w:rsidR="004F0306" w:rsidRPr="00D37832" w:rsidRDefault="004F0306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4474" w14:textId="77777777" w:rsidR="004F0306" w:rsidRPr="00D37832" w:rsidRDefault="004F0306" w:rsidP="003562C7">
            <w:pPr>
              <w:pStyle w:val="TAL"/>
            </w:pPr>
            <w:r w:rsidRPr="00D37832">
              <w:t>SRB2_DRB2</w:t>
            </w:r>
          </w:p>
        </w:tc>
      </w:tr>
      <w:tr w:rsidR="004F0306" w:rsidRPr="00D37832" w14:paraId="6A1CCCE0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BD1" w14:textId="77777777" w:rsidR="004F0306" w:rsidRPr="00D37832" w:rsidRDefault="004F0306" w:rsidP="003562C7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6E5D" w14:textId="77777777" w:rsidR="004F0306" w:rsidRPr="00D37832" w:rsidRDefault="004F0306" w:rsidP="003562C7">
            <w:pPr>
              <w:pStyle w:val="TAL"/>
            </w:pPr>
            <w:r w:rsidRPr="00D37832">
              <w:t>RLC-BearerConfig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3E5" w14:textId="77777777" w:rsidR="004F0306" w:rsidRPr="00D37832" w:rsidRDefault="00702382" w:rsidP="003562C7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8735" w14:textId="77777777" w:rsidR="004F0306" w:rsidRPr="00D37832" w:rsidRDefault="004F0306" w:rsidP="003562C7">
            <w:pPr>
              <w:pStyle w:val="TAL"/>
            </w:pPr>
          </w:p>
        </w:tc>
      </w:tr>
      <w:tr w:rsidR="004F0306" w:rsidRPr="00D37832" w14:paraId="770277A9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84C" w14:textId="77777777" w:rsidR="004F0306" w:rsidRPr="00D37832" w:rsidRDefault="004F0306" w:rsidP="003562C7">
            <w:pPr>
              <w:pStyle w:val="TAL"/>
            </w:pPr>
            <w:r w:rsidRPr="00D37832">
              <w:t xml:space="preserve">    RLC-BearerConfig[2]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7D2B" w14:textId="77777777" w:rsidR="004F0306" w:rsidRPr="00D37832" w:rsidRDefault="004F0306" w:rsidP="003562C7">
            <w:pPr>
              <w:pStyle w:val="TAL"/>
            </w:pPr>
            <w:r w:rsidRPr="00D37832">
              <w:t>RLC-BearerConfig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A147" w14:textId="77777777" w:rsidR="004F0306" w:rsidRPr="00D37832" w:rsidRDefault="00702382" w:rsidP="003562C7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05A6" w14:textId="77777777" w:rsidR="004F0306" w:rsidRPr="00D37832" w:rsidRDefault="004F0306" w:rsidP="003562C7">
            <w:pPr>
              <w:pStyle w:val="TAL"/>
            </w:pPr>
          </w:p>
        </w:tc>
      </w:tr>
      <w:tr w:rsidR="004F0306" w:rsidRPr="00D37832" w14:paraId="5FC89EFD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7DBD" w14:textId="77777777" w:rsidR="004F0306" w:rsidRPr="00D37832" w:rsidRDefault="004F0306" w:rsidP="003562C7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9281" w14:textId="77777777" w:rsidR="004F0306" w:rsidRPr="00D37832" w:rsidRDefault="004F0306" w:rsidP="003562C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658" w14:textId="77777777" w:rsidR="004F0306" w:rsidRPr="00D37832" w:rsidRDefault="004F0306" w:rsidP="003562C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E2BF" w14:textId="77777777" w:rsidR="004F0306" w:rsidRPr="00D37832" w:rsidRDefault="004F0306" w:rsidP="003562C7">
            <w:pPr>
              <w:pStyle w:val="TAL"/>
            </w:pPr>
          </w:p>
        </w:tc>
      </w:tr>
      <w:tr w:rsidR="0058779F" w:rsidRPr="00D37832" w14:paraId="084DE204" w14:textId="77777777" w:rsidTr="00AA2E6E">
        <w:tc>
          <w:tcPr>
            <w:tcW w:w="4535" w:type="dxa"/>
          </w:tcPr>
          <w:p w14:paraId="2E883570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A76E83F" w14:textId="77777777" w:rsidR="0058779F" w:rsidRPr="00D37832" w:rsidRDefault="0058779F" w:rsidP="0058779F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7EB89B9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B34EBFC" w14:textId="77777777" w:rsidR="0058779F" w:rsidRPr="00D37832" w:rsidRDefault="0058779F" w:rsidP="0058779F">
            <w:pPr>
              <w:pStyle w:val="TAL"/>
            </w:pPr>
            <w:r w:rsidRPr="00D37832">
              <w:t>DRBn</w:t>
            </w:r>
            <w:r w:rsidR="00194BCC" w:rsidRPr="00D37832">
              <w:t>, NR-DC_SCG</w:t>
            </w:r>
          </w:p>
        </w:tc>
      </w:tr>
      <w:tr w:rsidR="0058779F" w:rsidRPr="00D37832" w14:paraId="1F67E78C" w14:textId="77777777" w:rsidTr="00AA2E6E">
        <w:tc>
          <w:tcPr>
            <w:tcW w:w="4535" w:type="dxa"/>
            <w:tcBorders>
              <w:bottom w:val="nil"/>
            </w:tcBorders>
          </w:tcPr>
          <w:p w14:paraId="2EE46129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0A703418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AM and DRBn</w:t>
            </w:r>
          </w:p>
        </w:tc>
        <w:tc>
          <w:tcPr>
            <w:tcW w:w="1700" w:type="dxa"/>
          </w:tcPr>
          <w:p w14:paraId="0D8B3A2A" w14:textId="77777777" w:rsidR="00702382" w:rsidRPr="00D37832" w:rsidRDefault="00702382" w:rsidP="0058779F">
            <w:pPr>
              <w:pStyle w:val="TAL"/>
            </w:pPr>
            <w:r w:rsidRPr="00D37832">
              <w:t>entry 1</w:t>
            </w:r>
          </w:p>
          <w:p w14:paraId="31430EA3" w14:textId="77777777" w:rsidR="0058779F" w:rsidRPr="00D37832" w:rsidRDefault="00194BCC" w:rsidP="0058779F">
            <w:pPr>
              <w:pStyle w:val="TAL"/>
            </w:pPr>
            <w:r w:rsidRPr="00D37832">
              <w:t>DRBn is allocated according to internal TTCN mapping</w:t>
            </w:r>
          </w:p>
        </w:tc>
        <w:tc>
          <w:tcPr>
            <w:tcW w:w="1245" w:type="dxa"/>
          </w:tcPr>
          <w:p w14:paraId="74955196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61847E59" w14:textId="77777777" w:rsidTr="00AA2E6E">
        <w:tc>
          <w:tcPr>
            <w:tcW w:w="4535" w:type="dxa"/>
          </w:tcPr>
          <w:p w14:paraId="702AA9AB" w14:textId="77777777" w:rsidR="0058779F" w:rsidRPr="00D37832" w:rsidRDefault="0058779F" w:rsidP="0058779F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FBBEDB9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579B9B9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7ABB67D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4546350" w14:textId="77777777" w:rsidTr="00AA2E6E">
        <w:tc>
          <w:tcPr>
            <w:tcW w:w="4535" w:type="dxa"/>
          </w:tcPr>
          <w:p w14:paraId="32F00B3A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 SEQUENCE (SIZE(1..maxLCH)) OF </w:t>
            </w:r>
            <w:r w:rsidR="00702382" w:rsidRPr="00D37832">
              <w:t>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DEB8351" w14:textId="77777777" w:rsidR="0058779F" w:rsidRPr="00D37832" w:rsidRDefault="0058779F" w:rsidP="0058779F">
            <w:pPr>
              <w:pStyle w:val="TAL"/>
            </w:pPr>
            <w:r w:rsidRPr="00D37832">
              <w:t>3 entries</w:t>
            </w:r>
          </w:p>
        </w:tc>
        <w:tc>
          <w:tcPr>
            <w:tcW w:w="1700" w:type="dxa"/>
          </w:tcPr>
          <w:p w14:paraId="0F198CB3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237736F" w14:textId="77777777" w:rsidR="0058779F" w:rsidRPr="00D37832" w:rsidRDefault="0058779F" w:rsidP="0058779F">
            <w:pPr>
              <w:pStyle w:val="TAL"/>
            </w:pPr>
            <w:r w:rsidRPr="00D37832">
              <w:t>PCell_change</w:t>
            </w:r>
          </w:p>
        </w:tc>
      </w:tr>
      <w:tr w:rsidR="0058779F" w:rsidRPr="00D37832" w14:paraId="649B19C0" w14:textId="77777777" w:rsidTr="00AA2E6E">
        <w:tc>
          <w:tcPr>
            <w:tcW w:w="4535" w:type="dxa"/>
          </w:tcPr>
          <w:p w14:paraId="34729C73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2BE8BDF2" w14:textId="77777777" w:rsidR="0058779F" w:rsidRPr="00D37832" w:rsidRDefault="004F0306" w:rsidP="0058779F">
            <w:pPr>
              <w:pStyle w:val="TAL"/>
            </w:pPr>
            <w:r w:rsidRPr="00D37832">
              <w:t>RLC-BearerConfig with conditions SRB1 and Re-establish_RLC</w:t>
            </w:r>
          </w:p>
        </w:tc>
        <w:tc>
          <w:tcPr>
            <w:tcW w:w="1700" w:type="dxa"/>
          </w:tcPr>
          <w:p w14:paraId="1ACBC269" w14:textId="77777777" w:rsidR="0058779F" w:rsidRPr="00D37832" w:rsidRDefault="00702382" w:rsidP="0058779F">
            <w:pPr>
              <w:pStyle w:val="TAL"/>
              <w:rPr>
                <w:highlight w:val="yellow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15EDF34A" w14:textId="77777777" w:rsidR="0058779F" w:rsidRPr="00D37832" w:rsidRDefault="0058779F" w:rsidP="0058779F">
            <w:pPr>
              <w:pStyle w:val="TAL"/>
              <w:rPr>
                <w:highlight w:val="yellow"/>
              </w:rPr>
            </w:pPr>
          </w:p>
        </w:tc>
      </w:tr>
      <w:tr w:rsidR="0058779F" w:rsidRPr="00D37832" w14:paraId="36EFDCB3" w14:textId="77777777" w:rsidTr="00AA2E6E">
        <w:tc>
          <w:tcPr>
            <w:tcW w:w="4535" w:type="dxa"/>
          </w:tcPr>
          <w:p w14:paraId="2D37B99C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RLC-BearerConfig[2]</w:t>
            </w:r>
          </w:p>
        </w:tc>
        <w:tc>
          <w:tcPr>
            <w:tcW w:w="2267" w:type="dxa"/>
          </w:tcPr>
          <w:p w14:paraId="4DD86DDD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SRB2 and Re-establish_RLC</w:t>
            </w:r>
          </w:p>
        </w:tc>
        <w:tc>
          <w:tcPr>
            <w:tcW w:w="1700" w:type="dxa"/>
          </w:tcPr>
          <w:p w14:paraId="02FB891C" w14:textId="77777777" w:rsidR="0058779F" w:rsidRPr="00D37832" w:rsidRDefault="00702382" w:rsidP="0058779F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06C7B823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2BA03B8B" w14:textId="77777777" w:rsidTr="00AA2E6E">
        <w:tc>
          <w:tcPr>
            <w:tcW w:w="4535" w:type="dxa"/>
          </w:tcPr>
          <w:p w14:paraId="2AF2A286" w14:textId="77777777" w:rsidR="0058779F" w:rsidRPr="00D37832" w:rsidRDefault="0058779F" w:rsidP="0058779F">
            <w:pPr>
              <w:pStyle w:val="TAL"/>
            </w:pPr>
            <w:r w:rsidRPr="00D37832">
              <w:t xml:space="preserve">    RLC-BearerConfig[3]</w:t>
            </w:r>
          </w:p>
        </w:tc>
        <w:tc>
          <w:tcPr>
            <w:tcW w:w="2267" w:type="dxa"/>
          </w:tcPr>
          <w:p w14:paraId="3951C1A0" w14:textId="77777777" w:rsidR="0058779F" w:rsidRPr="00D37832" w:rsidRDefault="0058779F" w:rsidP="0058779F">
            <w:pPr>
              <w:pStyle w:val="TAL"/>
            </w:pPr>
            <w:r w:rsidRPr="00D37832">
              <w:t>RLC-BearerConfig with conditions AM, DRB1 and Re-establish_RLC</w:t>
            </w:r>
          </w:p>
        </w:tc>
        <w:tc>
          <w:tcPr>
            <w:tcW w:w="1700" w:type="dxa"/>
          </w:tcPr>
          <w:p w14:paraId="107DF3E4" w14:textId="77777777" w:rsidR="0058779F" w:rsidRPr="00D37832" w:rsidRDefault="00702382" w:rsidP="0058779F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4B02205C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B8482AC" w14:textId="77777777" w:rsidTr="00AA2E6E">
        <w:tc>
          <w:tcPr>
            <w:tcW w:w="4535" w:type="dxa"/>
          </w:tcPr>
          <w:p w14:paraId="3D192055" w14:textId="77777777" w:rsidR="0058779F" w:rsidRPr="00D37832" w:rsidRDefault="0058779F" w:rsidP="0058779F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7FA38BF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55F9F07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0648664" w14:textId="77777777" w:rsidR="0058779F" w:rsidRPr="00D37832" w:rsidRDefault="0058779F" w:rsidP="0058779F">
            <w:pPr>
              <w:pStyle w:val="TAL"/>
            </w:pPr>
          </w:p>
        </w:tc>
      </w:tr>
      <w:tr w:rsidR="00442835" w:rsidRPr="00D37832" w14:paraId="5E9D1493" w14:textId="77777777" w:rsidTr="00AA2E6E">
        <w:tc>
          <w:tcPr>
            <w:tcW w:w="4535" w:type="dxa"/>
          </w:tcPr>
          <w:p w14:paraId="7595B9E0" w14:textId="77777777" w:rsidR="00442835" w:rsidRPr="00D37832" w:rsidRDefault="00442835" w:rsidP="00367496">
            <w:pPr>
              <w:pStyle w:val="TAL"/>
            </w:pPr>
            <w:r w:rsidRPr="00D37832">
              <w:t xml:space="preserve">  rlc-BearerToAddModList SEQUENCE (SIZE(1..maxLCH)) OF </w:t>
            </w:r>
            <w:r w:rsidR="001B2EFE" w:rsidRPr="00D37832">
              <w:t xml:space="preserve">RLC-BearerConfig </w:t>
            </w:r>
            <w:r w:rsidRPr="00D37832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C08CBD3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4880247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77038F4A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</w:p>
        </w:tc>
      </w:tr>
      <w:tr w:rsidR="00442835" w:rsidRPr="00D37832" w14:paraId="57A7E1A4" w14:textId="77777777" w:rsidTr="00AA2E6E">
        <w:tc>
          <w:tcPr>
            <w:tcW w:w="4535" w:type="dxa"/>
          </w:tcPr>
          <w:p w14:paraId="4B2B2DA2" w14:textId="77777777" w:rsidR="00442835" w:rsidRPr="00D37832" w:rsidRDefault="00442835" w:rsidP="00367496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52827EB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t>RLC-BearerConfig with condition SRB2 and RESUME</w:t>
            </w:r>
          </w:p>
        </w:tc>
        <w:tc>
          <w:tcPr>
            <w:tcW w:w="1700" w:type="dxa"/>
          </w:tcPr>
          <w:p w14:paraId="7343E44E" w14:textId="77777777" w:rsidR="00442835" w:rsidRPr="00D37832" w:rsidRDefault="001B2EFE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0E9A7C8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442835" w:rsidRPr="00D37832" w14:paraId="069FC933" w14:textId="77777777" w:rsidTr="00AA2E6E">
        <w:tc>
          <w:tcPr>
            <w:tcW w:w="4535" w:type="dxa"/>
          </w:tcPr>
          <w:p w14:paraId="5E883CEC" w14:textId="77777777" w:rsidR="00442835" w:rsidRPr="005840BB" w:rsidRDefault="00442835" w:rsidP="00367496">
            <w:pPr>
              <w:pStyle w:val="TAL"/>
              <w:rPr>
                <w:lang w:val="fr-FR"/>
              </w:rPr>
            </w:pPr>
            <w:r w:rsidRPr="005840BB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2B961C9A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t>RLC-BearerConfig with condition DRBk and RESUME</w:t>
            </w:r>
          </w:p>
        </w:tc>
        <w:tc>
          <w:tcPr>
            <w:tcW w:w="1700" w:type="dxa"/>
          </w:tcPr>
          <w:p w14:paraId="38D404E1" w14:textId="77777777" w:rsidR="00442835" w:rsidRPr="00D37832" w:rsidRDefault="001B2EFE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entry </w:t>
            </w:r>
            <w:r w:rsidRPr="00D37832">
              <w:t>[k+1, k=1..n]</w:t>
            </w:r>
          </w:p>
        </w:tc>
        <w:tc>
          <w:tcPr>
            <w:tcW w:w="1245" w:type="dxa"/>
          </w:tcPr>
          <w:p w14:paraId="38CC09C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442835" w:rsidRPr="00D37832" w14:paraId="3EB5DC59" w14:textId="77777777" w:rsidTr="00AA2E6E">
        <w:tc>
          <w:tcPr>
            <w:tcW w:w="4535" w:type="dxa"/>
          </w:tcPr>
          <w:p w14:paraId="3AF65BF4" w14:textId="77777777" w:rsidR="00442835" w:rsidRPr="00D37832" w:rsidRDefault="00442835" w:rsidP="00367496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83282D9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4D28530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B4C71C7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</w:tr>
      <w:tr w:rsidR="00B437E0" w:rsidRPr="00D37832" w14:paraId="490BDEBF" w14:textId="77777777" w:rsidTr="00AA2E6E">
        <w:tc>
          <w:tcPr>
            <w:tcW w:w="4535" w:type="dxa"/>
          </w:tcPr>
          <w:p w14:paraId="61D32250" w14:textId="77777777" w:rsidR="00B437E0" w:rsidRPr="00D37832" w:rsidRDefault="00B437E0" w:rsidP="00081B22">
            <w:pPr>
              <w:pStyle w:val="TAL"/>
            </w:pPr>
            <w:r w:rsidRPr="00D37832">
              <w:lastRenderedPageBreak/>
              <w:t xml:space="preserve">  rlc-BearerToAddModList SEQUENCE (SIZE(1..maxLCH)) OF 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BD84B0C" w14:textId="68979E8A" w:rsidR="00B437E0" w:rsidRPr="00D37832" w:rsidRDefault="00C816B7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2</w:t>
            </w:r>
            <w:r w:rsidR="00B437E0" w:rsidRPr="00D37832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33C41275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0404D92A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REEST</w:t>
            </w:r>
          </w:p>
        </w:tc>
      </w:tr>
      <w:tr w:rsidR="00C816B7" w:rsidRPr="00D37832" w14:paraId="245D84D2" w14:textId="77777777" w:rsidTr="00AA2E6E">
        <w:tc>
          <w:tcPr>
            <w:tcW w:w="4535" w:type="dxa"/>
          </w:tcPr>
          <w:p w14:paraId="09CCD467" w14:textId="5F5DDAAA" w:rsidR="00C816B7" w:rsidRPr="00D37832" w:rsidRDefault="00C816B7" w:rsidP="00C816B7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11FD1A9C" w14:textId="2E9A897F" w:rsidR="00C816B7" w:rsidRPr="00D37832" w:rsidRDefault="00C816B7" w:rsidP="00C816B7">
            <w:pPr>
              <w:pStyle w:val="TAL"/>
              <w:rPr>
                <w:lang w:eastAsia="zh-CN"/>
              </w:rPr>
            </w:pPr>
            <w:r w:rsidRPr="00D37832">
              <w:t>RLC-BearerConfig with condition SRB1</w:t>
            </w:r>
          </w:p>
        </w:tc>
        <w:tc>
          <w:tcPr>
            <w:tcW w:w="1700" w:type="dxa"/>
          </w:tcPr>
          <w:p w14:paraId="35F28613" w14:textId="79998987" w:rsidR="00C816B7" w:rsidRPr="00D37832" w:rsidRDefault="00C816B7" w:rsidP="00C816B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40E519B" w14:textId="77777777" w:rsidR="00C816B7" w:rsidRPr="00D37832" w:rsidRDefault="00C816B7" w:rsidP="00C816B7">
            <w:pPr>
              <w:pStyle w:val="TAL"/>
              <w:rPr>
                <w:lang w:eastAsia="zh-CN"/>
              </w:rPr>
            </w:pPr>
          </w:p>
        </w:tc>
      </w:tr>
      <w:tr w:rsidR="00B437E0" w:rsidRPr="00D37832" w14:paraId="654D754C" w14:textId="77777777" w:rsidTr="00AA2E6E">
        <w:tc>
          <w:tcPr>
            <w:tcW w:w="4535" w:type="dxa"/>
          </w:tcPr>
          <w:p w14:paraId="676D31F5" w14:textId="1BAA0C3F" w:rsidR="00B437E0" w:rsidRPr="00D37832" w:rsidRDefault="00B437E0" w:rsidP="00081B22">
            <w:pPr>
              <w:pStyle w:val="TAL"/>
            </w:pPr>
            <w:r w:rsidRPr="00D37832">
              <w:t xml:space="preserve">    RLC-BearerConfig[</w:t>
            </w:r>
            <w:r w:rsidR="00C816B7" w:rsidRPr="00D37832">
              <w:t>2</w:t>
            </w:r>
            <w:r w:rsidRPr="00D37832">
              <w:t>]</w:t>
            </w:r>
          </w:p>
        </w:tc>
        <w:tc>
          <w:tcPr>
            <w:tcW w:w="2267" w:type="dxa"/>
          </w:tcPr>
          <w:p w14:paraId="63226569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t>RLC-BearerConfig with condition SRB2 and Re-establish_RLC</w:t>
            </w:r>
          </w:p>
        </w:tc>
        <w:tc>
          <w:tcPr>
            <w:tcW w:w="1700" w:type="dxa"/>
          </w:tcPr>
          <w:p w14:paraId="39994C14" w14:textId="65A486E1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entry </w:t>
            </w:r>
            <w:r w:rsidR="00C816B7" w:rsidRPr="00D37832"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49087A6D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B437E0" w:rsidRPr="00D37832" w14:paraId="2A94B2DA" w14:textId="77777777" w:rsidTr="00AA2E6E">
        <w:tc>
          <w:tcPr>
            <w:tcW w:w="4535" w:type="dxa"/>
          </w:tcPr>
          <w:p w14:paraId="6799CC4F" w14:textId="73D75634" w:rsidR="00B437E0" w:rsidRPr="005840BB" w:rsidRDefault="00B437E0" w:rsidP="00081B22">
            <w:pPr>
              <w:pStyle w:val="TAL"/>
              <w:rPr>
                <w:lang w:val="fr-FR"/>
              </w:rPr>
            </w:pPr>
            <w:r w:rsidRPr="005840BB">
              <w:rPr>
                <w:lang w:val="fr-FR"/>
              </w:rPr>
              <w:t xml:space="preserve">    RLC-BearerConfig[k+</w:t>
            </w:r>
            <w:r w:rsidR="00C816B7" w:rsidRPr="005840BB">
              <w:rPr>
                <w:lang w:val="fr-FR"/>
              </w:rPr>
              <w:t>2</w:t>
            </w:r>
            <w:r w:rsidRPr="005840BB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123FDB87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t>RLC-BearerConfig with condition DRBk and Re-establish_RLC</w:t>
            </w:r>
          </w:p>
        </w:tc>
        <w:tc>
          <w:tcPr>
            <w:tcW w:w="1700" w:type="dxa"/>
          </w:tcPr>
          <w:p w14:paraId="36D581F1" w14:textId="2712FB62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entry </w:t>
            </w:r>
            <w:r w:rsidRPr="00D37832">
              <w:t>[k+</w:t>
            </w:r>
            <w:r w:rsidR="00C816B7" w:rsidRPr="00D37832">
              <w:t>2</w:t>
            </w:r>
            <w:r w:rsidRPr="00D37832">
              <w:t>, k=1..n]</w:t>
            </w:r>
          </w:p>
        </w:tc>
        <w:tc>
          <w:tcPr>
            <w:tcW w:w="1245" w:type="dxa"/>
          </w:tcPr>
          <w:p w14:paraId="37E6C15C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B437E0" w:rsidRPr="00D37832" w14:paraId="174C5EC8" w14:textId="77777777" w:rsidTr="00AA2E6E">
        <w:tc>
          <w:tcPr>
            <w:tcW w:w="4535" w:type="dxa"/>
          </w:tcPr>
          <w:p w14:paraId="259E132A" w14:textId="77777777" w:rsidR="00B437E0" w:rsidRPr="00D37832" w:rsidRDefault="00B437E0" w:rsidP="00081B22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C51EE0D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E26409D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C89A35A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34E09203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5A832B06" w14:textId="77777777" w:rsidR="000E16BB" w:rsidRPr="00D37832" w:rsidRDefault="000E16BB" w:rsidP="00BB25C5">
            <w:pPr>
              <w:pStyle w:val="TAL"/>
            </w:pPr>
            <w:r w:rsidRPr="00D37832">
              <w:t xml:space="preserve">  rlc-BearerToAddModList SEQUENCE (SIZE(1..maxLCH)) OF 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5167E30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7AF3DEAF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8B2EB76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MRBm AND (</w:t>
            </w: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M_PTP OR</w:t>
            </w:r>
          </w:p>
          <w:p w14:paraId="030012DE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UM_bi_PTP OR </w:t>
            </w:r>
            <w:r w:rsidRPr="00D37832">
              <w:t>UM</w:t>
            </w:r>
            <w:r w:rsidRPr="00D37832">
              <w:rPr>
                <w:lang w:eastAsia="zh-CN"/>
              </w:rPr>
              <w:t>_PTP OR UM_PTM)</w:t>
            </w:r>
          </w:p>
        </w:tc>
      </w:tr>
      <w:tr w:rsidR="000E16BB" w:rsidRPr="00D37832" w14:paraId="3A2B2466" w14:textId="77777777" w:rsidTr="00BB25C5">
        <w:tc>
          <w:tcPr>
            <w:tcW w:w="4535" w:type="dxa"/>
            <w:tcBorders>
              <w:bottom w:val="nil"/>
            </w:tcBorders>
          </w:tcPr>
          <w:p w14:paraId="264E3BE2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225C1FD3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PTP</w:t>
            </w:r>
          </w:p>
        </w:tc>
        <w:tc>
          <w:tcPr>
            <w:tcW w:w="1700" w:type="dxa"/>
          </w:tcPr>
          <w:p w14:paraId="433DA982" w14:textId="77777777" w:rsidR="000E16BB" w:rsidRPr="00D37832" w:rsidRDefault="000E16BB" w:rsidP="00BB25C5">
            <w:pPr>
              <w:pStyle w:val="TAL"/>
            </w:pPr>
            <w:r w:rsidRPr="00D37832">
              <w:t>entry 1</w:t>
            </w:r>
          </w:p>
          <w:p w14:paraId="2F9CC17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BB7830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M_PTP</w:t>
            </w:r>
          </w:p>
        </w:tc>
      </w:tr>
      <w:tr w:rsidR="000E16BB" w:rsidRPr="00D37832" w14:paraId="67C69AA6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24202A02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00F8571D" w14:textId="77777777" w:rsidR="000E16BB" w:rsidRPr="00D37832" w:rsidRDefault="000E16BB" w:rsidP="00BB25C5">
            <w:pPr>
              <w:pStyle w:val="TAL"/>
            </w:pPr>
            <w:r w:rsidRPr="00D37832">
              <w:t>RLC-BearerConfig with conditions UM and PTP</w:t>
            </w:r>
          </w:p>
        </w:tc>
        <w:tc>
          <w:tcPr>
            <w:tcW w:w="1700" w:type="dxa"/>
          </w:tcPr>
          <w:p w14:paraId="5232927B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792A5332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UM_bi_PTP</w:t>
            </w:r>
          </w:p>
        </w:tc>
      </w:tr>
      <w:tr w:rsidR="000E16BB" w:rsidRPr="00D37832" w14:paraId="2478B569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4927CB50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6AFA351" w14:textId="77777777" w:rsidR="000E16BB" w:rsidRPr="00D37832" w:rsidRDefault="000E16BB" w:rsidP="00BB25C5">
            <w:pPr>
              <w:pStyle w:val="TAL"/>
            </w:pPr>
            <w:r w:rsidRPr="00D37832">
              <w:t>RLC-BearerConfig with conditions UM_DLonly and PTP</w:t>
            </w:r>
          </w:p>
        </w:tc>
        <w:tc>
          <w:tcPr>
            <w:tcW w:w="1700" w:type="dxa"/>
          </w:tcPr>
          <w:p w14:paraId="6B191970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3CF1D4AD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UM_PTP</w:t>
            </w:r>
          </w:p>
        </w:tc>
      </w:tr>
      <w:tr w:rsidR="000E16BB" w:rsidRPr="00D37832" w14:paraId="7836A083" w14:textId="77777777" w:rsidTr="00BB25C5">
        <w:tc>
          <w:tcPr>
            <w:tcW w:w="4535" w:type="dxa"/>
            <w:tcBorders>
              <w:top w:val="nil"/>
            </w:tcBorders>
          </w:tcPr>
          <w:p w14:paraId="45D43856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7982281C" w14:textId="77777777" w:rsidR="000E16BB" w:rsidRPr="00D37832" w:rsidRDefault="000E16BB" w:rsidP="00BB25C5">
            <w:pPr>
              <w:pStyle w:val="TAL"/>
            </w:pPr>
            <w:r w:rsidRPr="00D37832">
              <w:t>RLC-BearerConfig with conditions UM_DLonly and PTM</w:t>
            </w:r>
          </w:p>
        </w:tc>
        <w:tc>
          <w:tcPr>
            <w:tcW w:w="1700" w:type="dxa"/>
          </w:tcPr>
          <w:p w14:paraId="1149B775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540FAB97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UM_PTM</w:t>
            </w:r>
          </w:p>
        </w:tc>
      </w:tr>
      <w:tr w:rsidR="000E16BB" w:rsidRPr="00D37832" w14:paraId="29690F7C" w14:textId="77777777" w:rsidTr="00BB25C5">
        <w:tc>
          <w:tcPr>
            <w:tcW w:w="4535" w:type="dxa"/>
          </w:tcPr>
          <w:p w14:paraId="62B8A791" w14:textId="77777777" w:rsidR="000E16BB" w:rsidRPr="00D37832" w:rsidRDefault="000E16BB" w:rsidP="00BB25C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10147C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92AAE67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715F7D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738E946C" w14:textId="77777777" w:rsidTr="00BB25C5">
        <w:tc>
          <w:tcPr>
            <w:tcW w:w="4535" w:type="dxa"/>
          </w:tcPr>
          <w:p w14:paraId="3E83D00E" w14:textId="77777777" w:rsidR="000E16BB" w:rsidRPr="00D37832" w:rsidRDefault="000E16BB" w:rsidP="00BB25C5">
            <w:pPr>
              <w:pStyle w:val="TAL"/>
            </w:pPr>
            <w:r w:rsidRPr="00D37832">
              <w:t xml:space="preserve">  rlc-BearerToAddModList SEQUENCE (SIZE(1..maxLCH)) OF 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1D171EA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2 entries</w:t>
            </w:r>
          </w:p>
        </w:tc>
        <w:tc>
          <w:tcPr>
            <w:tcW w:w="1700" w:type="dxa"/>
          </w:tcPr>
          <w:p w14:paraId="3B0C0D2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8606CC6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MRBm_DRBn AND (</w:t>
            </w: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M_PTP OR</w:t>
            </w:r>
          </w:p>
          <w:p w14:paraId="0639D434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UM_bi_PTP OR </w:t>
            </w:r>
            <w:r w:rsidRPr="00D37832">
              <w:t>UM</w:t>
            </w:r>
            <w:r w:rsidRPr="00D37832">
              <w:rPr>
                <w:lang w:eastAsia="zh-CN"/>
              </w:rPr>
              <w:t>_PTP OR UM_PTM)</w:t>
            </w:r>
          </w:p>
        </w:tc>
      </w:tr>
      <w:tr w:rsidR="000E16BB" w:rsidRPr="00D37832" w14:paraId="46A9E005" w14:textId="77777777" w:rsidTr="00BB25C5">
        <w:tc>
          <w:tcPr>
            <w:tcW w:w="4535" w:type="dxa"/>
            <w:tcBorders>
              <w:bottom w:val="nil"/>
            </w:tcBorders>
          </w:tcPr>
          <w:p w14:paraId="3FE0E2A7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3163FE68" w14:textId="44348CB1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6423982C" w14:textId="77777777" w:rsidR="000E16BB" w:rsidRPr="00D37832" w:rsidRDefault="000E16BB" w:rsidP="00BB25C5">
            <w:pPr>
              <w:pStyle w:val="TAL"/>
            </w:pPr>
            <w:r w:rsidRPr="00D37832">
              <w:t>entry 1</w:t>
            </w:r>
          </w:p>
          <w:p w14:paraId="4491B942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57CFAAF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M_PTP</w:t>
            </w:r>
          </w:p>
        </w:tc>
      </w:tr>
      <w:tr w:rsidR="000E16BB" w:rsidRPr="00D37832" w14:paraId="76B1A8A2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7E03EE7D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77E126F8" w14:textId="56FAFE70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13A0F826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15C8D9E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UM_bi_PTP</w:t>
            </w:r>
          </w:p>
        </w:tc>
      </w:tr>
      <w:tr w:rsidR="000E16BB" w:rsidRPr="00D37832" w14:paraId="5D05B626" w14:textId="77777777" w:rsidTr="00BB25C5">
        <w:tc>
          <w:tcPr>
            <w:tcW w:w="4535" w:type="dxa"/>
            <w:tcBorders>
              <w:top w:val="nil"/>
              <w:bottom w:val="nil"/>
            </w:tcBorders>
          </w:tcPr>
          <w:p w14:paraId="189F3E93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30303A49" w14:textId="12A90BA3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4538D4CA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0483428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UM_PTP</w:t>
            </w:r>
          </w:p>
        </w:tc>
      </w:tr>
      <w:tr w:rsidR="000E16BB" w:rsidRPr="00D37832" w14:paraId="606B6BB8" w14:textId="77777777" w:rsidTr="00BB25C5">
        <w:tc>
          <w:tcPr>
            <w:tcW w:w="4535" w:type="dxa"/>
            <w:tcBorders>
              <w:top w:val="nil"/>
            </w:tcBorders>
          </w:tcPr>
          <w:p w14:paraId="3F29C4EB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4074418A" w14:textId="7DBEC6F9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PTM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470320A0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E077DA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UM_PTM</w:t>
            </w:r>
          </w:p>
        </w:tc>
      </w:tr>
      <w:tr w:rsidR="000E16BB" w:rsidRPr="00D37832" w14:paraId="3ABC0CC0" w14:textId="77777777" w:rsidTr="00BB25C5">
        <w:tc>
          <w:tcPr>
            <w:tcW w:w="4535" w:type="dxa"/>
          </w:tcPr>
          <w:p w14:paraId="141050B5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RLC-BearerConfig[2]</w:t>
            </w:r>
          </w:p>
        </w:tc>
        <w:tc>
          <w:tcPr>
            <w:tcW w:w="2267" w:type="dxa"/>
          </w:tcPr>
          <w:p w14:paraId="50F4E195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DRBn</w:t>
            </w:r>
          </w:p>
        </w:tc>
        <w:tc>
          <w:tcPr>
            <w:tcW w:w="1700" w:type="dxa"/>
          </w:tcPr>
          <w:p w14:paraId="5D7EE2F3" w14:textId="77777777" w:rsidR="000E16BB" w:rsidRPr="00D37832" w:rsidRDefault="000E16BB" w:rsidP="00BB25C5">
            <w:pPr>
              <w:pStyle w:val="TAL"/>
            </w:pPr>
            <w:r w:rsidRPr="00D37832">
              <w:t>entry 2</w:t>
            </w:r>
          </w:p>
          <w:p w14:paraId="67D56B9A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DRBn is allocated according to internal TTCN mapping</w:t>
            </w:r>
          </w:p>
        </w:tc>
        <w:tc>
          <w:tcPr>
            <w:tcW w:w="1245" w:type="dxa"/>
          </w:tcPr>
          <w:p w14:paraId="018DDF4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531DAD0C" w14:textId="77777777" w:rsidTr="00BB25C5">
        <w:tc>
          <w:tcPr>
            <w:tcW w:w="4535" w:type="dxa"/>
          </w:tcPr>
          <w:p w14:paraId="5B41E6AF" w14:textId="77777777" w:rsidR="000E16BB" w:rsidRPr="00D37832" w:rsidRDefault="000E16BB" w:rsidP="00BB25C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A3BB114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F04F627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63FE3F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424087C0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3484906F" w14:textId="77777777" w:rsidR="000E16BB" w:rsidRPr="00D37832" w:rsidRDefault="000E16BB" w:rsidP="00BB25C5">
            <w:pPr>
              <w:pStyle w:val="TAL"/>
            </w:pPr>
            <w:r w:rsidRPr="00D37832">
              <w:t xml:space="preserve">  rlc-BearerToAddModList SEQUENCE (SIZE(1..maxLCH)) OF 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A5BB74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2 entries</w:t>
            </w:r>
          </w:p>
        </w:tc>
        <w:tc>
          <w:tcPr>
            <w:tcW w:w="1700" w:type="dxa"/>
          </w:tcPr>
          <w:p w14:paraId="5D1535C5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1BC9E3C" w14:textId="77777777" w:rsidR="000E16BB" w:rsidRPr="00D37832" w:rsidRDefault="000E16BB" w:rsidP="00BB25C5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r w:rsidRPr="00D37832">
              <w:rPr>
                <w:lang w:eastAsia="zh-CN"/>
              </w:rPr>
              <w:t>MRBm AND</w:t>
            </w:r>
          </w:p>
          <w:p w14:paraId="0C0F2B35" w14:textId="77777777" w:rsidR="000E16BB" w:rsidRPr="00D37832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D37832">
              <w:rPr>
                <w:lang w:eastAsia="zh-CN"/>
              </w:rPr>
              <w:t>(</w:t>
            </w:r>
            <w:r w:rsidRPr="00D37832">
              <w:rPr>
                <w:rFonts w:hint="eastAsia"/>
                <w:lang w:eastAsia="zh-CN"/>
              </w:rPr>
              <w:t>AMPTP_UMPTM</w:t>
            </w:r>
            <w:r w:rsidRPr="00D37832">
              <w:rPr>
                <w:lang w:eastAsia="zh-CN"/>
              </w:rPr>
              <w:t xml:space="preserve"> OR</w:t>
            </w:r>
          </w:p>
          <w:p w14:paraId="3CF947B4" w14:textId="77777777" w:rsidR="000E16BB" w:rsidRPr="00D37832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UMPTP_UMPTM</w:t>
            </w:r>
            <w:r w:rsidRPr="00D37832">
              <w:rPr>
                <w:lang w:eastAsia="zh-CN"/>
              </w:rPr>
              <w:t>)</w:t>
            </w:r>
          </w:p>
        </w:tc>
      </w:tr>
      <w:tr w:rsidR="000E16BB" w:rsidRPr="00D37832" w14:paraId="56A55DC4" w14:textId="77777777" w:rsidTr="00BB25C5">
        <w:tc>
          <w:tcPr>
            <w:tcW w:w="4535" w:type="dxa"/>
            <w:tcBorders>
              <w:bottom w:val="nil"/>
            </w:tcBorders>
          </w:tcPr>
          <w:p w14:paraId="40A4B5E7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09E34101" w14:textId="7C8C6920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6E416DE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F22D72A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AMPTP_UMPTM</w:t>
            </w:r>
          </w:p>
        </w:tc>
      </w:tr>
      <w:tr w:rsidR="000E16BB" w:rsidRPr="00D37832" w14:paraId="57982719" w14:textId="77777777" w:rsidTr="00BB25C5">
        <w:tc>
          <w:tcPr>
            <w:tcW w:w="4535" w:type="dxa"/>
            <w:tcBorders>
              <w:top w:val="nil"/>
            </w:tcBorders>
          </w:tcPr>
          <w:p w14:paraId="210B1D8B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42792235" w14:textId="4CCAEFDF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3C221462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274D83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UMPTP_UMPTM</w:t>
            </w:r>
          </w:p>
        </w:tc>
      </w:tr>
      <w:tr w:rsidR="000E16BB" w:rsidRPr="00D37832" w14:paraId="4B7EA512" w14:textId="77777777" w:rsidTr="00BB25C5">
        <w:tc>
          <w:tcPr>
            <w:tcW w:w="4535" w:type="dxa"/>
          </w:tcPr>
          <w:p w14:paraId="0320D7DC" w14:textId="77777777" w:rsidR="000E16BB" w:rsidRPr="00D37832" w:rsidRDefault="000E16BB" w:rsidP="00BB25C5">
            <w:pPr>
              <w:pStyle w:val="TAL"/>
            </w:pPr>
            <w:r w:rsidRPr="00D37832">
              <w:t xml:space="preserve">   RLC-BearerConfig[2]</w:t>
            </w:r>
          </w:p>
        </w:tc>
        <w:tc>
          <w:tcPr>
            <w:tcW w:w="2267" w:type="dxa"/>
          </w:tcPr>
          <w:p w14:paraId="1E05BB03" w14:textId="6FD52120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PTM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5CE41C63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621D895" w14:textId="0C92A858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MPTP_UMPTM,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>UMPTP_UMPTM</w:t>
            </w:r>
            <w:r w:rsidRPr="00D37832">
              <w:rPr>
                <w:lang w:eastAsia="zh-CN"/>
              </w:rPr>
              <w:t xml:space="preserve"> </w:t>
            </w:r>
          </w:p>
        </w:tc>
      </w:tr>
      <w:tr w:rsidR="000E16BB" w:rsidRPr="00D37832" w14:paraId="254298B9" w14:textId="77777777" w:rsidTr="00BB25C5">
        <w:tc>
          <w:tcPr>
            <w:tcW w:w="4535" w:type="dxa"/>
          </w:tcPr>
          <w:p w14:paraId="548F6E5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D87FDE8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247704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F67DBD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40C7E863" w14:textId="77777777" w:rsidTr="00BB25C5">
        <w:tc>
          <w:tcPr>
            <w:tcW w:w="4535" w:type="dxa"/>
          </w:tcPr>
          <w:p w14:paraId="06E9BB9D" w14:textId="77777777" w:rsidR="000E16BB" w:rsidRPr="00D37832" w:rsidRDefault="000E16BB" w:rsidP="00BB25C5">
            <w:pPr>
              <w:pStyle w:val="TAL"/>
            </w:pPr>
            <w:r w:rsidRPr="00D37832">
              <w:t xml:space="preserve">  rlc-BearerToAddModList SEQUENCE (SIZE(1..maxLCH)) OF RLC-BearerConfig</w:t>
            </w:r>
            <w:r w:rsidRPr="00D37832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CF37A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3 entries</w:t>
            </w:r>
          </w:p>
        </w:tc>
        <w:tc>
          <w:tcPr>
            <w:tcW w:w="1700" w:type="dxa"/>
          </w:tcPr>
          <w:p w14:paraId="5B979FD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DB0910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MRBm_DRBn AND (</w:t>
            </w:r>
            <w:r w:rsidRPr="00D37832">
              <w:rPr>
                <w:rFonts w:hint="eastAsia"/>
                <w:lang w:eastAsia="zh-CN"/>
              </w:rPr>
              <w:t>AMPTP_UMPTM</w:t>
            </w:r>
            <w:r w:rsidRPr="00D37832">
              <w:rPr>
                <w:lang w:eastAsia="zh-CN"/>
              </w:rPr>
              <w:t xml:space="preserve"> OR</w:t>
            </w:r>
          </w:p>
          <w:p w14:paraId="07F7997C" w14:textId="77777777" w:rsidR="000E16BB" w:rsidRPr="00D37832" w:rsidRDefault="000E16BB" w:rsidP="00BB25C5">
            <w:pPr>
              <w:pStyle w:val="TAL"/>
              <w:jc w:val="both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UMPTP_UMPTM</w:t>
            </w:r>
            <w:r w:rsidRPr="00D37832">
              <w:rPr>
                <w:lang w:eastAsia="zh-CN"/>
              </w:rPr>
              <w:t>)</w:t>
            </w:r>
          </w:p>
        </w:tc>
      </w:tr>
      <w:tr w:rsidR="000E16BB" w:rsidRPr="00D37832" w14:paraId="3612577F" w14:textId="77777777" w:rsidTr="00BB25C5">
        <w:tc>
          <w:tcPr>
            <w:tcW w:w="4535" w:type="dxa"/>
          </w:tcPr>
          <w:p w14:paraId="502AFC99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RLC-BearerConfig[1]</w:t>
            </w:r>
          </w:p>
        </w:tc>
        <w:tc>
          <w:tcPr>
            <w:tcW w:w="2267" w:type="dxa"/>
          </w:tcPr>
          <w:p w14:paraId="1C29633C" w14:textId="12A344CE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7AD0AC9D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27B0F9A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AMPTP_UMPTM</w:t>
            </w:r>
          </w:p>
        </w:tc>
      </w:tr>
      <w:tr w:rsidR="000E16BB" w:rsidRPr="00D37832" w14:paraId="19CF2C95" w14:textId="77777777" w:rsidTr="00BB25C5">
        <w:tc>
          <w:tcPr>
            <w:tcW w:w="4535" w:type="dxa"/>
          </w:tcPr>
          <w:p w14:paraId="78B360BA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492A540" w14:textId="2E862AD0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PTP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58DA4E75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A00BFE9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UMPTP_UMPTM</w:t>
            </w:r>
          </w:p>
        </w:tc>
      </w:tr>
      <w:tr w:rsidR="000E16BB" w:rsidRPr="00D37832" w14:paraId="70945870" w14:textId="77777777" w:rsidTr="00BB25C5">
        <w:tc>
          <w:tcPr>
            <w:tcW w:w="4535" w:type="dxa"/>
          </w:tcPr>
          <w:p w14:paraId="3BEE08ED" w14:textId="77777777" w:rsidR="000E16BB" w:rsidRPr="00D37832" w:rsidRDefault="000E16BB" w:rsidP="00BB25C5">
            <w:pPr>
              <w:pStyle w:val="TAL"/>
            </w:pPr>
            <w:r w:rsidRPr="00D37832">
              <w:t xml:space="preserve">   RLC-BearerConfig[2]</w:t>
            </w:r>
          </w:p>
        </w:tc>
        <w:tc>
          <w:tcPr>
            <w:tcW w:w="2267" w:type="dxa"/>
          </w:tcPr>
          <w:p w14:paraId="35D939CD" w14:textId="7E15C373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UM_DLonly and PTM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698B2ECF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B8FA407" w14:textId="4A3F90BF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A</w:t>
            </w:r>
            <w:r w:rsidRPr="00D37832">
              <w:rPr>
                <w:lang w:eastAsia="zh-CN"/>
              </w:rPr>
              <w:t>MPTP_UMPTM,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>UMPTP_UMPTM</w:t>
            </w:r>
            <w:r w:rsidRPr="00D37832">
              <w:rPr>
                <w:lang w:eastAsia="zh-CN"/>
              </w:rPr>
              <w:t xml:space="preserve"> </w:t>
            </w:r>
          </w:p>
        </w:tc>
      </w:tr>
      <w:tr w:rsidR="000E16BB" w:rsidRPr="00D37832" w14:paraId="35956D37" w14:textId="77777777" w:rsidTr="00BB25C5">
        <w:tc>
          <w:tcPr>
            <w:tcW w:w="4535" w:type="dxa"/>
          </w:tcPr>
          <w:p w14:paraId="0611ADDD" w14:textId="77777777" w:rsidR="000E16BB" w:rsidRPr="00D37832" w:rsidRDefault="000E16BB" w:rsidP="00BB25C5">
            <w:pPr>
              <w:pStyle w:val="TAL"/>
            </w:pPr>
            <w:r w:rsidRPr="00D37832">
              <w:t xml:space="preserve">    RLC-BearerConfig[3]</w:t>
            </w:r>
          </w:p>
        </w:tc>
        <w:tc>
          <w:tcPr>
            <w:tcW w:w="2267" w:type="dxa"/>
          </w:tcPr>
          <w:p w14:paraId="6F479D6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RLC-BearerConfig with conditions AM and DRBn</w:t>
            </w:r>
          </w:p>
        </w:tc>
        <w:tc>
          <w:tcPr>
            <w:tcW w:w="1700" w:type="dxa"/>
          </w:tcPr>
          <w:p w14:paraId="296F2389" w14:textId="77777777" w:rsidR="000E16BB" w:rsidRPr="00D37832" w:rsidRDefault="000E16BB" w:rsidP="00BB25C5">
            <w:pPr>
              <w:pStyle w:val="TAL"/>
            </w:pPr>
            <w:r w:rsidRPr="00D37832">
              <w:t>entry 3</w:t>
            </w:r>
          </w:p>
          <w:p w14:paraId="27B2F671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  <w:r w:rsidRPr="00D37832">
              <w:t>DRBn is allocated according to internal TTCN mapping</w:t>
            </w:r>
          </w:p>
        </w:tc>
        <w:tc>
          <w:tcPr>
            <w:tcW w:w="1245" w:type="dxa"/>
          </w:tcPr>
          <w:p w14:paraId="17A52552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0E16BB" w:rsidRPr="00D37832" w14:paraId="764D5144" w14:textId="77777777" w:rsidTr="00BB25C5">
        <w:tc>
          <w:tcPr>
            <w:tcW w:w="4535" w:type="dxa"/>
          </w:tcPr>
          <w:p w14:paraId="408BBA30" w14:textId="77777777" w:rsidR="000E16BB" w:rsidRPr="00D37832" w:rsidRDefault="000E16BB" w:rsidP="00BB25C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B7289CB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41D2018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C64E90C" w14:textId="77777777" w:rsidR="000E16BB" w:rsidRPr="00D37832" w:rsidRDefault="000E16BB" w:rsidP="00BB25C5">
            <w:pPr>
              <w:pStyle w:val="TAL"/>
              <w:rPr>
                <w:lang w:eastAsia="zh-CN"/>
              </w:rPr>
            </w:pPr>
          </w:p>
        </w:tc>
      </w:tr>
      <w:tr w:rsidR="0058779F" w:rsidRPr="00D37832" w14:paraId="2A068338" w14:textId="77777777" w:rsidTr="00AA2E6E">
        <w:tc>
          <w:tcPr>
            <w:tcW w:w="4535" w:type="dxa"/>
          </w:tcPr>
          <w:p w14:paraId="67DCE323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rlc-BearerToAddModList</w:t>
            </w:r>
          </w:p>
        </w:tc>
        <w:tc>
          <w:tcPr>
            <w:tcW w:w="2267" w:type="dxa"/>
          </w:tcPr>
          <w:p w14:paraId="2002B6AB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32688C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859044C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0916F33" w14:textId="77777777" w:rsidTr="00AA2E6E">
        <w:tc>
          <w:tcPr>
            <w:tcW w:w="4535" w:type="dxa"/>
          </w:tcPr>
          <w:p w14:paraId="56E4CA3E" w14:textId="77777777" w:rsidR="0058779F" w:rsidRPr="00D37832" w:rsidRDefault="0058779F" w:rsidP="0058779F">
            <w:pPr>
              <w:pStyle w:val="TAL"/>
            </w:pPr>
            <w:r w:rsidRPr="00D37832">
              <w:t xml:space="preserve">  rlc-BearerToReleaseList</w:t>
            </w:r>
          </w:p>
        </w:tc>
        <w:tc>
          <w:tcPr>
            <w:tcW w:w="2267" w:type="dxa"/>
          </w:tcPr>
          <w:p w14:paraId="222F90A1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5CC3DBE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7695FEA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726E007C" w14:textId="77777777" w:rsidTr="00AA2E6E">
        <w:tc>
          <w:tcPr>
            <w:tcW w:w="4535" w:type="dxa"/>
            <w:tcBorders>
              <w:bottom w:val="nil"/>
            </w:tcBorders>
          </w:tcPr>
          <w:p w14:paraId="6663AD2D" w14:textId="77777777" w:rsidR="0058779F" w:rsidRPr="00D37832" w:rsidRDefault="0058779F" w:rsidP="0058779F">
            <w:pPr>
              <w:pStyle w:val="TAL"/>
            </w:pPr>
            <w:r w:rsidRPr="00D37832">
              <w:t xml:space="preserve">  mac-CellGroupConfig</w:t>
            </w:r>
          </w:p>
        </w:tc>
        <w:tc>
          <w:tcPr>
            <w:tcW w:w="2267" w:type="dxa"/>
          </w:tcPr>
          <w:p w14:paraId="18F7734A" w14:textId="77777777" w:rsidR="0058779F" w:rsidRPr="00D37832" w:rsidRDefault="0058779F" w:rsidP="0058779F">
            <w:pPr>
              <w:pStyle w:val="TAL"/>
            </w:pPr>
            <w:r w:rsidRPr="00D37832">
              <w:t>MAC-CellGroupConfig</w:t>
            </w:r>
          </w:p>
        </w:tc>
        <w:tc>
          <w:tcPr>
            <w:tcW w:w="1700" w:type="dxa"/>
          </w:tcPr>
          <w:p w14:paraId="680E97F3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2E83CB7" w14:textId="77777777" w:rsidR="0058779F" w:rsidRPr="00D37832" w:rsidRDefault="0058779F" w:rsidP="0058779F">
            <w:pPr>
              <w:pStyle w:val="TAL"/>
            </w:pPr>
          </w:p>
        </w:tc>
      </w:tr>
      <w:tr w:rsidR="000E16BB" w:rsidRPr="00D37832" w14:paraId="2B91BCCB" w14:textId="77777777" w:rsidTr="00BB25C5">
        <w:tc>
          <w:tcPr>
            <w:tcW w:w="4535" w:type="dxa"/>
            <w:tcBorders>
              <w:bottom w:val="nil"/>
            </w:tcBorders>
          </w:tcPr>
          <w:p w14:paraId="7D6B2D1E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2267" w:type="dxa"/>
          </w:tcPr>
          <w:p w14:paraId="13AECF7D" w14:textId="77777777" w:rsidR="000E16BB" w:rsidRPr="00D37832" w:rsidRDefault="000E16BB" w:rsidP="00BB25C5">
            <w:pPr>
              <w:pStyle w:val="TAL"/>
            </w:pPr>
            <w:r w:rsidRPr="00D37832">
              <w:t xml:space="preserve">MAC-CellGroupConfig with condition </w:t>
            </w: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345A9DFE" w14:textId="77777777" w:rsidR="000E16BB" w:rsidRPr="00D37832" w:rsidRDefault="000E16BB" w:rsidP="00BB25C5">
            <w:pPr>
              <w:pStyle w:val="TAL"/>
            </w:pPr>
          </w:p>
        </w:tc>
        <w:tc>
          <w:tcPr>
            <w:tcW w:w="1245" w:type="dxa"/>
          </w:tcPr>
          <w:p w14:paraId="136BD9DD" w14:textId="77777777" w:rsidR="000E16BB" w:rsidRPr="00D37832" w:rsidRDefault="000E16BB" w:rsidP="00BB25C5">
            <w:pPr>
              <w:pStyle w:val="TAL"/>
            </w:pPr>
            <w:r w:rsidRPr="00D37832">
              <w:rPr>
                <w:lang w:eastAsia="zh-CN"/>
              </w:rPr>
              <w:t>AMPTP_UMPTM, UMPTP_UMPTM,  UM_PTM</w:t>
            </w:r>
          </w:p>
        </w:tc>
      </w:tr>
      <w:tr w:rsidR="0058779F" w:rsidRPr="00D37832" w14:paraId="1B1A2B73" w14:textId="77777777" w:rsidTr="00AA2E6E">
        <w:tc>
          <w:tcPr>
            <w:tcW w:w="4535" w:type="dxa"/>
            <w:tcBorders>
              <w:top w:val="nil"/>
            </w:tcBorders>
          </w:tcPr>
          <w:p w14:paraId="0115843F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317F0748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14716F1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F481353" w14:textId="77777777" w:rsidR="0058779F" w:rsidRPr="00D37832" w:rsidRDefault="0058779F" w:rsidP="0058779F">
            <w:pPr>
              <w:pStyle w:val="TAL"/>
            </w:pPr>
            <w:r w:rsidRPr="00D37832">
              <w:t>SRB2_DRB1</w:t>
            </w:r>
            <w:r w:rsidR="00D03ACC" w:rsidRPr="00D37832">
              <w:t>, MEAS</w:t>
            </w:r>
            <w:r w:rsidR="004F0306" w:rsidRPr="00D37832">
              <w:t>, SRB2_DRB2, SCell_add</w:t>
            </w:r>
          </w:p>
        </w:tc>
      </w:tr>
      <w:tr w:rsidR="0058779F" w:rsidRPr="00D37832" w14:paraId="0DAA8114" w14:textId="77777777" w:rsidTr="00AA2E6E">
        <w:tc>
          <w:tcPr>
            <w:tcW w:w="4535" w:type="dxa"/>
            <w:tcBorders>
              <w:bottom w:val="nil"/>
            </w:tcBorders>
          </w:tcPr>
          <w:p w14:paraId="56019B84" w14:textId="77777777" w:rsidR="0058779F" w:rsidRPr="00D37832" w:rsidRDefault="0058779F" w:rsidP="0058779F">
            <w:pPr>
              <w:pStyle w:val="TAL"/>
            </w:pPr>
            <w:r w:rsidRPr="00D37832">
              <w:t xml:space="preserve">  physicalCellGroupConfig</w:t>
            </w:r>
          </w:p>
        </w:tc>
        <w:tc>
          <w:tcPr>
            <w:tcW w:w="2267" w:type="dxa"/>
          </w:tcPr>
          <w:p w14:paraId="16B7EE66" w14:textId="77777777" w:rsidR="0058779F" w:rsidRPr="00D37832" w:rsidRDefault="0058779F" w:rsidP="0058779F">
            <w:pPr>
              <w:pStyle w:val="TAL"/>
            </w:pPr>
            <w:r w:rsidRPr="00D37832">
              <w:t>PhysicalCellGroupConfig</w:t>
            </w:r>
          </w:p>
        </w:tc>
        <w:tc>
          <w:tcPr>
            <w:tcW w:w="1700" w:type="dxa"/>
          </w:tcPr>
          <w:p w14:paraId="2941718F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EAE3EC2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2ADAC290" w14:textId="77777777" w:rsidTr="00AA2E6E">
        <w:tc>
          <w:tcPr>
            <w:tcW w:w="4535" w:type="dxa"/>
            <w:tcBorders>
              <w:top w:val="nil"/>
            </w:tcBorders>
          </w:tcPr>
          <w:p w14:paraId="6126A59E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22AC97EF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24D772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FB22687" w14:textId="77777777" w:rsidR="000E16BB" w:rsidRPr="00D37832" w:rsidRDefault="0058779F" w:rsidP="000E16BB">
            <w:pPr>
              <w:pStyle w:val="TAL"/>
              <w:rPr>
                <w:lang w:eastAsia="zh-CN"/>
              </w:rPr>
            </w:pPr>
            <w:r w:rsidRPr="00D37832">
              <w:t>SRB2_DRB1</w:t>
            </w:r>
            <w:r w:rsidR="00D03ACC" w:rsidRPr="00D37832">
              <w:t>, MEAS</w:t>
            </w:r>
            <w:r w:rsidR="004F0306" w:rsidRPr="00D37832">
              <w:t>, SRB2_DRB2, SCell_add</w:t>
            </w:r>
            <w:r w:rsidR="000E16BB" w:rsidRPr="00D37832">
              <w:t xml:space="preserve">, </w:t>
            </w:r>
            <w:r w:rsidR="000E16BB" w:rsidRPr="00D37832">
              <w:rPr>
                <w:lang w:eastAsia="zh-CN"/>
              </w:rPr>
              <w:t>MRBm,</w:t>
            </w:r>
          </w:p>
          <w:p w14:paraId="00DFF586" w14:textId="507CE43B" w:rsidR="0058779F" w:rsidRPr="00D37832" w:rsidRDefault="000E16BB" w:rsidP="000E16BB">
            <w:pPr>
              <w:pStyle w:val="TAL"/>
            </w:pPr>
            <w:r w:rsidRPr="00D37832">
              <w:rPr>
                <w:lang w:eastAsia="zh-CN"/>
              </w:rPr>
              <w:t>MRBm_DRBn</w:t>
            </w:r>
          </w:p>
        </w:tc>
      </w:tr>
      <w:tr w:rsidR="0058779F" w:rsidRPr="00D37832" w14:paraId="6DEE1654" w14:textId="77777777" w:rsidTr="00AA2E6E">
        <w:tc>
          <w:tcPr>
            <w:tcW w:w="4535" w:type="dxa"/>
          </w:tcPr>
          <w:p w14:paraId="2566E096" w14:textId="77777777" w:rsidR="0058779F" w:rsidRPr="00D37832" w:rsidRDefault="0058779F" w:rsidP="0058779F">
            <w:pPr>
              <w:pStyle w:val="TAL"/>
            </w:pPr>
            <w:r w:rsidRPr="00D37832">
              <w:t xml:space="preserve">  spCellConfig</w:t>
            </w:r>
          </w:p>
        </w:tc>
        <w:tc>
          <w:tcPr>
            <w:tcW w:w="2267" w:type="dxa"/>
          </w:tcPr>
          <w:p w14:paraId="76C2AA66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51013B0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E9F4F47" w14:textId="77777777" w:rsidR="000E16BB" w:rsidRPr="00D37832" w:rsidRDefault="0058779F" w:rsidP="000E16BB">
            <w:pPr>
              <w:pStyle w:val="TAL"/>
            </w:pPr>
            <w:r w:rsidRPr="00D37832">
              <w:t xml:space="preserve">SRB2_DRB1, </w:t>
            </w:r>
            <w:r w:rsidR="004F0306" w:rsidRPr="00D37832">
              <w:t xml:space="preserve">SRB2_DRB2, </w:t>
            </w:r>
            <w:r w:rsidRPr="00D37832">
              <w:t>SCell_add</w:t>
            </w:r>
            <w:r w:rsidR="000E16BB" w:rsidRPr="00D37832">
              <w:t>,</w:t>
            </w:r>
          </w:p>
          <w:p w14:paraId="60B11A87" w14:textId="77777777" w:rsidR="000E16BB" w:rsidRPr="00D37832" w:rsidRDefault="000E16BB" w:rsidP="000E16BB">
            <w:pPr>
              <w:pStyle w:val="TAL"/>
            </w:pPr>
            <w:r w:rsidRPr="00D37832">
              <w:t>AM_PTP,</w:t>
            </w:r>
          </w:p>
          <w:p w14:paraId="05538EAE" w14:textId="77777777" w:rsidR="000E16BB" w:rsidRPr="00D37832" w:rsidRDefault="000E16BB" w:rsidP="000E16BB">
            <w:pPr>
              <w:pStyle w:val="TAL"/>
            </w:pPr>
            <w:r w:rsidRPr="00D37832">
              <w:t>UM_bi_PTP,</w:t>
            </w:r>
          </w:p>
          <w:p w14:paraId="74D01622" w14:textId="71955052" w:rsidR="0058779F" w:rsidRPr="00D37832" w:rsidRDefault="000E16BB" w:rsidP="000E16BB">
            <w:pPr>
              <w:pStyle w:val="TAL"/>
            </w:pPr>
            <w:r w:rsidRPr="00D37832">
              <w:t>UM_PTP</w:t>
            </w:r>
          </w:p>
        </w:tc>
      </w:tr>
      <w:tr w:rsidR="0058779F" w:rsidRPr="00D37832" w14:paraId="07F4A5F4" w14:textId="77777777" w:rsidTr="00AA2E6E">
        <w:tc>
          <w:tcPr>
            <w:tcW w:w="4535" w:type="dxa"/>
          </w:tcPr>
          <w:p w14:paraId="61DB77A5" w14:textId="77777777" w:rsidR="0058779F" w:rsidRPr="00D37832" w:rsidRDefault="0058779F" w:rsidP="0058779F">
            <w:pPr>
              <w:pStyle w:val="TAL"/>
            </w:pPr>
            <w:r w:rsidRPr="00D37832">
              <w:t xml:space="preserve">  spCellConfig SEQUENCE {</w:t>
            </w:r>
          </w:p>
        </w:tc>
        <w:tc>
          <w:tcPr>
            <w:tcW w:w="2267" w:type="dxa"/>
          </w:tcPr>
          <w:p w14:paraId="3B89DAC5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329A8BA3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DEBBE69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7BC62FDB" w14:textId="77777777" w:rsidTr="00AA2E6E">
        <w:tc>
          <w:tcPr>
            <w:tcW w:w="4535" w:type="dxa"/>
            <w:vMerge w:val="restart"/>
          </w:tcPr>
          <w:p w14:paraId="4F8F3305" w14:textId="77777777" w:rsidR="0058779F" w:rsidRPr="00D37832" w:rsidRDefault="0058779F" w:rsidP="0058779F">
            <w:pPr>
              <w:pStyle w:val="TAL"/>
            </w:pPr>
            <w:r w:rsidRPr="00D37832">
              <w:t xml:space="preserve">    servCellIndex</w:t>
            </w:r>
          </w:p>
        </w:tc>
        <w:tc>
          <w:tcPr>
            <w:tcW w:w="2267" w:type="dxa"/>
          </w:tcPr>
          <w:p w14:paraId="43A51531" w14:textId="77777777" w:rsidR="0058779F" w:rsidRPr="00D37832" w:rsidDel="000560AE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F2AD27E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8D9EF83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6433C14F" w14:textId="77777777" w:rsidTr="00AA2E6E">
        <w:tc>
          <w:tcPr>
            <w:tcW w:w="4535" w:type="dxa"/>
            <w:vMerge/>
            <w:tcBorders>
              <w:bottom w:val="nil"/>
            </w:tcBorders>
          </w:tcPr>
          <w:p w14:paraId="7D26D865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2267" w:type="dxa"/>
          </w:tcPr>
          <w:p w14:paraId="56489400" w14:textId="77777777" w:rsidR="0058779F" w:rsidRPr="00D37832" w:rsidRDefault="0058779F" w:rsidP="0058779F">
            <w:pPr>
              <w:pStyle w:val="TAL"/>
            </w:pPr>
            <w:r w:rsidRPr="00D37832">
              <w:t>ServCellIndex</w:t>
            </w:r>
          </w:p>
        </w:tc>
        <w:tc>
          <w:tcPr>
            <w:tcW w:w="1700" w:type="dxa"/>
          </w:tcPr>
          <w:p w14:paraId="3962A0D6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7C10D9B" w14:textId="77777777" w:rsidR="0058779F" w:rsidRPr="00D37832" w:rsidRDefault="0058779F" w:rsidP="0058779F">
            <w:pPr>
              <w:pStyle w:val="TAL"/>
            </w:pPr>
            <w:r w:rsidRPr="00D37832">
              <w:t>EN-DC</w:t>
            </w:r>
            <w:r w:rsidR="00D03ACC" w:rsidRPr="00D37832">
              <w:t>, EN-DC AND MEAS</w:t>
            </w:r>
          </w:p>
        </w:tc>
      </w:tr>
      <w:tr w:rsidR="00194BCC" w:rsidRPr="00D37832" w14:paraId="12B53DB6" w14:textId="77777777" w:rsidTr="00AA2E6E">
        <w:tc>
          <w:tcPr>
            <w:tcW w:w="4535" w:type="dxa"/>
            <w:tcBorders>
              <w:top w:val="nil"/>
            </w:tcBorders>
          </w:tcPr>
          <w:p w14:paraId="308BD0E9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7EDA52FB" w14:textId="77777777" w:rsidR="00194BCC" w:rsidRPr="00D37832" w:rsidRDefault="00194BCC" w:rsidP="003410F9">
            <w:pPr>
              <w:pStyle w:val="TAL"/>
            </w:pPr>
            <w:r w:rsidRPr="00D37832">
              <w:t>ServCellIndex with condition NR-DC_SCG</w:t>
            </w:r>
          </w:p>
        </w:tc>
        <w:tc>
          <w:tcPr>
            <w:tcW w:w="1700" w:type="dxa"/>
          </w:tcPr>
          <w:p w14:paraId="18AE6D4F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76A42891" w14:textId="77777777" w:rsidR="00194BCC" w:rsidRPr="00D37832" w:rsidRDefault="00194BCC" w:rsidP="003410F9">
            <w:pPr>
              <w:pStyle w:val="TAL"/>
            </w:pPr>
            <w:r w:rsidRPr="00D37832">
              <w:t>NR-DC_SCG</w:t>
            </w:r>
          </w:p>
        </w:tc>
      </w:tr>
      <w:tr w:rsidR="0058779F" w:rsidRPr="00D37832" w14:paraId="6BE7C17F" w14:textId="77777777" w:rsidTr="00AA2E6E">
        <w:tc>
          <w:tcPr>
            <w:tcW w:w="4535" w:type="dxa"/>
          </w:tcPr>
          <w:p w14:paraId="4E0D2C7C" w14:textId="77777777" w:rsidR="0058779F" w:rsidRPr="00D37832" w:rsidRDefault="0058779F" w:rsidP="0058779F">
            <w:pPr>
              <w:pStyle w:val="TAL"/>
            </w:pPr>
            <w:r w:rsidRPr="00D37832">
              <w:lastRenderedPageBreak/>
              <w:t xml:space="preserve">    reconfigurationWithSync</w:t>
            </w:r>
          </w:p>
        </w:tc>
        <w:tc>
          <w:tcPr>
            <w:tcW w:w="2267" w:type="dxa"/>
          </w:tcPr>
          <w:p w14:paraId="6A7061D1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46587C8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6170355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64DD0F38" w14:textId="77777777" w:rsidTr="00AA2E6E">
        <w:tc>
          <w:tcPr>
            <w:tcW w:w="4535" w:type="dxa"/>
          </w:tcPr>
          <w:p w14:paraId="34F71B73" w14:textId="77777777" w:rsidR="0058779F" w:rsidRPr="00D37832" w:rsidRDefault="0058779F" w:rsidP="0058779F">
            <w:pPr>
              <w:pStyle w:val="TAL"/>
            </w:pPr>
            <w:r w:rsidRPr="00D37832">
              <w:t xml:space="preserve">    reconfigurationWithSync SEQUENCE {</w:t>
            </w:r>
          </w:p>
        </w:tc>
        <w:tc>
          <w:tcPr>
            <w:tcW w:w="2267" w:type="dxa"/>
          </w:tcPr>
          <w:p w14:paraId="06E4DD6D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50F5F7D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9CEFD6E" w14:textId="77777777" w:rsidR="0058779F" w:rsidRPr="00D37832" w:rsidRDefault="0058779F" w:rsidP="0058779F">
            <w:pPr>
              <w:pStyle w:val="TAL"/>
            </w:pPr>
            <w:r w:rsidRPr="00D37832">
              <w:t>EN-DC, PCell_change, PSCell_change</w:t>
            </w:r>
            <w:r w:rsidR="00194BCC" w:rsidRPr="00D37832">
              <w:t>, NR-DC_SCG</w:t>
            </w:r>
          </w:p>
        </w:tc>
      </w:tr>
      <w:tr w:rsidR="0058779F" w:rsidRPr="00D37832" w14:paraId="5EFBAF33" w14:textId="77777777" w:rsidTr="00AA2E6E">
        <w:tc>
          <w:tcPr>
            <w:tcW w:w="4535" w:type="dxa"/>
          </w:tcPr>
          <w:p w14:paraId="0F9DC245" w14:textId="77777777" w:rsidR="0058779F" w:rsidRPr="00D37832" w:rsidRDefault="0058779F" w:rsidP="0058779F">
            <w:pPr>
              <w:pStyle w:val="TAL"/>
            </w:pPr>
            <w:r w:rsidRPr="00D37832">
              <w:t xml:space="preserve">      spCellConfigCommon</w:t>
            </w:r>
          </w:p>
        </w:tc>
        <w:tc>
          <w:tcPr>
            <w:tcW w:w="2267" w:type="dxa"/>
          </w:tcPr>
          <w:p w14:paraId="32328C43" w14:textId="77777777" w:rsidR="0058779F" w:rsidRPr="00D37832" w:rsidRDefault="0058779F" w:rsidP="0058779F">
            <w:pPr>
              <w:pStyle w:val="TAL"/>
            </w:pPr>
            <w:r w:rsidRPr="00D37832">
              <w:t>ServingCellConfigCommon</w:t>
            </w:r>
          </w:p>
        </w:tc>
        <w:tc>
          <w:tcPr>
            <w:tcW w:w="1700" w:type="dxa"/>
          </w:tcPr>
          <w:p w14:paraId="583BACD9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462D7C1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44A226C8" w14:textId="77777777" w:rsidTr="00AA2E6E">
        <w:tc>
          <w:tcPr>
            <w:tcW w:w="4535" w:type="dxa"/>
            <w:tcBorders>
              <w:bottom w:val="nil"/>
            </w:tcBorders>
          </w:tcPr>
          <w:p w14:paraId="787D182F" w14:textId="77777777" w:rsidR="0058779F" w:rsidRPr="00D37832" w:rsidRDefault="0058779F" w:rsidP="0058779F">
            <w:pPr>
              <w:pStyle w:val="TAL"/>
            </w:pPr>
            <w:r w:rsidRPr="00D37832">
              <w:t xml:space="preserve">      newUE-Identity</w:t>
            </w:r>
          </w:p>
        </w:tc>
        <w:tc>
          <w:tcPr>
            <w:tcW w:w="2267" w:type="dxa"/>
          </w:tcPr>
          <w:p w14:paraId="7215A90D" w14:textId="77777777" w:rsidR="0058779F" w:rsidRPr="00D37832" w:rsidRDefault="0058779F" w:rsidP="0058779F">
            <w:pPr>
              <w:pStyle w:val="TAL"/>
            </w:pPr>
            <w:r w:rsidRPr="00D37832">
              <w:t>RNTI-Value</w:t>
            </w:r>
          </w:p>
        </w:tc>
        <w:tc>
          <w:tcPr>
            <w:tcW w:w="1700" w:type="dxa"/>
          </w:tcPr>
          <w:p w14:paraId="440339CE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ACD64D5" w14:textId="77777777" w:rsidR="0058779F" w:rsidRPr="00D37832" w:rsidRDefault="0058779F" w:rsidP="0058779F">
            <w:pPr>
              <w:pStyle w:val="TAL"/>
            </w:pPr>
          </w:p>
        </w:tc>
      </w:tr>
      <w:tr w:rsidR="00CF7E48" w:rsidRPr="00D37832" w14:paraId="7E4FBBE9" w14:textId="77777777" w:rsidTr="00AA2E6E">
        <w:tc>
          <w:tcPr>
            <w:tcW w:w="4535" w:type="dxa"/>
            <w:tcBorders>
              <w:top w:val="nil"/>
            </w:tcBorders>
          </w:tcPr>
          <w:p w14:paraId="1BB6939C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2267" w:type="dxa"/>
          </w:tcPr>
          <w:p w14:paraId="4649900D" w14:textId="77777777" w:rsidR="00CF7E48" w:rsidRPr="00D37832" w:rsidRDefault="00CF7E48" w:rsidP="00367496">
            <w:pPr>
              <w:pStyle w:val="TAL"/>
            </w:pPr>
            <w:r w:rsidRPr="00D37832">
              <w:t>RNTI-Value with condition NR-DC_SCG</w:t>
            </w:r>
          </w:p>
        </w:tc>
        <w:tc>
          <w:tcPr>
            <w:tcW w:w="1700" w:type="dxa"/>
          </w:tcPr>
          <w:p w14:paraId="0F282E66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1388B335" w14:textId="77777777" w:rsidR="00CF7E48" w:rsidRPr="00D37832" w:rsidRDefault="00CF7E48" w:rsidP="00367496">
            <w:pPr>
              <w:pStyle w:val="TAL"/>
            </w:pPr>
            <w:r w:rsidRPr="00D37832">
              <w:t>NR-DC_SCG</w:t>
            </w:r>
          </w:p>
        </w:tc>
      </w:tr>
      <w:tr w:rsidR="0058779F" w:rsidRPr="00D37832" w14:paraId="20365953" w14:textId="77777777" w:rsidTr="00AA2E6E">
        <w:tc>
          <w:tcPr>
            <w:tcW w:w="4535" w:type="dxa"/>
          </w:tcPr>
          <w:p w14:paraId="53E8DAAC" w14:textId="77777777" w:rsidR="0058779F" w:rsidRPr="00D37832" w:rsidRDefault="0058779F" w:rsidP="0058779F">
            <w:pPr>
              <w:pStyle w:val="TAL"/>
            </w:pPr>
            <w:r w:rsidRPr="00D37832">
              <w:t xml:space="preserve">      t304</w:t>
            </w:r>
          </w:p>
        </w:tc>
        <w:tc>
          <w:tcPr>
            <w:tcW w:w="2267" w:type="dxa"/>
          </w:tcPr>
          <w:p w14:paraId="2719CA3C" w14:textId="77777777" w:rsidR="0058779F" w:rsidRPr="00D37832" w:rsidRDefault="0058779F" w:rsidP="0058779F">
            <w:pPr>
              <w:pStyle w:val="TAL"/>
            </w:pPr>
            <w:r w:rsidRPr="00D37832">
              <w:t>ms1000</w:t>
            </w:r>
          </w:p>
        </w:tc>
        <w:tc>
          <w:tcPr>
            <w:tcW w:w="1700" w:type="dxa"/>
          </w:tcPr>
          <w:p w14:paraId="237019CB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1E9A4ADA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33683789" w14:textId="77777777" w:rsidTr="00AA2E6E">
        <w:tc>
          <w:tcPr>
            <w:tcW w:w="4535" w:type="dxa"/>
          </w:tcPr>
          <w:p w14:paraId="600D8D9B" w14:textId="77777777" w:rsidR="0058779F" w:rsidRPr="00D37832" w:rsidRDefault="0058779F" w:rsidP="0058779F">
            <w:pPr>
              <w:pStyle w:val="TAL"/>
            </w:pPr>
            <w:r w:rsidRPr="00D37832">
              <w:t xml:space="preserve">      rach-ConfigDedicated</w:t>
            </w:r>
          </w:p>
        </w:tc>
        <w:tc>
          <w:tcPr>
            <w:tcW w:w="2267" w:type="dxa"/>
          </w:tcPr>
          <w:p w14:paraId="02FE65F4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499F1AB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0D91785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:rsidDel="006C4C00" w14:paraId="686CF796" w14:textId="77777777" w:rsidTr="00AA2E6E">
        <w:tc>
          <w:tcPr>
            <w:tcW w:w="4535" w:type="dxa"/>
          </w:tcPr>
          <w:p w14:paraId="40276407" w14:textId="77777777" w:rsidR="0058779F" w:rsidRPr="00D37832" w:rsidDel="006C4C00" w:rsidRDefault="0058779F" w:rsidP="0058779F">
            <w:pPr>
              <w:pStyle w:val="TAL"/>
            </w:pPr>
            <w:r w:rsidRPr="00D37832">
              <w:t xml:space="preserve">      rach-ConfigDedicated CHOICE {</w:t>
            </w:r>
          </w:p>
        </w:tc>
        <w:tc>
          <w:tcPr>
            <w:tcW w:w="2267" w:type="dxa"/>
          </w:tcPr>
          <w:p w14:paraId="4235318A" w14:textId="77777777" w:rsidR="0058779F" w:rsidRPr="00D37832" w:rsidDel="006C4C00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0DBA628A" w14:textId="77777777" w:rsidR="0058779F" w:rsidRPr="00D37832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262EEB9" w14:textId="77777777" w:rsidR="0058779F" w:rsidRPr="00D37832" w:rsidDel="006C4C00" w:rsidRDefault="0058779F" w:rsidP="0058779F">
            <w:pPr>
              <w:pStyle w:val="TAL"/>
            </w:pPr>
            <w:r w:rsidRPr="00D37832">
              <w:t>CFRA</w:t>
            </w:r>
          </w:p>
        </w:tc>
      </w:tr>
      <w:tr w:rsidR="0058779F" w:rsidRPr="00D37832" w:rsidDel="006C4C00" w14:paraId="6A0A1FC8" w14:textId="77777777" w:rsidTr="00AA2E6E">
        <w:tc>
          <w:tcPr>
            <w:tcW w:w="4535" w:type="dxa"/>
          </w:tcPr>
          <w:p w14:paraId="3763212A" w14:textId="77777777" w:rsidR="0058779F" w:rsidRPr="00D37832" w:rsidDel="006C4C00" w:rsidRDefault="0058779F" w:rsidP="0058779F">
            <w:pPr>
              <w:pStyle w:val="TAL"/>
            </w:pPr>
            <w:r w:rsidRPr="00D37832">
              <w:t xml:space="preserve">        uplink</w:t>
            </w:r>
          </w:p>
        </w:tc>
        <w:tc>
          <w:tcPr>
            <w:tcW w:w="2267" w:type="dxa"/>
          </w:tcPr>
          <w:p w14:paraId="70FC22C5" w14:textId="77777777" w:rsidR="0058779F" w:rsidRPr="00D37832" w:rsidDel="006C4C00" w:rsidRDefault="0058779F" w:rsidP="0058779F">
            <w:pPr>
              <w:pStyle w:val="TAL"/>
            </w:pPr>
            <w:r w:rsidRPr="00D37832">
              <w:t>RACH-ConfigDedicated</w:t>
            </w:r>
          </w:p>
        </w:tc>
        <w:tc>
          <w:tcPr>
            <w:tcW w:w="1700" w:type="dxa"/>
          </w:tcPr>
          <w:p w14:paraId="13CEC998" w14:textId="77777777" w:rsidR="0058779F" w:rsidRPr="00D37832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F188097" w14:textId="77777777" w:rsidR="0058779F" w:rsidRPr="00D37832" w:rsidDel="006C4C00" w:rsidRDefault="0058779F" w:rsidP="0058779F">
            <w:pPr>
              <w:pStyle w:val="TAL"/>
            </w:pPr>
          </w:p>
        </w:tc>
      </w:tr>
      <w:tr w:rsidR="0058779F" w:rsidRPr="00D37832" w:rsidDel="006C4C00" w14:paraId="7EACD137" w14:textId="77777777" w:rsidTr="00AA2E6E">
        <w:tc>
          <w:tcPr>
            <w:tcW w:w="4535" w:type="dxa"/>
          </w:tcPr>
          <w:p w14:paraId="21723079" w14:textId="77777777" w:rsidR="0058779F" w:rsidRPr="00D37832" w:rsidRDefault="0058779F" w:rsidP="0058779F">
            <w:pPr>
              <w:pStyle w:val="TAL"/>
            </w:pPr>
            <w:r w:rsidRPr="00D37832">
              <w:rPr>
                <w:rFonts w:eastAsia="SimSun"/>
                <w:lang w:eastAsia="zh-CN"/>
              </w:rPr>
              <w:t xml:space="preserve">        </w:t>
            </w:r>
            <w:r w:rsidRPr="00D37832">
              <w:t>supplementaryUplink</w:t>
            </w:r>
          </w:p>
        </w:tc>
        <w:tc>
          <w:tcPr>
            <w:tcW w:w="2267" w:type="dxa"/>
          </w:tcPr>
          <w:p w14:paraId="34BA4C41" w14:textId="77777777" w:rsidR="0058779F" w:rsidRPr="00D37832" w:rsidRDefault="0058779F" w:rsidP="0058779F">
            <w:pPr>
              <w:pStyle w:val="TAL"/>
            </w:pPr>
            <w:r w:rsidRPr="00D37832">
              <w:t>RACH-ConfigDedicated</w:t>
            </w:r>
          </w:p>
        </w:tc>
        <w:tc>
          <w:tcPr>
            <w:tcW w:w="1700" w:type="dxa"/>
          </w:tcPr>
          <w:p w14:paraId="6A0C193A" w14:textId="77777777" w:rsidR="0058779F" w:rsidRPr="00D37832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D30A813" w14:textId="77777777" w:rsidR="0058779F" w:rsidRPr="00D37832" w:rsidDel="006C4C00" w:rsidRDefault="0058779F" w:rsidP="0058779F">
            <w:pPr>
              <w:pStyle w:val="TAL"/>
            </w:pPr>
            <w:r w:rsidRPr="00D37832">
              <w:t>SUL</w:t>
            </w:r>
            <w:r w:rsidR="004828FD" w:rsidRPr="00D37832">
              <w:t xml:space="preserve"> AND SIG</w:t>
            </w:r>
          </w:p>
        </w:tc>
      </w:tr>
      <w:tr w:rsidR="0058779F" w:rsidRPr="00D37832" w14:paraId="094FEE69" w14:textId="77777777" w:rsidTr="00AA2E6E">
        <w:tc>
          <w:tcPr>
            <w:tcW w:w="4535" w:type="dxa"/>
          </w:tcPr>
          <w:p w14:paraId="46E335F9" w14:textId="77777777" w:rsidR="0058779F" w:rsidRPr="00D37832" w:rsidRDefault="0058779F" w:rsidP="0058779F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59A6933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5FC297E7" w14:textId="77777777" w:rsidR="0058779F" w:rsidRPr="00D37832" w:rsidDel="006C4C00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474A529B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25F33CE2" w14:textId="77777777" w:rsidTr="00AA2E6E">
        <w:tc>
          <w:tcPr>
            <w:tcW w:w="4535" w:type="dxa"/>
          </w:tcPr>
          <w:p w14:paraId="5A79ED69" w14:textId="77777777" w:rsidR="0058779F" w:rsidRPr="00D37832" w:rsidRDefault="0058779F" w:rsidP="0058779F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295C8FD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74C3E58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630084CB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37A056A6" w14:textId="77777777" w:rsidTr="00AA2E6E">
        <w:tc>
          <w:tcPr>
            <w:tcW w:w="4535" w:type="dxa"/>
          </w:tcPr>
          <w:p w14:paraId="7F737B78" w14:textId="77777777" w:rsidR="0058779F" w:rsidRPr="00D37832" w:rsidRDefault="0058779F" w:rsidP="0058779F">
            <w:pPr>
              <w:pStyle w:val="TAL"/>
            </w:pPr>
            <w:r w:rsidRPr="00D37832">
              <w:t xml:space="preserve">    rlf-TimersAndConstants CHOICE {</w:t>
            </w:r>
          </w:p>
        </w:tc>
        <w:tc>
          <w:tcPr>
            <w:tcW w:w="2267" w:type="dxa"/>
          </w:tcPr>
          <w:p w14:paraId="0C54B4D7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28AA5487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29799044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4002448E" w14:textId="77777777" w:rsidTr="00AA2E6E">
        <w:tc>
          <w:tcPr>
            <w:tcW w:w="4535" w:type="dxa"/>
          </w:tcPr>
          <w:p w14:paraId="1D28DEE5" w14:textId="77777777" w:rsidR="0058779F" w:rsidRPr="00D37832" w:rsidRDefault="0058779F" w:rsidP="0058779F">
            <w:pPr>
              <w:pStyle w:val="TAL"/>
            </w:pPr>
            <w:r w:rsidRPr="00D37832">
              <w:t xml:space="preserve">      setup</w:t>
            </w:r>
          </w:p>
        </w:tc>
        <w:tc>
          <w:tcPr>
            <w:tcW w:w="2267" w:type="dxa"/>
          </w:tcPr>
          <w:p w14:paraId="43FBC0B2" w14:textId="77777777" w:rsidR="0058779F" w:rsidRPr="00D37832" w:rsidDel="00D2334C" w:rsidRDefault="0058779F" w:rsidP="0058779F">
            <w:pPr>
              <w:pStyle w:val="TAL"/>
            </w:pPr>
            <w:r w:rsidRPr="00D37832">
              <w:t>RLF-TimersAndConstants</w:t>
            </w:r>
          </w:p>
        </w:tc>
        <w:tc>
          <w:tcPr>
            <w:tcW w:w="1700" w:type="dxa"/>
          </w:tcPr>
          <w:p w14:paraId="2C1C4DC6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54E067FD" w14:textId="77777777" w:rsidR="0058779F" w:rsidRPr="00D37832" w:rsidRDefault="0058779F" w:rsidP="0058779F">
            <w:pPr>
              <w:pStyle w:val="TAL"/>
            </w:pPr>
          </w:p>
        </w:tc>
      </w:tr>
      <w:tr w:rsidR="0058779F" w:rsidRPr="00D37832" w14:paraId="0C744A88" w14:textId="77777777" w:rsidTr="00AA2E6E">
        <w:tc>
          <w:tcPr>
            <w:tcW w:w="4535" w:type="dxa"/>
          </w:tcPr>
          <w:p w14:paraId="320CC7CA" w14:textId="77777777" w:rsidR="0058779F" w:rsidRPr="00D37832" w:rsidRDefault="0058779F" w:rsidP="0058779F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2F595FCF" w14:textId="77777777" w:rsidR="0058779F" w:rsidRPr="00D37832" w:rsidDel="00D2334C" w:rsidRDefault="0058779F" w:rsidP="0058779F">
            <w:pPr>
              <w:pStyle w:val="TAL"/>
            </w:pPr>
          </w:p>
        </w:tc>
        <w:tc>
          <w:tcPr>
            <w:tcW w:w="1700" w:type="dxa"/>
          </w:tcPr>
          <w:p w14:paraId="12BD505C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03C089D4" w14:textId="77777777" w:rsidR="0058779F" w:rsidRPr="00D37832" w:rsidRDefault="0058779F" w:rsidP="0058779F">
            <w:pPr>
              <w:pStyle w:val="TAL"/>
            </w:pPr>
          </w:p>
        </w:tc>
      </w:tr>
      <w:tr w:rsidR="00D03ACC" w:rsidRPr="00D37832" w14:paraId="4146E460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05F1" w14:textId="77777777" w:rsidR="00D03ACC" w:rsidRPr="00D37832" w:rsidRDefault="00D03ACC">
            <w:pPr>
              <w:pStyle w:val="TAL"/>
            </w:pPr>
            <w:r w:rsidRPr="00D37832">
              <w:t xml:space="preserve">    rlf-TimersAndConstants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D3C8" w14:textId="77777777" w:rsidR="00D03ACC" w:rsidRPr="00D37832" w:rsidRDefault="00D03AC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258" w14:textId="77777777" w:rsidR="00D03ACC" w:rsidRPr="00D37832" w:rsidRDefault="00D03A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6C5" w14:textId="77777777" w:rsidR="00D03ACC" w:rsidRPr="00D37832" w:rsidRDefault="00D03ACC">
            <w:pPr>
              <w:pStyle w:val="TAL"/>
            </w:pPr>
            <w:r w:rsidRPr="00D37832">
              <w:t>MEAS</w:t>
            </w:r>
            <w:r w:rsidR="00D64D13" w:rsidRPr="00D37832">
              <w:t>, RESUME</w:t>
            </w:r>
          </w:p>
        </w:tc>
      </w:tr>
      <w:tr w:rsidR="0058779F" w:rsidRPr="00D37832" w14:paraId="08659C97" w14:textId="77777777" w:rsidTr="00AA2E6E">
        <w:tc>
          <w:tcPr>
            <w:tcW w:w="4535" w:type="dxa"/>
          </w:tcPr>
          <w:p w14:paraId="57B4046D" w14:textId="77777777" w:rsidR="0058779F" w:rsidRPr="00D37832" w:rsidRDefault="0058779F" w:rsidP="0058779F">
            <w:pPr>
              <w:pStyle w:val="TAL"/>
            </w:pPr>
            <w:r w:rsidRPr="00D37832">
              <w:t xml:space="preserve">    rlmInSyncOutOfSyncThreshold</w:t>
            </w:r>
          </w:p>
        </w:tc>
        <w:tc>
          <w:tcPr>
            <w:tcW w:w="2267" w:type="dxa"/>
          </w:tcPr>
          <w:p w14:paraId="301AA35D" w14:textId="77777777" w:rsidR="0058779F" w:rsidRPr="00D37832" w:rsidRDefault="0058779F" w:rsidP="0058779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8F9F17E" w14:textId="77777777" w:rsidR="0058779F" w:rsidRPr="00D37832" w:rsidRDefault="0058779F" w:rsidP="0058779F">
            <w:pPr>
              <w:pStyle w:val="TAL"/>
            </w:pPr>
          </w:p>
        </w:tc>
        <w:tc>
          <w:tcPr>
            <w:tcW w:w="1245" w:type="dxa"/>
          </w:tcPr>
          <w:p w14:paraId="77B225EB" w14:textId="77777777" w:rsidR="0058779F" w:rsidRPr="00D37832" w:rsidRDefault="0058779F" w:rsidP="0058779F">
            <w:pPr>
              <w:pStyle w:val="TAL"/>
            </w:pPr>
          </w:p>
        </w:tc>
      </w:tr>
      <w:tr w:rsidR="00194BCC" w:rsidRPr="00D37832" w14:paraId="78E5FF6E" w14:textId="77777777" w:rsidTr="00AA2E6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4F5D7" w14:textId="77777777" w:rsidR="00194BCC" w:rsidRPr="00D37832" w:rsidRDefault="00194BCC" w:rsidP="003410F9">
            <w:pPr>
              <w:pStyle w:val="TAL"/>
            </w:pPr>
            <w:r w:rsidRPr="00D37832"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20A8" w14:textId="77777777" w:rsidR="00194BCC" w:rsidRPr="00D37832" w:rsidRDefault="00194BCC" w:rsidP="003410F9">
            <w:pPr>
              <w:pStyle w:val="TAL"/>
            </w:pPr>
            <w:r w:rsidRPr="00D37832">
              <w:t>ServingCellConfig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7EC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DF" w14:textId="77777777" w:rsidR="00194BCC" w:rsidRPr="00D37832" w:rsidRDefault="00273090" w:rsidP="003410F9">
            <w:pPr>
              <w:pStyle w:val="TAL"/>
            </w:pPr>
            <w:r w:rsidRPr="00D37832">
              <w:t>EN-DC, SRB1, PCell_change, PSCell_change, NR-DC_SCG</w:t>
            </w:r>
            <w:r w:rsidR="00B437E0" w:rsidRPr="00D37832">
              <w:t xml:space="preserve">, </w:t>
            </w:r>
            <w:r w:rsidR="00B437E0" w:rsidRPr="00D37832">
              <w:rPr>
                <w:lang w:eastAsia="zh-CN"/>
              </w:rPr>
              <w:t>REEST</w:t>
            </w:r>
          </w:p>
        </w:tc>
      </w:tr>
      <w:tr w:rsidR="00273090" w:rsidRPr="00D37832" w14:paraId="23FDC41B" w14:textId="77777777" w:rsidTr="00AA2E6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8518CC" w14:textId="77777777" w:rsidR="00273090" w:rsidRPr="00D37832" w:rsidRDefault="00273090" w:rsidP="003410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0B12" w14:textId="77777777" w:rsidR="00273090" w:rsidRPr="00D37832" w:rsidRDefault="00273090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9DE2" w14:textId="77777777" w:rsidR="00273090" w:rsidRPr="00D37832" w:rsidRDefault="00273090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9F8" w14:textId="77777777" w:rsidR="00273090" w:rsidRPr="00D37832" w:rsidRDefault="00273090" w:rsidP="003410F9">
            <w:pPr>
              <w:pStyle w:val="TAL"/>
            </w:pPr>
          </w:p>
        </w:tc>
      </w:tr>
      <w:tr w:rsidR="00194BCC" w:rsidRPr="00D37832" w14:paraId="1D12A647" w14:textId="77777777" w:rsidTr="00AA2E6E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8FE73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5EC" w14:textId="77777777" w:rsidR="00194BCC" w:rsidRPr="00D37832" w:rsidRDefault="00194BCC" w:rsidP="003410F9">
            <w:pPr>
              <w:pStyle w:val="TAL"/>
            </w:pPr>
            <w:r w:rsidRPr="00D37832">
              <w:t>ServingCellConfig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17E6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23C" w14:textId="77777777" w:rsidR="00194BCC" w:rsidRPr="00D37832" w:rsidRDefault="00194BCC" w:rsidP="003410F9">
            <w:pPr>
              <w:pStyle w:val="TAL"/>
            </w:pPr>
            <w:r w:rsidRPr="00D37832">
              <w:t>MEAS</w:t>
            </w:r>
          </w:p>
        </w:tc>
      </w:tr>
      <w:tr w:rsidR="00442835" w:rsidRPr="00D37832" w14:paraId="065E4DF1" w14:textId="77777777" w:rsidTr="0000489F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1BCA5" w14:textId="77777777" w:rsidR="00442835" w:rsidRPr="00D37832" w:rsidRDefault="00442835" w:rsidP="0044283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163" w14:textId="77777777" w:rsidR="00442835" w:rsidRPr="00D37832" w:rsidRDefault="00442835" w:rsidP="00442835">
            <w:pPr>
              <w:pStyle w:val="TAL"/>
            </w:pPr>
            <w:r w:rsidRPr="00D37832">
              <w:t xml:space="preserve">ServingCellConfig with condition </w:t>
            </w:r>
            <w:r w:rsidRPr="00D37832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4F17" w14:textId="77777777" w:rsidR="00442835" w:rsidRPr="00D37832" w:rsidRDefault="00442835" w:rsidP="004428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DCF4" w14:textId="77777777" w:rsidR="00442835" w:rsidRPr="00D37832" w:rsidRDefault="00442835" w:rsidP="00442835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</w:tr>
      <w:tr w:rsidR="0000489F" w:rsidRPr="00D37832" w14:paraId="0F142E2A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B34" w14:textId="77777777" w:rsidR="0000489F" w:rsidRPr="00D37832" w:rsidRDefault="0000489F" w:rsidP="00BB25C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6A7" w14:textId="77777777" w:rsidR="0000489F" w:rsidRPr="00D37832" w:rsidRDefault="0000489F" w:rsidP="00BB25C5">
            <w:pPr>
              <w:pStyle w:val="TAL"/>
            </w:pPr>
            <w:r w:rsidRPr="00D37832">
              <w:t xml:space="preserve">ServingCellConfig with condition </w:t>
            </w: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990" w14:textId="77777777" w:rsidR="0000489F" w:rsidRPr="00D37832" w:rsidRDefault="0000489F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7B6F" w14:textId="4987E2F3" w:rsidR="0000489F" w:rsidRPr="00D37832" w:rsidRDefault="0000489F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AMPTP_UMPTM, UMPTP_UMPTM, UM_PTM</w:t>
            </w:r>
          </w:p>
        </w:tc>
      </w:tr>
      <w:tr w:rsidR="00E161A6" w:rsidRPr="00D37832" w14:paraId="732F89C5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ADA6" w14:textId="70AC6F56" w:rsidR="00E161A6" w:rsidRPr="00D37832" w:rsidRDefault="00E161A6" w:rsidP="00E161A6">
            <w:pPr>
              <w:pStyle w:val="TAL"/>
            </w:pPr>
            <w:r w:rsidRPr="00D7477A"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89B4" w14:textId="22381F5E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9469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47B3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60B44BBC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DBD5" w14:textId="5E182CFE" w:rsidR="00E161A6" w:rsidRPr="00D37832" w:rsidRDefault="00E161A6" w:rsidP="00E161A6">
            <w:pPr>
              <w:pStyle w:val="TAL"/>
            </w:pPr>
            <w:r w:rsidRPr="00D7477A"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75DC" w14:textId="6082EFED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5FF2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DC0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10EDC63F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2DAF" w14:textId="1A3B4745" w:rsidR="00E161A6" w:rsidRPr="00D37832" w:rsidRDefault="00E161A6" w:rsidP="00E161A6">
            <w:pPr>
              <w:pStyle w:val="TAL"/>
            </w:pPr>
            <w:r w:rsidRPr="00D7477A"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5974" w14:textId="6F29D251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0E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47D7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4F7DD728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9A7" w14:textId="32766CBB" w:rsidR="00E161A6" w:rsidRPr="00D37832" w:rsidRDefault="00E161A6" w:rsidP="00E161A6">
            <w:pPr>
              <w:pStyle w:val="TAL"/>
            </w:pPr>
            <w:r w:rsidRPr="00D7477A">
              <w:t xml:space="preserve">    deactivatedSCG-Config-r17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B6D" w14:textId="04360CCA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E3AE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74E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50A7CAF7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232" w14:textId="28956678" w:rsidR="00E161A6" w:rsidRPr="00D37832" w:rsidRDefault="00E161A6" w:rsidP="00E161A6">
            <w:pPr>
              <w:pStyle w:val="TAL"/>
            </w:pPr>
            <w:r w:rsidRPr="00D7477A"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4B1C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4DF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EB8" w14:textId="0688CF35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7477A">
              <w:rPr>
                <w:bCs/>
                <w:iCs/>
                <w:lang w:eastAsia="sv-SE"/>
              </w:rPr>
              <w:t>RLM_BFD_PSCell</w:t>
            </w:r>
          </w:p>
        </w:tc>
      </w:tr>
      <w:tr w:rsidR="00E161A6" w:rsidRPr="00D37832" w14:paraId="09F9E8B0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995" w14:textId="4981CDEA" w:rsidR="00E161A6" w:rsidRPr="00D37832" w:rsidRDefault="00E161A6" w:rsidP="00E161A6">
            <w:pPr>
              <w:pStyle w:val="TAL"/>
            </w:pPr>
            <w:r w:rsidRPr="00D7477A">
              <w:t xml:space="preserve">  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C223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00A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8BFA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61A3A58A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598" w14:textId="13C5638D" w:rsidR="00E161A6" w:rsidRPr="00D37832" w:rsidRDefault="00E161A6" w:rsidP="00E161A6">
            <w:pPr>
              <w:pStyle w:val="TAL"/>
            </w:pPr>
            <w:r w:rsidRPr="00D7477A">
              <w:t xml:space="preserve">        bfd-and-RLM-r17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F326" w14:textId="1688CE06" w:rsidR="00E161A6" w:rsidRPr="00D37832" w:rsidRDefault="00E161A6" w:rsidP="00E161A6">
            <w:pPr>
              <w:pStyle w:val="TAL"/>
            </w:pPr>
            <w:r w:rsidRPr="00D7477A">
              <w:rPr>
                <w:lang w:eastAsia="zh-CN"/>
              </w:rPr>
              <w:t>t</w:t>
            </w:r>
            <w:r w:rsidRPr="00D7477A">
              <w:rPr>
                <w:rFonts w:hint="eastAsia"/>
                <w:lang w:eastAsia="zh-CN"/>
              </w:rPr>
              <w:t>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4DB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ED69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3C52116E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525C" w14:textId="19547FB1" w:rsidR="00E161A6" w:rsidRPr="00D37832" w:rsidRDefault="00E161A6" w:rsidP="00E161A6">
            <w:pPr>
              <w:pStyle w:val="TAL"/>
            </w:pPr>
            <w:r w:rsidRPr="00D7477A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5B1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21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0686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1DD53A97" w14:textId="77777777" w:rsidTr="00BB25C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C1A" w14:textId="59B37607" w:rsidR="00E161A6" w:rsidRPr="00D37832" w:rsidRDefault="00E161A6" w:rsidP="00E161A6">
            <w:pPr>
              <w:pStyle w:val="TAL"/>
            </w:pPr>
            <w:r w:rsidRPr="00D7477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4D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C5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2B98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</w:p>
        </w:tc>
      </w:tr>
      <w:tr w:rsidR="00E161A6" w:rsidRPr="00D37832" w14:paraId="3D8AF76F" w14:textId="77777777" w:rsidTr="00AA2E6E">
        <w:tc>
          <w:tcPr>
            <w:tcW w:w="4535" w:type="dxa"/>
          </w:tcPr>
          <w:p w14:paraId="6AE0CD19" w14:textId="77777777" w:rsidR="00E161A6" w:rsidRPr="00D37832" w:rsidRDefault="00E161A6" w:rsidP="00E161A6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D291AE9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3CFA4CF6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9675DEB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1A58E96" w14:textId="77777777" w:rsidTr="00AA2E6E">
        <w:tc>
          <w:tcPr>
            <w:tcW w:w="4535" w:type="dxa"/>
          </w:tcPr>
          <w:p w14:paraId="174328DB" w14:textId="77777777" w:rsidR="00E161A6" w:rsidRPr="00D37832" w:rsidRDefault="00E161A6" w:rsidP="00E161A6">
            <w:pPr>
              <w:pStyle w:val="TAL"/>
            </w:pPr>
            <w:r w:rsidRPr="00D37832">
              <w:t xml:space="preserve">  sCellToAddModList </w:t>
            </w:r>
          </w:p>
        </w:tc>
        <w:tc>
          <w:tcPr>
            <w:tcW w:w="2267" w:type="dxa"/>
          </w:tcPr>
          <w:p w14:paraId="068310A2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D21DDBB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474448B1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267E84A" w14:textId="77777777" w:rsidTr="00AA2E6E">
        <w:tc>
          <w:tcPr>
            <w:tcW w:w="4535" w:type="dxa"/>
          </w:tcPr>
          <w:p w14:paraId="675BD3A0" w14:textId="77777777" w:rsidR="00E161A6" w:rsidRPr="00D37832" w:rsidRDefault="00E161A6" w:rsidP="00E161A6">
            <w:pPr>
              <w:pStyle w:val="TAL"/>
            </w:pPr>
            <w:r w:rsidRPr="00D37832"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48D297BC" w14:textId="77777777" w:rsidR="00E161A6" w:rsidRPr="00D37832" w:rsidRDefault="00E161A6" w:rsidP="00E161A6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5213F5BE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2C749D2" w14:textId="77777777" w:rsidR="00E161A6" w:rsidRPr="00D37832" w:rsidRDefault="00E161A6" w:rsidP="00E161A6">
            <w:pPr>
              <w:pStyle w:val="TAL"/>
            </w:pPr>
            <w:r w:rsidRPr="00D37832">
              <w:t>SCell_add</w:t>
            </w:r>
          </w:p>
        </w:tc>
      </w:tr>
      <w:tr w:rsidR="00E161A6" w:rsidRPr="00D37832" w14:paraId="06623422" w14:textId="77777777" w:rsidTr="00AA2E6E">
        <w:tc>
          <w:tcPr>
            <w:tcW w:w="4535" w:type="dxa"/>
          </w:tcPr>
          <w:p w14:paraId="3747210C" w14:textId="77777777" w:rsidR="00E161A6" w:rsidRPr="00D37832" w:rsidRDefault="00E161A6" w:rsidP="00E161A6">
            <w:pPr>
              <w:pStyle w:val="TAL"/>
            </w:pPr>
            <w:r w:rsidRPr="00D37832">
              <w:t xml:space="preserve">    SCellConfig[1] SEQUENCE {</w:t>
            </w:r>
          </w:p>
        </w:tc>
        <w:tc>
          <w:tcPr>
            <w:tcW w:w="2267" w:type="dxa"/>
          </w:tcPr>
          <w:p w14:paraId="3ECB8BBF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21BCF5AE" w14:textId="77777777" w:rsidR="00E161A6" w:rsidRPr="00D37832" w:rsidRDefault="00E161A6" w:rsidP="00E161A6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929DF23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5FAD44FD" w14:textId="77777777" w:rsidTr="00AA2E6E">
        <w:tc>
          <w:tcPr>
            <w:tcW w:w="4535" w:type="dxa"/>
          </w:tcPr>
          <w:p w14:paraId="0076BDD8" w14:textId="77777777" w:rsidR="00E161A6" w:rsidRPr="00D37832" w:rsidRDefault="00E161A6" w:rsidP="00E161A6">
            <w:pPr>
              <w:pStyle w:val="TAL"/>
            </w:pPr>
            <w:r w:rsidRPr="00D37832">
              <w:t xml:space="preserve">      sCellIndex</w:t>
            </w:r>
          </w:p>
        </w:tc>
        <w:tc>
          <w:tcPr>
            <w:tcW w:w="2267" w:type="dxa"/>
          </w:tcPr>
          <w:p w14:paraId="665DB180" w14:textId="77777777" w:rsidR="00E161A6" w:rsidRPr="00D37832" w:rsidRDefault="00E161A6" w:rsidP="00E161A6">
            <w:pPr>
              <w:pStyle w:val="TAL"/>
            </w:pPr>
            <w:r w:rsidRPr="00D37832">
              <w:t>SCellIndex</w:t>
            </w:r>
          </w:p>
        </w:tc>
        <w:tc>
          <w:tcPr>
            <w:tcW w:w="1700" w:type="dxa"/>
          </w:tcPr>
          <w:p w14:paraId="336F77E2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656EC1F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428943BA" w14:textId="77777777" w:rsidTr="00F2032C">
        <w:tc>
          <w:tcPr>
            <w:tcW w:w="4535" w:type="dxa"/>
            <w:tcBorders>
              <w:bottom w:val="nil"/>
            </w:tcBorders>
          </w:tcPr>
          <w:p w14:paraId="153C950D" w14:textId="77777777" w:rsidR="00E161A6" w:rsidRPr="00D37832" w:rsidRDefault="00E161A6" w:rsidP="00E161A6">
            <w:pPr>
              <w:pStyle w:val="TAL"/>
            </w:pPr>
            <w:r w:rsidRPr="00D37832">
              <w:t xml:space="preserve">      sCellConfigCommon</w:t>
            </w:r>
          </w:p>
        </w:tc>
        <w:tc>
          <w:tcPr>
            <w:tcW w:w="2267" w:type="dxa"/>
          </w:tcPr>
          <w:p w14:paraId="502EBFDB" w14:textId="293C2999" w:rsidR="00E161A6" w:rsidRPr="00D37832" w:rsidRDefault="00E161A6" w:rsidP="00E161A6">
            <w:pPr>
              <w:pStyle w:val="TAL"/>
            </w:pPr>
            <w:r w:rsidRPr="00D37832">
              <w:t>ServingCellConfigCommon with condition No_UL and SCell_add</w:t>
            </w:r>
          </w:p>
        </w:tc>
        <w:tc>
          <w:tcPr>
            <w:tcW w:w="1700" w:type="dxa"/>
          </w:tcPr>
          <w:p w14:paraId="2C830DE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AB811A2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3F201B7D" w14:textId="77777777" w:rsidTr="00F2032C">
        <w:tc>
          <w:tcPr>
            <w:tcW w:w="4535" w:type="dxa"/>
            <w:tcBorders>
              <w:top w:val="nil"/>
            </w:tcBorders>
          </w:tcPr>
          <w:p w14:paraId="477BB6B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2267" w:type="dxa"/>
          </w:tcPr>
          <w:p w14:paraId="701D7FD1" w14:textId="0FA0A9A8" w:rsidR="00E161A6" w:rsidRPr="00D37832" w:rsidRDefault="00E161A6" w:rsidP="00E161A6">
            <w:pPr>
              <w:pStyle w:val="TAL"/>
            </w:pPr>
            <w:r w:rsidRPr="00D37832">
              <w:t>ServingCellConfigCommon with condition SCell_add</w:t>
            </w:r>
          </w:p>
        </w:tc>
        <w:tc>
          <w:tcPr>
            <w:tcW w:w="1700" w:type="dxa"/>
          </w:tcPr>
          <w:p w14:paraId="36BD600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A18A935" w14:textId="4C7231E0" w:rsidR="00E161A6" w:rsidRPr="00D37832" w:rsidRDefault="00E161A6" w:rsidP="00E161A6">
            <w:pPr>
              <w:pStyle w:val="TAL"/>
            </w:pPr>
            <w:r w:rsidRPr="00D37832">
              <w:rPr>
                <w:lang w:eastAsia="ja-JP"/>
              </w:rPr>
              <w:t>RF AND UL_CA</w:t>
            </w:r>
          </w:p>
        </w:tc>
      </w:tr>
      <w:tr w:rsidR="00E161A6" w:rsidRPr="00D37832" w14:paraId="6DB41B4F" w14:textId="77777777" w:rsidTr="00AA2E6E">
        <w:tc>
          <w:tcPr>
            <w:tcW w:w="4535" w:type="dxa"/>
          </w:tcPr>
          <w:p w14:paraId="26F8022D" w14:textId="77777777" w:rsidR="00E161A6" w:rsidRPr="00D37832" w:rsidRDefault="00E161A6" w:rsidP="00E161A6">
            <w:pPr>
              <w:pStyle w:val="TAL"/>
            </w:pPr>
            <w:r w:rsidRPr="00D37832">
              <w:lastRenderedPageBreak/>
              <w:t xml:space="preserve">      sCellConfigDedicated</w:t>
            </w:r>
          </w:p>
        </w:tc>
        <w:tc>
          <w:tcPr>
            <w:tcW w:w="2267" w:type="dxa"/>
          </w:tcPr>
          <w:p w14:paraId="13783664" w14:textId="33B38C48" w:rsidR="00E161A6" w:rsidRPr="00D37832" w:rsidRDefault="00E161A6" w:rsidP="00E161A6">
            <w:pPr>
              <w:pStyle w:val="TAL"/>
            </w:pPr>
            <w:r w:rsidRPr="00D37832">
              <w:t xml:space="preserve">ServingCellConfig with condition No_UL and </w:t>
            </w:r>
            <w:r w:rsidRPr="00D37832">
              <w:rPr>
                <w:lang w:eastAsia="zh-CN"/>
              </w:rPr>
              <w:t>S</w:t>
            </w:r>
            <w:ins w:id="168" w:author="MCC TF160" w:date="2024-01-17T16:00:00Z">
              <w:r w:rsidR="00472CB4">
                <w:rPr>
                  <w:lang w:eastAsia="zh-CN"/>
                </w:rPr>
                <w:t>C</w:t>
              </w:r>
            </w:ins>
            <w:del w:id="169" w:author="MCC TF160" w:date="2024-01-17T16:00:00Z">
              <w:r w:rsidRPr="00D37832" w:rsidDel="00472CB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170" w:author="MCC TF160" w:date="2024-02-12T09:41:00Z">
              <w:r w:rsidRPr="00D37832" w:rsidDel="00A73571">
                <w:rPr>
                  <w:lang w:eastAsia="zh-CN"/>
                </w:rPr>
                <w:delText>A</w:delText>
              </w:r>
            </w:del>
            <w:ins w:id="171" w:author="MCC TF160" w:date="2024-02-12T09:41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  <w:tc>
          <w:tcPr>
            <w:tcW w:w="1700" w:type="dxa"/>
          </w:tcPr>
          <w:p w14:paraId="05CB5D1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BF0F20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76F1D0C4" w14:textId="77777777" w:rsidTr="00AA2E6E">
        <w:tc>
          <w:tcPr>
            <w:tcW w:w="4535" w:type="dxa"/>
          </w:tcPr>
          <w:p w14:paraId="770AD22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2267" w:type="dxa"/>
          </w:tcPr>
          <w:p w14:paraId="752D3F11" w14:textId="7904A63F" w:rsidR="00E161A6" w:rsidRPr="00D37832" w:rsidRDefault="00E161A6" w:rsidP="00E161A6">
            <w:pPr>
              <w:pStyle w:val="TAL"/>
            </w:pPr>
            <w:r w:rsidRPr="00D37832">
              <w:t xml:space="preserve">ServingCellConfig with condition </w:t>
            </w:r>
            <w:r w:rsidRPr="00D37832">
              <w:rPr>
                <w:lang w:eastAsia="zh-CN"/>
              </w:rPr>
              <w:t>S</w:t>
            </w:r>
            <w:ins w:id="172" w:author="MCC TF160" w:date="2024-01-17T16:00:00Z">
              <w:r w:rsidR="00472CB4">
                <w:rPr>
                  <w:lang w:eastAsia="zh-CN"/>
                </w:rPr>
                <w:t>C</w:t>
              </w:r>
            </w:ins>
            <w:del w:id="173" w:author="MCC TF160" w:date="2024-01-17T16:00:00Z">
              <w:r w:rsidRPr="00D37832" w:rsidDel="00472CB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174" w:author="MCC TF160" w:date="2024-02-12T09:41:00Z">
              <w:r w:rsidRPr="00D37832" w:rsidDel="00A73571">
                <w:rPr>
                  <w:lang w:eastAsia="zh-CN"/>
                </w:rPr>
                <w:delText>A</w:delText>
              </w:r>
            </w:del>
            <w:ins w:id="175" w:author="MCC TF160" w:date="2024-02-12T09:41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  <w:tc>
          <w:tcPr>
            <w:tcW w:w="1700" w:type="dxa"/>
          </w:tcPr>
          <w:p w14:paraId="63D956CD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3E3D868" w14:textId="75A52EB8" w:rsidR="00E161A6" w:rsidRPr="00D37832" w:rsidRDefault="00E161A6" w:rsidP="00E161A6">
            <w:pPr>
              <w:pStyle w:val="TAL"/>
            </w:pPr>
            <w:r w:rsidRPr="00D37832">
              <w:rPr>
                <w:lang w:eastAsia="ja-JP"/>
              </w:rPr>
              <w:t>RF AND UL_CA</w:t>
            </w:r>
          </w:p>
        </w:tc>
      </w:tr>
      <w:tr w:rsidR="00E161A6" w:rsidRPr="00D37832" w14:paraId="461DED9E" w14:textId="77777777" w:rsidTr="00AA2E6E">
        <w:tc>
          <w:tcPr>
            <w:tcW w:w="4535" w:type="dxa"/>
          </w:tcPr>
          <w:p w14:paraId="318899FD" w14:textId="77777777" w:rsidR="00E161A6" w:rsidRPr="00D37832" w:rsidRDefault="00E161A6" w:rsidP="00E161A6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6088552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693795A1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47420E0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38017EE1" w14:textId="77777777" w:rsidTr="00AA2E6E">
        <w:tc>
          <w:tcPr>
            <w:tcW w:w="4535" w:type="dxa"/>
          </w:tcPr>
          <w:p w14:paraId="0531A1BD" w14:textId="77777777" w:rsidR="00E161A6" w:rsidRPr="00D37832" w:rsidRDefault="00E161A6" w:rsidP="00E161A6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C16933E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691BAB9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9248D8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108C3F9" w14:textId="77777777" w:rsidTr="00AA2E6E">
        <w:tc>
          <w:tcPr>
            <w:tcW w:w="4535" w:type="dxa"/>
          </w:tcPr>
          <w:p w14:paraId="2C6D539C" w14:textId="77777777" w:rsidR="00E161A6" w:rsidRPr="00D37832" w:rsidRDefault="00E161A6" w:rsidP="00E161A6">
            <w:pPr>
              <w:pStyle w:val="TAL"/>
            </w:pPr>
            <w:r w:rsidRPr="00D37832">
              <w:t xml:space="preserve">  sCellToReleaseList</w:t>
            </w:r>
          </w:p>
        </w:tc>
        <w:tc>
          <w:tcPr>
            <w:tcW w:w="2267" w:type="dxa"/>
          </w:tcPr>
          <w:p w14:paraId="792D414A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82EA7DF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0EAF6BF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99C3B6B" w14:textId="77777777" w:rsidTr="00BB25C5">
        <w:tc>
          <w:tcPr>
            <w:tcW w:w="4535" w:type="dxa"/>
          </w:tcPr>
          <w:p w14:paraId="2B3050DB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f1c-TransferPathNRDC-r17</w:t>
            </w:r>
          </w:p>
        </w:tc>
        <w:tc>
          <w:tcPr>
            <w:tcW w:w="2267" w:type="dxa"/>
          </w:tcPr>
          <w:p w14:paraId="779AA644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2E96E33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03558CB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517BD2DE" w14:textId="77777777" w:rsidTr="00BB25C5">
        <w:tc>
          <w:tcPr>
            <w:tcW w:w="4535" w:type="dxa"/>
          </w:tcPr>
          <w:p w14:paraId="69A02FEA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uplinkTxSwitching-2T-Mode-r17</w:t>
            </w:r>
          </w:p>
        </w:tc>
        <w:tc>
          <w:tcPr>
            <w:tcW w:w="2267" w:type="dxa"/>
          </w:tcPr>
          <w:p w14:paraId="415B1F1E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FC58615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7B5B8B5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7031023" w14:textId="77777777" w:rsidTr="00BB25C5">
        <w:tc>
          <w:tcPr>
            <w:tcW w:w="4535" w:type="dxa"/>
          </w:tcPr>
          <w:p w14:paraId="165563B2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uplinkTxSwitching-DualUL-TxState-r17</w:t>
            </w:r>
          </w:p>
        </w:tc>
        <w:tc>
          <w:tcPr>
            <w:tcW w:w="2267" w:type="dxa"/>
          </w:tcPr>
          <w:p w14:paraId="64DE5D5B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1B0670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76CE111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734EDD2C" w14:textId="77777777" w:rsidTr="00BB25C5">
        <w:tc>
          <w:tcPr>
            <w:tcW w:w="4535" w:type="dxa"/>
          </w:tcPr>
          <w:p w14:paraId="6B8EC2B6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uu-RelayRLC-ChannelToAddModList-r17</w:t>
            </w:r>
          </w:p>
        </w:tc>
        <w:tc>
          <w:tcPr>
            <w:tcW w:w="2267" w:type="dxa"/>
          </w:tcPr>
          <w:p w14:paraId="5ED0C291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9C517A9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9295FD8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035B828" w14:textId="77777777" w:rsidTr="00BB25C5">
        <w:tc>
          <w:tcPr>
            <w:tcW w:w="4535" w:type="dxa"/>
          </w:tcPr>
          <w:p w14:paraId="17B43320" w14:textId="2B213703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uu-RelayRLC-ChannelToAddModList-r17</w:t>
            </w:r>
            <w:r w:rsidRPr="00D37832">
              <w:rPr>
                <w:rFonts w:eastAsiaTheme="minorEastAsia" w:hint="eastAsia"/>
                <w:lang w:eastAsia="zh-CN"/>
              </w:rPr>
              <w:t xml:space="preserve"> </w:t>
            </w:r>
            <w:r w:rsidRPr="00D37832">
              <w:rPr>
                <w:rFonts w:eastAsiaTheme="minorEastAsia"/>
                <w:lang w:eastAsia="zh-CN"/>
              </w:rPr>
              <w:t>SEQUENCE (SIZE (1.. maxUu-RelayRLC-ChannelID-r17)) OF Uu-RelayRLC-ChannelConfig-r17{</w:t>
            </w:r>
          </w:p>
        </w:tc>
        <w:tc>
          <w:tcPr>
            <w:tcW w:w="2267" w:type="dxa"/>
          </w:tcPr>
          <w:p w14:paraId="771A056C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3C4F064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EB0D059" w14:textId="344831C0" w:rsidR="00E161A6" w:rsidRPr="00D37832" w:rsidRDefault="00E161A6" w:rsidP="00E161A6">
            <w:pPr>
              <w:pStyle w:val="TAL"/>
            </w:pPr>
            <w:r w:rsidRPr="00D37832">
              <w:t>RELAY</w:t>
            </w:r>
          </w:p>
        </w:tc>
      </w:tr>
      <w:tr w:rsidR="00E161A6" w:rsidRPr="00D37832" w14:paraId="7D8D9C72" w14:textId="77777777" w:rsidTr="00BB25C5">
        <w:tc>
          <w:tcPr>
            <w:tcW w:w="4535" w:type="dxa"/>
          </w:tcPr>
          <w:p w14:paraId="4120A47D" w14:textId="50A96D6A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Theme="minorEastAsia" w:hint="eastAsia"/>
                <w:lang w:eastAsia="zh-CN"/>
              </w:rPr>
              <w:t xml:space="preserve">  </w:t>
            </w:r>
            <w:r w:rsidRPr="00D37832">
              <w:rPr>
                <w:rFonts w:eastAsiaTheme="minorEastAsia"/>
                <w:lang w:eastAsia="zh-CN"/>
              </w:rPr>
              <w:t>Uu-RelayRLC-ChannelConfig-r17[1]</w:t>
            </w:r>
          </w:p>
        </w:tc>
        <w:tc>
          <w:tcPr>
            <w:tcW w:w="2267" w:type="dxa"/>
          </w:tcPr>
          <w:p w14:paraId="1C531E63" w14:textId="0ED74D1C" w:rsidR="00E161A6" w:rsidRPr="00D37832" w:rsidRDefault="00E161A6" w:rsidP="00E161A6">
            <w:pPr>
              <w:pStyle w:val="TAL"/>
            </w:pPr>
            <w:r w:rsidRPr="00D37832">
              <w:t>Uu-RelayRLC</w:t>
            </w:r>
            <w:r w:rsidRPr="00D37832">
              <w:rPr>
                <w:rFonts w:eastAsiaTheme="minorEastAsia" w:hint="eastAsia"/>
                <w:lang w:eastAsia="zh-CN"/>
              </w:rPr>
              <w:t>-</w:t>
            </w:r>
            <w:r w:rsidRPr="00D37832">
              <w:t>ChannelConfig</w:t>
            </w:r>
          </w:p>
        </w:tc>
        <w:tc>
          <w:tcPr>
            <w:tcW w:w="1700" w:type="dxa"/>
          </w:tcPr>
          <w:p w14:paraId="3BC180AD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97235FB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7F4CB04F" w14:textId="77777777" w:rsidTr="00BB25C5">
        <w:tc>
          <w:tcPr>
            <w:tcW w:w="4535" w:type="dxa"/>
          </w:tcPr>
          <w:p w14:paraId="3A65ED23" w14:textId="74B5D73A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rFonts w:eastAsiaTheme="minorEastAsia" w:hint="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3472A82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0C36B26B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96769A5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8ABE301" w14:textId="77777777" w:rsidTr="00BB25C5">
        <w:tc>
          <w:tcPr>
            <w:tcW w:w="4535" w:type="dxa"/>
          </w:tcPr>
          <w:p w14:paraId="3387DCEB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uu-RelayRLC-ChannelToReleaseList-r17</w:t>
            </w:r>
          </w:p>
        </w:tc>
        <w:tc>
          <w:tcPr>
            <w:tcW w:w="2267" w:type="dxa"/>
          </w:tcPr>
          <w:p w14:paraId="7E32E7A1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1ECF78A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AE119E8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6AB1AB91" w14:textId="77777777" w:rsidTr="00BB25C5">
        <w:tc>
          <w:tcPr>
            <w:tcW w:w="4535" w:type="dxa"/>
          </w:tcPr>
          <w:p w14:paraId="6530625F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simultaneousU-TCI-UpdateList1-r17</w:t>
            </w:r>
          </w:p>
        </w:tc>
        <w:tc>
          <w:tcPr>
            <w:tcW w:w="2267" w:type="dxa"/>
          </w:tcPr>
          <w:p w14:paraId="0C3ABB85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4388B19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483D173F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071B5CE8" w14:textId="77777777" w:rsidTr="00BB25C5">
        <w:tc>
          <w:tcPr>
            <w:tcW w:w="4535" w:type="dxa"/>
          </w:tcPr>
          <w:p w14:paraId="3D0FD828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simultaneousU-TCI-UpdateList2-r17</w:t>
            </w:r>
          </w:p>
        </w:tc>
        <w:tc>
          <w:tcPr>
            <w:tcW w:w="2267" w:type="dxa"/>
          </w:tcPr>
          <w:p w14:paraId="23E44163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6AD380D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E4C1055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0DE7D08E" w14:textId="77777777" w:rsidTr="00BB25C5">
        <w:tc>
          <w:tcPr>
            <w:tcW w:w="4535" w:type="dxa"/>
          </w:tcPr>
          <w:p w14:paraId="3FC7E375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simultaneousU-TCI-UpdateList3-r17</w:t>
            </w:r>
          </w:p>
        </w:tc>
        <w:tc>
          <w:tcPr>
            <w:tcW w:w="2267" w:type="dxa"/>
          </w:tcPr>
          <w:p w14:paraId="726DDBAA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B90F2A1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2B8FDA8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7759B9CF" w14:textId="77777777" w:rsidTr="00BB25C5">
        <w:tc>
          <w:tcPr>
            <w:tcW w:w="4535" w:type="dxa"/>
          </w:tcPr>
          <w:p w14:paraId="113885BF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simultaneousU-TCI-UpdateList4-r17</w:t>
            </w:r>
          </w:p>
        </w:tc>
        <w:tc>
          <w:tcPr>
            <w:tcW w:w="2267" w:type="dxa"/>
          </w:tcPr>
          <w:p w14:paraId="406FB6AB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8BFA68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B6330F4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4B0BF9D0" w14:textId="77777777" w:rsidTr="00BB25C5">
        <w:tc>
          <w:tcPr>
            <w:tcW w:w="4535" w:type="dxa"/>
          </w:tcPr>
          <w:p w14:paraId="483A2ABE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rlc-BearerToReleaseListExt-r17</w:t>
            </w:r>
          </w:p>
        </w:tc>
        <w:tc>
          <w:tcPr>
            <w:tcW w:w="2267" w:type="dxa"/>
          </w:tcPr>
          <w:p w14:paraId="7A868E44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70CBF5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F15312A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4585D84" w14:textId="77777777" w:rsidTr="00BB25C5">
        <w:tc>
          <w:tcPr>
            <w:tcW w:w="4535" w:type="dxa"/>
          </w:tcPr>
          <w:p w14:paraId="257B8D6F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iab-ResourceConfigToAddModList-r17</w:t>
            </w:r>
          </w:p>
        </w:tc>
        <w:tc>
          <w:tcPr>
            <w:tcW w:w="2267" w:type="dxa"/>
          </w:tcPr>
          <w:p w14:paraId="0FEDB23F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CDBC2FA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05D3AB1E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4D216B7C" w14:textId="77777777" w:rsidTr="00BB25C5">
        <w:tc>
          <w:tcPr>
            <w:tcW w:w="4535" w:type="dxa"/>
          </w:tcPr>
          <w:p w14:paraId="6D084C98" w14:textId="77777777" w:rsidR="00E161A6" w:rsidRPr="00D37832" w:rsidRDefault="00E161A6" w:rsidP="00E161A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iab-ResourceConfigToReleaseList-r17</w:t>
            </w:r>
          </w:p>
        </w:tc>
        <w:tc>
          <w:tcPr>
            <w:tcW w:w="2267" w:type="dxa"/>
          </w:tcPr>
          <w:p w14:paraId="726F5389" w14:textId="77777777" w:rsidR="00E161A6" w:rsidRPr="00D37832" w:rsidRDefault="00E161A6" w:rsidP="00E161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E49366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2F787CB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7DB6EAB" w14:textId="77777777" w:rsidTr="00AA2E6E">
        <w:tc>
          <w:tcPr>
            <w:tcW w:w="4535" w:type="dxa"/>
          </w:tcPr>
          <w:p w14:paraId="41EAB101" w14:textId="77777777" w:rsidR="00E161A6" w:rsidRPr="00D37832" w:rsidRDefault="00E161A6" w:rsidP="00E161A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395596A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7394207B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4AEFAE2" w14:textId="77777777" w:rsidR="00E161A6" w:rsidRPr="00D37832" w:rsidRDefault="00E161A6" w:rsidP="00E161A6">
            <w:pPr>
              <w:pStyle w:val="TAL"/>
            </w:pPr>
          </w:p>
        </w:tc>
      </w:tr>
    </w:tbl>
    <w:p w14:paraId="7944F3B7" w14:textId="77777777" w:rsidR="00AA2E6E" w:rsidRPr="00D37832" w:rsidRDefault="00AA2E6E" w:rsidP="00AA2E6E">
      <w:bookmarkStart w:id="176" w:name="_Toc21353796"/>
      <w:bookmarkStart w:id="177" w:name="_Toc27749415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D37832" w14:paraId="6DBF397B" w14:textId="77777777" w:rsidTr="00F2032C">
        <w:tc>
          <w:tcPr>
            <w:tcW w:w="3936" w:type="dxa"/>
          </w:tcPr>
          <w:p w14:paraId="6546BC73" w14:textId="77777777" w:rsidR="00AA2E6E" w:rsidRPr="00D37832" w:rsidRDefault="00AA2E6E" w:rsidP="002711D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65B8631D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327645F1" w14:textId="77777777" w:rsidTr="00F2032C">
        <w:tc>
          <w:tcPr>
            <w:tcW w:w="3936" w:type="dxa"/>
          </w:tcPr>
          <w:p w14:paraId="5C0D1DBE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811" w:type="dxa"/>
          </w:tcPr>
          <w:p w14:paraId="7E3AD7D0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  <w:tr w:rsidR="00AA2E6E" w:rsidRPr="00D37832" w14:paraId="190A4B5A" w14:textId="77777777" w:rsidTr="00F2032C">
        <w:tc>
          <w:tcPr>
            <w:tcW w:w="3936" w:type="dxa"/>
          </w:tcPr>
          <w:p w14:paraId="7E66004B" w14:textId="77777777" w:rsidR="00AA2E6E" w:rsidRPr="00D37832" w:rsidRDefault="00AA2E6E" w:rsidP="002711D2">
            <w:pPr>
              <w:pStyle w:val="TAL"/>
            </w:pPr>
            <w:r w:rsidRPr="00D37832">
              <w:t>CFRA</w:t>
            </w:r>
          </w:p>
        </w:tc>
        <w:tc>
          <w:tcPr>
            <w:tcW w:w="5811" w:type="dxa"/>
          </w:tcPr>
          <w:p w14:paraId="2A2643F8" w14:textId="77777777" w:rsidR="00AA2E6E" w:rsidRPr="00D37832" w:rsidRDefault="00AA2E6E" w:rsidP="002711D2">
            <w:pPr>
              <w:pStyle w:val="TAL"/>
            </w:pPr>
            <w:r w:rsidRPr="00D37832">
              <w:t>This condition applies when CFRA is configured</w:t>
            </w:r>
          </w:p>
        </w:tc>
      </w:tr>
      <w:tr w:rsidR="00AA2E6E" w:rsidRPr="00D37832" w14:paraId="63679017" w14:textId="77777777" w:rsidTr="00F2032C">
        <w:tc>
          <w:tcPr>
            <w:tcW w:w="3936" w:type="dxa"/>
          </w:tcPr>
          <w:p w14:paraId="3AF96F65" w14:textId="77777777" w:rsidR="00AA2E6E" w:rsidRPr="00D37832" w:rsidRDefault="00AA2E6E" w:rsidP="002711D2">
            <w:pPr>
              <w:pStyle w:val="TAL"/>
            </w:pPr>
            <w:r w:rsidRPr="00D37832">
              <w:t>SUL</w:t>
            </w:r>
          </w:p>
        </w:tc>
        <w:tc>
          <w:tcPr>
            <w:tcW w:w="5811" w:type="dxa"/>
          </w:tcPr>
          <w:p w14:paraId="0E335C46" w14:textId="77777777" w:rsidR="00AA2E6E" w:rsidRPr="00D37832" w:rsidRDefault="00AA2E6E" w:rsidP="002711D2">
            <w:pPr>
              <w:pStyle w:val="TAL"/>
            </w:pPr>
            <w:r w:rsidRPr="00D37832">
              <w:t>Supplementary Uplink</w:t>
            </w:r>
          </w:p>
        </w:tc>
      </w:tr>
      <w:tr w:rsidR="00AA2E6E" w:rsidRPr="00D37832" w14:paraId="3906F976" w14:textId="77777777" w:rsidTr="00F2032C">
        <w:tc>
          <w:tcPr>
            <w:tcW w:w="3936" w:type="dxa"/>
          </w:tcPr>
          <w:p w14:paraId="170FB812" w14:textId="77777777" w:rsidR="00AA2E6E" w:rsidRPr="00D37832" w:rsidRDefault="00AA2E6E" w:rsidP="002711D2">
            <w:pPr>
              <w:pStyle w:val="TAL"/>
            </w:pPr>
            <w:r w:rsidRPr="00D37832">
              <w:t>SRB1</w:t>
            </w:r>
          </w:p>
        </w:tc>
        <w:tc>
          <w:tcPr>
            <w:tcW w:w="5811" w:type="dxa"/>
          </w:tcPr>
          <w:p w14:paraId="51154BBA" w14:textId="77777777" w:rsidR="00AA2E6E" w:rsidRPr="00D37832" w:rsidRDefault="00AA2E6E" w:rsidP="002711D2">
            <w:pPr>
              <w:pStyle w:val="TAL"/>
            </w:pPr>
            <w:r w:rsidRPr="00D37832">
              <w:t>Establishment of SRB1</w:t>
            </w:r>
          </w:p>
        </w:tc>
      </w:tr>
      <w:tr w:rsidR="00AA2E6E" w:rsidRPr="00D37832" w14:paraId="3E19807D" w14:textId="77777777" w:rsidTr="00F2032C">
        <w:tc>
          <w:tcPr>
            <w:tcW w:w="3936" w:type="dxa"/>
          </w:tcPr>
          <w:p w14:paraId="5B9CE401" w14:textId="77777777" w:rsidR="00AA2E6E" w:rsidRPr="00D37832" w:rsidRDefault="00AA2E6E" w:rsidP="002711D2">
            <w:pPr>
              <w:pStyle w:val="TAL"/>
            </w:pPr>
            <w:r w:rsidRPr="00D37832">
              <w:t>SRB2_DRB1</w:t>
            </w:r>
          </w:p>
        </w:tc>
        <w:tc>
          <w:tcPr>
            <w:tcW w:w="5811" w:type="dxa"/>
          </w:tcPr>
          <w:p w14:paraId="2CE3E6C9" w14:textId="77777777" w:rsidR="00AA2E6E" w:rsidRPr="00D37832" w:rsidRDefault="00AA2E6E" w:rsidP="002711D2">
            <w:pPr>
              <w:pStyle w:val="TAL"/>
            </w:pPr>
            <w:r w:rsidRPr="00D37832">
              <w:t>Establishment of SRB2 and DRB1</w:t>
            </w:r>
          </w:p>
        </w:tc>
      </w:tr>
      <w:tr w:rsidR="00AA2E6E" w:rsidRPr="00D37832" w14:paraId="5D061CA9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2295" w14:textId="77777777" w:rsidR="00AA2E6E" w:rsidRPr="00D37832" w:rsidRDefault="00AA2E6E" w:rsidP="002711D2">
            <w:pPr>
              <w:pStyle w:val="TAL"/>
            </w:pPr>
            <w:r w:rsidRPr="00D37832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B2E7" w14:textId="77777777" w:rsidR="00AA2E6E" w:rsidRPr="00D37832" w:rsidRDefault="00AA2E6E" w:rsidP="002711D2">
            <w:pPr>
              <w:pStyle w:val="TAL"/>
            </w:pPr>
            <w:r w:rsidRPr="00D37832">
              <w:t>Establishment of SRB2 and DRB2</w:t>
            </w:r>
          </w:p>
        </w:tc>
      </w:tr>
      <w:tr w:rsidR="00AA2E6E" w:rsidRPr="00D37832" w14:paraId="7C4C2699" w14:textId="77777777" w:rsidTr="00F2032C">
        <w:tc>
          <w:tcPr>
            <w:tcW w:w="3936" w:type="dxa"/>
          </w:tcPr>
          <w:p w14:paraId="4E8669F1" w14:textId="77777777" w:rsidR="00AA2E6E" w:rsidRPr="00D37832" w:rsidRDefault="00AA2E6E" w:rsidP="002711D2">
            <w:pPr>
              <w:pStyle w:val="TAL"/>
            </w:pPr>
            <w:r w:rsidRPr="00D37832">
              <w:t>DRBn</w:t>
            </w:r>
          </w:p>
        </w:tc>
        <w:tc>
          <w:tcPr>
            <w:tcW w:w="5811" w:type="dxa"/>
          </w:tcPr>
          <w:p w14:paraId="159B27A2" w14:textId="77777777" w:rsidR="00AA2E6E" w:rsidRPr="00D37832" w:rsidRDefault="00AA2E6E" w:rsidP="002711D2">
            <w:pPr>
              <w:pStyle w:val="TAL"/>
            </w:pPr>
            <w:r w:rsidRPr="00D37832">
              <w:t>Establishment of DRBn</w:t>
            </w:r>
          </w:p>
        </w:tc>
      </w:tr>
      <w:tr w:rsidR="00AA2E6E" w:rsidRPr="00D37832" w14:paraId="2D23C98F" w14:textId="77777777" w:rsidTr="00F2032C">
        <w:tc>
          <w:tcPr>
            <w:tcW w:w="3936" w:type="dxa"/>
          </w:tcPr>
          <w:p w14:paraId="1071B6FE" w14:textId="77777777" w:rsidR="00AA2E6E" w:rsidRPr="00D37832" w:rsidRDefault="00AA2E6E" w:rsidP="002711D2">
            <w:pPr>
              <w:pStyle w:val="TAL"/>
            </w:pPr>
            <w:r w:rsidRPr="00D37832">
              <w:t>PCell_change</w:t>
            </w:r>
          </w:p>
        </w:tc>
        <w:tc>
          <w:tcPr>
            <w:tcW w:w="5811" w:type="dxa"/>
          </w:tcPr>
          <w:p w14:paraId="7585E80A" w14:textId="56E55E1E" w:rsidR="00AA2E6E" w:rsidRPr="00D37832" w:rsidRDefault="00AA2E6E" w:rsidP="002711D2">
            <w:pPr>
              <w:pStyle w:val="TAL"/>
            </w:pPr>
            <w:r w:rsidRPr="00D37832">
              <w:t xml:space="preserve">Intra-NR PCell change NR) </w:t>
            </w:r>
          </w:p>
        </w:tc>
      </w:tr>
      <w:tr w:rsidR="00AA2E6E" w:rsidRPr="00A73571" w14:paraId="11C95B3A" w14:textId="77777777" w:rsidTr="00F2032C">
        <w:tc>
          <w:tcPr>
            <w:tcW w:w="3936" w:type="dxa"/>
          </w:tcPr>
          <w:p w14:paraId="50F84B97" w14:textId="77777777" w:rsidR="00AA2E6E" w:rsidRPr="00D37832" w:rsidRDefault="00AA2E6E" w:rsidP="002711D2">
            <w:pPr>
              <w:pStyle w:val="TAL"/>
            </w:pPr>
            <w:r w:rsidRPr="00D37832">
              <w:t>PSCell_change</w:t>
            </w:r>
          </w:p>
        </w:tc>
        <w:tc>
          <w:tcPr>
            <w:tcW w:w="5811" w:type="dxa"/>
          </w:tcPr>
          <w:p w14:paraId="6078B51F" w14:textId="77777777" w:rsidR="00AA2E6E" w:rsidRPr="005840BB" w:rsidRDefault="00AA2E6E" w:rsidP="002711D2">
            <w:pPr>
              <w:pStyle w:val="TAL"/>
              <w:rPr>
                <w:lang w:val="fr-FR"/>
              </w:rPr>
            </w:pPr>
            <w:r w:rsidRPr="005840BB">
              <w:rPr>
                <w:lang w:val="fr-FR"/>
              </w:rPr>
              <w:t>NR PSCell change (EN-DC)</w:t>
            </w:r>
          </w:p>
        </w:tc>
      </w:tr>
      <w:tr w:rsidR="00AA2E6E" w:rsidRPr="00D37832" w14:paraId="20873596" w14:textId="77777777" w:rsidTr="00F2032C">
        <w:tc>
          <w:tcPr>
            <w:tcW w:w="3936" w:type="dxa"/>
          </w:tcPr>
          <w:p w14:paraId="74BD884C" w14:textId="77777777" w:rsidR="00AA2E6E" w:rsidRPr="00D37832" w:rsidRDefault="00AA2E6E" w:rsidP="002711D2">
            <w:pPr>
              <w:pStyle w:val="TAL"/>
            </w:pPr>
            <w:r w:rsidRPr="00D37832">
              <w:t>SCell_add</w:t>
            </w:r>
          </w:p>
        </w:tc>
        <w:tc>
          <w:tcPr>
            <w:tcW w:w="5811" w:type="dxa"/>
          </w:tcPr>
          <w:p w14:paraId="2622CFB6" w14:textId="77777777" w:rsidR="00AA2E6E" w:rsidRPr="00D37832" w:rsidRDefault="00AA2E6E" w:rsidP="002711D2">
            <w:pPr>
              <w:pStyle w:val="TAL"/>
            </w:pPr>
            <w:r w:rsidRPr="00D37832">
              <w:t>Add SCell</w:t>
            </w:r>
          </w:p>
        </w:tc>
      </w:tr>
      <w:tr w:rsidR="00AA2E6E" w:rsidRPr="00D37832" w14:paraId="00B572FB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855E" w14:textId="77777777" w:rsidR="00AA2E6E" w:rsidRPr="00D37832" w:rsidRDefault="00AA2E6E" w:rsidP="002711D2">
            <w:pPr>
              <w:pStyle w:val="TAL"/>
            </w:pPr>
            <w:r w:rsidRPr="00D37832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6B1A" w14:textId="77777777" w:rsidR="00AA2E6E" w:rsidRPr="00D37832" w:rsidRDefault="00AA2E6E" w:rsidP="002711D2">
            <w:pPr>
              <w:pStyle w:val="TAL"/>
            </w:pPr>
            <w:r w:rsidRPr="00D37832">
              <w:t>A NR or EN-DC measurement is configured</w:t>
            </w:r>
          </w:p>
        </w:tc>
      </w:tr>
      <w:tr w:rsidR="00AA2E6E" w:rsidRPr="00D37832" w14:paraId="2D40514B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B2F1" w14:textId="77777777" w:rsidR="00AA2E6E" w:rsidRPr="00D37832" w:rsidRDefault="00AA2E6E" w:rsidP="002711D2">
            <w:pPr>
              <w:pStyle w:val="TAL"/>
            </w:pPr>
            <w:r w:rsidRPr="00D37832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A464" w14:textId="77777777" w:rsidR="00AA2E6E" w:rsidRPr="00D37832" w:rsidRDefault="00AA2E6E" w:rsidP="002711D2">
            <w:pPr>
              <w:pStyle w:val="TAL"/>
            </w:pPr>
            <w:r w:rsidRPr="00D37832">
              <w:t>Add SCG (NR-DC)</w:t>
            </w:r>
          </w:p>
        </w:tc>
      </w:tr>
      <w:tr w:rsidR="00AA2E6E" w:rsidRPr="00D37832" w14:paraId="49D9E31F" w14:textId="77777777" w:rsidTr="00F2032C">
        <w:tc>
          <w:tcPr>
            <w:tcW w:w="3936" w:type="dxa"/>
          </w:tcPr>
          <w:p w14:paraId="177B703B" w14:textId="77777777" w:rsidR="00AA2E6E" w:rsidRPr="00D37832" w:rsidRDefault="00AA2E6E" w:rsidP="002711D2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58D53EF" w14:textId="77777777" w:rsidR="00AA2E6E" w:rsidRPr="00D37832" w:rsidRDefault="00AA2E6E" w:rsidP="002711D2">
            <w:pPr>
              <w:pStyle w:val="TAL"/>
            </w:pPr>
            <w:r w:rsidRPr="00D37832">
              <w:rPr>
                <w:lang w:eastAsia="zh-CN"/>
              </w:rPr>
              <w:t>Used in RRCResume Message</w:t>
            </w:r>
          </w:p>
        </w:tc>
      </w:tr>
      <w:tr w:rsidR="00AA2E6E" w:rsidRPr="00D37832" w14:paraId="3ACE232A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FA4C" w14:textId="77777777" w:rsidR="00AA2E6E" w:rsidRPr="00D37832" w:rsidRDefault="00AA2E6E" w:rsidP="002711D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DE0" w14:textId="77777777" w:rsidR="00AA2E6E" w:rsidRPr="00D37832" w:rsidRDefault="00AA2E6E" w:rsidP="002711D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2032C" w:rsidRPr="00D37832" w14:paraId="5B7B85B9" w14:textId="77777777" w:rsidTr="00F203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8701" w14:textId="77777777" w:rsidR="00F2032C" w:rsidRPr="00D37832" w:rsidRDefault="00F2032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2C7" w14:textId="77777777" w:rsidR="00F2032C" w:rsidRPr="00D37832" w:rsidRDefault="00F2032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Uplink CA</w:t>
            </w:r>
          </w:p>
        </w:tc>
      </w:tr>
      <w:tr w:rsidR="00807535" w:rsidRPr="00D37832" w14:paraId="3D753063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89D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C83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Establishment of MRBm</w:t>
            </w:r>
          </w:p>
        </w:tc>
      </w:tr>
      <w:tr w:rsidR="00807535" w:rsidRPr="00D37832" w14:paraId="3E69CDB0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14C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RBm_DRBn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6685" w14:textId="77777777" w:rsidR="00807535" w:rsidRPr="00D37832" w:rsidRDefault="00807535" w:rsidP="00BB25C5">
            <w:pPr>
              <w:pStyle w:val="TAL"/>
            </w:pPr>
            <w:r w:rsidRPr="00D37832">
              <w:t>Establishment of MRBm and DRBn</w:t>
            </w:r>
          </w:p>
        </w:tc>
      </w:tr>
      <w:tr w:rsidR="00807535" w:rsidRPr="00D37832" w14:paraId="2BD64378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CD0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CA2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RLC-AM entity configuration for receiving PTP transmission</w:t>
            </w:r>
          </w:p>
        </w:tc>
      </w:tr>
      <w:tr w:rsidR="00807535" w:rsidRPr="00D37832" w14:paraId="10C8A0B4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CA8" w14:textId="77777777" w:rsidR="00807535" w:rsidRPr="00D37832" w:rsidRDefault="00807535" w:rsidP="00BB25C5">
            <w:pPr>
              <w:pStyle w:val="TAL"/>
            </w:pPr>
            <w:r w:rsidRPr="00D37832"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0F9C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bidirectional RLC-UM configuration for receiving PTP transmission</w:t>
            </w:r>
          </w:p>
        </w:tc>
      </w:tr>
      <w:tr w:rsidR="00807535" w:rsidRPr="00D37832" w14:paraId="64A664A2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260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46E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DL only RLC-UM configuration for receiving PTP transmission</w:t>
            </w:r>
          </w:p>
        </w:tc>
      </w:tr>
      <w:tr w:rsidR="00807535" w:rsidRPr="00D37832" w14:paraId="3531B008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F4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EE0F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DL only RLC-UM entity for receiving PTM transmission</w:t>
            </w:r>
          </w:p>
        </w:tc>
      </w:tr>
      <w:tr w:rsidR="00807535" w:rsidRPr="00D37832" w14:paraId="4B59C0A7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30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232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two RLC entities, one RLC-AM entity for receiving PTP transmission and the other DL only RLC-UM entity for receiving PTM transmission</w:t>
            </w:r>
          </w:p>
        </w:tc>
      </w:tr>
      <w:tr w:rsidR="00807535" w:rsidRPr="00D37832" w14:paraId="25F429F9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B45D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AA1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40583F" w:rsidRPr="00D37832" w14:paraId="246C9724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57C" w14:textId="77777777" w:rsidR="0040583F" w:rsidRPr="00D37832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E81" w14:textId="77777777" w:rsidR="0040583F" w:rsidRPr="00D37832" w:rsidRDefault="0040583F" w:rsidP="0040583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This condition applies when Relay UE is configured</w:t>
            </w:r>
          </w:p>
        </w:tc>
      </w:tr>
      <w:tr w:rsidR="00E161A6" w:rsidRPr="00D37832" w14:paraId="312DAAE8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4F99" w14:textId="047268AF" w:rsidR="00E161A6" w:rsidRPr="00D37832" w:rsidRDefault="00E161A6" w:rsidP="00E16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7A">
              <w:rPr>
                <w:rFonts w:ascii="Arial" w:hAnsi="Arial"/>
                <w:sz w:val="18"/>
              </w:rPr>
              <w:t>RLM_BFD_PSCell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9FA" w14:textId="3426B0B5" w:rsidR="00E161A6" w:rsidRPr="00D37832" w:rsidRDefault="00E161A6" w:rsidP="00E161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477A">
              <w:rPr>
                <w:rFonts w:ascii="Arial" w:hAnsi="Arial"/>
                <w:sz w:val="18"/>
              </w:rPr>
              <w:t>Perform RLM and BFD on the PSCell when the SCG is deactivated</w:t>
            </w:r>
          </w:p>
        </w:tc>
      </w:tr>
    </w:tbl>
    <w:p w14:paraId="1127E577" w14:textId="77777777" w:rsidR="00AA2E6E" w:rsidRPr="00D37832" w:rsidRDefault="00AA2E6E" w:rsidP="00AA2E6E"/>
    <w:p w14:paraId="21C12E92" w14:textId="77777777" w:rsidR="00C0701A" w:rsidRPr="00D37832" w:rsidRDefault="00C0701A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CellGroupId</w:t>
      </w:r>
      <w:bookmarkEnd w:id="176"/>
      <w:bookmarkEnd w:id="177"/>
    </w:p>
    <w:p w14:paraId="0B244ABE" w14:textId="77777777" w:rsidR="00C0701A" w:rsidRPr="00D37832" w:rsidRDefault="00C0701A" w:rsidP="006257FD">
      <w:pPr>
        <w:pStyle w:val="TH"/>
        <w:rPr>
          <w:i/>
          <w:iCs/>
        </w:rPr>
      </w:pPr>
      <w:bookmarkStart w:id="178" w:name="_CRTable4_6_320"/>
      <w:r w:rsidRPr="00D37832">
        <w:t xml:space="preserve">Table </w:t>
      </w:r>
      <w:bookmarkEnd w:id="178"/>
      <w:r w:rsidRPr="00D37832">
        <w:t>4.6.3-</w:t>
      </w:r>
      <w:r w:rsidR="00982186" w:rsidRPr="00D37832">
        <w:t>20</w:t>
      </w:r>
      <w:r w:rsidRPr="00D37832">
        <w:t xml:space="preserve">: </w:t>
      </w:r>
      <w:r w:rsidRPr="00D37832">
        <w:rPr>
          <w:i/>
          <w:iCs/>
        </w:rPr>
        <w:t>CellGroupId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57A5C02F" w14:textId="77777777" w:rsidTr="00AA2E6E">
        <w:tc>
          <w:tcPr>
            <w:tcW w:w="9747" w:type="dxa"/>
            <w:gridSpan w:val="4"/>
          </w:tcPr>
          <w:p w14:paraId="0A541B3E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E180D01" w14:textId="77777777" w:rsidTr="00AA2E6E">
        <w:tc>
          <w:tcPr>
            <w:tcW w:w="4535" w:type="dxa"/>
          </w:tcPr>
          <w:p w14:paraId="0CCAC0CA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952C69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798A9E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BBCF9A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A2413" w:rsidRPr="00D37832" w14:paraId="39EEEBDD" w14:textId="77777777" w:rsidTr="00AA2E6E">
        <w:tc>
          <w:tcPr>
            <w:tcW w:w="4535" w:type="dxa"/>
            <w:vMerge w:val="restart"/>
          </w:tcPr>
          <w:p w14:paraId="3BB7B2D6" w14:textId="77777777" w:rsidR="003A2413" w:rsidRPr="00D37832" w:rsidRDefault="003A241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CellGroupId</w:t>
            </w:r>
          </w:p>
        </w:tc>
        <w:tc>
          <w:tcPr>
            <w:tcW w:w="2267" w:type="dxa"/>
          </w:tcPr>
          <w:p w14:paraId="11547C8F" w14:textId="77777777" w:rsidR="003A2413" w:rsidRPr="00D37832" w:rsidRDefault="003A241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13B31FE" w14:textId="77777777" w:rsidR="003A2413" w:rsidRPr="00D37832" w:rsidRDefault="003A241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F9D862" w14:textId="77777777" w:rsidR="003A2413" w:rsidRPr="00D37832" w:rsidRDefault="003A2413" w:rsidP="00423D8B">
            <w:pPr>
              <w:pStyle w:val="TAL"/>
              <w:rPr>
                <w:lang w:eastAsia="en-US"/>
              </w:rPr>
            </w:pPr>
          </w:p>
        </w:tc>
      </w:tr>
      <w:tr w:rsidR="003A2413" w:rsidRPr="00A73571" w14:paraId="3D7201A3" w14:textId="77777777" w:rsidTr="00AA2E6E">
        <w:tc>
          <w:tcPr>
            <w:tcW w:w="4535" w:type="dxa"/>
            <w:vMerge/>
          </w:tcPr>
          <w:p w14:paraId="1DDB42F9" w14:textId="77777777" w:rsidR="003A2413" w:rsidRPr="00D37832" w:rsidRDefault="003A2413" w:rsidP="003A241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FA4FB15" w14:textId="77777777" w:rsidR="003A2413" w:rsidRPr="00D37832" w:rsidDel="003A2413" w:rsidRDefault="003A2413" w:rsidP="003A2413">
            <w:pPr>
              <w:pStyle w:val="TAL"/>
              <w:rPr>
                <w:lang w:eastAsia="en-US"/>
              </w:rPr>
            </w:pPr>
            <w:r w:rsidRPr="00D37832">
              <w:t>1</w:t>
            </w:r>
          </w:p>
        </w:tc>
        <w:tc>
          <w:tcPr>
            <w:tcW w:w="1700" w:type="dxa"/>
          </w:tcPr>
          <w:p w14:paraId="77415068" w14:textId="77777777" w:rsidR="003A2413" w:rsidRPr="00D37832" w:rsidRDefault="003A2413" w:rsidP="003A241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B6A8AF" w14:textId="77777777" w:rsidR="003A2413" w:rsidRPr="005840BB" w:rsidRDefault="003A2413" w:rsidP="003A2413">
            <w:pPr>
              <w:pStyle w:val="TAL"/>
              <w:rPr>
                <w:lang w:val="fr-FR" w:eastAsia="en-US"/>
              </w:rPr>
            </w:pPr>
            <w:r w:rsidRPr="005840BB">
              <w:rPr>
                <w:lang w:val="fr-FR"/>
              </w:rPr>
              <w:t>EN-DC</w:t>
            </w:r>
            <w:r w:rsidR="004E4569" w:rsidRPr="005840BB">
              <w:rPr>
                <w:lang w:val="fr-FR"/>
              </w:rPr>
              <w:t>, NR-DC_SCG</w:t>
            </w:r>
          </w:p>
        </w:tc>
      </w:tr>
    </w:tbl>
    <w:p w14:paraId="1B7BD2A8" w14:textId="77777777" w:rsidR="00AA2E6E" w:rsidRPr="005840BB" w:rsidRDefault="00AA2E6E" w:rsidP="00AA2E6E">
      <w:pPr>
        <w:rPr>
          <w:lang w:val="fr-FR"/>
        </w:rPr>
      </w:pPr>
      <w:bookmarkStart w:id="179" w:name="_Toc21353797"/>
      <w:bookmarkStart w:id="180" w:name="_Toc27749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D37832" w14:paraId="466702FA" w14:textId="77777777" w:rsidTr="002711D2">
        <w:tc>
          <w:tcPr>
            <w:tcW w:w="3936" w:type="dxa"/>
          </w:tcPr>
          <w:p w14:paraId="784D384A" w14:textId="77777777" w:rsidR="00AA2E6E" w:rsidRPr="00D37832" w:rsidRDefault="00AA2E6E" w:rsidP="00271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575771A" w14:textId="77777777" w:rsidR="00AA2E6E" w:rsidRPr="00D37832" w:rsidRDefault="00AA2E6E" w:rsidP="002711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A2E6E" w:rsidRPr="00D37832" w14:paraId="5E787E9F" w14:textId="77777777" w:rsidTr="002711D2">
        <w:tc>
          <w:tcPr>
            <w:tcW w:w="3936" w:type="dxa"/>
          </w:tcPr>
          <w:p w14:paraId="78EA0530" w14:textId="77777777" w:rsidR="00AA2E6E" w:rsidRPr="00D37832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44D5F082" w14:textId="77777777" w:rsidR="00AA2E6E" w:rsidRPr="00D37832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E-UTRA-NR Dual Connectivity</w:t>
            </w:r>
            <w:r w:rsidRPr="00D37832">
              <w:t xml:space="preserve"> </w:t>
            </w:r>
            <w:r w:rsidRPr="00D37832">
              <w:rPr>
                <w:rFonts w:ascii="Arial" w:hAnsi="Arial"/>
                <w:sz w:val="18"/>
              </w:rPr>
              <w:t>with E-UTRA connected to EPC</w:t>
            </w:r>
          </w:p>
        </w:tc>
      </w:tr>
      <w:tr w:rsidR="00AA2E6E" w:rsidRPr="00D37832" w14:paraId="33DD2B7F" w14:textId="77777777" w:rsidTr="002711D2">
        <w:tc>
          <w:tcPr>
            <w:tcW w:w="3936" w:type="dxa"/>
          </w:tcPr>
          <w:p w14:paraId="4F9E79F8" w14:textId="77777777" w:rsidR="00AA2E6E" w:rsidRPr="00D37832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</w:tcPr>
          <w:p w14:paraId="0DBA01A1" w14:textId="77777777" w:rsidR="00AA2E6E" w:rsidRPr="00D37832" w:rsidRDefault="00AA2E6E" w:rsidP="002711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Add SCG (NR-DC)</w:t>
            </w:r>
          </w:p>
        </w:tc>
      </w:tr>
    </w:tbl>
    <w:p w14:paraId="46DA6ED8" w14:textId="77777777" w:rsidR="00AA2E6E" w:rsidRPr="00D37832" w:rsidRDefault="00AA2E6E" w:rsidP="00AA2E6E"/>
    <w:p w14:paraId="691D69A4" w14:textId="77777777" w:rsidR="00C80695" w:rsidRPr="00D37832" w:rsidRDefault="00C80695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CellIdentity</w:t>
      </w:r>
      <w:bookmarkEnd w:id="179"/>
      <w:bookmarkEnd w:id="180"/>
    </w:p>
    <w:p w14:paraId="286AB4F6" w14:textId="77777777" w:rsidR="00C80695" w:rsidRPr="00D37832" w:rsidRDefault="00C80695" w:rsidP="00C80695">
      <w:pPr>
        <w:pStyle w:val="TH"/>
        <w:rPr>
          <w:i/>
          <w:iCs/>
        </w:rPr>
      </w:pPr>
      <w:bookmarkStart w:id="181" w:name="_CRTable4_6_321"/>
      <w:r w:rsidRPr="00D37832">
        <w:t xml:space="preserve">Table </w:t>
      </w:r>
      <w:bookmarkEnd w:id="181"/>
      <w:r w:rsidRPr="00D37832">
        <w:t>4.6.3-</w:t>
      </w:r>
      <w:r w:rsidR="00982186" w:rsidRPr="00D37832">
        <w:t>21</w:t>
      </w:r>
      <w:r w:rsidRPr="00D37832">
        <w:t xml:space="preserve">: </w:t>
      </w:r>
      <w:r w:rsidRPr="00D37832">
        <w:rPr>
          <w:i/>
          <w:iCs/>
        </w:rPr>
        <w:t>CellIdentity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293C317C" w14:textId="77777777" w:rsidTr="009B7111">
        <w:tc>
          <w:tcPr>
            <w:tcW w:w="9747" w:type="dxa"/>
            <w:gridSpan w:val="4"/>
          </w:tcPr>
          <w:p w14:paraId="20AD08ED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119A7A9C" w14:textId="77777777" w:rsidTr="009B7111">
        <w:tc>
          <w:tcPr>
            <w:tcW w:w="4535" w:type="dxa"/>
          </w:tcPr>
          <w:p w14:paraId="05431D2B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AC2BA28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B6C91EF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F274BFA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40919FC1" w14:textId="77777777" w:rsidTr="009B7111">
        <w:tc>
          <w:tcPr>
            <w:tcW w:w="4535" w:type="dxa"/>
          </w:tcPr>
          <w:p w14:paraId="6E5E5C68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CellIdentity</w:t>
            </w:r>
          </w:p>
        </w:tc>
        <w:tc>
          <w:tcPr>
            <w:tcW w:w="2267" w:type="dxa"/>
          </w:tcPr>
          <w:p w14:paraId="350BE24A" w14:textId="77777777" w:rsidR="00C80695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Set to NR Cell Identifier defined in table 4.4.2-2</w:t>
            </w:r>
          </w:p>
        </w:tc>
        <w:tc>
          <w:tcPr>
            <w:tcW w:w="1700" w:type="dxa"/>
          </w:tcPr>
          <w:p w14:paraId="23F508ED" w14:textId="77777777" w:rsidR="00C80695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BIT STRING (SIZE (36))</w:t>
            </w:r>
          </w:p>
        </w:tc>
        <w:tc>
          <w:tcPr>
            <w:tcW w:w="1245" w:type="dxa"/>
          </w:tcPr>
          <w:p w14:paraId="0A642FFC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</w:tbl>
    <w:p w14:paraId="2DAA7459" w14:textId="77777777" w:rsidR="00C80695" w:rsidRPr="00D37832" w:rsidRDefault="00C80695" w:rsidP="00C80695"/>
    <w:p w14:paraId="7F3E4DE0" w14:textId="77777777" w:rsidR="00C80695" w:rsidRPr="00D37832" w:rsidRDefault="00C80695" w:rsidP="00AC6BFC">
      <w:pPr>
        <w:pStyle w:val="Heading4"/>
      </w:pPr>
      <w:bookmarkStart w:id="182" w:name="_Toc21353798"/>
      <w:bookmarkStart w:id="183" w:name="_Toc27749417"/>
      <w:r w:rsidRPr="00D37832">
        <w:rPr>
          <w:i/>
        </w:rPr>
        <w:t>–</w:t>
      </w:r>
      <w:r w:rsidRPr="00D37832">
        <w:rPr>
          <w:i/>
        </w:rPr>
        <w:tab/>
        <w:t>CellReselectionPriority</w:t>
      </w:r>
      <w:bookmarkEnd w:id="182"/>
      <w:bookmarkEnd w:id="183"/>
    </w:p>
    <w:p w14:paraId="143E7886" w14:textId="77777777" w:rsidR="00C80695" w:rsidRPr="00D37832" w:rsidRDefault="00C80695" w:rsidP="00C80695">
      <w:pPr>
        <w:pStyle w:val="TH"/>
        <w:rPr>
          <w:i/>
          <w:iCs/>
        </w:rPr>
      </w:pPr>
      <w:bookmarkStart w:id="184" w:name="_CRTable4_6_322"/>
      <w:r w:rsidRPr="00D37832">
        <w:t xml:space="preserve">Table </w:t>
      </w:r>
      <w:bookmarkEnd w:id="184"/>
      <w:r w:rsidRPr="00D37832">
        <w:t>4.6.3-</w:t>
      </w:r>
      <w:r w:rsidR="00982186" w:rsidRPr="00D37832">
        <w:t>22</w:t>
      </w:r>
      <w:r w:rsidRPr="00D37832">
        <w:t xml:space="preserve">: </w:t>
      </w:r>
      <w:r w:rsidRPr="00D37832">
        <w:rPr>
          <w:i/>
          <w:iCs/>
        </w:rPr>
        <w:t>CellReselectionPriority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0695" w:rsidRPr="00D37832" w14:paraId="5F66AF2B" w14:textId="77777777" w:rsidTr="00B82F7D">
        <w:tc>
          <w:tcPr>
            <w:tcW w:w="9747" w:type="dxa"/>
            <w:gridSpan w:val="4"/>
          </w:tcPr>
          <w:p w14:paraId="3BA260C1" w14:textId="77777777" w:rsidR="00C80695" w:rsidRPr="00D37832" w:rsidRDefault="00C80695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80695" w:rsidRPr="00D37832" w14:paraId="1BF6298A" w14:textId="77777777" w:rsidTr="00B82F7D">
        <w:tc>
          <w:tcPr>
            <w:tcW w:w="4535" w:type="dxa"/>
            <w:tcBorders>
              <w:bottom w:val="single" w:sz="4" w:space="0" w:color="auto"/>
            </w:tcBorders>
          </w:tcPr>
          <w:p w14:paraId="015AE369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6D2DE02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29BA24F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7AE7CCB" w14:textId="77777777" w:rsidR="00C80695" w:rsidRPr="00D37832" w:rsidRDefault="00C80695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80695" w:rsidRPr="00D37832" w14:paraId="3BE42866" w14:textId="77777777" w:rsidTr="00B82F7D">
        <w:tc>
          <w:tcPr>
            <w:tcW w:w="4535" w:type="dxa"/>
            <w:tcBorders>
              <w:bottom w:val="nil"/>
            </w:tcBorders>
          </w:tcPr>
          <w:p w14:paraId="4DA44E4A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CellReselectionPriority</w:t>
            </w:r>
          </w:p>
        </w:tc>
        <w:tc>
          <w:tcPr>
            <w:tcW w:w="2267" w:type="dxa"/>
          </w:tcPr>
          <w:p w14:paraId="335C4317" w14:textId="0141573D" w:rsidR="00C80695" w:rsidRPr="00D37832" w:rsidRDefault="00B82F7D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75868F30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0095E" w14:textId="77777777" w:rsidR="00C80695" w:rsidRPr="00D37832" w:rsidRDefault="00C80695" w:rsidP="009B7111">
            <w:pPr>
              <w:pStyle w:val="TAL"/>
              <w:rPr>
                <w:lang w:eastAsia="en-US"/>
              </w:rPr>
            </w:pPr>
          </w:p>
        </w:tc>
      </w:tr>
      <w:tr w:rsidR="00B82F7D" w:rsidRPr="00D37832" w14:paraId="749D3834" w14:textId="77777777" w:rsidTr="00B82F7D">
        <w:tc>
          <w:tcPr>
            <w:tcW w:w="4535" w:type="dxa"/>
            <w:tcBorders>
              <w:top w:val="nil"/>
            </w:tcBorders>
          </w:tcPr>
          <w:p w14:paraId="652FD5ED" w14:textId="77777777" w:rsidR="00B82F7D" w:rsidRPr="00D37832" w:rsidRDefault="00B82F7D" w:rsidP="00B82F7D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72EC59A" w14:textId="66A6D3F1" w:rsidR="00B82F7D" w:rsidRPr="00D37832" w:rsidRDefault="00B82F7D" w:rsidP="00B82F7D">
            <w:pPr>
              <w:pStyle w:val="TAL"/>
              <w:rPr>
                <w:lang w:eastAsia="en-US"/>
              </w:rPr>
            </w:pPr>
            <w:r w:rsidRPr="00D37832">
              <w:t>5</w:t>
            </w:r>
          </w:p>
        </w:tc>
        <w:tc>
          <w:tcPr>
            <w:tcW w:w="1700" w:type="dxa"/>
          </w:tcPr>
          <w:p w14:paraId="585FA359" w14:textId="77777777" w:rsidR="00B82F7D" w:rsidRPr="00D37832" w:rsidRDefault="00B82F7D" w:rsidP="00B82F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0A77A7" w14:textId="291DB518" w:rsidR="00B82F7D" w:rsidRPr="00D37832" w:rsidRDefault="00B82F7D" w:rsidP="00B82F7D">
            <w:pPr>
              <w:pStyle w:val="TAL"/>
              <w:rPr>
                <w:lang w:eastAsia="en-US"/>
              </w:rPr>
            </w:pPr>
            <w:r w:rsidRPr="00D37832">
              <w:t>Priority_5</w:t>
            </w:r>
          </w:p>
        </w:tc>
      </w:tr>
    </w:tbl>
    <w:p w14:paraId="3AEEB54F" w14:textId="459BDBED" w:rsidR="00C80695" w:rsidRPr="00D37832" w:rsidRDefault="00C80695" w:rsidP="00C806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82F7D" w:rsidRPr="00D37832" w14:paraId="77B283CA" w14:textId="77777777" w:rsidTr="0021562F">
        <w:tc>
          <w:tcPr>
            <w:tcW w:w="3936" w:type="dxa"/>
          </w:tcPr>
          <w:p w14:paraId="3077034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0C4C47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B82F7D" w:rsidRPr="00D37832" w14:paraId="48519DC2" w14:textId="77777777" w:rsidTr="0021562F">
        <w:tc>
          <w:tcPr>
            <w:tcW w:w="3936" w:type="dxa"/>
          </w:tcPr>
          <w:p w14:paraId="1676C5C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Priority_5</w:t>
            </w:r>
          </w:p>
        </w:tc>
        <w:tc>
          <w:tcPr>
            <w:tcW w:w="5811" w:type="dxa"/>
          </w:tcPr>
          <w:p w14:paraId="658F5F8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Priority 5</w:t>
            </w:r>
          </w:p>
        </w:tc>
      </w:tr>
    </w:tbl>
    <w:p w14:paraId="0750EBAB" w14:textId="77777777" w:rsidR="00B82F7D" w:rsidRPr="00D37832" w:rsidRDefault="00B82F7D" w:rsidP="00C80695"/>
    <w:p w14:paraId="72AE72E2" w14:textId="77777777" w:rsidR="00F97391" w:rsidRPr="00D37832" w:rsidRDefault="00F97391" w:rsidP="00AC6BFC">
      <w:pPr>
        <w:pStyle w:val="Heading4"/>
      </w:pPr>
      <w:bookmarkStart w:id="185" w:name="_Toc21353799"/>
      <w:bookmarkStart w:id="186" w:name="_Toc27749418"/>
      <w:r w:rsidRPr="00D37832">
        <w:rPr>
          <w:i/>
        </w:rPr>
        <w:t>–</w:t>
      </w:r>
      <w:r w:rsidRPr="00D37832">
        <w:rPr>
          <w:i/>
        </w:rPr>
        <w:tab/>
        <w:t>CellReselectionSubPriority</w:t>
      </w:r>
      <w:bookmarkEnd w:id="185"/>
      <w:bookmarkEnd w:id="186"/>
    </w:p>
    <w:p w14:paraId="297A4A7A" w14:textId="77777777" w:rsidR="00F97391" w:rsidRPr="00D37832" w:rsidRDefault="00F97391" w:rsidP="00F97391">
      <w:pPr>
        <w:pStyle w:val="TH"/>
        <w:rPr>
          <w:i/>
          <w:iCs/>
        </w:rPr>
      </w:pPr>
      <w:bookmarkStart w:id="187" w:name="_CRTable4_6_323"/>
      <w:r w:rsidRPr="00D37832">
        <w:t xml:space="preserve">Table </w:t>
      </w:r>
      <w:bookmarkEnd w:id="187"/>
      <w:r w:rsidRPr="00D37832">
        <w:t>4.6.3-</w:t>
      </w:r>
      <w:r w:rsidR="00982186" w:rsidRPr="00D37832">
        <w:t>23</w:t>
      </w:r>
      <w:r w:rsidRPr="00D37832">
        <w:t xml:space="preserve">: </w:t>
      </w:r>
      <w:r w:rsidRPr="00D37832">
        <w:rPr>
          <w:i/>
        </w:rPr>
        <w:t>CellReselectionSubPriority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2464E6F2" w14:textId="77777777" w:rsidTr="00424E74">
        <w:tc>
          <w:tcPr>
            <w:tcW w:w="9747" w:type="dxa"/>
            <w:gridSpan w:val="4"/>
          </w:tcPr>
          <w:p w14:paraId="53880642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2311A472" w14:textId="77777777" w:rsidTr="00424E74">
        <w:tc>
          <w:tcPr>
            <w:tcW w:w="4535" w:type="dxa"/>
          </w:tcPr>
          <w:p w14:paraId="4DFCAB0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1391E13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43C18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633C6B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08028D51" w14:textId="77777777" w:rsidTr="00424E74">
        <w:tc>
          <w:tcPr>
            <w:tcW w:w="4535" w:type="dxa"/>
          </w:tcPr>
          <w:p w14:paraId="76DE7F8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CellReselectionSubPriority</w:t>
            </w:r>
          </w:p>
        </w:tc>
        <w:tc>
          <w:tcPr>
            <w:tcW w:w="2267" w:type="dxa"/>
          </w:tcPr>
          <w:p w14:paraId="50CE6CC0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1A2EE96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BBE9BC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F2051" w14:textId="77777777" w:rsidR="00424E74" w:rsidRPr="00D37832" w:rsidRDefault="00424E74" w:rsidP="00424E74"/>
    <w:p w14:paraId="56E7941F" w14:textId="77777777" w:rsidR="00424E74" w:rsidRPr="00D37832" w:rsidRDefault="00424E74" w:rsidP="00424E74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CFR-ConfigMulticast</w:t>
      </w:r>
    </w:p>
    <w:p w14:paraId="0D2A5B28" w14:textId="77777777" w:rsidR="00424E74" w:rsidRPr="00D37832" w:rsidRDefault="00424E74" w:rsidP="00424E74">
      <w:pPr>
        <w:pStyle w:val="TH"/>
        <w:rPr>
          <w:i/>
          <w:iCs/>
        </w:rPr>
      </w:pPr>
      <w:bookmarkStart w:id="188" w:name="_CRTable4_6_323AA"/>
      <w:r w:rsidRPr="00D37832">
        <w:t xml:space="preserve">Table </w:t>
      </w:r>
      <w:bookmarkEnd w:id="188"/>
      <w:r w:rsidRPr="00D37832">
        <w:t xml:space="preserve">4.6.3-23AA: </w:t>
      </w:r>
      <w:r w:rsidRPr="00D37832">
        <w:rPr>
          <w:i/>
          <w:iCs/>
        </w:rPr>
        <w:t>CFR-ConfigMulticast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24E74" w:rsidRPr="00D37832" w14:paraId="383E3531" w14:textId="77777777" w:rsidTr="00941A2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7C49B" w14:textId="77777777" w:rsidR="00424E74" w:rsidRPr="00D37832" w:rsidRDefault="00424E7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424E74" w:rsidRPr="00D37832" w14:paraId="4EC488DB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6C32" w14:textId="77777777" w:rsidR="00424E74" w:rsidRPr="00D37832" w:rsidRDefault="00424E7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9A60" w14:textId="77777777" w:rsidR="00424E74" w:rsidRPr="00D37832" w:rsidRDefault="00424E74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110C" w14:textId="77777777" w:rsidR="00424E74" w:rsidRPr="00D37832" w:rsidRDefault="00424E7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75E" w14:textId="77777777" w:rsidR="00424E74" w:rsidRPr="00D37832" w:rsidRDefault="00424E74">
            <w:pPr>
              <w:pStyle w:val="TAH"/>
            </w:pPr>
            <w:r w:rsidRPr="00D37832">
              <w:t>Condition</w:t>
            </w:r>
          </w:p>
        </w:tc>
      </w:tr>
      <w:tr w:rsidR="00424E74" w:rsidRPr="00D37832" w14:paraId="4F7BFDF1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0CE0" w14:textId="77777777" w:rsidR="00424E74" w:rsidRPr="00D37832" w:rsidRDefault="00424E74">
            <w:pPr>
              <w:pStyle w:val="TAL"/>
            </w:pPr>
            <w:r w:rsidRPr="00D37832"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CFB" w14:textId="77777777" w:rsidR="00424E74" w:rsidRPr="00D37832" w:rsidRDefault="00424E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978" w14:textId="77777777" w:rsidR="00424E74" w:rsidRPr="00D37832" w:rsidRDefault="00424E7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0AF3" w14:textId="77777777" w:rsidR="00424E74" w:rsidRPr="00D37832" w:rsidRDefault="00424E74">
            <w:pPr>
              <w:pStyle w:val="TAL"/>
            </w:pPr>
          </w:p>
        </w:tc>
      </w:tr>
      <w:tr w:rsidR="00941A2C" w:rsidRPr="00D37832" w14:paraId="26D11891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70D" w14:textId="77777777" w:rsidR="00941A2C" w:rsidRPr="00D37832" w:rsidRDefault="00941A2C" w:rsidP="00BB25C5">
            <w:pPr>
              <w:pStyle w:val="TAL"/>
            </w:pPr>
            <w:r w:rsidRPr="00D37832">
              <w:t xml:space="preserve">  locationAndBandwidthMulticast-r17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945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A68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3B6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0A26B93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86F" w14:textId="77777777" w:rsidR="00941A2C" w:rsidRPr="00D37832" w:rsidRDefault="00941A2C" w:rsidP="00BB25C5">
            <w:pPr>
              <w:pStyle w:val="TAL"/>
            </w:pPr>
            <w:r w:rsidRPr="00D37832">
              <w:t xml:space="preserve">  pdcch-ConfigMulticast-r17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849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iCs/>
              </w:rPr>
              <w:t xml:space="preserve">PDCCH-Config with condition </w:t>
            </w:r>
            <w:r w:rsidRPr="00D37832">
              <w:rPr>
                <w:lang w:eastAsia="zh-CN"/>
              </w:rPr>
              <w:t>MSS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9D2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3D6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306CB92D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BBBF" w14:textId="77777777" w:rsidR="00941A2C" w:rsidRPr="00D37832" w:rsidRDefault="00941A2C" w:rsidP="00BB25C5">
            <w:pPr>
              <w:pStyle w:val="TAL"/>
            </w:pPr>
            <w:r w:rsidRPr="00D37832">
              <w:t xml:space="preserve">  pdsch-ConfigMulticast-r17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3F5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iCs/>
              </w:rPr>
              <w:t xml:space="preserve">PDSCH-Config with condition </w:t>
            </w: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1E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0A5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5CB8166C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C804" w14:textId="77777777" w:rsidR="00941A2C" w:rsidRPr="00D37832" w:rsidRDefault="00941A2C" w:rsidP="00BB25C5">
            <w:pPr>
              <w:pStyle w:val="TAL"/>
            </w:pPr>
            <w:r w:rsidRPr="00D37832">
              <w:t xml:space="preserve">  sps-ConfigMulticastToAddModList-r17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09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8D1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1F8C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2510E850" w14:textId="77777777" w:rsidTr="00BB25C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1E6" w14:textId="77777777" w:rsidR="00941A2C" w:rsidRPr="00D37832" w:rsidRDefault="00941A2C" w:rsidP="00BB25C5">
            <w:pPr>
              <w:pStyle w:val="TAL"/>
            </w:pPr>
            <w:r w:rsidRPr="00D37832">
              <w:t xml:space="preserve">  sps-ConfigMulticastToReleaseList-r17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74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Not</w:t>
            </w:r>
            <w:r w:rsidRPr="00D37832">
              <w:rPr>
                <w:lang w:eastAsia="zh-CN"/>
              </w:rPr>
              <w:t xml:space="preserve">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36A7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F91" w14:textId="77777777" w:rsidR="00941A2C" w:rsidRPr="00D37832" w:rsidRDefault="00941A2C" w:rsidP="00BB25C5">
            <w:pPr>
              <w:pStyle w:val="TAL"/>
            </w:pPr>
          </w:p>
        </w:tc>
      </w:tr>
      <w:tr w:rsidR="00424E74" w:rsidRPr="00D37832" w14:paraId="4DA53767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6613" w14:textId="77777777" w:rsidR="00424E74" w:rsidRPr="00D37832" w:rsidRDefault="00424E74">
            <w:pPr>
              <w:pStyle w:val="TAL"/>
            </w:pPr>
            <w:r w:rsidRPr="00D3783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BDD2" w14:textId="77777777" w:rsidR="00424E74" w:rsidRPr="00D37832" w:rsidRDefault="00424E74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EFBD" w14:textId="77777777" w:rsidR="00424E74" w:rsidRPr="00D37832" w:rsidRDefault="00424E7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651" w14:textId="77777777" w:rsidR="00424E74" w:rsidRPr="00D37832" w:rsidRDefault="00424E74">
            <w:pPr>
              <w:pStyle w:val="TAL"/>
            </w:pPr>
          </w:p>
        </w:tc>
      </w:tr>
    </w:tbl>
    <w:p w14:paraId="64F422DB" w14:textId="77777777" w:rsidR="00F97391" w:rsidRPr="00D37832" w:rsidRDefault="00F97391" w:rsidP="00F97391"/>
    <w:p w14:paraId="04EA21E0" w14:textId="77777777" w:rsidR="008B46DA" w:rsidRPr="00D37832" w:rsidRDefault="008B46DA" w:rsidP="00AC6BFC">
      <w:pPr>
        <w:pStyle w:val="Heading4"/>
      </w:pPr>
      <w:bookmarkStart w:id="189" w:name="_Toc21353800"/>
      <w:bookmarkStart w:id="190" w:name="_Toc27749419"/>
      <w:r w:rsidRPr="00D37832">
        <w:rPr>
          <w:i/>
        </w:rPr>
        <w:t>–</w:t>
      </w:r>
      <w:r w:rsidRPr="00D37832">
        <w:rPr>
          <w:i/>
        </w:rPr>
        <w:tab/>
        <w:t>CGI-InfoEUTRA</w:t>
      </w:r>
      <w:bookmarkEnd w:id="189"/>
      <w:bookmarkEnd w:id="190"/>
    </w:p>
    <w:p w14:paraId="25223A96" w14:textId="77777777" w:rsidR="008B46DA" w:rsidRPr="00D37832" w:rsidRDefault="008B46DA" w:rsidP="008B46DA">
      <w:pPr>
        <w:pStyle w:val="TH"/>
        <w:rPr>
          <w:i/>
          <w:iCs/>
        </w:rPr>
      </w:pPr>
      <w:bookmarkStart w:id="191" w:name="_CRTable4_6_323A"/>
      <w:r w:rsidRPr="00D37832">
        <w:t xml:space="preserve">Table </w:t>
      </w:r>
      <w:bookmarkEnd w:id="191"/>
      <w:r w:rsidRPr="00D37832">
        <w:t xml:space="preserve">4.6.3-23A: </w:t>
      </w:r>
      <w:r w:rsidRPr="00D37832">
        <w:rPr>
          <w:i/>
          <w:iCs/>
        </w:rPr>
        <w:t>CGI-InfoEUTRA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D37832" w14:paraId="635013A4" w14:textId="77777777" w:rsidTr="0015343B">
        <w:tc>
          <w:tcPr>
            <w:tcW w:w="9747" w:type="dxa"/>
            <w:gridSpan w:val="4"/>
          </w:tcPr>
          <w:p w14:paraId="2D2E466A" w14:textId="77777777" w:rsidR="008B46DA" w:rsidRPr="00D37832" w:rsidRDefault="008B46DA" w:rsidP="0015343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B46DA" w:rsidRPr="00D37832" w14:paraId="5E2154BF" w14:textId="77777777" w:rsidTr="0015343B">
        <w:tc>
          <w:tcPr>
            <w:tcW w:w="4535" w:type="dxa"/>
          </w:tcPr>
          <w:p w14:paraId="120E7131" w14:textId="77777777" w:rsidR="008B46DA" w:rsidRPr="00D37832" w:rsidRDefault="008B46DA" w:rsidP="0015343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F192CE2" w14:textId="77777777" w:rsidR="008B46DA" w:rsidRPr="00D37832" w:rsidRDefault="008B46DA" w:rsidP="0015343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3DBA9E7" w14:textId="77777777" w:rsidR="008B46DA" w:rsidRPr="00D37832" w:rsidRDefault="008B46DA" w:rsidP="0015343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D11C78D" w14:textId="77777777" w:rsidR="008B46DA" w:rsidRPr="00D37832" w:rsidRDefault="008B46DA" w:rsidP="0015343B">
            <w:pPr>
              <w:pStyle w:val="TAH"/>
            </w:pPr>
            <w:r w:rsidRPr="00D37832">
              <w:t>Condition</w:t>
            </w:r>
          </w:p>
        </w:tc>
      </w:tr>
      <w:tr w:rsidR="008B46DA" w:rsidRPr="00D37832" w14:paraId="1569A2DA" w14:textId="77777777" w:rsidTr="0015343B">
        <w:tc>
          <w:tcPr>
            <w:tcW w:w="4535" w:type="dxa"/>
          </w:tcPr>
          <w:p w14:paraId="3FBD0C36" w14:textId="77777777" w:rsidR="008B46DA" w:rsidRPr="00D37832" w:rsidRDefault="008B46DA" w:rsidP="0015343B">
            <w:pPr>
              <w:pStyle w:val="TAL"/>
            </w:pPr>
            <w:r w:rsidRPr="00D37832">
              <w:rPr>
                <w:iCs/>
              </w:rPr>
              <w:t>CGI-InfoEUTRA</w:t>
            </w:r>
          </w:p>
        </w:tc>
        <w:tc>
          <w:tcPr>
            <w:tcW w:w="2267" w:type="dxa"/>
          </w:tcPr>
          <w:p w14:paraId="528A51E0" w14:textId="77777777" w:rsidR="008B46DA" w:rsidRPr="00D37832" w:rsidRDefault="008B46DA" w:rsidP="0015343B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1F73EB8C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3D202649" w14:textId="77777777" w:rsidR="008B46DA" w:rsidRPr="00D37832" w:rsidRDefault="008B46DA" w:rsidP="0015343B">
            <w:pPr>
              <w:pStyle w:val="TAL"/>
            </w:pPr>
          </w:p>
        </w:tc>
      </w:tr>
    </w:tbl>
    <w:p w14:paraId="109940FE" w14:textId="77777777" w:rsidR="008B46DA" w:rsidRPr="00D37832" w:rsidRDefault="008B46DA" w:rsidP="00207D75"/>
    <w:p w14:paraId="625F01CD" w14:textId="77777777" w:rsidR="000A277D" w:rsidRPr="00D37832" w:rsidRDefault="000A277D" w:rsidP="00AC6BFC">
      <w:pPr>
        <w:pStyle w:val="Heading4"/>
      </w:pPr>
      <w:bookmarkStart w:id="192" w:name="_Toc21353801"/>
      <w:bookmarkStart w:id="193" w:name="_Toc27749420"/>
      <w:r w:rsidRPr="00D37832">
        <w:rPr>
          <w:i/>
        </w:rPr>
        <w:t>–</w:t>
      </w:r>
      <w:r w:rsidRPr="00D37832">
        <w:rPr>
          <w:i/>
        </w:rPr>
        <w:tab/>
        <w:t>CGI-InfoEUTRALogging</w:t>
      </w:r>
    </w:p>
    <w:p w14:paraId="71D4F1C8" w14:textId="77777777" w:rsidR="000A277D" w:rsidRPr="00D37832" w:rsidRDefault="000A277D" w:rsidP="000A277D">
      <w:pPr>
        <w:pStyle w:val="TH"/>
        <w:rPr>
          <w:i/>
          <w:iCs/>
        </w:rPr>
      </w:pPr>
      <w:bookmarkStart w:id="194" w:name="_CRTable4_6_323B"/>
      <w:r w:rsidRPr="00D37832">
        <w:t xml:space="preserve">Table </w:t>
      </w:r>
      <w:bookmarkEnd w:id="194"/>
      <w:r w:rsidRPr="00D37832">
        <w:t xml:space="preserve">4.6.3-23B: </w:t>
      </w:r>
      <w:r w:rsidRPr="00D37832">
        <w:rPr>
          <w:i/>
          <w:iCs/>
        </w:rPr>
        <w:t>CGI-InfoEUTRALogging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3E762927" w14:textId="77777777" w:rsidTr="00367496">
        <w:tc>
          <w:tcPr>
            <w:tcW w:w="9747" w:type="dxa"/>
            <w:gridSpan w:val="4"/>
          </w:tcPr>
          <w:p w14:paraId="114C7D78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53AD0C69" w14:textId="77777777" w:rsidTr="00367496">
        <w:tc>
          <w:tcPr>
            <w:tcW w:w="4535" w:type="dxa"/>
          </w:tcPr>
          <w:p w14:paraId="56159EB9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6770C15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017322E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4ED0386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6EBDC886" w14:textId="77777777" w:rsidTr="00367496">
        <w:tc>
          <w:tcPr>
            <w:tcW w:w="4535" w:type="dxa"/>
          </w:tcPr>
          <w:p w14:paraId="30C20517" w14:textId="77777777" w:rsidR="000A277D" w:rsidRPr="00D37832" w:rsidRDefault="000A277D" w:rsidP="00367496">
            <w:pPr>
              <w:pStyle w:val="TAL"/>
            </w:pPr>
            <w:r w:rsidRPr="00D37832">
              <w:t>CGI-InfoEUTRALogging ::= SEQUENCE {</w:t>
            </w:r>
          </w:p>
        </w:tc>
        <w:tc>
          <w:tcPr>
            <w:tcW w:w="2267" w:type="dxa"/>
          </w:tcPr>
          <w:p w14:paraId="1E4A213E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1CEA11DB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ABBB93A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62029273" w14:textId="77777777" w:rsidTr="00367496">
        <w:tc>
          <w:tcPr>
            <w:tcW w:w="4535" w:type="dxa"/>
          </w:tcPr>
          <w:p w14:paraId="01C2B073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4F7D152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5225EA57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139BFB40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35497D67" w14:textId="77777777" w:rsidTr="00367496">
        <w:tc>
          <w:tcPr>
            <w:tcW w:w="4535" w:type="dxa"/>
          </w:tcPr>
          <w:p w14:paraId="17B93B91" w14:textId="77777777" w:rsidR="000A277D" w:rsidRPr="00D37832" w:rsidRDefault="000A277D" w:rsidP="00367496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382EF1D5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C004F24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32E92552" w14:textId="77777777" w:rsidR="000A277D" w:rsidRPr="00D37832" w:rsidRDefault="000A277D" w:rsidP="00367496">
            <w:pPr>
              <w:pStyle w:val="TAL"/>
            </w:pPr>
          </w:p>
        </w:tc>
      </w:tr>
    </w:tbl>
    <w:p w14:paraId="5F5C9E40" w14:textId="77777777" w:rsidR="000A277D" w:rsidRPr="00D37832" w:rsidRDefault="000A277D" w:rsidP="00C67202"/>
    <w:p w14:paraId="7F2FE22D" w14:textId="77777777" w:rsidR="00F97391" w:rsidRPr="00D37832" w:rsidRDefault="00F97391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CGI-Info</w:t>
      </w:r>
      <w:r w:rsidR="008B46DA" w:rsidRPr="00D37832">
        <w:rPr>
          <w:i/>
        </w:rPr>
        <w:t>NR</w:t>
      </w:r>
      <w:bookmarkEnd w:id="192"/>
      <w:bookmarkEnd w:id="193"/>
    </w:p>
    <w:p w14:paraId="6B04CBE3" w14:textId="77777777" w:rsidR="00F97391" w:rsidRPr="00D37832" w:rsidRDefault="00F97391" w:rsidP="00F97391">
      <w:pPr>
        <w:pStyle w:val="TH"/>
        <w:rPr>
          <w:i/>
          <w:iCs/>
        </w:rPr>
      </w:pPr>
      <w:bookmarkStart w:id="195" w:name="_CRTable4_6_324"/>
      <w:r w:rsidRPr="00D37832">
        <w:t xml:space="preserve">Table </w:t>
      </w:r>
      <w:bookmarkEnd w:id="195"/>
      <w:r w:rsidRPr="00D37832">
        <w:t>4.6.3-</w:t>
      </w:r>
      <w:r w:rsidR="00982186" w:rsidRPr="00D37832">
        <w:t>24</w:t>
      </w:r>
      <w:r w:rsidRPr="00D37832">
        <w:t xml:space="preserve">: </w:t>
      </w:r>
      <w:r w:rsidRPr="00D37832">
        <w:rPr>
          <w:i/>
          <w:iCs/>
        </w:rPr>
        <w:t>CGI-Inf</w:t>
      </w:r>
      <w:r w:rsidR="008B46DA" w:rsidRPr="00D37832">
        <w:rPr>
          <w:i/>
          <w:iCs/>
        </w:rPr>
        <w:t>NR</w:t>
      </w:r>
      <w:r w:rsidRPr="00D37832">
        <w:rPr>
          <w:i/>
          <w:iCs/>
        </w:rPr>
        <w:t>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763F84DF" w14:textId="77777777" w:rsidTr="004C6762">
        <w:tc>
          <w:tcPr>
            <w:tcW w:w="9747" w:type="dxa"/>
            <w:gridSpan w:val="4"/>
          </w:tcPr>
          <w:p w14:paraId="320EA0E7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21BF197B" w14:textId="77777777" w:rsidTr="004C6762">
        <w:tc>
          <w:tcPr>
            <w:tcW w:w="4535" w:type="dxa"/>
          </w:tcPr>
          <w:p w14:paraId="7DD95FBC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73AB1E6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1C78F1C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FC9F4BF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68338A73" w14:textId="77777777" w:rsidTr="004C6762">
        <w:tc>
          <w:tcPr>
            <w:tcW w:w="4535" w:type="dxa"/>
          </w:tcPr>
          <w:p w14:paraId="3B41523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iCs/>
                <w:lang w:eastAsia="en-US"/>
              </w:rPr>
              <w:t>CGI-Info</w:t>
            </w:r>
            <w:r w:rsidR="008B46DA" w:rsidRPr="00D37832">
              <w:rPr>
                <w:iCs/>
                <w:lang w:eastAsia="en-US"/>
              </w:rPr>
              <w:t>NR</w:t>
            </w:r>
          </w:p>
        </w:tc>
        <w:tc>
          <w:tcPr>
            <w:tcW w:w="2267" w:type="dxa"/>
          </w:tcPr>
          <w:p w14:paraId="53FBA2E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77A4739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F37099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1C535B23" w14:textId="77777777" w:rsidR="00F97391" w:rsidRPr="00D37832" w:rsidRDefault="00F97391" w:rsidP="00F97391"/>
    <w:p w14:paraId="44DBFCC5" w14:textId="77777777" w:rsidR="000A277D" w:rsidRPr="00D37832" w:rsidRDefault="000A277D" w:rsidP="00AC6BFC">
      <w:pPr>
        <w:pStyle w:val="Heading4"/>
      </w:pPr>
      <w:bookmarkStart w:id="196" w:name="_Toc21353802"/>
      <w:bookmarkStart w:id="197" w:name="_Toc27749421"/>
      <w:r w:rsidRPr="00D37832">
        <w:rPr>
          <w:i/>
        </w:rPr>
        <w:t>–</w:t>
      </w:r>
      <w:r w:rsidRPr="00D37832">
        <w:rPr>
          <w:i/>
        </w:rPr>
        <w:tab/>
        <w:t>CGI-Info-Logging</w:t>
      </w:r>
    </w:p>
    <w:p w14:paraId="467CEE1A" w14:textId="77777777" w:rsidR="000A277D" w:rsidRPr="00D37832" w:rsidRDefault="000A277D" w:rsidP="000A277D">
      <w:pPr>
        <w:pStyle w:val="TH"/>
        <w:rPr>
          <w:i/>
          <w:iCs/>
        </w:rPr>
      </w:pPr>
      <w:bookmarkStart w:id="198" w:name="_CRTable4_6_324A"/>
      <w:r w:rsidRPr="00D37832">
        <w:t xml:space="preserve">Table </w:t>
      </w:r>
      <w:bookmarkEnd w:id="198"/>
      <w:r w:rsidRPr="00D37832">
        <w:t xml:space="preserve">4.6.3-24A: </w:t>
      </w:r>
      <w:r w:rsidRPr="00D37832">
        <w:rPr>
          <w:i/>
          <w:iCs/>
        </w:rPr>
        <w:t>CGI-Info-Logging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14340D99" w14:textId="77777777" w:rsidTr="00367496">
        <w:tc>
          <w:tcPr>
            <w:tcW w:w="9747" w:type="dxa"/>
            <w:gridSpan w:val="4"/>
          </w:tcPr>
          <w:p w14:paraId="41C741CC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1908E63F" w14:textId="77777777" w:rsidTr="00367496">
        <w:tc>
          <w:tcPr>
            <w:tcW w:w="4535" w:type="dxa"/>
          </w:tcPr>
          <w:p w14:paraId="2BFA5BEF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EA59FE3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2F3ACEA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93D8AF7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569770DE" w14:textId="77777777" w:rsidTr="00367496">
        <w:tc>
          <w:tcPr>
            <w:tcW w:w="4535" w:type="dxa"/>
          </w:tcPr>
          <w:p w14:paraId="0575C16D" w14:textId="77777777" w:rsidR="000A277D" w:rsidRPr="00D37832" w:rsidRDefault="000A277D" w:rsidP="00367496">
            <w:pPr>
              <w:pStyle w:val="TAL"/>
            </w:pPr>
            <w:r w:rsidRPr="00D37832">
              <w:t xml:space="preserve">CGI-Info-Logging-r16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118A3177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7D9864EA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5A64582C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4F36728D" w14:textId="77777777" w:rsidTr="00367496">
        <w:tc>
          <w:tcPr>
            <w:tcW w:w="4535" w:type="dxa"/>
          </w:tcPr>
          <w:p w14:paraId="0AD1C92C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D1F4C44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24BD97C9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1874ADA6" w14:textId="77777777" w:rsidR="000A277D" w:rsidRPr="00D37832" w:rsidRDefault="000A277D" w:rsidP="00367496">
            <w:pPr>
              <w:pStyle w:val="TAL"/>
            </w:pPr>
          </w:p>
        </w:tc>
      </w:tr>
      <w:tr w:rsidR="000A277D" w:rsidRPr="00D37832" w14:paraId="05E35DB0" w14:textId="77777777" w:rsidTr="00367496">
        <w:tc>
          <w:tcPr>
            <w:tcW w:w="4535" w:type="dxa"/>
          </w:tcPr>
          <w:p w14:paraId="76D55C5E" w14:textId="77777777" w:rsidR="000A277D" w:rsidRPr="00D37832" w:rsidRDefault="000A277D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245777C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700" w:type="dxa"/>
          </w:tcPr>
          <w:p w14:paraId="6E05BB44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6CEE1D35" w14:textId="77777777" w:rsidR="000A277D" w:rsidRPr="00D37832" w:rsidRDefault="000A277D" w:rsidP="00367496">
            <w:pPr>
              <w:pStyle w:val="TAL"/>
            </w:pPr>
          </w:p>
        </w:tc>
      </w:tr>
    </w:tbl>
    <w:p w14:paraId="7E8DDDE9" w14:textId="77777777" w:rsidR="000A277D" w:rsidRPr="00D37832" w:rsidRDefault="000A277D" w:rsidP="000A277D"/>
    <w:p w14:paraId="23871D98" w14:textId="77777777" w:rsidR="000A277D" w:rsidRPr="00D37832" w:rsidRDefault="000A277D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CLI-RSSI-Range</w:t>
      </w:r>
    </w:p>
    <w:p w14:paraId="11872411" w14:textId="77777777" w:rsidR="000A277D" w:rsidRPr="00D37832" w:rsidRDefault="000A277D" w:rsidP="000A277D">
      <w:pPr>
        <w:pStyle w:val="TH"/>
        <w:rPr>
          <w:i/>
          <w:iCs/>
        </w:rPr>
      </w:pPr>
      <w:bookmarkStart w:id="199" w:name="_CRTable4_6_324B"/>
      <w:r w:rsidRPr="00D37832">
        <w:t xml:space="preserve">Table </w:t>
      </w:r>
      <w:bookmarkEnd w:id="199"/>
      <w:r w:rsidRPr="00D37832">
        <w:t xml:space="preserve">4.6.3-24B: </w:t>
      </w:r>
      <w:r w:rsidRPr="00D37832">
        <w:rPr>
          <w:i/>
          <w:iCs/>
        </w:rPr>
        <w:t>CLI-RSSI-Range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A277D" w:rsidRPr="00D37832" w14:paraId="19318E67" w14:textId="77777777" w:rsidTr="00367496">
        <w:tc>
          <w:tcPr>
            <w:tcW w:w="9747" w:type="dxa"/>
            <w:gridSpan w:val="4"/>
          </w:tcPr>
          <w:p w14:paraId="087F5D79" w14:textId="77777777" w:rsidR="000A277D" w:rsidRPr="00D37832" w:rsidRDefault="000A277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A277D" w:rsidRPr="00D37832" w14:paraId="79A0F787" w14:textId="77777777" w:rsidTr="00367496">
        <w:tc>
          <w:tcPr>
            <w:tcW w:w="4535" w:type="dxa"/>
          </w:tcPr>
          <w:p w14:paraId="1D30B5AD" w14:textId="77777777" w:rsidR="000A277D" w:rsidRPr="00D37832" w:rsidRDefault="000A277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0B6606C" w14:textId="77777777" w:rsidR="000A277D" w:rsidRPr="00D37832" w:rsidRDefault="000A277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F9E0061" w14:textId="77777777" w:rsidR="000A277D" w:rsidRPr="00D37832" w:rsidRDefault="000A277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B814782" w14:textId="77777777" w:rsidR="000A277D" w:rsidRPr="00D37832" w:rsidRDefault="000A277D" w:rsidP="00367496">
            <w:pPr>
              <w:pStyle w:val="TAH"/>
            </w:pPr>
            <w:r w:rsidRPr="00D37832">
              <w:t>Condition</w:t>
            </w:r>
          </w:p>
        </w:tc>
      </w:tr>
      <w:tr w:rsidR="000A277D" w:rsidRPr="00D37832" w14:paraId="6AD21806" w14:textId="77777777" w:rsidTr="00367496">
        <w:tc>
          <w:tcPr>
            <w:tcW w:w="4535" w:type="dxa"/>
          </w:tcPr>
          <w:p w14:paraId="2F44E3D0" w14:textId="77777777" w:rsidR="000A277D" w:rsidRPr="00D37832" w:rsidRDefault="000A277D" w:rsidP="00367496">
            <w:pPr>
              <w:pStyle w:val="TAL"/>
            </w:pPr>
            <w:r w:rsidRPr="00D37832">
              <w:t>CLI-RSSI-Range-r16</w:t>
            </w:r>
          </w:p>
        </w:tc>
        <w:tc>
          <w:tcPr>
            <w:tcW w:w="2267" w:type="dxa"/>
          </w:tcPr>
          <w:p w14:paraId="00E48074" w14:textId="77777777" w:rsidR="000A277D" w:rsidRPr="00D37832" w:rsidRDefault="000A277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5920861B" w14:textId="77777777" w:rsidR="000A277D" w:rsidRPr="00D37832" w:rsidRDefault="000A277D" w:rsidP="00367496">
            <w:pPr>
              <w:pStyle w:val="TAL"/>
            </w:pPr>
          </w:p>
        </w:tc>
        <w:tc>
          <w:tcPr>
            <w:tcW w:w="1245" w:type="dxa"/>
          </w:tcPr>
          <w:p w14:paraId="4FC59AD7" w14:textId="77777777" w:rsidR="000A277D" w:rsidRPr="00D37832" w:rsidRDefault="000A277D" w:rsidP="00367496">
            <w:pPr>
              <w:pStyle w:val="TAL"/>
            </w:pPr>
          </w:p>
        </w:tc>
      </w:tr>
    </w:tbl>
    <w:p w14:paraId="18F089EE" w14:textId="77777777" w:rsidR="000A277D" w:rsidRPr="00D37832" w:rsidRDefault="000A277D" w:rsidP="00C67202"/>
    <w:p w14:paraId="5EE82ABA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CodebookConfig</w:t>
      </w:r>
      <w:bookmarkEnd w:id="196"/>
      <w:bookmarkEnd w:id="197"/>
    </w:p>
    <w:p w14:paraId="0BBC156A" w14:textId="77777777" w:rsidR="00C0701A" w:rsidRPr="00D37832" w:rsidRDefault="00C0701A" w:rsidP="006257FD">
      <w:pPr>
        <w:pStyle w:val="TH"/>
        <w:rPr>
          <w:i/>
          <w:iCs/>
        </w:rPr>
      </w:pPr>
      <w:bookmarkStart w:id="200" w:name="_CRTable4_6_325"/>
      <w:r w:rsidRPr="00D37832">
        <w:t xml:space="preserve">Table </w:t>
      </w:r>
      <w:bookmarkEnd w:id="200"/>
      <w:r w:rsidRPr="00D37832">
        <w:t>4.6.3-</w:t>
      </w:r>
      <w:r w:rsidR="00982186" w:rsidRPr="00D37832">
        <w:t>25</w:t>
      </w:r>
      <w:r w:rsidRPr="00D37832">
        <w:t xml:space="preserve">: </w:t>
      </w:r>
      <w:r w:rsidRPr="00D37832">
        <w:rPr>
          <w:i/>
          <w:iCs/>
        </w:rPr>
        <w:t>CodebookConfig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170E7" w:rsidRPr="00D37832" w14:paraId="6ED1FF5F" w14:textId="77777777" w:rsidTr="007D5BC2">
        <w:tc>
          <w:tcPr>
            <w:tcW w:w="9747" w:type="dxa"/>
            <w:gridSpan w:val="4"/>
          </w:tcPr>
          <w:p w14:paraId="498E2FF1" w14:textId="77777777" w:rsidR="00B170E7" w:rsidRPr="00D37832" w:rsidRDefault="00B170E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170E7" w:rsidRPr="00D37832" w14:paraId="19FCE89E" w14:textId="77777777" w:rsidTr="007D5BC2">
        <w:tc>
          <w:tcPr>
            <w:tcW w:w="4535" w:type="dxa"/>
          </w:tcPr>
          <w:p w14:paraId="093EE304" w14:textId="77777777" w:rsidR="00B170E7" w:rsidRPr="00D37832" w:rsidRDefault="00B170E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C97BB89" w14:textId="77777777" w:rsidR="00B170E7" w:rsidRPr="00D37832" w:rsidRDefault="00B170E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402619D" w14:textId="77777777" w:rsidR="00B170E7" w:rsidRPr="00D37832" w:rsidRDefault="00B170E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A67C4FD" w14:textId="77777777" w:rsidR="00B170E7" w:rsidRPr="00D37832" w:rsidRDefault="00B170E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170E7" w:rsidRPr="00D37832" w14:paraId="364D86A8" w14:textId="77777777" w:rsidTr="007D5BC2">
        <w:tc>
          <w:tcPr>
            <w:tcW w:w="4535" w:type="dxa"/>
          </w:tcPr>
          <w:p w14:paraId="1674AC8C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CodebookConfig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50C44B6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B4C965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9EE1E9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100ECD38" w14:textId="77777777" w:rsidTr="007D5BC2">
        <w:tc>
          <w:tcPr>
            <w:tcW w:w="4535" w:type="dxa"/>
          </w:tcPr>
          <w:p w14:paraId="57339ACB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codebookType  CHOICE {</w:t>
            </w:r>
          </w:p>
        </w:tc>
        <w:tc>
          <w:tcPr>
            <w:tcW w:w="2267" w:type="dxa"/>
          </w:tcPr>
          <w:p w14:paraId="71C64DB0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9F4103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8DF577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45E1D846" w14:textId="77777777" w:rsidTr="007D5BC2">
        <w:tc>
          <w:tcPr>
            <w:tcW w:w="4535" w:type="dxa"/>
          </w:tcPr>
          <w:p w14:paraId="22E3A1E8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type1  SEQUENCE {</w:t>
            </w:r>
          </w:p>
        </w:tc>
        <w:tc>
          <w:tcPr>
            <w:tcW w:w="2267" w:type="dxa"/>
          </w:tcPr>
          <w:p w14:paraId="11C6FC7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D09AD5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D08DE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6421AEFA" w14:textId="77777777" w:rsidTr="007D5BC2">
        <w:tc>
          <w:tcPr>
            <w:tcW w:w="4535" w:type="dxa"/>
          </w:tcPr>
          <w:p w14:paraId="0432D62B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subType CHOICE {</w:t>
            </w:r>
          </w:p>
        </w:tc>
        <w:tc>
          <w:tcPr>
            <w:tcW w:w="2267" w:type="dxa"/>
          </w:tcPr>
          <w:p w14:paraId="2D4ECFD7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8848F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65029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6FF966FE" w14:textId="77777777" w:rsidTr="007D5BC2">
        <w:tc>
          <w:tcPr>
            <w:tcW w:w="4535" w:type="dxa"/>
          </w:tcPr>
          <w:p w14:paraId="7B428F46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typeI-SinglePanel SEQUENCE {</w:t>
            </w:r>
          </w:p>
        </w:tc>
        <w:tc>
          <w:tcPr>
            <w:tcW w:w="2267" w:type="dxa"/>
          </w:tcPr>
          <w:p w14:paraId="437F643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339E1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3CC1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33F69532" w14:textId="77777777" w:rsidTr="007D5BC2">
        <w:tc>
          <w:tcPr>
            <w:tcW w:w="4535" w:type="dxa"/>
          </w:tcPr>
          <w:p w14:paraId="4DF119E8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nrOfAntennaPorts CHOICE {</w:t>
            </w:r>
          </w:p>
        </w:tc>
        <w:tc>
          <w:tcPr>
            <w:tcW w:w="2267" w:type="dxa"/>
          </w:tcPr>
          <w:p w14:paraId="357BA80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A111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9DDB66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6727D7" w:rsidRPr="00D37832" w14:paraId="2EF211F3" w14:textId="77777777" w:rsidTr="007D5BC2">
        <w:tc>
          <w:tcPr>
            <w:tcW w:w="4535" w:type="dxa"/>
          </w:tcPr>
          <w:p w14:paraId="0381091D" w14:textId="1E3322E4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 xml:space="preserve">            two SEQUENCE {</w:t>
            </w:r>
          </w:p>
        </w:tc>
        <w:tc>
          <w:tcPr>
            <w:tcW w:w="2267" w:type="dxa"/>
          </w:tcPr>
          <w:p w14:paraId="0847489F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B9C03F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110B7A" w14:textId="2ACE4199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>2TX</w:t>
            </w:r>
          </w:p>
        </w:tc>
      </w:tr>
      <w:tr w:rsidR="006727D7" w:rsidRPr="00D37832" w14:paraId="7F5DF637" w14:textId="77777777" w:rsidTr="007D5BC2">
        <w:tc>
          <w:tcPr>
            <w:tcW w:w="4535" w:type="dxa"/>
          </w:tcPr>
          <w:p w14:paraId="192C820D" w14:textId="45B749F9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 xml:space="preserve">              twoTX-CodebookSubsetRestriction</w:t>
            </w:r>
          </w:p>
        </w:tc>
        <w:tc>
          <w:tcPr>
            <w:tcW w:w="2267" w:type="dxa"/>
          </w:tcPr>
          <w:p w14:paraId="5B85E0CC" w14:textId="239DA28F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>111111</w:t>
            </w:r>
          </w:p>
        </w:tc>
        <w:tc>
          <w:tcPr>
            <w:tcW w:w="1700" w:type="dxa"/>
          </w:tcPr>
          <w:p w14:paraId="3A0DD52A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B78B0B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</w:tr>
      <w:tr w:rsidR="006727D7" w:rsidRPr="00D37832" w14:paraId="5B40B930" w14:textId="77777777" w:rsidTr="007D5BC2">
        <w:tc>
          <w:tcPr>
            <w:tcW w:w="4535" w:type="dxa"/>
          </w:tcPr>
          <w:p w14:paraId="2DA5B5F5" w14:textId="71721E44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494235E5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1A6D62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E2FE3F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610D98B6" w14:textId="77777777" w:rsidTr="007D5BC2">
        <w:tc>
          <w:tcPr>
            <w:tcW w:w="4535" w:type="dxa"/>
          </w:tcPr>
          <w:p w14:paraId="15C68166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moreThanTwo SEQUENCE {</w:t>
            </w:r>
          </w:p>
        </w:tc>
        <w:tc>
          <w:tcPr>
            <w:tcW w:w="2267" w:type="dxa"/>
          </w:tcPr>
          <w:p w14:paraId="7B5EDE8C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8C9F6B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CC776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3B0082CF" w14:textId="77777777" w:rsidTr="007D5BC2">
        <w:tc>
          <w:tcPr>
            <w:tcW w:w="4535" w:type="dxa"/>
          </w:tcPr>
          <w:p w14:paraId="61A871D8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n1-n2 CHOICE {</w:t>
            </w:r>
          </w:p>
        </w:tc>
        <w:tc>
          <w:tcPr>
            <w:tcW w:w="2267" w:type="dxa"/>
          </w:tcPr>
          <w:p w14:paraId="16244709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C5D666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ECE63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4F24A875" w14:textId="77777777" w:rsidTr="007D5BC2">
        <w:tc>
          <w:tcPr>
            <w:tcW w:w="4535" w:type="dxa"/>
          </w:tcPr>
          <w:p w14:paraId="1DA706AF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two-one-TypeI-SinglePanel-Restriction</w:t>
            </w:r>
          </w:p>
        </w:tc>
        <w:tc>
          <w:tcPr>
            <w:tcW w:w="2267" w:type="dxa"/>
          </w:tcPr>
          <w:p w14:paraId="2BB825F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11111111</w:t>
            </w:r>
          </w:p>
        </w:tc>
        <w:tc>
          <w:tcPr>
            <w:tcW w:w="1700" w:type="dxa"/>
          </w:tcPr>
          <w:p w14:paraId="52964083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35C71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t>FR2</w:t>
            </w:r>
          </w:p>
        </w:tc>
      </w:tr>
      <w:tr w:rsidR="00B170E7" w:rsidRPr="00D37832" w14:paraId="2326CE16" w14:textId="77777777" w:rsidTr="007D5BC2">
        <w:tc>
          <w:tcPr>
            <w:tcW w:w="4535" w:type="dxa"/>
          </w:tcPr>
          <w:p w14:paraId="4C5F732F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four-one-TypeI-SinglePanel-Restriction</w:t>
            </w:r>
          </w:p>
        </w:tc>
        <w:tc>
          <w:tcPr>
            <w:tcW w:w="2267" w:type="dxa"/>
          </w:tcPr>
          <w:p w14:paraId="04D2B46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11111111 11111111</w:t>
            </w:r>
          </w:p>
        </w:tc>
        <w:tc>
          <w:tcPr>
            <w:tcW w:w="1700" w:type="dxa"/>
          </w:tcPr>
          <w:p w14:paraId="225ED31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D4073F" w14:textId="77777777" w:rsidR="00B170E7" w:rsidRPr="00D37832" w:rsidRDefault="00B170E7" w:rsidP="007D5BC2">
            <w:pPr>
              <w:pStyle w:val="TAL"/>
            </w:pPr>
            <w:r w:rsidRPr="00D37832">
              <w:t>FR1</w:t>
            </w:r>
          </w:p>
        </w:tc>
      </w:tr>
      <w:tr w:rsidR="00B170E7" w:rsidRPr="00D37832" w14:paraId="12F1C1D2" w14:textId="77777777" w:rsidTr="007D5BC2">
        <w:tc>
          <w:tcPr>
            <w:tcW w:w="4535" w:type="dxa"/>
          </w:tcPr>
          <w:p w14:paraId="22BCDF6F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42D47D1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CEC38C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0D1E9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2AD14E7B" w14:textId="77777777" w:rsidTr="007D5BC2">
        <w:tc>
          <w:tcPr>
            <w:tcW w:w="4535" w:type="dxa"/>
          </w:tcPr>
          <w:p w14:paraId="5FA55786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typeI-SinglePanel-codebookSubsetRestriction-i2</w:t>
            </w:r>
          </w:p>
        </w:tc>
        <w:tc>
          <w:tcPr>
            <w:tcW w:w="2267" w:type="dxa"/>
          </w:tcPr>
          <w:p w14:paraId="651B9F65" w14:textId="77777777" w:rsidR="00B170E7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BEDF39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67F6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3D0398AF" w14:textId="77777777" w:rsidTr="007D5BC2">
        <w:tc>
          <w:tcPr>
            <w:tcW w:w="4535" w:type="dxa"/>
          </w:tcPr>
          <w:p w14:paraId="3ABC9EE6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7128ABB4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50038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A4956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0E0DCACB" w14:textId="77777777" w:rsidTr="007D5BC2">
        <w:tc>
          <w:tcPr>
            <w:tcW w:w="4535" w:type="dxa"/>
          </w:tcPr>
          <w:p w14:paraId="4E05415F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3AA9C483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E497C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9E897F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0D7C0FBB" w14:textId="77777777" w:rsidTr="007D5BC2">
        <w:tc>
          <w:tcPr>
            <w:tcW w:w="4535" w:type="dxa"/>
          </w:tcPr>
          <w:p w14:paraId="422998AD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typeI-SinglePanel-ri-Restriction</w:t>
            </w:r>
          </w:p>
        </w:tc>
        <w:tc>
          <w:tcPr>
            <w:tcW w:w="2267" w:type="dxa"/>
          </w:tcPr>
          <w:p w14:paraId="50D2F0E6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11111111</w:t>
            </w:r>
          </w:p>
        </w:tc>
        <w:tc>
          <w:tcPr>
            <w:tcW w:w="1700" w:type="dxa"/>
          </w:tcPr>
          <w:p w14:paraId="47708F6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3A592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7E991A17" w14:textId="77777777" w:rsidTr="007D5BC2">
        <w:tc>
          <w:tcPr>
            <w:tcW w:w="4535" w:type="dxa"/>
          </w:tcPr>
          <w:p w14:paraId="6B74407D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 </w:t>
            </w:r>
          </w:p>
        </w:tc>
        <w:tc>
          <w:tcPr>
            <w:tcW w:w="2267" w:type="dxa"/>
          </w:tcPr>
          <w:p w14:paraId="65DAE72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E2CB2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98D7BC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58B2C533" w14:textId="77777777" w:rsidTr="007D5BC2">
        <w:tc>
          <w:tcPr>
            <w:tcW w:w="4535" w:type="dxa"/>
          </w:tcPr>
          <w:p w14:paraId="528AD98B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C886A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E1C63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7E5C97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70D36C9D" w14:textId="77777777" w:rsidTr="007D5BC2">
        <w:tc>
          <w:tcPr>
            <w:tcW w:w="4535" w:type="dxa"/>
          </w:tcPr>
          <w:p w14:paraId="5D442625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codebookMode</w:t>
            </w:r>
          </w:p>
        </w:tc>
        <w:tc>
          <w:tcPr>
            <w:tcW w:w="2267" w:type="dxa"/>
          </w:tcPr>
          <w:p w14:paraId="1A783382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105CC27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9C3614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48E58065" w14:textId="77777777" w:rsidTr="007D5BC2">
        <w:tc>
          <w:tcPr>
            <w:tcW w:w="4535" w:type="dxa"/>
          </w:tcPr>
          <w:p w14:paraId="79FAAA95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06F1788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0E68A8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5E54BD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6E2A9191" w14:textId="77777777" w:rsidTr="007D5BC2">
        <w:tc>
          <w:tcPr>
            <w:tcW w:w="4535" w:type="dxa"/>
          </w:tcPr>
          <w:p w14:paraId="277B8333" w14:textId="77777777" w:rsidR="00B170E7" w:rsidRPr="00D37832" w:rsidDel="00256AA7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8651391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AC8BEC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80CC4E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  <w:tr w:rsidR="00B170E7" w:rsidRPr="00D37832" w14:paraId="382FB37D" w14:textId="77777777" w:rsidTr="007D5BC2">
        <w:tc>
          <w:tcPr>
            <w:tcW w:w="4535" w:type="dxa"/>
          </w:tcPr>
          <w:p w14:paraId="721F6195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8EF7F59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F55AA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A403BA" w14:textId="77777777" w:rsidR="00B170E7" w:rsidRPr="00D37832" w:rsidRDefault="00B170E7" w:rsidP="007D5BC2">
            <w:pPr>
              <w:pStyle w:val="TAL"/>
              <w:rPr>
                <w:lang w:eastAsia="en-US"/>
              </w:rPr>
            </w:pPr>
          </w:p>
        </w:tc>
      </w:tr>
    </w:tbl>
    <w:p w14:paraId="19058FBD" w14:textId="0E891643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7D7" w:rsidRPr="00D37832" w14:paraId="107C352D" w14:textId="77777777" w:rsidTr="00AD3B43">
        <w:tc>
          <w:tcPr>
            <w:tcW w:w="3936" w:type="dxa"/>
          </w:tcPr>
          <w:p w14:paraId="5BB90E75" w14:textId="77777777" w:rsidR="006727D7" w:rsidRPr="00D37832" w:rsidRDefault="006727D7" w:rsidP="00AD3B43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656C8D79" w14:textId="77777777" w:rsidR="006727D7" w:rsidRPr="00D37832" w:rsidRDefault="006727D7" w:rsidP="00AD3B43">
            <w:pPr>
              <w:pStyle w:val="TAH"/>
            </w:pPr>
            <w:r w:rsidRPr="00D37832">
              <w:t>Explanation</w:t>
            </w:r>
          </w:p>
        </w:tc>
      </w:tr>
      <w:tr w:rsidR="006727D7" w:rsidRPr="00D37832" w14:paraId="567B3499" w14:textId="77777777" w:rsidTr="00AD3B43">
        <w:tc>
          <w:tcPr>
            <w:tcW w:w="3936" w:type="dxa"/>
          </w:tcPr>
          <w:p w14:paraId="0810A723" w14:textId="77777777" w:rsidR="006727D7" w:rsidRPr="00D37832" w:rsidRDefault="006727D7" w:rsidP="00AD3B43">
            <w:pPr>
              <w:pStyle w:val="TAL"/>
            </w:pPr>
            <w:r w:rsidRPr="00D37832">
              <w:t>2TX</w:t>
            </w:r>
          </w:p>
        </w:tc>
        <w:tc>
          <w:tcPr>
            <w:tcW w:w="5811" w:type="dxa"/>
          </w:tcPr>
          <w:p w14:paraId="01E8AE81" w14:textId="77777777" w:rsidR="006727D7" w:rsidRPr="00D37832" w:rsidRDefault="006727D7" w:rsidP="00AD3B43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lang w:eastAsia="zh-CN"/>
              </w:rPr>
              <w:t>2 Tx CSI-RS configuration.</w:t>
            </w:r>
          </w:p>
        </w:tc>
      </w:tr>
    </w:tbl>
    <w:p w14:paraId="3C27BE37" w14:textId="77777777" w:rsidR="006727D7" w:rsidRPr="00D37832" w:rsidRDefault="006727D7" w:rsidP="00C0701A"/>
    <w:p w14:paraId="05680A86" w14:textId="77777777" w:rsidR="00332E98" w:rsidRPr="00D37832" w:rsidRDefault="00332E98" w:rsidP="00AC6BFC">
      <w:pPr>
        <w:pStyle w:val="Heading4"/>
      </w:pPr>
      <w:bookmarkStart w:id="201" w:name="_Toc21353803"/>
      <w:bookmarkStart w:id="202" w:name="_Toc27749422"/>
      <w:r w:rsidRPr="00D37832">
        <w:rPr>
          <w:i/>
        </w:rPr>
        <w:t>–</w:t>
      </w:r>
      <w:r w:rsidRPr="00D37832">
        <w:rPr>
          <w:i/>
        </w:rPr>
        <w:tab/>
        <w:t>CommonLocationInfo</w:t>
      </w:r>
    </w:p>
    <w:p w14:paraId="03686763" w14:textId="77777777" w:rsidR="00332E98" w:rsidRPr="00D37832" w:rsidRDefault="00332E98" w:rsidP="00332E98">
      <w:pPr>
        <w:pStyle w:val="TH"/>
        <w:rPr>
          <w:i/>
          <w:iCs/>
        </w:rPr>
      </w:pPr>
      <w:bookmarkStart w:id="203" w:name="_CRTable4_6_325A"/>
      <w:r w:rsidRPr="00D37832">
        <w:t xml:space="preserve">Table </w:t>
      </w:r>
      <w:bookmarkEnd w:id="203"/>
      <w:r w:rsidRPr="00D37832">
        <w:t xml:space="preserve">4.6.3-25A: </w:t>
      </w:r>
      <w:r w:rsidRPr="00D37832">
        <w:rPr>
          <w:i/>
          <w:iCs/>
        </w:rPr>
        <w:t>CommonLocationInfo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D37832" w14:paraId="24DA2054" w14:textId="77777777" w:rsidTr="00367496">
        <w:tc>
          <w:tcPr>
            <w:tcW w:w="9747" w:type="dxa"/>
            <w:gridSpan w:val="4"/>
          </w:tcPr>
          <w:p w14:paraId="5752F6FD" w14:textId="77777777" w:rsidR="00332E98" w:rsidRPr="00D37832" w:rsidRDefault="00332E9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32E98" w:rsidRPr="00D37832" w14:paraId="7CFF3C87" w14:textId="77777777" w:rsidTr="00367496">
        <w:tc>
          <w:tcPr>
            <w:tcW w:w="4535" w:type="dxa"/>
          </w:tcPr>
          <w:p w14:paraId="5F16F6E1" w14:textId="77777777" w:rsidR="00332E98" w:rsidRPr="00D37832" w:rsidRDefault="00332E9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F09F0B4" w14:textId="77777777" w:rsidR="00332E98" w:rsidRPr="00D37832" w:rsidRDefault="00332E9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B63F080" w14:textId="77777777" w:rsidR="00332E98" w:rsidRPr="00D37832" w:rsidRDefault="00332E9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40E2071" w14:textId="77777777" w:rsidR="00332E98" w:rsidRPr="00D37832" w:rsidRDefault="00332E98" w:rsidP="00367496">
            <w:pPr>
              <w:pStyle w:val="TAH"/>
            </w:pPr>
            <w:r w:rsidRPr="00D37832">
              <w:t>Condition</w:t>
            </w:r>
          </w:p>
        </w:tc>
      </w:tr>
      <w:tr w:rsidR="00332E98" w:rsidRPr="00D37832" w14:paraId="6FED67DF" w14:textId="77777777" w:rsidTr="00367496">
        <w:tc>
          <w:tcPr>
            <w:tcW w:w="4535" w:type="dxa"/>
          </w:tcPr>
          <w:p w14:paraId="66C2110F" w14:textId="77777777" w:rsidR="00332E98" w:rsidRPr="00D37832" w:rsidRDefault="00332E98" w:rsidP="00367496">
            <w:pPr>
              <w:pStyle w:val="TAL"/>
            </w:pPr>
            <w:r w:rsidRPr="00D37832">
              <w:t xml:space="preserve">CommonLocationInfo-r16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E155CC4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494AFC2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6727762C" w14:textId="77777777" w:rsidR="00332E98" w:rsidRPr="00D37832" w:rsidRDefault="00332E98" w:rsidP="00367496">
            <w:pPr>
              <w:pStyle w:val="TAL"/>
            </w:pPr>
          </w:p>
        </w:tc>
      </w:tr>
      <w:tr w:rsidR="00904670" w:rsidRPr="00D37832" w14:paraId="298D79E5" w14:textId="77777777" w:rsidTr="00367496">
        <w:tc>
          <w:tcPr>
            <w:tcW w:w="4535" w:type="dxa"/>
          </w:tcPr>
          <w:p w14:paraId="184C6CD1" w14:textId="1CC80EA3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gnss-TOD-msec-r16</w:t>
            </w:r>
          </w:p>
        </w:tc>
        <w:tc>
          <w:tcPr>
            <w:tcW w:w="2267" w:type="dxa"/>
          </w:tcPr>
          <w:p w14:paraId="46F75EB3" w14:textId="41E65629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1AF8CB87" w14:textId="3C843FA8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55A4ACFE" w14:textId="77777777" w:rsidR="00904670" w:rsidRPr="00D37832" w:rsidRDefault="00904670" w:rsidP="00904670">
            <w:pPr>
              <w:pStyle w:val="TAL"/>
            </w:pPr>
          </w:p>
        </w:tc>
      </w:tr>
      <w:tr w:rsidR="00904670" w:rsidRPr="00D37832" w14:paraId="5324010A" w14:textId="77777777" w:rsidTr="00367496">
        <w:tc>
          <w:tcPr>
            <w:tcW w:w="4535" w:type="dxa"/>
          </w:tcPr>
          <w:p w14:paraId="0C4322A7" w14:textId="388AE4ED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locationTimestamp-r16</w:t>
            </w:r>
          </w:p>
        </w:tc>
        <w:tc>
          <w:tcPr>
            <w:tcW w:w="2267" w:type="dxa"/>
          </w:tcPr>
          <w:p w14:paraId="0695175F" w14:textId="437D2A38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20AE3B8E" w14:textId="33C9832E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572F7839" w14:textId="77777777" w:rsidR="00904670" w:rsidRPr="00D37832" w:rsidRDefault="00904670" w:rsidP="00904670">
            <w:pPr>
              <w:pStyle w:val="TAL"/>
            </w:pPr>
          </w:p>
        </w:tc>
      </w:tr>
      <w:tr w:rsidR="00904670" w:rsidRPr="00D37832" w14:paraId="50D09A25" w14:textId="77777777" w:rsidTr="00367496">
        <w:tc>
          <w:tcPr>
            <w:tcW w:w="4535" w:type="dxa"/>
          </w:tcPr>
          <w:p w14:paraId="0482525B" w14:textId="54BA5792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locationCoordinate-r16</w:t>
            </w:r>
          </w:p>
        </w:tc>
        <w:tc>
          <w:tcPr>
            <w:tcW w:w="2267" w:type="dxa"/>
          </w:tcPr>
          <w:p w14:paraId="169E27E1" w14:textId="0BBE7068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C6CACC4" w14:textId="23EAFCA1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002CC6BB" w14:textId="77777777" w:rsidR="00904670" w:rsidRPr="00D37832" w:rsidRDefault="00904670" w:rsidP="00904670">
            <w:pPr>
              <w:pStyle w:val="TAL"/>
            </w:pPr>
          </w:p>
        </w:tc>
      </w:tr>
      <w:tr w:rsidR="00904670" w:rsidRPr="00D37832" w14:paraId="759E7389" w14:textId="77777777" w:rsidTr="00367496">
        <w:tc>
          <w:tcPr>
            <w:tcW w:w="4535" w:type="dxa"/>
          </w:tcPr>
          <w:p w14:paraId="0EDFBCC0" w14:textId="08EA84D5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locationError-r16</w:t>
            </w:r>
          </w:p>
        </w:tc>
        <w:tc>
          <w:tcPr>
            <w:tcW w:w="2267" w:type="dxa"/>
          </w:tcPr>
          <w:p w14:paraId="3858D03E" w14:textId="27F698C7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239A0BB" w14:textId="3A4FC304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37D80757" w14:textId="77777777" w:rsidR="00904670" w:rsidRPr="00D37832" w:rsidRDefault="00904670" w:rsidP="00904670">
            <w:pPr>
              <w:pStyle w:val="TAL"/>
            </w:pPr>
          </w:p>
        </w:tc>
      </w:tr>
      <w:tr w:rsidR="00904670" w:rsidRPr="00D37832" w14:paraId="0425A91E" w14:textId="77777777" w:rsidTr="00367496">
        <w:tc>
          <w:tcPr>
            <w:tcW w:w="4535" w:type="dxa"/>
          </w:tcPr>
          <w:p w14:paraId="5896E544" w14:textId="20F93730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locationSource-r16</w:t>
            </w:r>
          </w:p>
        </w:tc>
        <w:tc>
          <w:tcPr>
            <w:tcW w:w="2267" w:type="dxa"/>
          </w:tcPr>
          <w:p w14:paraId="2FE64BBA" w14:textId="13C6F1E6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0F3F93C" w14:textId="523AC6A4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1AAD4465" w14:textId="77777777" w:rsidR="00904670" w:rsidRPr="00D37832" w:rsidRDefault="00904670" w:rsidP="00904670">
            <w:pPr>
              <w:pStyle w:val="TAL"/>
            </w:pPr>
          </w:p>
        </w:tc>
      </w:tr>
      <w:tr w:rsidR="00904670" w:rsidRPr="00D37832" w14:paraId="0AE70354" w14:textId="77777777" w:rsidTr="00367496">
        <w:tc>
          <w:tcPr>
            <w:tcW w:w="4535" w:type="dxa"/>
          </w:tcPr>
          <w:p w14:paraId="2095C401" w14:textId="33E3635C" w:rsidR="00904670" w:rsidRPr="00D37832" w:rsidRDefault="00904670" w:rsidP="00904670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velocityEstimate-r16</w:t>
            </w:r>
          </w:p>
        </w:tc>
        <w:tc>
          <w:tcPr>
            <w:tcW w:w="2267" w:type="dxa"/>
          </w:tcPr>
          <w:p w14:paraId="2C8D0BD1" w14:textId="35679BD6" w:rsidR="00904670" w:rsidRPr="00D37832" w:rsidRDefault="00904670" w:rsidP="00904670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3A0B2645" w14:textId="62D22B4B" w:rsidR="00904670" w:rsidRPr="00D37832" w:rsidRDefault="00904670" w:rsidP="00904670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58C7FAA2" w14:textId="77777777" w:rsidR="00904670" w:rsidRPr="00D37832" w:rsidRDefault="00904670" w:rsidP="00904670">
            <w:pPr>
              <w:pStyle w:val="TAL"/>
            </w:pPr>
          </w:p>
        </w:tc>
      </w:tr>
      <w:tr w:rsidR="00332E98" w:rsidRPr="00D37832" w14:paraId="1BA84192" w14:textId="77777777" w:rsidTr="00367496">
        <w:tc>
          <w:tcPr>
            <w:tcW w:w="4535" w:type="dxa"/>
          </w:tcPr>
          <w:p w14:paraId="2191093D" w14:textId="77777777" w:rsidR="00332E98" w:rsidRPr="00D37832" w:rsidRDefault="00332E9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41C1C2F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5722BA9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801E483" w14:textId="77777777" w:rsidR="00332E98" w:rsidRPr="00D37832" w:rsidRDefault="00332E98" w:rsidP="00367496">
            <w:pPr>
              <w:pStyle w:val="TAL"/>
            </w:pPr>
          </w:p>
        </w:tc>
      </w:tr>
    </w:tbl>
    <w:p w14:paraId="20E8388F" w14:textId="77777777" w:rsidR="00332E98" w:rsidRPr="00D37832" w:rsidRDefault="00332E98" w:rsidP="00332E98"/>
    <w:p w14:paraId="07CE9A79" w14:textId="7CAD1956" w:rsidR="00332E98" w:rsidRPr="00D37832" w:rsidRDefault="00332E98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CondReconfigId</w:t>
      </w:r>
    </w:p>
    <w:p w14:paraId="1C08C33D" w14:textId="17B1FB38" w:rsidR="00332E98" w:rsidRPr="00D37832" w:rsidRDefault="00332E98" w:rsidP="00332E98">
      <w:pPr>
        <w:pStyle w:val="TH"/>
        <w:rPr>
          <w:i/>
          <w:iCs/>
        </w:rPr>
      </w:pPr>
      <w:bookmarkStart w:id="204" w:name="_CRTable4_6_325B"/>
      <w:r w:rsidRPr="00D37832">
        <w:t xml:space="preserve">Table </w:t>
      </w:r>
      <w:bookmarkEnd w:id="204"/>
      <w:r w:rsidRPr="00D37832">
        <w:t xml:space="preserve">4.6.3-25B: </w:t>
      </w:r>
      <w:r w:rsidRPr="00D37832">
        <w:rPr>
          <w:i/>
          <w:iCs/>
        </w:rPr>
        <w:t>CondReconfigId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D37832" w14:paraId="2B5FEC27" w14:textId="77777777" w:rsidTr="00367496">
        <w:tc>
          <w:tcPr>
            <w:tcW w:w="9747" w:type="dxa"/>
            <w:gridSpan w:val="4"/>
          </w:tcPr>
          <w:p w14:paraId="1736C63E" w14:textId="77777777" w:rsidR="00332E98" w:rsidRPr="00D37832" w:rsidRDefault="00332E9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32E98" w:rsidRPr="00D37832" w14:paraId="6F45F6D1" w14:textId="77777777" w:rsidTr="00367496">
        <w:tc>
          <w:tcPr>
            <w:tcW w:w="4535" w:type="dxa"/>
          </w:tcPr>
          <w:p w14:paraId="19F34D6A" w14:textId="77777777" w:rsidR="00332E98" w:rsidRPr="00D37832" w:rsidRDefault="00332E9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5EDACA8" w14:textId="77777777" w:rsidR="00332E98" w:rsidRPr="00D37832" w:rsidRDefault="00332E9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A057802" w14:textId="77777777" w:rsidR="00332E98" w:rsidRPr="00D37832" w:rsidRDefault="00332E9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ED9A970" w14:textId="77777777" w:rsidR="00332E98" w:rsidRPr="00D37832" w:rsidRDefault="00332E98" w:rsidP="00367496">
            <w:pPr>
              <w:pStyle w:val="TAH"/>
            </w:pPr>
            <w:r w:rsidRPr="00D37832">
              <w:t>Condition</w:t>
            </w:r>
          </w:p>
        </w:tc>
      </w:tr>
      <w:tr w:rsidR="00332E98" w:rsidRPr="00D37832" w14:paraId="25B2190E" w14:textId="77777777" w:rsidTr="00367496">
        <w:tc>
          <w:tcPr>
            <w:tcW w:w="4535" w:type="dxa"/>
          </w:tcPr>
          <w:p w14:paraId="6A1A948D" w14:textId="21FF5A4E" w:rsidR="00332E98" w:rsidRPr="00D37832" w:rsidRDefault="00332E98" w:rsidP="00367496">
            <w:pPr>
              <w:pStyle w:val="TAL"/>
            </w:pPr>
            <w:r w:rsidRPr="00D37832">
              <w:t>CondReconfigId-r16</w:t>
            </w:r>
          </w:p>
        </w:tc>
        <w:tc>
          <w:tcPr>
            <w:tcW w:w="2267" w:type="dxa"/>
          </w:tcPr>
          <w:p w14:paraId="18C1E354" w14:textId="5C381656" w:rsidR="00332E98" w:rsidRPr="00D37832" w:rsidRDefault="005F5AF8" w:rsidP="00367496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13ADBE4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2A129385" w14:textId="77777777" w:rsidR="00332E98" w:rsidRPr="00D37832" w:rsidRDefault="00332E98" w:rsidP="00367496">
            <w:pPr>
              <w:pStyle w:val="TAL"/>
            </w:pPr>
          </w:p>
        </w:tc>
      </w:tr>
    </w:tbl>
    <w:p w14:paraId="3C77E95B" w14:textId="77777777" w:rsidR="00332E98" w:rsidRPr="00D37832" w:rsidRDefault="00332E98" w:rsidP="00332E98"/>
    <w:p w14:paraId="5F401588" w14:textId="77777777" w:rsidR="00332E98" w:rsidRPr="00D37832" w:rsidRDefault="00332E9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CondReconfigToAddModList</w:t>
      </w:r>
    </w:p>
    <w:p w14:paraId="3886FB91" w14:textId="77777777" w:rsidR="00332E98" w:rsidRPr="00D37832" w:rsidRDefault="00332E98" w:rsidP="00332E98">
      <w:pPr>
        <w:pStyle w:val="TH"/>
        <w:rPr>
          <w:i/>
          <w:iCs/>
        </w:rPr>
      </w:pPr>
      <w:bookmarkStart w:id="205" w:name="_CRTable4_6_325C"/>
      <w:r w:rsidRPr="00D37832">
        <w:t xml:space="preserve">Table </w:t>
      </w:r>
      <w:bookmarkEnd w:id="205"/>
      <w:r w:rsidRPr="00D37832">
        <w:t xml:space="preserve">4.6.3-25C: </w:t>
      </w:r>
      <w:r w:rsidRPr="00D37832">
        <w:rPr>
          <w:i/>
          <w:iCs/>
        </w:rPr>
        <w:t>CondReconfigToAddModList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D37832" w14:paraId="654BE3A2" w14:textId="77777777" w:rsidTr="00213BA7">
        <w:tc>
          <w:tcPr>
            <w:tcW w:w="9747" w:type="dxa"/>
            <w:gridSpan w:val="4"/>
          </w:tcPr>
          <w:p w14:paraId="2D6DB880" w14:textId="77777777" w:rsidR="00332E98" w:rsidRPr="00D37832" w:rsidRDefault="00332E9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32E98" w:rsidRPr="00D37832" w14:paraId="6110096E" w14:textId="77777777" w:rsidTr="00213BA7">
        <w:tc>
          <w:tcPr>
            <w:tcW w:w="4535" w:type="dxa"/>
          </w:tcPr>
          <w:p w14:paraId="2B68B597" w14:textId="77777777" w:rsidR="00332E98" w:rsidRPr="00D37832" w:rsidRDefault="00332E9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B0B1F5F" w14:textId="77777777" w:rsidR="00332E98" w:rsidRPr="00D37832" w:rsidRDefault="00332E9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4BF5E39" w14:textId="77777777" w:rsidR="00332E98" w:rsidRPr="00D37832" w:rsidRDefault="00332E9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C8E7AF6" w14:textId="77777777" w:rsidR="00332E98" w:rsidRPr="00D37832" w:rsidRDefault="00332E98" w:rsidP="00367496">
            <w:pPr>
              <w:pStyle w:val="TAH"/>
            </w:pPr>
            <w:r w:rsidRPr="00D37832">
              <w:t>Condition</w:t>
            </w:r>
          </w:p>
        </w:tc>
      </w:tr>
      <w:tr w:rsidR="00332E98" w:rsidRPr="00D37832" w14:paraId="10302FCB" w14:textId="77777777" w:rsidTr="00213BA7">
        <w:tc>
          <w:tcPr>
            <w:tcW w:w="4535" w:type="dxa"/>
          </w:tcPr>
          <w:p w14:paraId="3F46A78A" w14:textId="6EBDBD54" w:rsidR="00332E98" w:rsidRPr="00D37832" w:rsidRDefault="00332E98" w:rsidP="00367496">
            <w:pPr>
              <w:pStyle w:val="TAL"/>
            </w:pPr>
            <w:r w:rsidRPr="00D37832">
              <w:t xml:space="preserve">CondReconfigToAddModList-r16 ::= </w:t>
            </w:r>
            <w:r w:rsidR="005F5AF8" w:rsidRPr="00D37832">
              <w:t>SEQUENCE (SIZE (1.. maxNrofCondCells-r16)) OF CondReconfigToAddMod-r16 {</w:t>
            </w:r>
          </w:p>
        </w:tc>
        <w:tc>
          <w:tcPr>
            <w:tcW w:w="2267" w:type="dxa"/>
          </w:tcPr>
          <w:p w14:paraId="14962629" w14:textId="7923CE0D" w:rsidR="00332E98" w:rsidRPr="00D37832" w:rsidRDefault="005F5AF8" w:rsidP="00367496">
            <w:pPr>
              <w:pStyle w:val="TAL"/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5F42C23E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F22AC14" w14:textId="77777777" w:rsidR="00332E98" w:rsidRPr="00D37832" w:rsidRDefault="00332E98" w:rsidP="00367496">
            <w:pPr>
              <w:pStyle w:val="TAL"/>
            </w:pPr>
          </w:p>
        </w:tc>
      </w:tr>
      <w:tr w:rsidR="005F5AF8" w:rsidRPr="00D37832" w14:paraId="5F07243E" w14:textId="77777777" w:rsidTr="00213BA7">
        <w:tc>
          <w:tcPr>
            <w:tcW w:w="4535" w:type="dxa"/>
          </w:tcPr>
          <w:p w14:paraId="73A9E8DF" w14:textId="3F0E79E0" w:rsidR="005F5AF8" w:rsidRPr="00D37832" w:rsidRDefault="005F5AF8" w:rsidP="005F5AF8">
            <w:pPr>
              <w:pStyle w:val="TAL"/>
            </w:pPr>
            <w:r w:rsidRPr="00D37832">
              <w:t xml:space="preserve">  CondReconfigToAddMod-r16[1] ::= SEQUENCE {</w:t>
            </w:r>
          </w:p>
        </w:tc>
        <w:tc>
          <w:tcPr>
            <w:tcW w:w="2267" w:type="dxa"/>
          </w:tcPr>
          <w:p w14:paraId="5857A799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C58AB3" w14:textId="29665E7E" w:rsidR="005F5AF8" w:rsidRPr="00D37832" w:rsidRDefault="005F5AF8" w:rsidP="005F5AF8">
            <w:pPr>
              <w:pStyle w:val="TAL"/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666C100" w14:textId="77777777" w:rsidR="005F5AF8" w:rsidRPr="00D37832" w:rsidRDefault="005F5AF8" w:rsidP="005F5AF8">
            <w:pPr>
              <w:pStyle w:val="TAL"/>
            </w:pPr>
          </w:p>
        </w:tc>
      </w:tr>
      <w:tr w:rsidR="005F5AF8" w:rsidRPr="00D37832" w14:paraId="35066B98" w14:textId="77777777" w:rsidTr="00213BA7">
        <w:tc>
          <w:tcPr>
            <w:tcW w:w="4535" w:type="dxa"/>
          </w:tcPr>
          <w:p w14:paraId="23A63EE3" w14:textId="0B3EDB02" w:rsidR="005F5AF8" w:rsidRPr="00D37832" w:rsidRDefault="005F5AF8" w:rsidP="005F5AF8">
            <w:pPr>
              <w:pStyle w:val="TAL"/>
            </w:pPr>
            <w:r w:rsidRPr="00D37832">
              <w:t xml:space="preserve">    condReconfigId-r16</w:t>
            </w:r>
          </w:p>
        </w:tc>
        <w:tc>
          <w:tcPr>
            <w:tcW w:w="2267" w:type="dxa"/>
          </w:tcPr>
          <w:p w14:paraId="3BC75086" w14:textId="0DBFBFFD" w:rsidR="005F5AF8" w:rsidRPr="00D37832" w:rsidRDefault="005F5AF8" w:rsidP="005F5AF8">
            <w:pPr>
              <w:pStyle w:val="TAL"/>
            </w:pPr>
            <w:r w:rsidRPr="00D37832">
              <w:t>CondReconfigId-r16</w:t>
            </w:r>
          </w:p>
        </w:tc>
        <w:tc>
          <w:tcPr>
            <w:tcW w:w="1700" w:type="dxa"/>
          </w:tcPr>
          <w:p w14:paraId="6868F826" w14:textId="77777777" w:rsidR="005F5AF8" w:rsidRPr="00D37832" w:rsidRDefault="005F5AF8" w:rsidP="005F5AF8">
            <w:pPr>
              <w:pStyle w:val="TAL"/>
            </w:pPr>
          </w:p>
        </w:tc>
        <w:tc>
          <w:tcPr>
            <w:tcW w:w="1245" w:type="dxa"/>
          </w:tcPr>
          <w:p w14:paraId="1E04B0FC" w14:textId="77777777" w:rsidR="005F5AF8" w:rsidRPr="00D37832" w:rsidRDefault="005F5AF8" w:rsidP="005F5AF8">
            <w:pPr>
              <w:pStyle w:val="TAL"/>
            </w:pPr>
          </w:p>
        </w:tc>
      </w:tr>
      <w:tr w:rsidR="005F5AF8" w:rsidRPr="00D37832" w14:paraId="74668EB8" w14:textId="77777777" w:rsidTr="00213BA7">
        <w:tc>
          <w:tcPr>
            <w:tcW w:w="4535" w:type="dxa"/>
          </w:tcPr>
          <w:p w14:paraId="525A7AF6" w14:textId="00F5AB9D" w:rsidR="005F5AF8" w:rsidRPr="00D37832" w:rsidDel="00813531" w:rsidRDefault="005F5AF8" w:rsidP="005F5AF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condExecutionCond-r16::= SEQUENCE {</w:t>
            </w:r>
          </w:p>
        </w:tc>
        <w:tc>
          <w:tcPr>
            <w:tcW w:w="2267" w:type="dxa"/>
          </w:tcPr>
          <w:p w14:paraId="742C19EA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AEB0B16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615262F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D37832" w14:paraId="7B3B8407" w14:textId="77777777" w:rsidTr="00213BA7">
        <w:tc>
          <w:tcPr>
            <w:tcW w:w="4535" w:type="dxa"/>
          </w:tcPr>
          <w:p w14:paraId="1D7E2B26" w14:textId="7EFF44BE" w:rsidR="005F5AF8" w:rsidRPr="00D37832" w:rsidRDefault="005F5AF8" w:rsidP="005F5AF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MeasId [1]</w:t>
            </w:r>
          </w:p>
        </w:tc>
        <w:tc>
          <w:tcPr>
            <w:tcW w:w="2267" w:type="dxa"/>
          </w:tcPr>
          <w:p w14:paraId="0C49FF7D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0DDB181C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identify a measurement configuration</w:t>
            </w:r>
          </w:p>
        </w:tc>
        <w:tc>
          <w:tcPr>
            <w:tcW w:w="1245" w:type="dxa"/>
          </w:tcPr>
          <w:p w14:paraId="29389868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D37832" w14:paraId="3D4F12D9" w14:textId="77777777" w:rsidTr="006879B2">
        <w:tc>
          <w:tcPr>
            <w:tcW w:w="4535" w:type="dxa"/>
            <w:tcBorders>
              <w:bottom w:val="single" w:sz="4" w:space="0" w:color="auto"/>
            </w:tcBorders>
          </w:tcPr>
          <w:p w14:paraId="3544EDDD" w14:textId="76C383ED" w:rsidR="005F5AF8" w:rsidRPr="00D37832" w:rsidRDefault="005F5AF8" w:rsidP="005F5AF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06611BA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6C2C943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9AFEE21" w14:textId="77777777" w:rsidR="005F5AF8" w:rsidRPr="00D37832" w:rsidRDefault="005F5AF8" w:rsidP="005F5AF8">
            <w:pPr>
              <w:pStyle w:val="TAL"/>
              <w:rPr>
                <w:lang w:eastAsia="zh-CN"/>
              </w:rPr>
            </w:pPr>
          </w:p>
        </w:tc>
      </w:tr>
      <w:tr w:rsidR="005F5AF8" w:rsidRPr="00D37832" w14:paraId="13B5B7EF" w14:textId="77777777" w:rsidTr="006879B2">
        <w:tc>
          <w:tcPr>
            <w:tcW w:w="4535" w:type="dxa"/>
            <w:tcBorders>
              <w:bottom w:val="nil"/>
            </w:tcBorders>
          </w:tcPr>
          <w:p w14:paraId="1D92E4C7" w14:textId="4E2E37EC" w:rsidR="005F5AF8" w:rsidRPr="00D37832" w:rsidRDefault="005F5AF8" w:rsidP="00213BA7">
            <w:pPr>
              <w:pStyle w:val="TAL"/>
            </w:pPr>
            <w:r w:rsidRPr="00D37832">
              <w:t xml:space="preserve">    condRRCReconfig-r16</w:t>
            </w:r>
          </w:p>
        </w:tc>
        <w:tc>
          <w:tcPr>
            <w:tcW w:w="2267" w:type="dxa"/>
          </w:tcPr>
          <w:p w14:paraId="275F66E2" w14:textId="0015226D" w:rsidR="005F5AF8" w:rsidRPr="00D37832" w:rsidRDefault="005F5AF8" w:rsidP="005F5AF8">
            <w:pPr>
              <w:pStyle w:val="TAL"/>
            </w:pPr>
            <w:r w:rsidRPr="00D37832">
              <w:t xml:space="preserve">RRCReconfiguration-HO </w:t>
            </w:r>
          </w:p>
        </w:tc>
        <w:tc>
          <w:tcPr>
            <w:tcW w:w="1700" w:type="dxa"/>
          </w:tcPr>
          <w:p w14:paraId="11FAB59C" w14:textId="57D9F440" w:rsidR="005F5AF8" w:rsidRPr="00D37832" w:rsidRDefault="005F5AF8" w:rsidP="005F5AF8">
            <w:pPr>
              <w:pStyle w:val="TAL"/>
            </w:pPr>
            <w:r w:rsidRPr="00D37832">
              <w:t>Table 4.8.1-1A</w:t>
            </w:r>
          </w:p>
        </w:tc>
        <w:tc>
          <w:tcPr>
            <w:tcW w:w="1245" w:type="dxa"/>
          </w:tcPr>
          <w:p w14:paraId="5A15DC6A" w14:textId="77777777" w:rsidR="005F5AF8" w:rsidRPr="00D37832" w:rsidRDefault="005F5AF8" w:rsidP="005F5AF8">
            <w:pPr>
              <w:pStyle w:val="TAL"/>
            </w:pPr>
          </w:p>
        </w:tc>
      </w:tr>
      <w:tr w:rsidR="006879B2" w:rsidRPr="00D37832" w14:paraId="262886C1" w14:textId="77777777" w:rsidTr="006879B2">
        <w:tc>
          <w:tcPr>
            <w:tcW w:w="4535" w:type="dxa"/>
            <w:tcBorders>
              <w:top w:val="nil"/>
            </w:tcBorders>
          </w:tcPr>
          <w:p w14:paraId="6B903762" w14:textId="77777777" w:rsidR="006879B2" w:rsidRPr="00D37832" w:rsidRDefault="006879B2" w:rsidP="006879B2">
            <w:pPr>
              <w:pStyle w:val="TAL"/>
            </w:pPr>
          </w:p>
        </w:tc>
        <w:tc>
          <w:tcPr>
            <w:tcW w:w="2267" w:type="dxa"/>
          </w:tcPr>
          <w:p w14:paraId="16A993A7" w14:textId="534468C2" w:rsidR="006879B2" w:rsidRPr="00D37832" w:rsidRDefault="006879B2" w:rsidP="006879B2">
            <w:pPr>
              <w:pStyle w:val="TAL"/>
            </w:pPr>
            <w:r w:rsidRPr="00704A66">
              <w:t>RRCReconfiguration with condition NR-DC_SCG</w:t>
            </w:r>
            <w:r w:rsidRPr="00704A66">
              <w:rPr>
                <w:rFonts w:hint="eastAsia"/>
              </w:rPr>
              <w:t xml:space="preserve"> </w:t>
            </w:r>
          </w:p>
        </w:tc>
        <w:tc>
          <w:tcPr>
            <w:tcW w:w="1700" w:type="dxa"/>
          </w:tcPr>
          <w:p w14:paraId="02923AA0" w14:textId="77777777" w:rsidR="006879B2" w:rsidRPr="00D37832" w:rsidRDefault="006879B2" w:rsidP="006879B2">
            <w:pPr>
              <w:pStyle w:val="TAL"/>
            </w:pPr>
          </w:p>
        </w:tc>
        <w:tc>
          <w:tcPr>
            <w:tcW w:w="1245" w:type="dxa"/>
          </w:tcPr>
          <w:p w14:paraId="3EDFAE25" w14:textId="0273BA50" w:rsidR="006879B2" w:rsidRPr="00D37832" w:rsidRDefault="006879B2" w:rsidP="006879B2">
            <w:pPr>
              <w:pStyle w:val="TAL"/>
            </w:pPr>
            <w:r w:rsidRPr="00704A66">
              <w:rPr>
                <w:rFonts w:hint="eastAsia"/>
                <w:lang w:eastAsia="zh-CN"/>
              </w:rPr>
              <w:t>C</w:t>
            </w:r>
            <w:r w:rsidRPr="00704A66">
              <w:rPr>
                <w:lang w:eastAsia="zh-CN"/>
              </w:rPr>
              <w:t>PA</w:t>
            </w:r>
          </w:p>
        </w:tc>
      </w:tr>
      <w:tr w:rsidR="006879B2" w:rsidRPr="00D37832" w14:paraId="5CBE87F0" w14:textId="77777777" w:rsidTr="00213BA7">
        <w:tc>
          <w:tcPr>
            <w:tcW w:w="4535" w:type="dxa"/>
          </w:tcPr>
          <w:p w14:paraId="3D5E151B" w14:textId="77777777" w:rsidR="006879B2" w:rsidRPr="00D37832" w:rsidRDefault="006879B2" w:rsidP="006879B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D5C7902" w14:textId="77777777" w:rsidR="006879B2" w:rsidRPr="00D37832" w:rsidRDefault="006879B2" w:rsidP="006879B2">
            <w:pPr>
              <w:pStyle w:val="TAL"/>
            </w:pPr>
          </w:p>
        </w:tc>
        <w:tc>
          <w:tcPr>
            <w:tcW w:w="1700" w:type="dxa"/>
          </w:tcPr>
          <w:p w14:paraId="3F9B3784" w14:textId="77777777" w:rsidR="006879B2" w:rsidRPr="00D37832" w:rsidRDefault="006879B2" w:rsidP="006879B2">
            <w:pPr>
              <w:pStyle w:val="TAL"/>
            </w:pPr>
          </w:p>
        </w:tc>
        <w:tc>
          <w:tcPr>
            <w:tcW w:w="1245" w:type="dxa"/>
          </w:tcPr>
          <w:p w14:paraId="40AD8B1C" w14:textId="77777777" w:rsidR="006879B2" w:rsidRPr="00D37832" w:rsidRDefault="006879B2" w:rsidP="006879B2">
            <w:pPr>
              <w:pStyle w:val="TAL"/>
            </w:pPr>
          </w:p>
        </w:tc>
      </w:tr>
    </w:tbl>
    <w:p w14:paraId="4230084A" w14:textId="77777777" w:rsidR="006879B2" w:rsidRPr="00704A66" w:rsidRDefault="006879B2" w:rsidP="006879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6879B2" w:rsidRPr="00704A66" w14:paraId="0242C8D1" w14:textId="77777777" w:rsidTr="00521CE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4D3" w14:textId="77777777" w:rsidR="006879B2" w:rsidRPr="00704A66" w:rsidRDefault="006879B2" w:rsidP="00521CE3">
            <w:pPr>
              <w:pStyle w:val="TAH"/>
            </w:pPr>
            <w:r w:rsidRPr="00704A66">
              <w:t>Condition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899A" w14:textId="77777777" w:rsidR="006879B2" w:rsidRPr="00704A66" w:rsidRDefault="006879B2" w:rsidP="00521CE3">
            <w:pPr>
              <w:pStyle w:val="TAH"/>
            </w:pPr>
            <w:r w:rsidRPr="00704A66">
              <w:t>Explanation</w:t>
            </w:r>
          </w:p>
        </w:tc>
      </w:tr>
      <w:tr w:rsidR="006879B2" w:rsidRPr="00704A66" w14:paraId="0E76F425" w14:textId="77777777" w:rsidTr="00521CE3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B4AB" w14:textId="77777777" w:rsidR="006879B2" w:rsidRPr="00704A66" w:rsidRDefault="006879B2" w:rsidP="00521CE3">
            <w:pPr>
              <w:pStyle w:val="TAL"/>
              <w:rPr>
                <w:lang w:eastAsia="zh-CN"/>
              </w:rPr>
            </w:pPr>
            <w:r w:rsidRPr="00704A66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ED8C" w14:textId="77777777" w:rsidR="006879B2" w:rsidRPr="00704A66" w:rsidRDefault="006879B2" w:rsidP="00521CE3">
            <w:pPr>
              <w:pStyle w:val="TAL"/>
              <w:rPr>
                <w:bCs/>
              </w:rPr>
            </w:pPr>
            <w:r w:rsidRPr="00704A66">
              <w:t>Conditional PSCell addition</w:t>
            </w:r>
          </w:p>
        </w:tc>
      </w:tr>
    </w:tbl>
    <w:p w14:paraId="1471E911" w14:textId="77777777" w:rsidR="00332E98" w:rsidRPr="00D37832" w:rsidRDefault="00332E98" w:rsidP="00332E98"/>
    <w:p w14:paraId="7106F3B6" w14:textId="77777777" w:rsidR="00332E98" w:rsidRPr="00D37832" w:rsidRDefault="00332E9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ConditionalReconfiguration</w:t>
      </w:r>
    </w:p>
    <w:p w14:paraId="32C07259" w14:textId="77777777" w:rsidR="00332E98" w:rsidRPr="00D37832" w:rsidRDefault="00332E98" w:rsidP="00332E98">
      <w:pPr>
        <w:pStyle w:val="TH"/>
        <w:rPr>
          <w:i/>
          <w:iCs/>
        </w:rPr>
      </w:pPr>
      <w:bookmarkStart w:id="206" w:name="_CRTable4_6_325D"/>
      <w:r w:rsidRPr="00D37832">
        <w:t xml:space="preserve">Table </w:t>
      </w:r>
      <w:bookmarkEnd w:id="206"/>
      <w:r w:rsidRPr="00D37832">
        <w:t xml:space="preserve">4.6.3-25D: </w:t>
      </w:r>
      <w:r w:rsidRPr="00D37832">
        <w:rPr>
          <w:i/>
          <w:iCs/>
        </w:rPr>
        <w:t>ConditionalReconfiguration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2E98" w:rsidRPr="00D37832" w14:paraId="4E85037D" w14:textId="77777777" w:rsidTr="00367496">
        <w:tc>
          <w:tcPr>
            <w:tcW w:w="9747" w:type="dxa"/>
            <w:gridSpan w:val="4"/>
          </w:tcPr>
          <w:p w14:paraId="1BEF8318" w14:textId="77777777" w:rsidR="00332E98" w:rsidRPr="00D37832" w:rsidRDefault="00332E9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</w:t>
            </w:r>
            <w:r w:rsidR="003765D2" w:rsidRPr="00D37832">
              <w:rPr>
                <w:b w:val="0"/>
              </w:rPr>
              <w:t xml:space="preserve"> </w:t>
            </w:r>
            <w:r w:rsidRPr="00D37832">
              <w:rPr>
                <w:b w:val="0"/>
              </w:rPr>
              <w:t>Path: TS 38.331 [6], clause 6.3.2</w:t>
            </w:r>
          </w:p>
        </w:tc>
      </w:tr>
      <w:tr w:rsidR="00332E98" w:rsidRPr="00D37832" w14:paraId="2761A6F9" w14:textId="77777777" w:rsidTr="00367496">
        <w:tc>
          <w:tcPr>
            <w:tcW w:w="4535" w:type="dxa"/>
          </w:tcPr>
          <w:p w14:paraId="5FE3AF18" w14:textId="77777777" w:rsidR="00332E98" w:rsidRPr="00D37832" w:rsidRDefault="00332E9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CC12002" w14:textId="77777777" w:rsidR="00332E98" w:rsidRPr="00D37832" w:rsidRDefault="00332E9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7F5C2F8" w14:textId="77777777" w:rsidR="00332E98" w:rsidRPr="00D37832" w:rsidRDefault="00332E9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A45808F" w14:textId="77777777" w:rsidR="00332E98" w:rsidRPr="00D37832" w:rsidRDefault="00332E98" w:rsidP="00367496">
            <w:pPr>
              <w:pStyle w:val="TAH"/>
            </w:pPr>
            <w:r w:rsidRPr="00D37832">
              <w:t>Condition</w:t>
            </w:r>
          </w:p>
        </w:tc>
      </w:tr>
      <w:tr w:rsidR="00332E98" w:rsidRPr="00D37832" w14:paraId="57EFCA11" w14:textId="77777777" w:rsidTr="00367496">
        <w:tc>
          <w:tcPr>
            <w:tcW w:w="4535" w:type="dxa"/>
          </w:tcPr>
          <w:p w14:paraId="684F5AB2" w14:textId="77777777" w:rsidR="00332E98" w:rsidRPr="00D37832" w:rsidRDefault="00332E98" w:rsidP="00367496">
            <w:pPr>
              <w:pStyle w:val="TAL"/>
            </w:pPr>
            <w:r w:rsidRPr="00D37832">
              <w:t>ConditionalReconfiguration-r16::= SEQUENCE {</w:t>
            </w:r>
          </w:p>
        </w:tc>
        <w:tc>
          <w:tcPr>
            <w:tcW w:w="2267" w:type="dxa"/>
          </w:tcPr>
          <w:p w14:paraId="4757605D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7E18B9BB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159A34FF" w14:textId="77777777" w:rsidR="00332E98" w:rsidRPr="00D37832" w:rsidRDefault="00332E98" w:rsidP="00367496">
            <w:pPr>
              <w:pStyle w:val="TAL"/>
            </w:pPr>
          </w:p>
        </w:tc>
      </w:tr>
      <w:tr w:rsidR="00332E98" w:rsidRPr="00D37832" w14:paraId="10DF0BE9" w14:textId="77777777" w:rsidTr="00367496">
        <w:tc>
          <w:tcPr>
            <w:tcW w:w="4535" w:type="dxa"/>
          </w:tcPr>
          <w:p w14:paraId="2527C731" w14:textId="3A0F9EA0" w:rsidR="00332E98" w:rsidRPr="00D37832" w:rsidRDefault="003765D2" w:rsidP="00367496">
            <w:pPr>
              <w:pStyle w:val="TAL"/>
            </w:pPr>
            <w:r w:rsidRPr="00D37832">
              <w:t xml:space="preserve"> </w:t>
            </w:r>
            <w:r w:rsidR="005F5AF8" w:rsidRPr="00D37832">
              <w:t xml:space="preserve"> </w:t>
            </w:r>
            <w:r w:rsidRPr="00D37832">
              <w:t>attemptCondReconfig-r16</w:t>
            </w:r>
          </w:p>
        </w:tc>
        <w:tc>
          <w:tcPr>
            <w:tcW w:w="2267" w:type="dxa"/>
          </w:tcPr>
          <w:p w14:paraId="0211748D" w14:textId="4CA8F1CE" w:rsidR="00332E98" w:rsidRPr="00D37832" w:rsidRDefault="005F5AF8" w:rsidP="00367496">
            <w:pPr>
              <w:pStyle w:val="TAL"/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2B0FF37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0B3BD174" w14:textId="77777777" w:rsidR="00332E98" w:rsidRPr="00D37832" w:rsidRDefault="00332E98" w:rsidP="00367496">
            <w:pPr>
              <w:pStyle w:val="TAL"/>
            </w:pPr>
          </w:p>
        </w:tc>
      </w:tr>
      <w:tr w:rsidR="003765D2" w:rsidRPr="00D37832" w14:paraId="38A9D1AD" w14:textId="77777777" w:rsidTr="00081B22">
        <w:tc>
          <w:tcPr>
            <w:tcW w:w="4535" w:type="dxa"/>
          </w:tcPr>
          <w:p w14:paraId="57D8A908" w14:textId="77777777" w:rsidR="003765D2" w:rsidRPr="00D37832" w:rsidDel="00CB0ADB" w:rsidRDefault="003765D2" w:rsidP="00081B22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condReconfigToRemoveList-r16</w:t>
            </w:r>
          </w:p>
        </w:tc>
        <w:tc>
          <w:tcPr>
            <w:tcW w:w="2267" w:type="dxa"/>
          </w:tcPr>
          <w:p w14:paraId="2DD98B5F" w14:textId="45D65A15" w:rsidR="003765D2" w:rsidRPr="00D37832" w:rsidRDefault="005F5AF8" w:rsidP="00081B22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Not present</w:t>
            </w:r>
          </w:p>
        </w:tc>
        <w:tc>
          <w:tcPr>
            <w:tcW w:w="1700" w:type="dxa"/>
          </w:tcPr>
          <w:p w14:paraId="0DC491D5" w14:textId="77777777" w:rsidR="003765D2" w:rsidRPr="00D37832" w:rsidRDefault="003765D2" w:rsidP="00081B2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91B5572" w14:textId="77777777" w:rsidR="003765D2" w:rsidRPr="00D37832" w:rsidRDefault="003765D2" w:rsidP="00081B22">
            <w:pPr>
              <w:pStyle w:val="TAL"/>
              <w:rPr>
                <w:snapToGrid w:val="0"/>
              </w:rPr>
            </w:pPr>
          </w:p>
        </w:tc>
      </w:tr>
      <w:tr w:rsidR="003765D2" w:rsidRPr="00D37832" w14:paraId="74467466" w14:textId="77777777" w:rsidTr="00081B22">
        <w:tc>
          <w:tcPr>
            <w:tcW w:w="4535" w:type="dxa"/>
          </w:tcPr>
          <w:p w14:paraId="65DDBCD3" w14:textId="4B4AB118" w:rsidR="003765D2" w:rsidRPr="00D37832" w:rsidDel="00CB0ADB" w:rsidRDefault="003765D2" w:rsidP="00081B22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 xml:space="preserve">  condReconfigTo</w:t>
            </w:r>
            <w:r w:rsidR="005F5AF8" w:rsidRPr="00D37832">
              <w:rPr>
                <w:snapToGrid w:val="0"/>
              </w:rPr>
              <w:t>AddMod</w:t>
            </w:r>
            <w:r w:rsidRPr="00D37832">
              <w:rPr>
                <w:snapToGrid w:val="0"/>
              </w:rPr>
              <w:t>List-r16</w:t>
            </w:r>
          </w:p>
        </w:tc>
        <w:tc>
          <w:tcPr>
            <w:tcW w:w="2267" w:type="dxa"/>
          </w:tcPr>
          <w:p w14:paraId="06A1E8D6" w14:textId="23182519" w:rsidR="003765D2" w:rsidRPr="00D37832" w:rsidRDefault="003765D2" w:rsidP="00081B22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CondReconfigToAddModList</w:t>
            </w:r>
          </w:p>
        </w:tc>
        <w:tc>
          <w:tcPr>
            <w:tcW w:w="1700" w:type="dxa"/>
          </w:tcPr>
          <w:p w14:paraId="0C6E08BA" w14:textId="77777777" w:rsidR="003765D2" w:rsidRPr="00D37832" w:rsidRDefault="003765D2" w:rsidP="00081B22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5176C6" w14:textId="77777777" w:rsidR="003765D2" w:rsidRPr="00D37832" w:rsidRDefault="003765D2" w:rsidP="00081B22">
            <w:pPr>
              <w:pStyle w:val="TAL"/>
              <w:rPr>
                <w:snapToGrid w:val="0"/>
              </w:rPr>
            </w:pPr>
          </w:p>
        </w:tc>
      </w:tr>
      <w:tr w:rsidR="00332E98" w:rsidRPr="00D37832" w14:paraId="5B4C4230" w14:textId="77777777" w:rsidTr="00367496">
        <w:tc>
          <w:tcPr>
            <w:tcW w:w="4535" w:type="dxa"/>
          </w:tcPr>
          <w:p w14:paraId="4DEC719A" w14:textId="77777777" w:rsidR="00332E98" w:rsidRPr="00D37832" w:rsidRDefault="00332E9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2CF073A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700" w:type="dxa"/>
          </w:tcPr>
          <w:p w14:paraId="5B54ED39" w14:textId="77777777" w:rsidR="00332E98" w:rsidRPr="00D37832" w:rsidRDefault="00332E98" w:rsidP="00367496">
            <w:pPr>
              <w:pStyle w:val="TAL"/>
            </w:pPr>
          </w:p>
        </w:tc>
        <w:tc>
          <w:tcPr>
            <w:tcW w:w="1245" w:type="dxa"/>
          </w:tcPr>
          <w:p w14:paraId="641D838A" w14:textId="77777777" w:rsidR="00332E98" w:rsidRPr="00D37832" w:rsidRDefault="00332E98" w:rsidP="00367496">
            <w:pPr>
              <w:pStyle w:val="TAL"/>
            </w:pPr>
          </w:p>
        </w:tc>
      </w:tr>
    </w:tbl>
    <w:p w14:paraId="17940B59" w14:textId="77777777" w:rsidR="00332E98" w:rsidRPr="00D37832" w:rsidRDefault="00332E98" w:rsidP="00C67202"/>
    <w:p w14:paraId="25841BFE" w14:textId="77777777" w:rsidR="00C0701A" w:rsidRPr="00D37832" w:rsidRDefault="00C0701A" w:rsidP="00AC6BF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ConfiguredGrantConfig</w:t>
      </w:r>
      <w:bookmarkEnd w:id="201"/>
      <w:bookmarkEnd w:id="202"/>
    </w:p>
    <w:p w14:paraId="58329DC3" w14:textId="77777777" w:rsidR="00C0701A" w:rsidRPr="00D37832" w:rsidRDefault="00C0701A" w:rsidP="006257FD">
      <w:pPr>
        <w:pStyle w:val="TH"/>
      </w:pPr>
      <w:bookmarkStart w:id="207" w:name="_CRTable4_6_326"/>
      <w:r w:rsidRPr="00D37832">
        <w:t xml:space="preserve">Table </w:t>
      </w:r>
      <w:bookmarkEnd w:id="207"/>
      <w:r w:rsidRPr="00D37832">
        <w:t>4.6.3-</w:t>
      </w:r>
      <w:r w:rsidR="00982186" w:rsidRPr="00D37832">
        <w:t>26</w:t>
      </w:r>
      <w:r w:rsidRPr="00D37832">
        <w:t xml:space="preserve">: </w:t>
      </w:r>
      <w:r w:rsidRPr="00D37832">
        <w:rPr>
          <w:i/>
        </w:rPr>
        <w:t>ConfiguredGrantConfig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85528" w:rsidRPr="00D37832" w14:paraId="7A1A9624" w14:textId="77777777" w:rsidTr="00285528">
        <w:tc>
          <w:tcPr>
            <w:tcW w:w="9747" w:type="dxa"/>
            <w:gridSpan w:val="4"/>
          </w:tcPr>
          <w:p w14:paraId="4594D77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lastRenderedPageBreak/>
              <w:t>Derivation Path: TS 38.331 [6], clause 6.3.2</w:t>
            </w:r>
          </w:p>
        </w:tc>
      </w:tr>
      <w:tr w:rsidR="00285528" w:rsidRPr="00D37832" w14:paraId="054371B6" w14:textId="77777777" w:rsidTr="00285528">
        <w:tc>
          <w:tcPr>
            <w:tcW w:w="4535" w:type="dxa"/>
          </w:tcPr>
          <w:p w14:paraId="68FEDFD5" w14:textId="77777777" w:rsidR="00285528" w:rsidRPr="00D37832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DDD8DB" w14:textId="77777777" w:rsidR="00285528" w:rsidRPr="00D37832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D5014F" w14:textId="77777777" w:rsidR="00285528" w:rsidRPr="00D37832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F9FEC93" w14:textId="77777777" w:rsidR="00285528" w:rsidRPr="00D37832" w:rsidRDefault="00285528" w:rsidP="002855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285528" w:rsidRPr="00D37832" w14:paraId="327C36C3" w14:textId="77777777" w:rsidTr="00285528">
        <w:tc>
          <w:tcPr>
            <w:tcW w:w="4535" w:type="dxa"/>
          </w:tcPr>
          <w:p w14:paraId="076E105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ConfiguredGrantConfig ::=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2475761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93FB80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C82D6E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6AE7A2B2" w14:textId="77777777" w:rsidTr="00285528">
        <w:tc>
          <w:tcPr>
            <w:tcW w:w="4535" w:type="dxa"/>
          </w:tcPr>
          <w:p w14:paraId="624DA98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 xml:space="preserve">  frequencyHopping</w:t>
            </w:r>
          </w:p>
        </w:tc>
        <w:tc>
          <w:tcPr>
            <w:tcW w:w="2267" w:type="dxa"/>
          </w:tcPr>
          <w:p w14:paraId="586EC12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BF56FE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D1DBB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4CE236B9" w14:textId="77777777" w:rsidTr="00285528">
        <w:tc>
          <w:tcPr>
            <w:tcW w:w="4535" w:type="dxa"/>
          </w:tcPr>
          <w:p w14:paraId="535979FB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cg-DMRS-Configuration</w:t>
            </w:r>
          </w:p>
        </w:tc>
        <w:tc>
          <w:tcPr>
            <w:tcW w:w="2267" w:type="dxa"/>
          </w:tcPr>
          <w:p w14:paraId="2AA9719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DMRS-UplinkConfig</w:t>
            </w:r>
          </w:p>
        </w:tc>
        <w:tc>
          <w:tcPr>
            <w:tcW w:w="1700" w:type="dxa"/>
          </w:tcPr>
          <w:p w14:paraId="4176AA4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6F677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1492057" w14:textId="77777777" w:rsidTr="00285528">
        <w:tc>
          <w:tcPr>
            <w:tcW w:w="4535" w:type="dxa"/>
          </w:tcPr>
          <w:p w14:paraId="1D5A2AE8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mcs-Table</w:t>
            </w:r>
          </w:p>
        </w:tc>
        <w:tc>
          <w:tcPr>
            <w:tcW w:w="2267" w:type="dxa"/>
          </w:tcPr>
          <w:p w14:paraId="272CC11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AF8CC7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5C9297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40F19F94" w14:textId="77777777" w:rsidTr="00285528">
        <w:tc>
          <w:tcPr>
            <w:tcW w:w="4535" w:type="dxa"/>
          </w:tcPr>
          <w:p w14:paraId="6D6A561C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mcs-TableTransformPrecoder</w:t>
            </w:r>
          </w:p>
        </w:tc>
        <w:tc>
          <w:tcPr>
            <w:tcW w:w="2267" w:type="dxa"/>
          </w:tcPr>
          <w:p w14:paraId="23766C5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126B72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4CDE1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2A9DAACD" w14:textId="77777777" w:rsidTr="00285528">
        <w:tc>
          <w:tcPr>
            <w:tcW w:w="4535" w:type="dxa"/>
          </w:tcPr>
          <w:p w14:paraId="1083CE94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uci-OnPUSCH</w:t>
            </w:r>
          </w:p>
        </w:tc>
        <w:tc>
          <w:tcPr>
            <w:tcW w:w="2267" w:type="dxa"/>
          </w:tcPr>
          <w:p w14:paraId="2B98C72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F1BFBC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F96E36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73BB7356" w14:textId="77777777" w:rsidTr="00285528">
        <w:tc>
          <w:tcPr>
            <w:tcW w:w="4535" w:type="dxa"/>
          </w:tcPr>
          <w:p w14:paraId="7DAE348A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resourceAllocation</w:t>
            </w:r>
          </w:p>
        </w:tc>
        <w:tc>
          <w:tcPr>
            <w:tcW w:w="2267" w:type="dxa"/>
          </w:tcPr>
          <w:p w14:paraId="1F22899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resourceAllocationType1</w:t>
            </w:r>
          </w:p>
        </w:tc>
        <w:tc>
          <w:tcPr>
            <w:tcW w:w="1700" w:type="dxa"/>
          </w:tcPr>
          <w:p w14:paraId="0B046E3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4044AE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A1819E6" w14:textId="77777777" w:rsidTr="00285528">
        <w:tc>
          <w:tcPr>
            <w:tcW w:w="4535" w:type="dxa"/>
          </w:tcPr>
          <w:p w14:paraId="79449323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rbg-Size</w:t>
            </w:r>
          </w:p>
        </w:tc>
        <w:tc>
          <w:tcPr>
            <w:tcW w:w="2267" w:type="dxa"/>
          </w:tcPr>
          <w:p w14:paraId="56CDB14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17E67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F110A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6F498368" w14:textId="77777777" w:rsidTr="00285528">
        <w:tc>
          <w:tcPr>
            <w:tcW w:w="4535" w:type="dxa"/>
          </w:tcPr>
          <w:p w14:paraId="69A680D7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powerControlLoopToUse</w:t>
            </w:r>
          </w:p>
        </w:tc>
        <w:tc>
          <w:tcPr>
            <w:tcW w:w="2267" w:type="dxa"/>
          </w:tcPr>
          <w:p w14:paraId="33A9B4B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n0</w:t>
            </w:r>
          </w:p>
        </w:tc>
        <w:tc>
          <w:tcPr>
            <w:tcW w:w="1700" w:type="dxa"/>
          </w:tcPr>
          <w:p w14:paraId="1086869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E5BB2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23E8F9E8" w14:textId="77777777" w:rsidTr="00285528">
        <w:tc>
          <w:tcPr>
            <w:tcW w:w="4535" w:type="dxa"/>
          </w:tcPr>
          <w:p w14:paraId="72432E7B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p0-PUSCH-Alpha</w:t>
            </w:r>
          </w:p>
        </w:tc>
        <w:tc>
          <w:tcPr>
            <w:tcW w:w="2267" w:type="dxa"/>
          </w:tcPr>
          <w:p w14:paraId="165B0EB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3E50107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958A5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40D7807" w14:textId="77777777" w:rsidTr="00285528">
        <w:tc>
          <w:tcPr>
            <w:tcW w:w="4535" w:type="dxa"/>
          </w:tcPr>
          <w:p w14:paraId="3BC80C01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transformPrecoder</w:t>
            </w:r>
          </w:p>
        </w:tc>
        <w:tc>
          <w:tcPr>
            <w:tcW w:w="2267" w:type="dxa"/>
          </w:tcPr>
          <w:p w14:paraId="04814A3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09279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D410FF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349A344C" w14:textId="77777777" w:rsidTr="00285528">
        <w:tc>
          <w:tcPr>
            <w:tcW w:w="4535" w:type="dxa"/>
          </w:tcPr>
          <w:p w14:paraId="23C27877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nrofHARQ-Processes</w:t>
            </w:r>
          </w:p>
        </w:tc>
        <w:tc>
          <w:tcPr>
            <w:tcW w:w="2267" w:type="dxa"/>
          </w:tcPr>
          <w:p w14:paraId="7694317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16</w:t>
            </w:r>
          </w:p>
        </w:tc>
        <w:tc>
          <w:tcPr>
            <w:tcW w:w="1700" w:type="dxa"/>
          </w:tcPr>
          <w:p w14:paraId="2E3B747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EF83A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E2E8127" w14:textId="77777777" w:rsidTr="00285528">
        <w:tc>
          <w:tcPr>
            <w:tcW w:w="4535" w:type="dxa"/>
          </w:tcPr>
          <w:p w14:paraId="1AD51BE8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repK</w:t>
            </w:r>
          </w:p>
        </w:tc>
        <w:tc>
          <w:tcPr>
            <w:tcW w:w="2267" w:type="dxa"/>
          </w:tcPr>
          <w:p w14:paraId="7C9C5404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14501B4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0328BE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12C896C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291D7349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repK-RV</w:t>
            </w:r>
          </w:p>
        </w:tc>
        <w:tc>
          <w:tcPr>
            <w:tcW w:w="2267" w:type="dxa"/>
          </w:tcPr>
          <w:p w14:paraId="69DC813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5743E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D4AB9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9FFA81E" w14:textId="77777777" w:rsidTr="00285528">
        <w:tc>
          <w:tcPr>
            <w:tcW w:w="4535" w:type="dxa"/>
            <w:tcBorders>
              <w:bottom w:val="nil"/>
            </w:tcBorders>
          </w:tcPr>
          <w:p w14:paraId="344E1E8D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periodicity</w:t>
            </w:r>
          </w:p>
        </w:tc>
        <w:tc>
          <w:tcPr>
            <w:tcW w:w="2267" w:type="dxa"/>
          </w:tcPr>
          <w:p w14:paraId="33F6C62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Sym40x14</w:t>
            </w:r>
          </w:p>
        </w:tc>
        <w:tc>
          <w:tcPr>
            <w:tcW w:w="1700" w:type="dxa"/>
          </w:tcPr>
          <w:p w14:paraId="1D1D02E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7D0593A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285528" w:rsidRPr="00D37832" w14:paraId="751E656F" w14:textId="77777777" w:rsidTr="00285528">
        <w:tc>
          <w:tcPr>
            <w:tcW w:w="4535" w:type="dxa"/>
            <w:tcBorders>
              <w:top w:val="nil"/>
              <w:bottom w:val="nil"/>
            </w:tcBorders>
          </w:tcPr>
          <w:p w14:paraId="3FE1775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7AD1D4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Sym80x14</w:t>
            </w:r>
          </w:p>
        </w:tc>
        <w:tc>
          <w:tcPr>
            <w:tcW w:w="1700" w:type="dxa"/>
          </w:tcPr>
          <w:p w14:paraId="5748F53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24F5648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285528" w:rsidRPr="00D37832" w14:paraId="48C50089" w14:textId="77777777" w:rsidTr="00285528">
        <w:tc>
          <w:tcPr>
            <w:tcW w:w="4535" w:type="dxa"/>
            <w:tcBorders>
              <w:top w:val="nil"/>
              <w:bottom w:val="nil"/>
            </w:tcBorders>
          </w:tcPr>
          <w:p w14:paraId="2A263DB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81AB95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Sym160x14</w:t>
            </w:r>
          </w:p>
        </w:tc>
        <w:tc>
          <w:tcPr>
            <w:tcW w:w="1700" w:type="dxa"/>
          </w:tcPr>
          <w:p w14:paraId="54456EB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06B42A3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SCS60</w:t>
            </w:r>
          </w:p>
        </w:tc>
      </w:tr>
      <w:tr w:rsidR="00285528" w:rsidRPr="00D37832" w14:paraId="0CA3B720" w14:textId="77777777" w:rsidTr="00285528">
        <w:tc>
          <w:tcPr>
            <w:tcW w:w="4535" w:type="dxa"/>
            <w:tcBorders>
              <w:top w:val="nil"/>
            </w:tcBorders>
          </w:tcPr>
          <w:p w14:paraId="48B25F3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DFB737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Sym320x14</w:t>
            </w:r>
          </w:p>
        </w:tc>
        <w:tc>
          <w:tcPr>
            <w:tcW w:w="1700" w:type="dxa"/>
          </w:tcPr>
          <w:p w14:paraId="328A1FD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40ms</w:t>
            </w:r>
          </w:p>
        </w:tc>
        <w:tc>
          <w:tcPr>
            <w:tcW w:w="1245" w:type="dxa"/>
          </w:tcPr>
          <w:p w14:paraId="77F4FD3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285528" w:rsidRPr="00D37832" w14:paraId="1608A293" w14:textId="77777777" w:rsidTr="00285528">
        <w:tc>
          <w:tcPr>
            <w:tcW w:w="4535" w:type="dxa"/>
          </w:tcPr>
          <w:p w14:paraId="7FB4EF4F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configuredGrantTimer</w:t>
            </w:r>
          </w:p>
        </w:tc>
        <w:tc>
          <w:tcPr>
            <w:tcW w:w="2267" w:type="dxa"/>
          </w:tcPr>
          <w:p w14:paraId="5B4D9BB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5C8D2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8A110A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51638C3" w14:textId="77777777" w:rsidTr="00285528">
        <w:tc>
          <w:tcPr>
            <w:tcW w:w="4535" w:type="dxa"/>
          </w:tcPr>
          <w:p w14:paraId="645194F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rrc-ConfiguredUplinkGrant</w:t>
            </w:r>
          </w:p>
        </w:tc>
        <w:tc>
          <w:tcPr>
            <w:tcW w:w="2267" w:type="dxa"/>
          </w:tcPr>
          <w:p w14:paraId="28CC2D4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F1F86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D43C3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65A06B03" w14:textId="77777777" w:rsidTr="00285528">
        <w:tc>
          <w:tcPr>
            <w:tcW w:w="4535" w:type="dxa"/>
          </w:tcPr>
          <w:p w14:paraId="408C4836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</w:t>
            </w:r>
            <w:r w:rsidRPr="00D37832">
              <w:rPr>
                <w:rFonts w:ascii="Arial" w:hAnsi="Arial"/>
                <w:sz w:val="18"/>
              </w:rPr>
              <w:t>rrc-ConfiguredUplinkGrant SEQUENCE {</w:t>
            </w:r>
          </w:p>
        </w:tc>
        <w:tc>
          <w:tcPr>
            <w:tcW w:w="2267" w:type="dxa"/>
          </w:tcPr>
          <w:p w14:paraId="60BB225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6227FC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8D23B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CG_Config_Type1</w:t>
            </w:r>
          </w:p>
        </w:tc>
      </w:tr>
      <w:tr w:rsidR="00285528" w:rsidRPr="00D37832" w14:paraId="7FB0082F" w14:textId="77777777" w:rsidTr="00285528">
        <w:tc>
          <w:tcPr>
            <w:tcW w:w="4535" w:type="dxa"/>
          </w:tcPr>
          <w:p w14:paraId="56364734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timeDomainOffset</w:t>
            </w:r>
          </w:p>
        </w:tc>
        <w:tc>
          <w:tcPr>
            <w:tcW w:w="2267" w:type="dxa"/>
          </w:tcPr>
          <w:p w14:paraId="7B566C0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9</w:t>
            </w:r>
          </w:p>
        </w:tc>
        <w:tc>
          <w:tcPr>
            <w:tcW w:w="1700" w:type="dxa"/>
          </w:tcPr>
          <w:p w14:paraId="3D7C50F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53A112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3F48E55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1F36F42E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timeDomainAllocation</w:t>
            </w:r>
          </w:p>
        </w:tc>
        <w:tc>
          <w:tcPr>
            <w:tcW w:w="2267" w:type="dxa"/>
          </w:tcPr>
          <w:p w14:paraId="1A423AF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79DDD12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DAEA04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8A1E3F7" w14:textId="77777777" w:rsidTr="00285528">
        <w:tc>
          <w:tcPr>
            <w:tcW w:w="4535" w:type="dxa"/>
            <w:tcBorders>
              <w:bottom w:val="nil"/>
            </w:tcBorders>
          </w:tcPr>
          <w:p w14:paraId="6A942BDA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frequencyDomainAllocation</w:t>
            </w:r>
          </w:p>
        </w:tc>
        <w:tc>
          <w:tcPr>
            <w:tcW w:w="2267" w:type="dxa"/>
          </w:tcPr>
          <w:p w14:paraId="516328D4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BIT STRING (SIZE(18)</w:t>
            </w:r>
          </w:p>
        </w:tc>
        <w:tc>
          <w:tcPr>
            <w:tcW w:w="1700" w:type="dxa"/>
          </w:tcPr>
          <w:p w14:paraId="642236A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Equals to</w:t>
            </w:r>
          </w:p>
          <w:p w14:paraId="0F97F5F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NBWPsize * (NBWPsize – LRB + 1) + (NBWPsize -1 - RBstart), where </w:t>
            </w:r>
          </w:p>
          <w:p w14:paraId="53C304C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LRB = 24 PRB, </w:t>
            </w:r>
          </w:p>
          <w:p w14:paraId="7B9A30A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RBstart = 0, </w:t>
            </w:r>
          </w:p>
          <w:p w14:paraId="6549A75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NBWPsize is the size [PRBs] of the carrier bandwidth and contained in TS.38.508-1 [4] clause 6.2.3.1</w:t>
            </w:r>
          </w:p>
        </w:tc>
        <w:tc>
          <w:tcPr>
            <w:tcW w:w="1245" w:type="dxa"/>
          </w:tcPr>
          <w:p w14:paraId="55A5E72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2EC9505" w14:textId="77777777" w:rsidTr="00285528">
        <w:tc>
          <w:tcPr>
            <w:tcW w:w="4535" w:type="dxa"/>
            <w:tcBorders>
              <w:top w:val="nil"/>
            </w:tcBorders>
          </w:tcPr>
          <w:p w14:paraId="55B34CE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A9B03E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BIT STRING (SIZE(18)</w:t>
            </w:r>
          </w:p>
        </w:tc>
        <w:tc>
          <w:tcPr>
            <w:tcW w:w="1700" w:type="dxa"/>
          </w:tcPr>
          <w:p w14:paraId="07F18CA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Equal to</w:t>
            </w:r>
          </w:p>
          <w:p w14:paraId="58ADFDC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NBWPsize * (LRB-1) + RBstart), where </w:t>
            </w:r>
          </w:p>
          <w:p w14:paraId="25ED484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LRB = 24 PRB, </w:t>
            </w:r>
          </w:p>
          <w:p w14:paraId="1AF9CFB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RBstart = 0, </w:t>
            </w:r>
          </w:p>
          <w:p w14:paraId="7CA25AB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NBWPsize is the size [PRBs] of the carrier bandwidth and contained in TS.38.508-1 [4] clause 6.2.3.1</w:t>
            </w:r>
          </w:p>
        </w:tc>
        <w:tc>
          <w:tcPr>
            <w:tcW w:w="1245" w:type="dxa"/>
          </w:tcPr>
          <w:p w14:paraId="7B80453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3697301F" w14:textId="77777777" w:rsidTr="00285528">
        <w:tc>
          <w:tcPr>
            <w:tcW w:w="4535" w:type="dxa"/>
          </w:tcPr>
          <w:p w14:paraId="491D974A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antennaPort</w:t>
            </w:r>
          </w:p>
        </w:tc>
        <w:tc>
          <w:tcPr>
            <w:tcW w:w="2267" w:type="dxa"/>
          </w:tcPr>
          <w:p w14:paraId="0F41CDC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700" w:type="dxa"/>
          </w:tcPr>
          <w:p w14:paraId="6A7EFD6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CBB97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A3997B4" w14:textId="77777777" w:rsidTr="00285528">
        <w:tc>
          <w:tcPr>
            <w:tcW w:w="4535" w:type="dxa"/>
          </w:tcPr>
          <w:p w14:paraId="611DF4F2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dmrs-SeqInitialization</w:t>
            </w:r>
          </w:p>
        </w:tc>
        <w:tc>
          <w:tcPr>
            <w:tcW w:w="2267" w:type="dxa"/>
          </w:tcPr>
          <w:p w14:paraId="554AC00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B5BDC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A3DA6E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1E931B38" w14:textId="77777777" w:rsidTr="00285528">
        <w:tc>
          <w:tcPr>
            <w:tcW w:w="4535" w:type="dxa"/>
          </w:tcPr>
          <w:p w14:paraId="6E7DCAC6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precodingAndNumberOfLayers</w:t>
            </w:r>
          </w:p>
        </w:tc>
        <w:tc>
          <w:tcPr>
            <w:tcW w:w="2267" w:type="dxa"/>
          </w:tcPr>
          <w:p w14:paraId="6AD90DD4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23F4809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5F6F7F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3E3DDC6F" w14:textId="77777777" w:rsidTr="00285528">
        <w:tc>
          <w:tcPr>
            <w:tcW w:w="4535" w:type="dxa"/>
          </w:tcPr>
          <w:p w14:paraId="0C87E33A" w14:textId="77777777" w:rsidR="00285528" w:rsidRPr="00D37832" w:rsidDel="0057688D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srs-ResourceIndicator</w:t>
            </w:r>
          </w:p>
        </w:tc>
        <w:tc>
          <w:tcPr>
            <w:tcW w:w="2267" w:type="dxa"/>
          </w:tcPr>
          <w:p w14:paraId="5424DE2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6BF70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9EFC3F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ED66266" w14:textId="77777777" w:rsidTr="00285528">
        <w:tc>
          <w:tcPr>
            <w:tcW w:w="4535" w:type="dxa"/>
          </w:tcPr>
          <w:p w14:paraId="663E51E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mcsAndTBS</w:t>
            </w:r>
          </w:p>
        </w:tc>
        <w:tc>
          <w:tcPr>
            <w:tcW w:w="2267" w:type="dxa"/>
          </w:tcPr>
          <w:p w14:paraId="7FD92B5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49607E5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5DB0834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1BDE7FE" w14:textId="77777777" w:rsidTr="00285528">
        <w:tc>
          <w:tcPr>
            <w:tcW w:w="4535" w:type="dxa"/>
          </w:tcPr>
          <w:p w14:paraId="51899CA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frequencyHoppingOffset</w:t>
            </w:r>
          </w:p>
        </w:tc>
        <w:tc>
          <w:tcPr>
            <w:tcW w:w="2267" w:type="dxa"/>
          </w:tcPr>
          <w:p w14:paraId="274C667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90410B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C011CE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54831A2" w14:textId="77777777" w:rsidTr="00285528">
        <w:tc>
          <w:tcPr>
            <w:tcW w:w="4535" w:type="dxa"/>
          </w:tcPr>
          <w:p w14:paraId="6D799F5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pathlossReferenceIndex</w:t>
            </w:r>
          </w:p>
        </w:tc>
        <w:tc>
          <w:tcPr>
            <w:tcW w:w="2267" w:type="dxa"/>
          </w:tcPr>
          <w:p w14:paraId="6DE1A81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04F9633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6073D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6F2A4128" w14:textId="77777777" w:rsidTr="00285528">
        <w:tc>
          <w:tcPr>
            <w:tcW w:w="4535" w:type="dxa"/>
          </w:tcPr>
          <w:p w14:paraId="28F5C13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pathlossReferenceIndex2-r17</w:t>
            </w:r>
          </w:p>
        </w:tc>
        <w:tc>
          <w:tcPr>
            <w:tcW w:w="2267" w:type="dxa"/>
          </w:tcPr>
          <w:p w14:paraId="7702A44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666D8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848D3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36EB02E" w14:textId="77777777" w:rsidTr="00285528">
        <w:tc>
          <w:tcPr>
            <w:tcW w:w="4535" w:type="dxa"/>
          </w:tcPr>
          <w:p w14:paraId="431294F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srs-ResourceIndicator2-r17</w:t>
            </w:r>
          </w:p>
        </w:tc>
        <w:tc>
          <w:tcPr>
            <w:tcW w:w="2267" w:type="dxa"/>
          </w:tcPr>
          <w:p w14:paraId="3AEA98A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4F0453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9B5DE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51D7027C" w14:textId="77777777" w:rsidTr="00285528">
        <w:tc>
          <w:tcPr>
            <w:tcW w:w="4535" w:type="dxa"/>
          </w:tcPr>
          <w:p w14:paraId="486983D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precodingAndNumberOfLayers2-r17</w:t>
            </w:r>
          </w:p>
        </w:tc>
        <w:tc>
          <w:tcPr>
            <w:tcW w:w="2267" w:type="dxa"/>
          </w:tcPr>
          <w:p w14:paraId="12F3B29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17ECE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2E838C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4766D7E9" w14:textId="77777777" w:rsidTr="00285528">
        <w:tc>
          <w:tcPr>
            <w:tcW w:w="4535" w:type="dxa"/>
          </w:tcPr>
          <w:p w14:paraId="408720F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timeDomainAllocation</w:t>
            </w:r>
            <w:r w:rsidRPr="00D37832">
              <w:rPr>
                <w:rFonts w:ascii="Arial" w:eastAsia="SimSun" w:hAnsi="Arial"/>
                <w:sz w:val="18"/>
              </w:rPr>
              <w:t>-v1710</w:t>
            </w:r>
          </w:p>
        </w:tc>
        <w:tc>
          <w:tcPr>
            <w:tcW w:w="2267" w:type="dxa"/>
          </w:tcPr>
          <w:p w14:paraId="1B07ABD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5865B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422A8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0E6828DE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4F75CF1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timeDomainOffset-r17</w:t>
            </w:r>
          </w:p>
        </w:tc>
        <w:tc>
          <w:tcPr>
            <w:tcW w:w="2267" w:type="dxa"/>
          </w:tcPr>
          <w:p w14:paraId="7595E60A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A6FB2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FEDCC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13D3A86B" w14:textId="77777777" w:rsidTr="00285528">
        <w:tc>
          <w:tcPr>
            <w:tcW w:w="4535" w:type="dxa"/>
            <w:tcBorders>
              <w:bottom w:val="single" w:sz="4" w:space="0" w:color="auto"/>
            </w:tcBorders>
          </w:tcPr>
          <w:p w14:paraId="4CF4821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</w:t>
            </w:r>
            <w:r w:rsidRPr="00D37832">
              <w:rPr>
                <w:rFonts w:ascii="Arial" w:hAnsi="Arial"/>
                <w:sz w:val="18"/>
              </w:rPr>
              <w:t>cg-SDT-Configuration-r17</w:t>
            </w:r>
          </w:p>
        </w:tc>
        <w:tc>
          <w:tcPr>
            <w:tcW w:w="2267" w:type="dxa"/>
          </w:tcPr>
          <w:p w14:paraId="5B2ED9E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6B872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B2CE17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4B46A8BC" w14:textId="77777777" w:rsidTr="00285528">
        <w:tc>
          <w:tcPr>
            <w:tcW w:w="4535" w:type="dxa"/>
            <w:tcBorders>
              <w:top w:val="single" w:sz="4" w:space="0" w:color="auto"/>
            </w:tcBorders>
          </w:tcPr>
          <w:p w14:paraId="39F0DE3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 xml:space="preserve">    cg-SDT-Configuration-r17 SEQUENCE {</w:t>
            </w:r>
          </w:p>
        </w:tc>
        <w:tc>
          <w:tcPr>
            <w:tcW w:w="2267" w:type="dxa"/>
          </w:tcPr>
          <w:p w14:paraId="68890F6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D20200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79AF4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pc_cg_SDT_r17</w:t>
            </w:r>
          </w:p>
        </w:tc>
      </w:tr>
      <w:tr w:rsidR="00285528" w:rsidRPr="00D37832" w14:paraId="7AB948F2" w14:textId="77777777" w:rsidTr="00285528">
        <w:tc>
          <w:tcPr>
            <w:tcW w:w="4535" w:type="dxa"/>
            <w:tcBorders>
              <w:top w:val="nil"/>
            </w:tcBorders>
          </w:tcPr>
          <w:p w14:paraId="70C421F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lastRenderedPageBreak/>
              <w:t xml:space="preserve">      </w:t>
            </w:r>
            <w:r w:rsidRPr="00D37832">
              <w:rPr>
                <w:rFonts w:ascii="Arial" w:hAnsi="Arial"/>
                <w:sz w:val="18"/>
              </w:rPr>
              <w:t>cg-SDT-RetransmissionTimer</w:t>
            </w:r>
          </w:p>
        </w:tc>
        <w:tc>
          <w:tcPr>
            <w:tcW w:w="2267" w:type="dxa"/>
          </w:tcPr>
          <w:p w14:paraId="2F58E41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341A7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9E7BFE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0936E199" w14:textId="77777777" w:rsidTr="00285528">
        <w:tc>
          <w:tcPr>
            <w:tcW w:w="4535" w:type="dxa"/>
            <w:tcBorders>
              <w:top w:val="nil"/>
            </w:tcBorders>
          </w:tcPr>
          <w:p w14:paraId="31306034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</w:rPr>
              <w:t>sdt-SSB-Subset-r17</w:t>
            </w:r>
          </w:p>
        </w:tc>
        <w:tc>
          <w:tcPr>
            <w:tcW w:w="2267" w:type="dxa"/>
          </w:tcPr>
          <w:p w14:paraId="27E7812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751D1C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</w:rPr>
              <w:t>If this field is absent, UE assumes the SSB set includes all actually transmitted SSBs configured by SIB1.</w:t>
            </w:r>
          </w:p>
        </w:tc>
        <w:tc>
          <w:tcPr>
            <w:tcW w:w="1245" w:type="dxa"/>
          </w:tcPr>
          <w:p w14:paraId="18EAF7F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5FA132A4" w14:textId="77777777" w:rsidTr="00285528">
        <w:tc>
          <w:tcPr>
            <w:tcW w:w="4535" w:type="dxa"/>
            <w:tcBorders>
              <w:top w:val="nil"/>
            </w:tcBorders>
          </w:tcPr>
          <w:p w14:paraId="1979668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</w:rPr>
              <w:t>sdt-SSB-PerCG-PUSCH-r17</w:t>
            </w:r>
          </w:p>
        </w:tc>
        <w:tc>
          <w:tcPr>
            <w:tcW w:w="2267" w:type="dxa"/>
          </w:tcPr>
          <w:p w14:paraId="615F088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15D6374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61430C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6F274BAA" w14:textId="77777777" w:rsidTr="00285528">
        <w:tc>
          <w:tcPr>
            <w:tcW w:w="4535" w:type="dxa"/>
            <w:tcBorders>
              <w:top w:val="nil"/>
            </w:tcBorders>
          </w:tcPr>
          <w:p w14:paraId="4620955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hAnsi="Arial"/>
                <w:sz w:val="18"/>
              </w:rPr>
              <w:t>sdt-P</w:t>
            </w:r>
            <w:r w:rsidRPr="00D37832">
              <w:rPr>
                <w:rFonts w:ascii="Arial" w:eastAsia="SimSun" w:hAnsi="Arial"/>
                <w:sz w:val="18"/>
              </w:rPr>
              <w:t>0-PUSCH-r17</w:t>
            </w:r>
          </w:p>
        </w:tc>
        <w:tc>
          <w:tcPr>
            <w:tcW w:w="2267" w:type="dxa"/>
          </w:tcPr>
          <w:p w14:paraId="6B0D392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556D9F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FF4031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023971AD" w14:textId="77777777" w:rsidTr="00285528">
        <w:tc>
          <w:tcPr>
            <w:tcW w:w="4535" w:type="dxa"/>
            <w:tcBorders>
              <w:top w:val="nil"/>
            </w:tcBorders>
          </w:tcPr>
          <w:p w14:paraId="518EAF7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hAnsi="Arial"/>
                <w:sz w:val="18"/>
              </w:rPr>
              <w:t>sdt-A</w:t>
            </w:r>
            <w:r w:rsidRPr="00D37832">
              <w:rPr>
                <w:rFonts w:ascii="Arial" w:eastAsia="SimSun" w:hAnsi="Arial"/>
                <w:sz w:val="18"/>
              </w:rPr>
              <w:t>lpha-r17</w:t>
            </w:r>
          </w:p>
        </w:tc>
        <w:tc>
          <w:tcPr>
            <w:tcW w:w="2267" w:type="dxa"/>
          </w:tcPr>
          <w:p w14:paraId="69ED7776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eastAsia="SimSun" w:hAnsi="Arial"/>
                <w:sz w:val="18"/>
              </w:rPr>
              <w:t>alpha08</w:t>
            </w:r>
          </w:p>
        </w:tc>
        <w:tc>
          <w:tcPr>
            <w:tcW w:w="1700" w:type="dxa"/>
          </w:tcPr>
          <w:p w14:paraId="560CDBE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5D3EA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125FAABE" w14:textId="77777777" w:rsidTr="00285528">
        <w:tc>
          <w:tcPr>
            <w:tcW w:w="4535" w:type="dxa"/>
            <w:tcBorders>
              <w:top w:val="nil"/>
            </w:tcBorders>
          </w:tcPr>
          <w:p w14:paraId="70CAA7A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hAnsi="Arial"/>
                <w:sz w:val="18"/>
              </w:rPr>
              <w:t>sdt-DMRS-Ports-r17 CHOICE {</w:t>
            </w:r>
          </w:p>
        </w:tc>
        <w:tc>
          <w:tcPr>
            <w:tcW w:w="2267" w:type="dxa"/>
          </w:tcPr>
          <w:p w14:paraId="298DA4A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9F2916E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9C1FEF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1BB3E03A" w14:textId="77777777" w:rsidTr="00285528">
        <w:tc>
          <w:tcPr>
            <w:tcW w:w="4535" w:type="dxa"/>
            <w:tcBorders>
              <w:top w:val="nil"/>
            </w:tcBorders>
          </w:tcPr>
          <w:p w14:paraId="7B26006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</w:t>
            </w:r>
            <w:r w:rsidRPr="00D37832">
              <w:rPr>
                <w:rFonts w:ascii="Arial" w:hAnsi="Arial"/>
                <w:sz w:val="18"/>
              </w:rPr>
              <w:t>dmrsType1-r17</w:t>
            </w:r>
          </w:p>
        </w:tc>
        <w:tc>
          <w:tcPr>
            <w:tcW w:w="2267" w:type="dxa"/>
          </w:tcPr>
          <w:p w14:paraId="7BEA7742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’100000000000’B</w:t>
            </w:r>
          </w:p>
        </w:tc>
        <w:tc>
          <w:tcPr>
            <w:tcW w:w="1700" w:type="dxa"/>
          </w:tcPr>
          <w:p w14:paraId="6CEE2B5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Port0</w:t>
            </w:r>
          </w:p>
        </w:tc>
        <w:tc>
          <w:tcPr>
            <w:tcW w:w="1245" w:type="dxa"/>
          </w:tcPr>
          <w:p w14:paraId="0800A48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7D7E5EC8" w14:textId="77777777" w:rsidTr="00285528">
        <w:tc>
          <w:tcPr>
            <w:tcW w:w="4535" w:type="dxa"/>
            <w:tcBorders>
              <w:top w:val="nil"/>
            </w:tcBorders>
          </w:tcPr>
          <w:p w14:paraId="5EADD21B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D62491F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9C1901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578270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68A8B92E" w14:textId="77777777" w:rsidTr="00285528">
        <w:tc>
          <w:tcPr>
            <w:tcW w:w="4535" w:type="dxa"/>
            <w:tcBorders>
              <w:top w:val="nil"/>
            </w:tcBorders>
          </w:tcPr>
          <w:p w14:paraId="740708A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</w:t>
            </w:r>
            <w:r w:rsidRPr="00D37832">
              <w:rPr>
                <w:rFonts w:ascii="Arial" w:hAnsi="Arial"/>
                <w:sz w:val="18"/>
              </w:rPr>
              <w:t>sdt-NrofDMRS-Sequences-r17</w:t>
            </w:r>
          </w:p>
        </w:tc>
        <w:tc>
          <w:tcPr>
            <w:tcW w:w="2267" w:type="dxa"/>
          </w:tcPr>
          <w:p w14:paraId="4CE4D5F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1F0A3E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7CD43A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1278B962" w14:textId="77777777" w:rsidTr="00285528">
        <w:tc>
          <w:tcPr>
            <w:tcW w:w="4535" w:type="dxa"/>
            <w:tcBorders>
              <w:top w:val="nil"/>
            </w:tcBorders>
          </w:tcPr>
          <w:p w14:paraId="2BD4F8F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45ED49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50DC685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85C238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85528" w:rsidRPr="00D37832" w14:paraId="43B72B05" w14:textId="77777777" w:rsidTr="00285528">
        <w:tc>
          <w:tcPr>
            <w:tcW w:w="4535" w:type="dxa"/>
          </w:tcPr>
          <w:p w14:paraId="3C6CB2AD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0F7B07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EF8FC3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6B0BF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285528" w:rsidRPr="00D37832" w14:paraId="2E7EEF98" w14:textId="77777777" w:rsidTr="00285528">
        <w:tc>
          <w:tcPr>
            <w:tcW w:w="4535" w:type="dxa"/>
          </w:tcPr>
          <w:p w14:paraId="1BC95EB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17424CF9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58FA76C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16D890" w14:textId="77777777" w:rsidR="00285528" w:rsidRPr="00D37832" w:rsidRDefault="00285528" w:rsidP="00285528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06F18B6A" w14:textId="7C96FDD2" w:rsidR="00285528" w:rsidRPr="00D37832" w:rsidRDefault="00285528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25085" w:rsidRPr="00D37832" w14:paraId="533EF1C4" w14:textId="77777777" w:rsidTr="00D51418">
        <w:tc>
          <w:tcPr>
            <w:tcW w:w="3936" w:type="dxa"/>
          </w:tcPr>
          <w:p w14:paraId="0ABA0B2E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E4B8BCD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A25085" w:rsidRPr="00D37832" w14:paraId="545F2CCC" w14:textId="77777777" w:rsidTr="00D51418">
        <w:tc>
          <w:tcPr>
            <w:tcW w:w="3936" w:type="dxa"/>
          </w:tcPr>
          <w:p w14:paraId="30CDD22F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CG_Config_Type1</w:t>
            </w:r>
          </w:p>
        </w:tc>
        <w:tc>
          <w:tcPr>
            <w:tcW w:w="5811" w:type="dxa"/>
          </w:tcPr>
          <w:p w14:paraId="630510B7" w14:textId="77777777" w:rsidR="00A25085" w:rsidRPr="00D37832" w:rsidRDefault="00A25085" w:rsidP="00A2508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Configured Grant Configuration Type1</w:t>
            </w:r>
          </w:p>
        </w:tc>
      </w:tr>
    </w:tbl>
    <w:p w14:paraId="47946DEE" w14:textId="77777777" w:rsidR="00285528" w:rsidRPr="00D37832" w:rsidRDefault="00285528" w:rsidP="00C0701A"/>
    <w:p w14:paraId="1FDDF16E" w14:textId="77777777" w:rsidR="00D6457E" w:rsidRPr="00D37832" w:rsidRDefault="00D6457E" w:rsidP="00AC6BFC">
      <w:pPr>
        <w:pStyle w:val="Heading4"/>
      </w:pPr>
      <w:bookmarkStart w:id="208" w:name="_Toc21353804"/>
      <w:bookmarkStart w:id="209" w:name="_Toc27749423"/>
      <w:r w:rsidRPr="00D37832">
        <w:rPr>
          <w:i/>
        </w:rPr>
        <w:t>–</w:t>
      </w:r>
      <w:r w:rsidRPr="00D37832">
        <w:rPr>
          <w:i/>
        </w:rPr>
        <w:tab/>
        <w:t>ConfiguredGrantConfigIndex</w:t>
      </w:r>
    </w:p>
    <w:p w14:paraId="2083BA31" w14:textId="77777777" w:rsidR="00D6457E" w:rsidRPr="00D37832" w:rsidRDefault="00D6457E" w:rsidP="00D6457E">
      <w:pPr>
        <w:pStyle w:val="TH"/>
        <w:rPr>
          <w:i/>
          <w:iCs/>
        </w:rPr>
      </w:pPr>
      <w:bookmarkStart w:id="210" w:name="_CRTable4_6_326A"/>
      <w:r w:rsidRPr="00D37832">
        <w:t xml:space="preserve">Table </w:t>
      </w:r>
      <w:bookmarkEnd w:id="210"/>
      <w:r w:rsidRPr="00D37832">
        <w:t xml:space="preserve">4.6.3-26A: </w:t>
      </w:r>
      <w:r w:rsidRPr="00D37832">
        <w:rPr>
          <w:i/>
          <w:iCs/>
        </w:rPr>
        <w:t>ConfiguredGrantConfigIndex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7AB1C817" w14:textId="77777777" w:rsidTr="00367496">
        <w:tc>
          <w:tcPr>
            <w:tcW w:w="9747" w:type="dxa"/>
            <w:gridSpan w:val="4"/>
          </w:tcPr>
          <w:p w14:paraId="788AAA3C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11FC167A" w14:textId="77777777" w:rsidTr="00367496">
        <w:tc>
          <w:tcPr>
            <w:tcW w:w="4535" w:type="dxa"/>
          </w:tcPr>
          <w:p w14:paraId="115603C8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BDBD903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C211B43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D1FA4A5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2EAD49C6" w14:textId="77777777" w:rsidTr="00367496">
        <w:tc>
          <w:tcPr>
            <w:tcW w:w="4535" w:type="dxa"/>
          </w:tcPr>
          <w:p w14:paraId="0EF6F335" w14:textId="77777777" w:rsidR="00D6457E" w:rsidRPr="00D37832" w:rsidRDefault="00D6457E" w:rsidP="00367496">
            <w:pPr>
              <w:pStyle w:val="TAL"/>
            </w:pPr>
            <w:r w:rsidRPr="00D37832">
              <w:t>ConfiguredGrantConfigIndex-r16</w:t>
            </w:r>
          </w:p>
        </w:tc>
        <w:tc>
          <w:tcPr>
            <w:tcW w:w="2267" w:type="dxa"/>
          </w:tcPr>
          <w:p w14:paraId="32DCE42A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5F29E3A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0FEABD" w14:textId="77777777" w:rsidR="00D6457E" w:rsidRPr="00D37832" w:rsidRDefault="00D6457E" w:rsidP="00367496">
            <w:pPr>
              <w:pStyle w:val="TAL"/>
            </w:pPr>
          </w:p>
        </w:tc>
      </w:tr>
    </w:tbl>
    <w:p w14:paraId="48F40719" w14:textId="77777777" w:rsidR="00D6457E" w:rsidRPr="00D37832" w:rsidRDefault="00D6457E" w:rsidP="00D6457E"/>
    <w:p w14:paraId="54C11F93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ConfiguredGrantConfigIndexMAC</w:t>
      </w:r>
    </w:p>
    <w:p w14:paraId="0FE52DE9" w14:textId="77777777" w:rsidR="00D6457E" w:rsidRPr="00D37832" w:rsidRDefault="00D6457E" w:rsidP="00D6457E">
      <w:pPr>
        <w:pStyle w:val="TH"/>
        <w:rPr>
          <w:i/>
          <w:iCs/>
        </w:rPr>
      </w:pPr>
      <w:bookmarkStart w:id="211" w:name="_CRTable4_6_326B"/>
      <w:r w:rsidRPr="00D37832">
        <w:t xml:space="preserve">Table </w:t>
      </w:r>
      <w:bookmarkEnd w:id="211"/>
      <w:r w:rsidRPr="00D37832">
        <w:t xml:space="preserve">4.6.3-26B: </w:t>
      </w:r>
      <w:r w:rsidRPr="00D37832">
        <w:rPr>
          <w:i/>
          <w:iCs/>
        </w:rPr>
        <w:t>ConfiguredGrantConfigIndexMAC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4E3D2373" w14:textId="77777777" w:rsidTr="00367496">
        <w:tc>
          <w:tcPr>
            <w:tcW w:w="9747" w:type="dxa"/>
            <w:gridSpan w:val="4"/>
          </w:tcPr>
          <w:p w14:paraId="661EFF83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3DD16B93" w14:textId="77777777" w:rsidTr="00367496">
        <w:tc>
          <w:tcPr>
            <w:tcW w:w="4535" w:type="dxa"/>
          </w:tcPr>
          <w:p w14:paraId="1A85CAF8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9C85DEB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6C7C156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850C63A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6D577B70" w14:textId="77777777" w:rsidTr="00367496">
        <w:tc>
          <w:tcPr>
            <w:tcW w:w="4535" w:type="dxa"/>
          </w:tcPr>
          <w:p w14:paraId="2618AB57" w14:textId="77777777" w:rsidR="00D6457E" w:rsidRPr="00D37832" w:rsidRDefault="00D6457E" w:rsidP="00367496">
            <w:pPr>
              <w:pStyle w:val="TAL"/>
            </w:pPr>
            <w:r w:rsidRPr="00D37832">
              <w:t>ConfiguredGrantConfigIndexMAC-r16</w:t>
            </w:r>
          </w:p>
        </w:tc>
        <w:tc>
          <w:tcPr>
            <w:tcW w:w="2267" w:type="dxa"/>
          </w:tcPr>
          <w:p w14:paraId="1B71E048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7AB5DC0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DC8043E" w14:textId="77777777" w:rsidR="00D6457E" w:rsidRPr="00D37832" w:rsidRDefault="00D6457E" w:rsidP="00367496">
            <w:pPr>
              <w:pStyle w:val="TAL"/>
            </w:pPr>
          </w:p>
        </w:tc>
      </w:tr>
    </w:tbl>
    <w:p w14:paraId="50276B60" w14:textId="77777777" w:rsidR="00D6457E" w:rsidRPr="00D37832" w:rsidRDefault="00D6457E" w:rsidP="00C67202"/>
    <w:p w14:paraId="134F2D1A" w14:textId="77777777" w:rsidR="00A40C96" w:rsidRPr="00D37832" w:rsidRDefault="00A40C9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ConnEstFailureControl</w:t>
      </w:r>
      <w:bookmarkEnd w:id="208"/>
      <w:bookmarkEnd w:id="209"/>
    </w:p>
    <w:p w14:paraId="5F81EF26" w14:textId="77777777" w:rsidR="00A40C96" w:rsidRPr="00D37832" w:rsidRDefault="00A40C96" w:rsidP="00A40C96">
      <w:pPr>
        <w:pStyle w:val="TH"/>
        <w:rPr>
          <w:i/>
          <w:iCs/>
        </w:rPr>
      </w:pPr>
      <w:bookmarkStart w:id="212" w:name="_CRTable4_6_327"/>
      <w:r w:rsidRPr="00D37832">
        <w:t xml:space="preserve">Table </w:t>
      </w:r>
      <w:bookmarkEnd w:id="212"/>
      <w:r w:rsidRPr="00D37832">
        <w:t>4.6.3-</w:t>
      </w:r>
      <w:r w:rsidR="00982186" w:rsidRPr="00D37832">
        <w:t>27</w:t>
      </w:r>
      <w:r w:rsidRPr="00D37832">
        <w:t xml:space="preserve">: </w:t>
      </w:r>
      <w:r w:rsidRPr="00D37832">
        <w:rPr>
          <w:i/>
          <w:iCs/>
        </w:rPr>
        <w:t>ConnEstFailureControl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6D5D6D37" w14:textId="77777777" w:rsidTr="009B7111">
        <w:tc>
          <w:tcPr>
            <w:tcW w:w="9747" w:type="dxa"/>
            <w:gridSpan w:val="4"/>
          </w:tcPr>
          <w:p w14:paraId="16C06132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35492BD0" w14:textId="77777777" w:rsidTr="009B7111">
        <w:tc>
          <w:tcPr>
            <w:tcW w:w="4535" w:type="dxa"/>
          </w:tcPr>
          <w:p w14:paraId="3433BDB5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001A3CB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9F570D3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7F60C77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04EB82A8" w14:textId="77777777" w:rsidTr="009B7111">
        <w:tc>
          <w:tcPr>
            <w:tcW w:w="4535" w:type="dxa"/>
          </w:tcPr>
          <w:p w14:paraId="5322AAB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ConnEstFailureControl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3FB4A39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5B6B9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3A3AB7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63869B0E" w14:textId="77777777" w:rsidTr="009B7111">
        <w:tc>
          <w:tcPr>
            <w:tcW w:w="4535" w:type="dxa"/>
          </w:tcPr>
          <w:p w14:paraId="5A002A64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connEstFailCount</w:t>
            </w:r>
          </w:p>
        </w:tc>
        <w:tc>
          <w:tcPr>
            <w:tcW w:w="2267" w:type="dxa"/>
          </w:tcPr>
          <w:p w14:paraId="5367237B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6C907C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BBB2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5903CAF1" w14:textId="77777777" w:rsidTr="004C6762">
        <w:tc>
          <w:tcPr>
            <w:tcW w:w="4535" w:type="dxa"/>
          </w:tcPr>
          <w:p w14:paraId="3DF75F86" w14:textId="77777777" w:rsidR="004F5B4A" w:rsidRPr="00D37832" w:rsidDel="00EF1719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connEstFailOffsetValidity</w:t>
            </w:r>
          </w:p>
        </w:tc>
        <w:tc>
          <w:tcPr>
            <w:tcW w:w="2267" w:type="dxa"/>
          </w:tcPr>
          <w:p w14:paraId="56185FAF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s30</w:t>
            </w:r>
          </w:p>
        </w:tc>
        <w:tc>
          <w:tcPr>
            <w:tcW w:w="1700" w:type="dxa"/>
          </w:tcPr>
          <w:p w14:paraId="001BABC6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996D5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196C802F" w14:textId="77777777" w:rsidTr="004C6762">
        <w:tc>
          <w:tcPr>
            <w:tcW w:w="4535" w:type="dxa"/>
          </w:tcPr>
          <w:p w14:paraId="018D53D9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connEstFailOffset</w:t>
            </w:r>
          </w:p>
        </w:tc>
        <w:tc>
          <w:tcPr>
            <w:tcW w:w="2267" w:type="dxa"/>
          </w:tcPr>
          <w:p w14:paraId="25D66C9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E0FF47C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22F70D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1856F5BE" w14:textId="77777777" w:rsidTr="009B7111">
        <w:tc>
          <w:tcPr>
            <w:tcW w:w="4535" w:type="dxa"/>
          </w:tcPr>
          <w:p w14:paraId="727E4DB8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2788EB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07858E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9B5D4C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B1E384A" w14:textId="77777777" w:rsidR="00A40C96" w:rsidRPr="00D37832" w:rsidRDefault="00A40C96" w:rsidP="00A40C96"/>
    <w:p w14:paraId="3162468D" w14:textId="77777777" w:rsidR="00C0701A" w:rsidRPr="00D37832" w:rsidRDefault="00C0701A" w:rsidP="00AC6BFC">
      <w:pPr>
        <w:pStyle w:val="Heading4"/>
      </w:pPr>
      <w:bookmarkStart w:id="213" w:name="_Toc21353805"/>
      <w:bookmarkStart w:id="214" w:name="_Toc27749424"/>
      <w:r w:rsidRPr="00D37832">
        <w:rPr>
          <w:i/>
        </w:rPr>
        <w:lastRenderedPageBreak/>
        <w:t>–</w:t>
      </w:r>
      <w:r w:rsidRPr="00D37832">
        <w:rPr>
          <w:i/>
        </w:rPr>
        <w:tab/>
        <w:t>ControlResourceSet</w:t>
      </w:r>
      <w:bookmarkEnd w:id="213"/>
      <w:bookmarkEnd w:id="214"/>
    </w:p>
    <w:p w14:paraId="223956A2" w14:textId="77777777" w:rsidR="00C0701A" w:rsidRPr="00D37832" w:rsidRDefault="00C0701A" w:rsidP="006257FD">
      <w:pPr>
        <w:pStyle w:val="TH"/>
      </w:pPr>
      <w:bookmarkStart w:id="215" w:name="_CRTable4_6_328"/>
      <w:r w:rsidRPr="00D37832">
        <w:t xml:space="preserve">Table </w:t>
      </w:r>
      <w:bookmarkEnd w:id="215"/>
      <w:r w:rsidRPr="00D37832">
        <w:t>4.6.3-</w:t>
      </w:r>
      <w:r w:rsidR="00982186" w:rsidRPr="00D37832">
        <w:t>28</w:t>
      </w:r>
      <w:r w:rsidRPr="00D37832">
        <w:t xml:space="preserve">: </w:t>
      </w:r>
      <w:r w:rsidRPr="00D37832">
        <w:rPr>
          <w:i/>
        </w:rPr>
        <w:t>ControlResourceSet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52BF1955" w14:textId="77777777" w:rsidTr="001B1678">
        <w:tc>
          <w:tcPr>
            <w:tcW w:w="9747" w:type="dxa"/>
            <w:gridSpan w:val="4"/>
          </w:tcPr>
          <w:p w14:paraId="0CBD3C4D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570190A2" w14:textId="77777777" w:rsidTr="001B1678">
        <w:tc>
          <w:tcPr>
            <w:tcW w:w="4535" w:type="dxa"/>
          </w:tcPr>
          <w:p w14:paraId="083BB70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5E98FF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C45ADD6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82AA4D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6AC4094E" w14:textId="77777777" w:rsidTr="001B1678">
        <w:tc>
          <w:tcPr>
            <w:tcW w:w="4535" w:type="dxa"/>
          </w:tcPr>
          <w:p w14:paraId="7216853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ControlResourceSet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501A48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120AE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388E9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4ADEB741" w14:textId="77777777" w:rsidTr="001B1678">
        <w:tc>
          <w:tcPr>
            <w:tcW w:w="4535" w:type="dxa"/>
          </w:tcPr>
          <w:p w14:paraId="7DA5E13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controlResourceSetId</w:t>
            </w:r>
          </w:p>
        </w:tc>
        <w:tc>
          <w:tcPr>
            <w:tcW w:w="2267" w:type="dxa"/>
          </w:tcPr>
          <w:p w14:paraId="5FBE83D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2AD51FE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36D03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5C16125" w14:textId="77777777" w:rsidTr="001B1678">
        <w:tc>
          <w:tcPr>
            <w:tcW w:w="4535" w:type="dxa"/>
          </w:tcPr>
          <w:p w14:paraId="5D291A5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frequencyDomainResources</w:t>
            </w:r>
          </w:p>
        </w:tc>
        <w:tc>
          <w:tcPr>
            <w:tcW w:w="2267" w:type="dxa"/>
          </w:tcPr>
          <w:p w14:paraId="0CE3903D" w14:textId="77777777" w:rsidR="00C0701A" w:rsidRPr="00D37832" w:rsidRDefault="00C92F45" w:rsidP="00423D8B">
            <w:pPr>
              <w:pStyle w:val="TAL"/>
              <w:rPr>
                <w:lang w:eastAsia="en-US"/>
              </w:rPr>
            </w:pPr>
            <w:r w:rsidRPr="00D37832">
              <w:t>11110000 00000000 00000000 00000000 00000000 00000</w:t>
            </w:r>
          </w:p>
        </w:tc>
        <w:tc>
          <w:tcPr>
            <w:tcW w:w="1700" w:type="dxa"/>
          </w:tcPr>
          <w:p w14:paraId="11211C7A" w14:textId="77777777" w:rsidR="00C0701A" w:rsidRPr="00D37832" w:rsidRDefault="00C92F45" w:rsidP="00423D8B">
            <w:pPr>
              <w:pStyle w:val="TAL"/>
              <w:rPr>
                <w:lang w:eastAsia="en-US"/>
              </w:rPr>
            </w:pPr>
            <w:r w:rsidRPr="00D37832">
              <w:t>CORESET to use the least significant 24 RBs of the BWP</w:t>
            </w:r>
          </w:p>
        </w:tc>
        <w:tc>
          <w:tcPr>
            <w:tcW w:w="1245" w:type="dxa"/>
          </w:tcPr>
          <w:p w14:paraId="3E4E1D2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5D0E905" w14:textId="77777777" w:rsidTr="001B1678">
        <w:tc>
          <w:tcPr>
            <w:tcW w:w="4535" w:type="dxa"/>
          </w:tcPr>
          <w:p w14:paraId="76B8AB9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duration</w:t>
            </w:r>
          </w:p>
        </w:tc>
        <w:tc>
          <w:tcPr>
            <w:tcW w:w="2267" w:type="dxa"/>
          </w:tcPr>
          <w:p w14:paraId="259AE5CB" w14:textId="77777777" w:rsidR="00C0701A" w:rsidRPr="00D37832" w:rsidRDefault="00497CC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426E69FF" w14:textId="77777777" w:rsidR="00C0701A" w:rsidRPr="00D37832" w:rsidRDefault="00497CC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SearchSpace duration of 2 symbols</w:t>
            </w:r>
          </w:p>
        </w:tc>
        <w:tc>
          <w:tcPr>
            <w:tcW w:w="1245" w:type="dxa"/>
          </w:tcPr>
          <w:p w14:paraId="20E53F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724EB6A0" w14:textId="77777777" w:rsidTr="001B1678">
        <w:tc>
          <w:tcPr>
            <w:tcW w:w="4535" w:type="dxa"/>
          </w:tcPr>
          <w:p w14:paraId="0A881A7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cce-REG-MappingType CHOICE {</w:t>
            </w:r>
          </w:p>
        </w:tc>
        <w:tc>
          <w:tcPr>
            <w:tcW w:w="2267" w:type="dxa"/>
          </w:tcPr>
          <w:p w14:paraId="226C232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8DFD9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4662F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AAA334A" w14:textId="77777777" w:rsidTr="001B1678">
        <w:tc>
          <w:tcPr>
            <w:tcW w:w="4535" w:type="dxa"/>
          </w:tcPr>
          <w:p w14:paraId="50C11AB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nonInterleaved</w:t>
            </w:r>
          </w:p>
        </w:tc>
        <w:tc>
          <w:tcPr>
            <w:tcW w:w="2267" w:type="dxa"/>
          </w:tcPr>
          <w:p w14:paraId="1B2B1C2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5FE2C73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00C59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54B8AB4" w14:textId="77777777" w:rsidTr="001B1678">
        <w:tc>
          <w:tcPr>
            <w:tcW w:w="4535" w:type="dxa"/>
          </w:tcPr>
          <w:p w14:paraId="5E7E5F2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14F04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5375F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E257B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809A627" w14:textId="77777777" w:rsidTr="001B1678">
        <w:tc>
          <w:tcPr>
            <w:tcW w:w="4535" w:type="dxa"/>
          </w:tcPr>
          <w:p w14:paraId="4E14EDF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precoderGranularity</w:t>
            </w:r>
          </w:p>
        </w:tc>
        <w:tc>
          <w:tcPr>
            <w:tcW w:w="2267" w:type="dxa"/>
          </w:tcPr>
          <w:p w14:paraId="13F9D6A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sameAsREG-bundle</w:t>
            </w:r>
          </w:p>
        </w:tc>
        <w:tc>
          <w:tcPr>
            <w:tcW w:w="1700" w:type="dxa"/>
          </w:tcPr>
          <w:p w14:paraId="72AC87C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E2BA1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ADBE348" w14:textId="77777777" w:rsidTr="001B1678">
        <w:tc>
          <w:tcPr>
            <w:tcW w:w="4535" w:type="dxa"/>
          </w:tcPr>
          <w:p w14:paraId="4537D69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tci-StatesPDCCH-ToAddList</w:t>
            </w:r>
          </w:p>
        </w:tc>
        <w:tc>
          <w:tcPr>
            <w:tcW w:w="2267" w:type="dxa"/>
          </w:tcPr>
          <w:p w14:paraId="0A2F85E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C314AE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138B8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840D2E7" w14:textId="77777777" w:rsidTr="001B1678">
        <w:tc>
          <w:tcPr>
            <w:tcW w:w="4535" w:type="dxa"/>
          </w:tcPr>
          <w:p w14:paraId="30AAE79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color w:val="808080"/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tci-StatesPDCCH-ToReleaseList</w:t>
            </w:r>
          </w:p>
        </w:tc>
        <w:tc>
          <w:tcPr>
            <w:tcW w:w="2267" w:type="dxa"/>
          </w:tcPr>
          <w:p w14:paraId="2783930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DAC411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4A0F7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2B582DF" w14:textId="77777777" w:rsidTr="001B1678">
        <w:tc>
          <w:tcPr>
            <w:tcW w:w="4535" w:type="dxa"/>
          </w:tcPr>
          <w:p w14:paraId="29E7AD0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tci-PresentInDCI</w:t>
            </w:r>
          </w:p>
        </w:tc>
        <w:tc>
          <w:tcPr>
            <w:tcW w:w="2267" w:type="dxa"/>
          </w:tcPr>
          <w:p w14:paraId="37E4C4F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E65547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66CC3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323633C" w14:textId="77777777" w:rsidTr="001B1678">
        <w:tc>
          <w:tcPr>
            <w:tcW w:w="4535" w:type="dxa"/>
          </w:tcPr>
          <w:p w14:paraId="786A68A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pdcch-DMRS-ScramblingID</w:t>
            </w:r>
          </w:p>
        </w:tc>
        <w:tc>
          <w:tcPr>
            <w:tcW w:w="2267" w:type="dxa"/>
          </w:tcPr>
          <w:p w14:paraId="253E692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54A8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D3099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48F0C22" w14:textId="77777777" w:rsidTr="001B1678">
        <w:tc>
          <w:tcPr>
            <w:tcW w:w="4535" w:type="dxa"/>
          </w:tcPr>
          <w:p w14:paraId="6FA2C0E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1D00C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7E6FF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99278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ED1723B" w14:textId="77777777" w:rsidR="00C0701A" w:rsidRPr="00D37832" w:rsidRDefault="00C0701A" w:rsidP="00C0701A"/>
    <w:p w14:paraId="24182145" w14:textId="77777777" w:rsidR="00C0701A" w:rsidRPr="00D37832" w:rsidRDefault="00C0701A" w:rsidP="00AC6BFC">
      <w:pPr>
        <w:pStyle w:val="Heading4"/>
      </w:pPr>
      <w:bookmarkStart w:id="216" w:name="_Toc21353806"/>
      <w:bookmarkStart w:id="217" w:name="_Toc27749425"/>
      <w:r w:rsidRPr="00D37832">
        <w:rPr>
          <w:i/>
        </w:rPr>
        <w:t>–</w:t>
      </w:r>
      <w:r w:rsidRPr="00D37832">
        <w:rPr>
          <w:i/>
        </w:rPr>
        <w:tab/>
        <w:t>ControlResourceSetId</w:t>
      </w:r>
      <w:bookmarkEnd w:id="216"/>
      <w:bookmarkEnd w:id="217"/>
    </w:p>
    <w:p w14:paraId="4CC113C1" w14:textId="77777777" w:rsidR="00C0701A" w:rsidRPr="00D37832" w:rsidRDefault="00C0701A" w:rsidP="006257FD">
      <w:pPr>
        <w:pStyle w:val="TH"/>
      </w:pPr>
      <w:bookmarkStart w:id="218" w:name="_CRTable4_6_329"/>
      <w:r w:rsidRPr="00D37832">
        <w:t xml:space="preserve">Table </w:t>
      </w:r>
      <w:bookmarkEnd w:id="218"/>
      <w:r w:rsidRPr="00D37832">
        <w:t>4.6.3-</w:t>
      </w:r>
      <w:r w:rsidR="00982186" w:rsidRPr="00D37832">
        <w:t>29</w:t>
      </w:r>
      <w:r w:rsidRPr="00D37832">
        <w:t xml:space="preserve">: </w:t>
      </w:r>
      <w:r w:rsidRPr="00D37832">
        <w:rPr>
          <w:i/>
        </w:rPr>
        <w:t>ControlResourceSetId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2A7F8431" w14:textId="77777777" w:rsidTr="00423D8B">
        <w:tc>
          <w:tcPr>
            <w:tcW w:w="9747" w:type="dxa"/>
            <w:gridSpan w:val="4"/>
          </w:tcPr>
          <w:p w14:paraId="261FBC17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67247EED" w14:textId="77777777" w:rsidTr="00423D8B">
        <w:tc>
          <w:tcPr>
            <w:tcW w:w="4535" w:type="dxa"/>
          </w:tcPr>
          <w:p w14:paraId="78FF0A5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B3D855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2309E9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E40CDD1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2C672DB" w14:textId="77777777" w:rsidTr="009A6B84">
        <w:tc>
          <w:tcPr>
            <w:tcW w:w="4535" w:type="dxa"/>
            <w:tcBorders>
              <w:bottom w:val="nil"/>
            </w:tcBorders>
          </w:tcPr>
          <w:p w14:paraId="7E26262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ControlResourceSetId</w:t>
            </w:r>
          </w:p>
        </w:tc>
        <w:tc>
          <w:tcPr>
            <w:tcW w:w="2267" w:type="dxa"/>
          </w:tcPr>
          <w:p w14:paraId="1893BBFB" w14:textId="77777777" w:rsidR="00C0701A" w:rsidRPr="00D37832" w:rsidRDefault="00497CC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769F5D0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0D55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6B511C" w:rsidRPr="00D37832" w14:paraId="2365553D" w14:textId="77777777" w:rsidTr="009A6B8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311121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F6AE319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32971432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8EE9209" w14:textId="77777777" w:rsidR="006B511C" w:rsidRPr="00D37832" w:rsidRDefault="00A96453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Common0</w:t>
            </w:r>
          </w:p>
        </w:tc>
      </w:tr>
    </w:tbl>
    <w:p w14:paraId="0183C334" w14:textId="77777777" w:rsidR="006B511C" w:rsidRPr="00D37832" w:rsidRDefault="006B511C" w:rsidP="006B511C"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B511C" w:rsidRPr="00D37832" w14:paraId="696066D6" w14:textId="77777777" w:rsidTr="00E043FA">
        <w:tc>
          <w:tcPr>
            <w:tcW w:w="3936" w:type="dxa"/>
          </w:tcPr>
          <w:p w14:paraId="36E464A7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2F62E70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b/>
                <w:sz w:val="18"/>
                <w:lang w:eastAsia="en-US"/>
              </w:rPr>
              <w:t>Explanation</w:t>
            </w:r>
          </w:p>
        </w:tc>
      </w:tr>
      <w:tr w:rsidR="00A96453" w:rsidRPr="00D37832" w14:paraId="47FA18BF" w14:textId="77777777" w:rsidTr="00E043FA">
        <w:tc>
          <w:tcPr>
            <w:tcW w:w="3936" w:type="dxa"/>
          </w:tcPr>
          <w:p w14:paraId="32560C2A" w14:textId="77777777" w:rsidR="00A96453" w:rsidRPr="00D37832" w:rsidRDefault="00A96453" w:rsidP="00A964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</w:rPr>
              <w:t>Common0</w:t>
            </w:r>
          </w:p>
        </w:tc>
        <w:tc>
          <w:tcPr>
            <w:tcW w:w="5811" w:type="dxa"/>
          </w:tcPr>
          <w:p w14:paraId="2A1D7ABB" w14:textId="77777777" w:rsidR="00A96453" w:rsidRPr="00D37832" w:rsidRDefault="00A96453" w:rsidP="00A9645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CommonCORESET#0</w:t>
            </w:r>
          </w:p>
        </w:tc>
      </w:tr>
    </w:tbl>
    <w:p w14:paraId="609435CB" w14:textId="77777777" w:rsidR="00C0701A" w:rsidRPr="00D37832" w:rsidRDefault="00C0701A" w:rsidP="00C0701A"/>
    <w:p w14:paraId="30E0A7DB" w14:textId="77777777" w:rsidR="00A40C96" w:rsidRPr="00D37832" w:rsidRDefault="00A40C96" w:rsidP="00AC6BFC">
      <w:pPr>
        <w:pStyle w:val="Heading4"/>
      </w:pPr>
      <w:bookmarkStart w:id="219" w:name="_Toc21353807"/>
      <w:bookmarkStart w:id="220" w:name="_Toc27749426"/>
      <w:r w:rsidRPr="00D37832">
        <w:rPr>
          <w:i/>
        </w:rPr>
        <w:t>–</w:t>
      </w:r>
      <w:r w:rsidRPr="00D37832">
        <w:rPr>
          <w:i/>
        </w:rPr>
        <w:tab/>
        <w:t>ControlResourceSetZero</w:t>
      </w:r>
      <w:bookmarkEnd w:id="219"/>
      <w:bookmarkEnd w:id="220"/>
    </w:p>
    <w:p w14:paraId="3FDBA622" w14:textId="77777777" w:rsidR="009F3807" w:rsidRPr="00D37832" w:rsidRDefault="00A40C96" w:rsidP="009F3807">
      <w:pPr>
        <w:pStyle w:val="TH"/>
        <w:rPr>
          <w:i/>
          <w:iCs/>
        </w:rPr>
      </w:pPr>
      <w:bookmarkStart w:id="221" w:name="_CRTable4_6_330"/>
      <w:r w:rsidRPr="00D37832">
        <w:t xml:space="preserve">Table </w:t>
      </w:r>
      <w:bookmarkEnd w:id="221"/>
      <w:r w:rsidRPr="00D37832">
        <w:t>4.6.3-</w:t>
      </w:r>
      <w:r w:rsidR="00982186" w:rsidRPr="00D37832">
        <w:t>30</w:t>
      </w:r>
      <w:r w:rsidRPr="00D37832">
        <w:t xml:space="preserve">: </w:t>
      </w:r>
      <w:r w:rsidRPr="00D37832">
        <w:rPr>
          <w:i/>
          <w:iCs/>
        </w:rPr>
        <w:t>ControlResourceSet</w:t>
      </w:r>
      <w:r w:rsidR="009F3807" w:rsidRPr="00D37832">
        <w:rPr>
          <w:i/>
          <w:iCs/>
        </w:rPr>
        <w:t>Zero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3807" w:rsidRPr="00D37832" w14:paraId="3FC23DE8" w14:textId="77777777" w:rsidTr="00DC7A56">
        <w:tc>
          <w:tcPr>
            <w:tcW w:w="9747" w:type="dxa"/>
            <w:gridSpan w:val="4"/>
          </w:tcPr>
          <w:p w14:paraId="6881345A" w14:textId="77777777" w:rsidR="009F3807" w:rsidRPr="00D37832" w:rsidRDefault="009F3807" w:rsidP="00DC7A5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9F3807" w:rsidRPr="00D37832" w14:paraId="534084A0" w14:textId="77777777" w:rsidTr="009850D3">
        <w:tc>
          <w:tcPr>
            <w:tcW w:w="4535" w:type="dxa"/>
            <w:tcBorders>
              <w:bottom w:val="single" w:sz="4" w:space="0" w:color="auto"/>
            </w:tcBorders>
          </w:tcPr>
          <w:p w14:paraId="19CDC5A0" w14:textId="77777777" w:rsidR="009F3807" w:rsidRPr="00D37832" w:rsidRDefault="009F3807" w:rsidP="00DC7A5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6234486" w14:textId="77777777" w:rsidR="009F3807" w:rsidRPr="00D37832" w:rsidRDefault="009F3807" w:rsidP="00DC7A5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2088167" w14:textId="77777777" w:rsidR="009F3807" w:rsidRPr="00D37832" w:rsidRDefault="009F3807" w:rsidP="00DC7A5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B591326" w14:textId="77777777" w:rsidR="009F3807" w:rsidRPr="00D37832" w:rsidRDefault="009F3807" w:rsidP="00DC7A56">
            <w:pPr>
              <w:pStyle w:val="TAH"/>
            </w:pPr>
            <w:r w:rsidRPr="00D37832">
              <w:t>Condition</w:t>
            </w:r>
          </w:p>
        </w:tc>
      </w:tr>
      <w:tr w:rsidR="009F3807" w:rsidRPr="00D37832" w14:paraId="586C8853" w14:textId="77777777" w:rsidTr="009850D3">
        <w:tc>
          <w:tcPr>
            <w:tcW w:w="4535" w:type="dxa"/>
            <w:tcBorders>
              <w:bottom w:val="nil"/>
            </w:tcBorders>
          </w:tcPr>
          <w:p w14:paraId="6D2CD6A6" w14:textId="77777777" w:rsidR="009F3807" w:rsidRPr="00D37832" w:rsidRDefault="009F3807" w:rsidP="00DC7A56">
            <w:pPr>
              <w:pStyle w:val="TAL"/>
            </w:pPr>
            <w:r w:rsidRPr="00D37832">
              <w:t>ControlResourceSetZero</w:t>
            </w:r>
          </w:p>
        </w:tc>
        <w:tc>
          <w:tcPr>
            <w:tcW w:w="2267" w:type="dxa"/>
          </w:tcPr>
          <w:p w14:paraId="6C33870D" w14:textId="77777777" w:rsidR="009F3807" w:rsidRPr="00D37832" w:rsidRDefault="009F3807" w:rsidP="00DC7A56">
            <w:pPr>
              <w:pStyle w:val="TAL"/>
            </w:pPr>
            <w:r w:rsidRPr="00D37832">
              <w:t>Set to CORESET#0 Index as defined for the frequency of the cell</w:t>
            </w:r>
          </w:p>
        </w:tc>
        <w:tc>
          <w:tcPr>
            <w:tcW w:w="1700" w:type="dxa"/>
          </w:tcPr>
          <w:p w14:paraId="0FD0FB88" w14:textId="77777777" w:rsidR="009F3807" w:rsidRPr="00D37832" w:rsidRDefault="009F3807" w:rsidP="00DC7A56">
            <w:pPr>
              <w:pStyle w:val="TAL"/>
            </w:pPr>
            <w:r w:rsidRPr="00D37832"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F4E42FB" w14:textId="77777777" w:rsidR="009F3807" w:rsidRPr="00D37832" w:rsidRDefault="009F3807" w:rsidP="00DC7A56">
            <w:pPr>
              <w:pStyle w:val="TAL"/>
            </w:pPr>
          </w:p>
        </w:tc>
      </w:tr>
      <w:tr w:rsidR="009F3807" w:rsidRPr="002D4AAD" w14:paraId="29104777" w14:textId="77777777" w:rsidTr="009850D3">
        <w:tc>
          <w:tcPr>
            <w:tcW w:w="4535" w:type="dxa"/>
            <w:tcBorders>
              <w:top w:val="nil"/>
            </w:tcBorders>
          </w:tcPr>
          <w:p w14:paraId="56B6BCA1" w14:textId="77777777" w:rsidR="009F3807" w:rsidRPr="00D37832" w:rsidRDefault="009F3807" w:rsidP="00DC7A56">
            <w:pPr>
              <w:pStyle w:val="TAL"/>
            </w:pPr>
          </w:p>
        </w:tc>
        <w:tc>
          <w:tcPr>
            <w:tcW w:w="2267" w:type="dxa"/>
          </w:tcPr>
          <w:p w14:paraId="3B6F5C95" w14:textId="77777777" w:rsidR="009F3807" w:rsidRPr="00A75D5D" w:rsidRDefault="009F3807" w:rsidP="00DC7A56">
            <w:pPr>
              <w:pStyle w:val="TAL"/>
            </w:pPr>
            <w:r w:rsidRPr="00A75D5D">
              <w:t>0</w:t>
            </w:r>
          </w:p>
        </w:tc>
        <w:tc>
          <w:tcPr>
            <w:tcW w:w="1700" w:type="dxa"/>
          </w:tcPr>
          <w:p w14:paraId="3A3F8FC7" w14:textId="77777777" w:rsidR="009F3807" w:rsidRPr="00A75D5D" w:rsidRDefault="009F3807" w:rsidP="00DC7A56">
            <w:pPr>
              <w:pStyle w:val="TAL"/>
            </w:pPr>
          </w:p>
        </w:tc>
        <w:tc>
          <w:tcPr>
            <w:tcW w:w="1245" w:type="dxa"/>
          </w:tcPr>
          <w:p w14:paraId="337BA25B" w14:textId="77777777" w:rsidR="009F3807" w:rsidRPr="00A75D5D" w:rsidRDefault="009F3807" w:rsidP="00DC7A56">
            <w:pPr>
              <w:pStyle w:val="TAL"/>
            </w:pPr>
            <w:r w:rsidRPr="00A75D5D">
              <w:t>NCD-SSB</w:t>
            </w:r>
          </w:p>
        </w:tc>
      </w:tr>
    </w:tbl>
    <w:p w14:paraId="709261DD" w14:textId="77777777" w:rsidR="009F3807" w:rsidRPr="002D4AAD" w:rsidRDefault="009F3807" w:rsidP="009F3807">
      <w:pPr>
        <w:rPr>
          <w:highlight w:val="cya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3807" w:rsidRPr="002D4AAD" w14:paraId="43F75C54" w14:textId="77777777" w:rsidTr="00DC7A56">
        <w:tc>
          <w:tcPr>
            <w:tcW w:w="3936" w:type="dxa"/>
          </w:tcPr>
          <w:p w14:paraId="3AC15FFC" w14:textId="77777777" w:rsidR="009F3807" w:rsidRPr="00A75D5D" w:rsidRDefault="009F3807" w:rsidP="00DC7A56">
            <w:pPr>
              <w:pStyle w:val="TAH"/>
            </w:pPr>
            <w:r w:rsidRPr="00A75D5D">
              <w:t>Condition</w:t>
            </w:r>
          </w:p>
        </w:tc>
        <w:tc>
          <w:tcPr>
            <w:tcW w:w="5811" w:type="dxa"/>
          </w:tcPr>
          <w:p w14:paraId="278C1466" w14:textId="77777777" w:rsidR="009F3807" w:rsidRPr="00A75D5D" w:rsidRDefault="009F3807" w:rsidP="00DC7A56">
            <w:pPr>
              <w:pStyle w:val="TAH"/>
            </w:pPr>
            <w:r w:rsidRPr="00A75D5D">
              <w:t xml:space="preserve">Explanation </w:t>
            </w:r>
          </w:p>
        </w:tc>
      </w:tr>
      <w:tr w:rsidR="009F3807" w:rsidRPr="001B0CC1" w14:paraId="2C1BF97C" w14:textId="77777777" w:rsidTr="00DC7A56">
        <w:tc>
          <w:tcPr>
            <w:tcW w:w="3936" w:type="dxa"/>
          </w:tcPr>
          <w:p w14:paraId="039DE31A" w14:textId="77777777" w:rsidR="009F3807" w:rsidRPr="00A75D5D" w:rsidRDefault="009F3807" w:rsidP="00DC7A56">
            <w:pPr>
              <w:pStyle w:val="TAL"/>
            </w:pPr>
            <w:r w:rsidRPr="00A75D5D">
              <w:rPr>
                <w:rFonts w:hint="eastAsia"/>
                <w:lang w:eastAsia="zh-CN"/>
              </w:rPr>
              <w:t>NC</w:t>
            </w:r>
            <w:r w:rsidRPr="00A75D5D">
              <w:rPr>
                <w:lang w:eastAsia="zh-CN"/>
              </w:rPr>
              <w:t>D-SSB</w:t>
            </w:r>
          </w:p>
        </w:tc>
        <w:tc>
          <w:tcPr>
            <w:tcW w:w="5811" w:type="dxa"/>
          </w:tcPr>
          <w:p w14:paraId="5B1E1517" w14:textId="77777777" w:rsidR="009F3807" w:rsidRPr="00A75D5D" w:rsidRDefault="009F3807" w:rsidP="00DC7A56">
            <w:pPr>
              <w:pStyle w:val="TAL"/>
              <w:rPr>
                <w:lang w:eastAsia="zh-CN"/>
              </w:rPr>
            </w:pPr>
            <w:r w:rsidRPr="00A75D5D">
              <w:rPr>
                <w:lang w:eastAsia="zh-CN"/>
              </w:rPr>
              <w:t>MIB for NCD-SSB</w:t>
            </w:r>
          </w:p>
        </w:tc>
      </w:tr>
    </w:tbl>
    <w:p w14:paraId="483ED3A0" w14:textId="77777777" w:rsidR="009F3807" w:rsidRPr="00A75D5D" w:rsidRDefault="009F3807" w:rsidP="009F3807"/>
    <w:p w14:paraId="6222B84B" w14:textId="2D498934" w:rsidR="00A40C96" w:rsidRPr="00D37832" w:rsidRDefault="00A40C96" w:rsidP="009F3807"/>
    <w:p w14:paraId="69050350" w14:textId="77777777" w:rsidR="00C0701A" w:rsidRPr="00D37832" w:rsidRDefault="00C0701A" w:rsidP="00AC6BFC">
      <w:pPr>
        <w:pStyle w:val="Heading4"/>
      </w:pPr>
      <w:bookmarkStart w:id="222" w:name="_Toc21353808"/>
      <w:bookmarkStart w:id="223" w:name="_Toc27749427"/>
      <w:r w:rsidRPr="00D37832">
        <w:rPr>
          <w:i/>
        </w:rPr>
        <w:lastRenderedPageBreak/>
        <w:t>–</w:t>
      </w:r>
      <w:r w:rsidRPr="00D37832">
        <w:rPr>
          <w:i/>
        </w:rPr>
        <w:tab/>
        <w:t>CrossCarrierSchedulingConfig</w:t>
      </w:r>
      <w:bookmarkEnd w:id="222"/>
      <w:bookmarkEnd w:id="223"/>
    </w:p>
    <w:p w14:paraId="005D0DC0" w14:textId="77777777" w:rsidR="00C0701A" w:rsidRPr="00D37832" w:rsidRDefault="00C0701A" w:rsidP="006257FD">
      <w:pPr>
        <w:pStyle w:val="TH"/>
      </w:pPr>
      <w:bookmarkStart w:id="224" w:name="_CRTable4_6_331"/>
      <w:r w:rsidRPr="00D37832">
        <w:t xml:space="preserve">Table </w:t>
      </w:r>
      <w:bookmarkEnd w:id="224"/>
      <w:r w:rsidRPr="00D37832">
        <w:t>4.6.3-</w:t>
      </w:r>
      <w:r w:rsidR="00982186" w:rsidRPr="00D37832">
        <w:t>31</w:t>
      </w:r>
      <w:r w:rsidRPr="00D37832">
        <w:t xml:space="preserve">: </w:t>
      </w:r>
      <w:r w:rsidRPr="00D37832">
        <w:rPr>
          <w:i/>
        </w:rPr>
        <w:t>CrossCarrierSchedulingConfig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4FADADC7" w14:textId="77777777" w:rsidTr="00423D8B">
        <w:tc>
          <w:tcPr>
            <w:tcW w:w="9747" w:type="dxa"/>
            <w:gridSpan w:val="4"/>
          </w:tcPr>
          <w:p w14:paraId="0CE531A1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4510DC86" w14:textId="77777777" w:rsidTr="00423D8B">
        <w:tc>
          <w:tcPr>
            <w:tcW w:w="4535" w:type="dxa"/>
          </w:tcPr>
          <w:p w14:paraId="54F08DAA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779045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E674EB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8202AA5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4D444BE" w14:textId="77777777" w:rsidTr="00423D8B">
        <w:tc>
          <w:tcPr>
            <w:tcW w:w="4535" w:type="dxa"/>
          </w:tcPr>
          <w:p w14:paraId="32E8DFB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CrossCarrierSchedulingConfig</w:t>
            </w:r>
            <w:r w:rsidR="00C811FD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ADA491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331DAC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A2062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A451C6B" w14:textId="77777777" w:rsidTr="00423D8B">
        <w:tc>
          <w:tcPr>
            <w:tcW w:w="4535" w:type="dxa"/>
          </w:tcPr>
          <w:p w14:paraId="4E5DF6A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5CD39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32C10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235A1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AE55FE6" w14:textId="77777777" w:rsidTr="00423D8B">
        <w:tc>
          <w:tcPr>
            <w:tcW w:w="4535" w:type="dxa"/>
          </w:tcPr>
          <w:p w14:paraId="286027D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BE4227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0B092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AA91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3C9CC928" w14:textId="77777777" w:rsidR="00C0701A" w:rsidRPr="00D37832" w:rsidRDefault="00C0701A" w:rsidP="00C0701A"/>
    <w:p w14:paraId="65DDCBC3" w14:textId="77777777" w:rsidR="00BC2E72" w:rsidRPr="00D37832" w:rsidRDefault="00BC2E72" w:rsidP="00AC6BFC">
      <w:pPr>
        <w:pStyle w:val="Heading4"/>
      </w:pPr>
      <w:bookmarkStart w:id="225" w:name="_Toc21353809"/>
      <w:bookmarkStart w:id="226" w:name="_Toc27749428"/>
      <w:r w:rsidRPr="00D37832">
        <w:rPr>
          <w:i/>
        </w:rPr>
        <w:t>–</w:t>
      </w:r>
      <w:r w:rsidRPr="00D37832">
        <w:rPr>
          <w:i/>
        </w:rPr>
        <w:tab/>
        <w:t>CSI-AperiodicTriggerStateList</w:t>
      </w:r>
      <w:bookmarkEnd w:id="225"/>
      <w:bookmarkEnd w:id="226"/>
    </w:p>
    <w:p w14:paraId="08DED594" w14:textId="77777777" w:rsidR="00BC2E72" w:rsidRPr="00D37832" w:rsidRDefault="00BC2E72" w:rsidP="006257FD">
      <w:pPr>
        <w:pStyle w:val="TH"/>
      </w:pPr>
      <w:bookmarkStart w:id="227" w:name="_CRTable4_6_332"/>
      <w:r w:rsidRPr="00D37832">
        <w:t xml:space="preserve">Table </w:t>
      </w:r>
      <w:bookmarkEnd w:id="227"/>
      <w:r w:rsidRPr="00D37832">
        <w:t>4.6.3-</w:t>
      </w:r>
      <w:r w:rsidR="00982186" w:rsidRPr="00D37832">
        <w:t>32</w:t>
      </w:r>
      <w:r w:rsidRPr="00D37832">
        <w:t xml:space="preserve">: </w:t>
      </w:r>
      <w:r w:rsidRPr="00D37832">
        <w:rPr>
          <w:i/>
        </w:rPr>
        <w:t>CSI-AperiodicTriggerStateList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352F" w:rsidRPr="00D37832" w14:paraId="0AB426CF" w14:textId="77777777" w:rsidTr="00AD09D1">
        <w:tc>
          <w:tcPr>
            <w:tcW w:w="9747" w:type="dxa"/>
            <w:gridSpan w:val="4"/>
          </w:tcPr>
          <w:p w14:paraId="67B44B28" w14:textId="77777777" w:rsidR="00BC352F" w:rsidRPr="00D37832" w:rsidRDefault="00BC352F" w:rsidP="00AD09D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C352F" w:rsidRPr="00D37832" w14:paraId="4B1B32AE" w14:textId="77777777" w:rsidTr="00AD09D1">
        <w:tc>
          <w:tcPr>
            <w:tcW w:w="4535" w:type="dxa"/>
          </w:tcPr>
          <w:p w14:paraId="3C418E8B" w14:textId="77777777" w:rsidR="00BC352F" w:rsidRPr="00D37832" w:rsidRDefault="00BC352F" w:rsidP="00AD09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A063EF1" w14:textId="77777777" w:rsidR="00BC352F" w:rsidRPr="00D37832" w:rsidRDefault="00BC352F" w:rsidP="00AD09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CA9723A" w14:textId="77777777" w:rsidR="00BC352F" w:rsidRPr="00D37832" w:rsidRDefault="00BC352F" w:rsidP="00AD09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B8FEA45" w14:textId="77777777" w:rsidR="00BC352F" w:rsidRPr="00D37832" w:rsidRDefault="00BC352F" w:rsidP="00AD09D1">
            <w:pPr>
              <w:pStyle w:val="TAH"/>
            </w:pPr>
            <w:r w:rsidRPr="00D37832">
              <w:t>Condition</w:t>
            </w:r>
          </w:p>
        </w:tc>
      </w:tr>
      <w:tr w:rsidR="00BC352F" w:rsidRPr="00D37832" w14:paraId="63F680D9" w14:textId="77777777" w:rsidTr="00AD09D1">
        <w:tc>
          <w:tcPr>
            <w:tcW w:w="4535" w:type="dxa"/>
          </w:tcPr>
          <w:p w14:paraId="6D742057" w14:textId="77777777" w:rsidR="00BC352F" w:rsidRPr="00D37832" w:rsidRDefault="00BC352F" w:rsidP="00AD09D1">
            <w:pPr>
              <w:pStyle w:val="TAL"/>
            </w:pPr>
            <w:r w:rsidRPr="00D37832">
              <w:t xml:space="preserve">CSI-AperiodicTriggerStateList ::= </w:t>
            </w:r>
            <w:r w:rsidRPr="00D37832">
              <w:rPr>
                <w:snapToGrid w:val="0"/>
              </w:rPr>
              <w:t xml:space="preserve">SEQUENCE (SIZE (1..maxNrOfCSI-AperiodicTriggers)) OF </w:t>
            </w:r>
            <w:r w:rsidR="00C811FD" w:rsidRPr="00D37832">
              <w:t>CSI-AperiodicTriggerState</w:t>
            </w:r>
            <w:r w:rsidRPr="00D37832">
              <w:t xml:space="preserve"> {</w:t>
            </w:r>
          </w:p>
        </w:tc>
        <w:tc>
          <w:tcPr>
            <w:tcW w:w="2267" w:type="dxa"/>
          </w:tcPr>
          <w:p w14:paraId="1B098F5C" w14:textId="77777777" w:rsidR="00BC352F" w:rsidRPr="00D37832" w:rsidRDefault="00BC352F" w:rsidP="00AD09D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58CD89AC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60276FBD" w14:textId="77777777" w:rsidR="00BC352F" w:rsidRPr="00D37832" w:rsidRDefault="00BC352F" w:rsidP="00AD09D1">
            <w:pPr>
              <w:pStyle w:val="TAL"/>
            </w:pPr>
          </w:p>
        </w:tc>
      </w:tr>
      <w:tr w:rsidR="00C811FD" w:rsidRPr="00D37832" w14:paraId="31D52B1E" w14:textId="77777777" w:rsidTr="0090740C">
        <w:tc>
          <w:tcPr>
            <w:tcW w:w="4535" w:type="dxa"/>
          </w:tcPr>
          <w:p w14:paraId="02B9E0D9" w14:textId="77777777" w:rsidR="00C811FD" w:rsidRPr="00D37832" w:rsidRDefault="00C811FD" w:rsidP="0090740C">
            <w:pPr>
              <w:pStyle w:val="TAL"/>
            </w:pPr>
            <w:r w:rsidRPr="00D37832">
              <w:t xml:space="preserve">  CSI-AperiodicTriggerState[1]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FF39A68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2F775CC1" w14:textId="77777777" w:rsidR="00C811FD" w:rsidRPr="00D37832" w:rsidRDefault="00C811FD" w:rsidP="0090740C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112E21D9" w14:textId="77777777" w:rsidR="00C811FD" w:rsidRPr="00D37832" w:rsidRDefault="00C811FD" w:rsidP="0090740C">
            <w:pPr>
              <w:pStyle w:val="TAL"/>
            </w:pPr>
          </w:p>
        </w:tc>
      </w:tr>
      <w:tr w:rsidR="00BC352F" w:rsidRPr="00D37832" w14:paraId="6742C7DD" w14:textId="77777777" w:rsidTr="00AD09D1">
        <w:tc>
          <w:tcPr>
            <w:tcW w:w="4535" w:type="dxa"/>
          </w:tcPr>
          <w:p w14:paraId="59E3FAF5" w14:textId="77777777" w:rsidR="00BC352F" w:rsidRPr="00D37832" w:rsidRDefault="00BC352F" w:rsidP="00AD09D1">
            <w:pPr>
              <w:pStyle w:val="TAL"/>
            </w:pPr>
            <w:r w:rsidRPr="00D37832">
              <w:t xml:space="preserve">  </w:t>
            </w:r>
            <w:r w:rsidR="00C811FD" w:rsidRPr="00D37832">
              <w:t xml:space="preserve">  </w:t>
            </w:r>
            <w:r w:rsidRPr="00D37832">
              <w:t xml:space="preserve">associatedReportConfigInfoList SEQUENCE (SIZE(1..maxNrofReportConfigPerAperiodicTrigger)) OF </w:t>
            </w:r>
            <w:r w:rsidR="00C811FD" w:rsidRPr="00D37832">
              <w:t>CSI-AssociatedReportConfigInfo</w:t>
            </w:r>
            <w:r w:rsidRPr="00D37832">
              <w:t xml:space="preserve"> {</w:t>
            </w:r>
          </w:p>
        </w:tc>
        <w:tc>
          <w:tcPr>
            <w:tcW w:w="2267" w:type="dxa"/>
          </w:tcPr>
          <w:p w14:paraId="1A1F79C6" w14:textId="77777777" w:rsidR="00BC352F" w:rsidRPr="00D37832" w:rsidRDefault="00BC352F" w:rsidP="00AD09D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448F6291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BC53303" w14:textId="77777777" w:rsidR="00BC352F" w:rsidRPr="00D37832" w:rsidRDefault="00BC352F" w:rsidP="00AD09D1">
            <w:pPr>
              <w:pStyle w:val="TAL"/>
            </w:pPr>
          </w:p>
        </w:tc>
      </w:tr>
      <w:tr w:rsidR="00C811FD" w:rsidRPr="00D37832" w14:paraId="7B50DC66" w14:textId="77777777" w:rsidTr="0090740C">
        <w:tc>
          <w:tcPr>
            <w:tcW w:w="4535" w:type="dxa"/>
          </w:tcPr>
          <w:p w14:paraId="07FA57F5" w14:textId="77777777" w:rsidR="00C811FD" w:rsidRPr="00D37832" w:rsidRDefault="00C811FD" w:rsidP="0090740C">
            <w:pPr>
              <w:pStyle w:val="TAL"/>
            </w:pPr>
            <w:r w:rsidRPr="00D37832">
              <w:t xml:space="preserve">      CSI-AssociatedReportConfigInfo[1]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A0D1059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5238DE9A" w14:textId="77777777" w:rsidR="00C811FD" w:rsidRPr="00D37832" w:rsidRDefault="00C811FD" w:rsidP="0090740C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AC0A398" w14:textId="77777777" w:rsidR="00C811FD" w:rsidRPr="00D37832" w:rsidRDefault="00C811FD" w:rsidP="0090740C">
            <w:pPr>
              <w:pStyle w:val="TAL"/>
            </w:pPr>
          </w:p>
        </w:tc>
      </w:tr>
      <w:tr w:rsidR="00BC352F" w:rsidRPr="00D37832" w14:paraId="763C2789" w14:textId="77777777" w:rsidTr="00AD09D1">
        <w:tc>
          <w:tcPr>
            <w:tcW w:w="4535" w:type="dxa"/>
          </w:tcPr>
          <w:p w14:paraId="6824419E" w14:textId="77777777" w:rsidR="00BC352F" w:rsidRPr="00D37832" w:rsidRDefault="00BC352F" w:rsidP="00AD09D1">
            <w:pPr>
              <w:pStyle w:val="TAL"/>
            </w:pPr>
            <w:r w:rsidRPr="00D37832">
              <w:t xml:space="preserve">    </w:t>
            </w:r>
            <w:r w:rsidR="00C811FD" w:rsidRPr="00D37832">
              <w:t xml:space="preserve">    </w:t>
            </w:r>
            <w:r w:rsidRPr="00D37832">
              <w:t>reportConfigId</w:t>
            </w:r>
          </w:p>
        </w:tc>
        <w:tc>
          <w:tcPr>
            <w:tcW w:w="2267" w:type="dxa"/>
          </w:tcPr>
          <w:p w14:paraId="51F6414F" w14:textId="77777777" w:rsidR="00BC352F" w:rsidRPr="00D37832" w:rsidRDefault="00BC352F" w:rsidP="00AD09D1">
            <w:pPr>
              <w:pStyle w:val="TAL"/>
            </w:pPr>
            <w:r w:rsidRPr="00D37832">
              <w:t>CSI-ReportConfigId</w:t>
            </w:r>
          </w:p>
        </w:tc>
        <w:tc>
          <w:tcPr>
            <w:tcW w:w="1700" w:type="dxa"/>
          </w:tcPr>
          <w:p w14:paraId="6F3457A7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6138758" w14:textId="77777777" w:rsidR="00BC352F" w:rsidRPr="00D37832" w:rsidRDefault="00BC352F" w:rsidP="00AD09D1">
            <w:pPr>
              <w:pStyle w:val="TAL"/>
            </w:pPr>
          </w:p>
        </w:tc>
      </w:tr>
      <w:tr w:rsidR="00BC352F" w:rsidRPr="00D37832" w14:paraId="4818FD24" w14:textId="77777777" w:rsidTr="00AD09D1">
        <w:tc>
          <w:tcPr>
            <w:tcW w:w="4535" w:type="dxa"/>
          </w:tcPr>
          <w:p w14:paraId="7CC5BA89" w14:textId="77777777" w:rsidR="00BC352F" w:rsidRPr="00D37832" w:rsidRDefault="00BC352F" w:rsidP="00AD09D1">
            <w:pPr>
              <w:pStyle w:val="TAL"/>
            </w:pPr>
            <w:r w:rsidRPr="00D37832">
              <w:t xml:space="preserve">    </w:t>
            </w:r>
            <w:r w:rsidR="00C811FD" w:rsidRPr="00D37832">
              <w:t xml:space="preserve">    </w:t>
            </w:r>
            <w:r w:rsidRPr="00D37832">
              <w:t>resourcesForChannel CHOICE {</w:t>
            </w:r>
          </w:p>
        </w:tc>
        <w:tc>
          <w:tcPr>
            <w:tcW w:w="2267" w:type="dxa"/>
          </w:tcPr>
          <w:p w14:paraId="48921F11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28BEAE69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3635C6D0" w14:textId="77777777" w:rsidR="00BC352F" w:rsidRPr="00D37832" w:rsidRDefault="00BC352F" w:rsidP="00AD09D1">
            <w:pPr>
              <w:pStyle w:val="TAL"/>
            </w:pPr>
          </w:p>
        </w:tc>
      </w:tr>
      <w:tr w:rsidR="00BC352F" w:rsidRPr="00D37832" w14:paraId="4D9A415D" w14:textId="77777777" w:rsidTr="00AD09D1">
        <w:tc>
          <w:tcPr>
            <w:tcW w:w="4535" w:type="dxa"/>
          </w:tcPr>
          <w:p w14:paraId="01B43748" w14:textId="77777777" w:rsidR="00BC352F" w:rsidRPr="00D37832" w:rsidRDefault="00BC352F" w:rsidP="00AD09D1">
            <w:pPr>
              <w:pStyle w:val="TAL"/>
            </w:pPr>
            <w:r w:rsidRPr="00D37832">
              <w:t xml:space="preserve">      </w:t>
            </w:r>
            <w:r w:rsidR="00C811FD" w:rsidRPr="00D37832">
              <w:t xml:space="preserve">    </w:t>
            </w:r>
            <w:r w:rsidRPr="00D37832">
              <w:t>nzp-CSI-RS SEQUENCE {</w:t>
            </w:r>
          </w:p>
        </w:tc>
        <w:tc>
          <w:tcPr>
            <w:tcW w:w="2267" w:type="dxa"/>
          </w:tcPr>
          <w:p w14:paraId="79B97987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5B782EF9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2CAEEBD6" w14:textId="77777777" w:rsidR="00BC352F" w:rsidRPr="00D37832" w:rsidRDefault="00BC352F" w:rsidP="00AD09D1">
            <w:pPr>
              <w:pStyle w:val="TAL"/>
            </w:pPr>
          </w:p>
        </w:tc>
      </w:tr>
      <w:tr w:rsidR="00BC352F" w:rsidRPr="00D37832" w14:paraId="411C4774" w14:textId="77777777" w:rsidTr="00AD09D1">
        <w:tc>
          <w:tcPr>
            <w:tcW w:w="4535" w:type="dxa"/>
            <w:tcBorders>
              <w:bottom w:val="nil"/>
            </w:tcBorders>
          </w:tcPr>
          <w:p w14:paraId="31CA77B6" w14:textId="77777777" w:rsidR="00BC352F" w:rsidRPr="00D37832" w:rsidRDefault="00BC352F" w:rsidP="00AD09D1">
            <w:pPr>
              <w:pStyle w:val="TAL"/>
            </w:pPr>
            <w:r w:rsidRPr="00D37832">
              <w:t xml:space="preserve">        </w:t>
            </w:r>
            <w:r w:rsidR="00C811FD" w:rsidRPr="00D37832">
              <w:t xml:space="preserve">    </w:t>
            </w:r>
            <w:r w:rsidRPr="00D37832">
              <w:t>resourceSet</w:t>
            </w:r>
          </w:p>
        </w:tc>
        <w:tc>
          <w:tcPr>
            <w:tcW w:w="2267" w:type="dxa"/>
          </w:tcPr>
          <w:p w14:paraId="3F5F3C50" w14:textId="77777777" w:rsidR="00BC352F" w:rsidRPr="00D37832" w:rsidRDefault="00BC352F" w:rsidP="00AD09D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43998F92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7525AAF4" w14:textId="77777777" w:rsidR="00BC352F" w:rsidRPr="00D37832" w:rsidRDefault="00BC352F" w:rsidP="00AD09D1">
            <w:pPr>
              <w:pStyle w:val="TAL"/>
            </w:pPr>
            <w:r w:rsidRPr="00D37832">
              <w:t>FR1</w:t>
            </w:r>
          </w:p>
        </w:tc>
      </w:tr>
      <w:tr w:rsidR="00BC352F" w:rsidRPr="00D37832" w14:paraId="7EB41836" w14:textId="77777777" w:rsidTr="00AD09D1">
        <w:tc>
          <w:tcPr>
            <w:tcW w:w="4535" w:type="dxa"/>
            <w:tcBorders>
              <w:top w:val="nil"/>
            </w:tcBorders>
          </w:tcPr>
          <w:p w14:paraId="74EE0DDF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2267" w:type="dxa"/>
          </w:tcPr>
          <w:p w14:paraId="6B9710F5" w14:textId="77777777" w:rsidR="00BC352F" w:rsidRPr="00D37832" w:rsidRDefault="00BC352F" w:rsidP="00AD09D1">
            <w:pPr>
              <w:pStyle w:val="TAL"/>
            </w:pPr>
            <w:r w:rsidRPr="00D37832">
              <w:t>16</w:t>
            </w:r>
          </w:p>
        </w:tc>
        <w:tc>
          <w:tcPr>
            <w:tcW w:w="1700" w:type="dxa"/>
          </w:tcPr>
          <w:p w14:paraId="1D72650B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89B08F9" w14:textId="77777777" w:rsidR="00BC352F" w:rsidRPr="00D37832" w:rsidRDefault="00BC352F" w:rsidP="00AD09D1">
            <w:pPr>
              <w:pStyle w:val="TAL"/>
            </w:pPr>
            <w:r w:rsidRPr="00D37832">
              <w:t>FR2</w:t>
            </w:r>
          </w:p>
        </w:tc>
      </w:tr>
      <w:tr w:rsidR="00BC352F" w:rsidRPr="00D37832" w14:paraId="7E03AB2C" w14:textId="77777777" w:rsidTr="00AD09D1">
        <w:tc>
          <w:tcPr>
            <w:tcW w:w="4535" w:type="dxa"/>
            <w:tcBorders>
              <w:top w:val="nil"/>
            </w:tcBorders>
          </w:tcPr>
          <w:p w14:paraId="5E11D510" w14:textId="77777777" w:rsidR="00BC352F" w:rsidRPr="00D37832" w:rsidRDefault="00BC352F" w:rsidP="00AD09D1">
            <w:pPr>
              <w:pStyle w:val="TAL"/>
            </w:pPr>
            <w:r w:rsidRPr="00D37832">
              <w:t xml:space="preserve">        </w:t>
            </w:r>
            <w:r w:rsidR="00C811FD" w:rsidRPr="00D37832">
              <w:t xml:space="preserve">    </w:t>
            </w:r>
            <w:r w:rsidRPr="00D37832">
              <w:t xml:space="preserve">qcl-info SEQUENCE (SIZE(1..maxNrofAP-CSI-RS-ResourcesPerSet)) OF </w:t>
            </w:r>
            <w:r w:rsidR="00C811FD" w:rsidRPr="00D37832">
              <w:t xml:space="preserve">TCI-StateId </w:t>
            </w:r>
            <w:r w:rsidRPr="00D37832">
              <w:t>{</w:t>
            </w:r>
          </w:p>
        </w:tc>
        <w:tc>
          <w:tcPr>
            <w:tcW w:w="2267" w:type="dxa"/>
          </w:tcPr>
          <w:p w14:paraId="6D27B3FB" w14:textId="77777777" w:rsidR="00BC352F" w:rsidRPr="00D37832" w:rsidRDefault="00BC352F" w:rsidP="00AD09D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273096FA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0E1CB2CA" w14:textId="77777777" w:rsidR="00BC352F" w:rsidRPr="00D37832" w:rsidRDefault="00BC352F" w:rsidP="00AD09D1">
            <w:pPr>
              <w:pStyle w:val="TAL"/>
            </w:pPr>
          </w:p>
        </w:tc>
      </w:tr>
      <w:tr w:rsidR="00C811FD" w:rsidRPr="00D37832" w14:paraId="15C50763" w14:textId="77777777" w:rsidTr="0090740C">
        <w:tc>
          <w:tcPr>
            <w:tcW w:w="4535" w:type="dxa"/>
            <w:tcBorders>
              <w:top w:val="nil"/>
            </w:tcBorders>
          </w:tcPr>
          <w:p w14:paraId="6DCAB53C" w14:textId="77777777" w:rsidR="00C811FD" w:rsidRPr="00D37832" w:rsidRDefault="00C811FD" w:rsidP="0090740C">
            <w:pPr>
              <w:pStyle w:val="TAL"/>
            </w:pPr>
            <w:r w:rsidRPr="00D37832">
              <w:t xml:space="preserve">              TCI-StateId[1]</w:t>
            </w:r>
          </w:p>
        </w:tc>
        <w:tc>
          <w:tcPr>
            <w:tcW w:w="2267" w:type="dxa"/>
          </w:tcPr>
          <w:p w14:paraId="1497C18D" w14:textId="77777777" w:rsidR="00C811FD" w:rsidRPr="00D37832" w:rsidRDefault="00C811FD" w:rsidP="0090740C">
            <w:pPr>
              <w:pStyle w:val="TAL"/>
            </w:pPr>
            <w:r w:rsidRPr="00D37832">
              <w:t>TCI-StateId</w:t>
            </w:r>
          </w:p>
        </w:tc>
        <w:tc>
          <w:tcPr>
            <w:tcW w:w="1700" w:type="dxa"/>
          </w:tcPr>
          <w:p w14:paraId="1CE8F05A" w14:textId="77777777" w:rsidR="00C811FD" w:rsidRPr="00D37832" w:rsidRDefault="00C811FD" w:rsidP="0090740C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2F597407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59081579" w14:textId="77777777" w:rsidTr="0090740C">
        <w:tc>
          <w:tcPr>
            <w:tcW w:w="4535" w:type="dxa"/>
            <w:tcBorders>
              <w:top w:val="nil"/>
            </w:tcBorders>
          </w:tcPr>
          <w:p w14:paraId="42B92872" w14:textId="77777777" w:rsidR="00C811FD" w:rsidRPr="00D37832" w:rsidRDefault="00C811FD" w:rsidP="0090740C">
            <w:pPr>
              <w:pStyle w:val="TAL"/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54518231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55FC7767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517D8FF2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6B79AAC9" w14:textId="77777777" w:rsidTr="0090740C">
        <w:tc>
          <w:tcPr>
            <w:tcW w:w="4535" w:type="dxa"/>
            <w:tcBorders>
              <w:top w:val="nil"/>
            </w:tcBorders>
          </w:tcPr>
          <w:p w14:paraId="262CA5A4" w14:textId="77777777" w:rsidR="00C811FD" w:rsidRPr="00D37832" w:rsidRDefault="00C811FD" w:rsidP="0090740C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19DB4086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0B471426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40DCA383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18144476" w14:textId="77777777" w:rsidTr="0090740C">
        <w:tc>
          <w:tcPr>
            <w:tcW w:w="4535" w:type="dxa"/>
            <w:tcBorders>
              <w:top w:val="nil"/>
            </w:tcBorders>
          </w:tcPr>
          <w:p w14:paraId="3599C4D3" w14:textId="77777777" w:rsidR="00C811FD" w:rsidRPr="00D37832" w:rsidRDefault="00C811FD" w:rsidP="0090740C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6720AA64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6B35B310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6236CDE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332CB03C" w14:textId="77777777" w:rsidTr="0090740C">
        <w:tc>
          <w:tcPr>
            <w:tcW w:w="4535" w:type="dxa"/>
            <w:tcBorders>
              <w:top w:val="nil"/>
              <w:bottom w:val="nil"/>
            </w:tcBorders>
          </w:tcPr>
          <w:p w14:paraId="5C93251A" w14:textId="77777777" w:rsidR="00C811FD" w:rsidRPr="00D37832" w:rsidRDefault="00C811FD" w:rsidP="0090740C">
            <w:pPr>
              <w:pStyle w:val="TAL"/>
            </w:pPr>
            <w:r w:rsidRPr="00D37832">
              <w:t xml:space="preserve">        csi-IM-ResourcesforInteference</w:t>
            </w:r>
          </w:p>
        </w:tc>
        <w:tc>
          <w:tcPr>
            <w:tcW w:w="2267" w:type="dxa"/>
          </w:tcPr>
          <w:p w14:paraId="1403462B" w14:textId="77777777" w:rsidR="00C811FD" w:rsidRPr="00D37832" w:rsidRDefault="00C811FD" w:rsidP="0090740C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5CA78C6D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22C32344" w14:textId="77777777" w:rsidR="00C811FD" w:rsidRPr="00D37832" w:rsidRDefault="00C811FD" w:rsidP="0090740C">
            <w:pPr>
              <w:pStyle w:val="TAL"/>
            </w:pPr>
            <w:r w:rsidRPr="00D37832">
              <w:t>FR1</w:t>
            </w:r>
          </w:p>
        </w:tc>
      </w:tr>
      <w:tr w:rsidR="00C811FD" w:rsidRPr="00D37832" w14:paraId="1F20D74E" w14:textId="77777777" w:rsidTr="0090740C">
        <w:tc>
          <w:tcPr>
            <w:tcW w:w="4535" w:type="dxa"/>
            <w:tcBorders>
              <w:top w:val="nil"/>
            </w:tcBorders>
          </w:tcPr>
          <w:p w14:paraId="5471C10B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2267" w:type="dxa"/>
          </w:tcPr>
          <w:p w14:paraId="2B079545" w14:textId="77777777" w:rsidR="00C811FD" w:rsidRPr="00D37832" w:rsidRDefault="00C811FD" w:rsidP="0090740C">
            <w:pPr>
              <w:pStyle w:val="TAL"/>
            </w:pPr>
            <w:r w:rsidRPr="00D37832">
              <w:t>16</w:t>
            </w:r>
          </w:p>
        </w:tc>
        <w:tc>
          <w:tcPr>
            <w:tcW w:w="1700" w:type="dxa"/>
          </w:tcPr>
          <w:p w14:paraId="5CF63C79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6D7AE7F0" w14:textId="77777777" w:rsidR="00C811FD" w:rsidRPr="00D37832" w:rsidRDefault="00C811FD" w:rsidP="0090740C">
            <w:pPr>
              <w:pStyle w:val="TAL"/>
            </w:pPr>
            <w:r w:rsidRPr="00D37832">
              <w:t>FR2</w:t>
            </w:r>
          </w:p>
        </w:tc>
      </w:tr>
      <w:tr w:rsidR="00C811FD" w:rsidRPr="00D37832" w14:paraId="448924CC" w14:textId="77777777" w:rsidTr="0090740C">
        <w:tc>
          <w:tcPr>
            <w:tcW w:w="4535" w:type="dxa"/>
            <w:tcBorders>
              <w:top w:val="nil"/>
              <w:bottom w:val="nil"/>
            </w:tcBorders>
          </w:tcPr>
          <w:p w14:paraId="49F07B37" w14:textId="77777777" w:rsidR="00C811FD" w:rsidRPr="00D37832" w:rsidRDefault="00C811FD" w:rsidP="0090740C">
            <w:pPr>
              <w:pStyle w:val="TAL"/>
            </w:pPr>
            <w:r w:rsidRPr="00D37832">
              <w:t xml:space="preserve">        nzp-CSI-RS-ResourcesforInterference</w:t>
            </w:r>
          </w:p>
        </w:tc>
        <w:tc>
          <w:tcPr>
            <w:tcW w:w="2267" w:type="dxa"/>
          </w:tcPr>
          <w:p w14:paraId="29B3C972" w14:textId="77777777" w:rsidR="00C811FD" w:rsidRPr="00D37832" w:rsidRDefault="00C811FD" w:rsidP="0090740C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7143D36F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52132BEE" w14:textId="77777777" w:rsidR="00C811FD" w:rsidRPr="00D37832" w:rsidRDefault="00C811FD" w:rsidP="0090740C">
            <w:pPr>
              <w:pStyle w:val="TAL"/>
            </w:pPr>
            <w:r w:rsidRPr="00D37832">
              <w:t>FR1</w:t>
            </w:r>
          </w:p>
        </w:tc>
      </w:tr>
      <w:tr w:rsidR="00C811FD" w:rsidRPr="00D37832" w14:paraId="3991696B" w14:textId="77777777" w:rsidTr="0090740C">
        <w:tc>
          <w:tcPr>
            <w:tcW w:w="4535" w:type="dxa"/>
            <w:tcBorders>
              <w:top w:val="nil"/>
            </w:tcBorders>
          </w:tcPr>
          <w:p w14:paraId="5C55900E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2267" w:type="dxa"/>
          </w:tcPr>
          <w:p w14:paraId="59846325" w14:textId="77777777" w:rsidR="00C811FD" w:rsidRPr="00D37832" w:rsidRDefault="00C811FD" w:rsidP="0090740C">
            <w:pPr>
              <w:pStyle w:val="TAL"/>
            </w:pPr>
            <w:r w:rsidRPr="00D37832">
              <w:t>16</w:t>
            </w:r>
          </w:p>
        </w:tc>
        <w:tc>
          <w:tcPr>
            <w:tcW w:w="1700" w:type="dxa"/>
          </w:tcPr>
          <w:p w14:paraId="46DC5829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E2EEEF2" w14:textId="77777777" w:rsidR="00C811FD" w:rsidRPr="00D37832" w:rsidRDefault="00C811FD" w:rsidP="0090740C">
            <w:pPr>
              <w:pStyle w:val="TAL"/>
            </w:pPr>
            <w:r w:rsidRPr="00D37832">
              <w:t>FR2</w:t>
            </w:r>
          </w:p>
        </w:tc>
      </w:tr>
      <w:tr w:rsidR="00C811FD" w:rsidRPr="00D37832" w14:paraId="361FD08B" w14:textId="77777777" w:rsidTr="0090740C">
        <w:tc>
          <w:tcPr>
            <w:tcW w:w="4535" w:type="dxa"/>
          </w:tcPr>
          <w:p w14:paraId="1A860DDB" w14:textId="77777777" w:rsidR="00C811FD" w:rsidRPr="00D37832" w:rsidRDefault="00C811FD" w:rsidP="0090740C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23CE5830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3E19E3CF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24542C9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26EEA9B6" w14:textId="77777777" w:rsidTr="0090740C">
        <w:tc>
          <w:tcPr>
            <w:tcW w:w="4535" w:type="dxa"/>
          </w:tcPr>
          <w:p w14:paraId="7D902ED3" w14:textId="77777777" w:rsidR="00C811FD" w:rsidRPr="00D37832" w:rsidRDefault="00C811FD" w:rsidP="0090740C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F614CB1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72C7D579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7755857B" w14:textId="77777777" w:rsidR="00C811FD" w:rsidRPr="00D37832" w:rsidRDefault="00C811FD" w:rsidP="0090740C">
            <w:pPr>
              <w:pStyle w:val="TAL"/>
            </w:pPr>
          </w:p>
        </w:tc>
      </w:tr>
      <w:tr w:rsidR="00C811FD" w:rsidRPr="00D37832" w14:paraId="1CFBC939" w14:textId="77777777" w:rsidTr="0090740C">
        <w:tc>
          <w:tcPr>
            <w:tcW w:w="4535" w:type="dxa"/>
          </w:tcPr>
          <w:p w14:paraId="2CF15F7E" w14:textId="77777777" w:rsidR="00C811FD" w:rsidRPr="00D37832" w:rsidRDefault="00C811FD" w:rsidP="0090740C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2E93D57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700" w:type="dxa"/>
          </w:tcPr>
          <w:p w14:paraId="08E300E9" w14:textId="77777777" w:rsidR="00C811FD" w:rsidRPr="00D37832" w:rsidRDefault="00C811FD" w:rsidP="0090740C">
            <w:pPr>
              <w:pStyle w:val="TAL"/>
            </w:pPr>
          </w:p>
        </w:tc>
        <w:tc>
          <w:tcPr>
            <w:tcW w:w="1245" w:type="dxa"/>
          </w:tcPr>
          <w:p w14:paraId="07A69701" w14:textId="77777777" w:rsidR="00C811FD" w:rsidRPr="00D37832" w:rsidRDefault="00C811FD" w:rsidP="0090740C">
            <w:pPr>
              <w:pStyle w:val="TAL"/>
            </w:pPr>
          </w:p>
        </w:tc>
      </w:tr>
      <w:tr w:rsidR="00BC352F" w:rsidRPr="00D37832" w14:paraId="7C6BD2E5" w14:textId="77777777" w:rsidTr="00AD09D1">
        <w:tc>
          <w:tcPr>
            <w:tcW w:w="4535" w:type="dxa"/>
          </w:tcPr>
          <w:p w14:paraId="02634A9B" w14:textId="77777777" w:rsidR="00BC352F" w:rsidRPr="00D37832" w:rsidDel="00572D29" w:rsidRDefault="00BC352F" w:rsidP="00AD09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631C6F2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700" w:type="dxa"/>
          </w:tcPr>
          <w:p w14:paraId="2EA9F2F5" w14:textId="77777777" w:rsidR="00BC352F" w:rsidRPr="00D37832" w:rsidRDefault="00BC352F" w:rsidP="00AD09D1">
            <w:pPr>
              <w:pStyle w:val="TAL"/>
            </w:pPr>
          </w:p>
        </w:tc>
        <w:tc>
          <w:tcPr>
            <w:tcW w:w="1245" w:type="dxa"/>
          </w:tcPr>
          <w:p w14:paraId="48DA5E98" w14:textId="77777777" w:rsidR="00BC352F" w:rsidRPr="00D37832" w:rsidRDefault="00BC352F" w:rsidP="00AD09D1">
            <w:pPr>
              <w:pStyle w:val="TAL"/>
            </w:pPr>
          </w:p>
        </w:tc>
      </w:tr>
    </w:tbl>
    <w:p w14:paraId="4F8687B0" w14:textId="77777777" w:rsidR="00BC2E72" w:rsidRPr="00D37832" w:rsidRDefault="00BC2E72" w:rsidP="00BC2E72"/>
    <w:p w14:paraId="7710455F" w14:textId="77777777" w:rsidR="00BC2E72" w:rsidRPr="00D37832" w:rsidRDefault="00BC2E72" w:rsidP="00AC6BFC">
      <w:pPr>
        <w:pStyle w:val="Heading4"/>
      </w:pPr>
      <w:bookmarkStart w:id="228" w:name="_Toc21353810"/>
      <w:bookmarkStart w:id="229" w:name="_Toc27749429"/>
      <w:r w:rsidRPr="00D37832">
        <w:rPr>
          <w:i/>
        </w:rPr>
        <w:t>–</w:t>
      </w:r>
      <w:r w:rsidRPr="00D37832">
        <w:rPr>
          <w:i/>
        </w:rPr>
        <w:tab/>
        <w:t>CSI-FrequencyOccupation</w:t>
      </w:r>
      <w:bookmarkEnd w:id="228"/>
      <w:bookmarkEnd w:id="229"/>
    </w:p>
    <w:p w14:paraId="464256EE" w14:textId="77777777" w:rsidR="00FA54CB" w:rsidRPr="00D37832" w:rsidRDefault="00FA54CB" w:rsidP="001B395D"/>
    <w:p w14:paraId="7A0DC764" w14:textId="77777777" w:rsidR="00BC2E72" w:rsidRPr="00D37832" w:rsidRDefault="00BC2E72" w:rsidP="006257FD">
      <w:pPr>
        <w:pStyle w:val="TH"/>
      </w:pPr>
      <w:bookmarkStart w:id="230" w:name="_CRTable4_6_333"/>
      <w:r w:rsidRPr="00D37832">
        <w:lastRenderedPageBreak/>
        <w:t xml:space="preserve">Table </w:t>
      </w:r>
      <w:bookmarkEnd w:id="230"/>
      <w:r w:rsidRPr="00D37832">
        <w:t>4.6.3-</w:t>
      </w:r>
      <w:r w:rsidR="00982186" w:rsidRPr="00D37832">
        <w:t>33</w:t>
      </w:r>
      <w:r w:rsidRPr="00D37832">
        <w:t xml:space="preserve">: </w:t>
      </w:r>
      <w:r w:rsidRPr="00D37832">
        <w:rPr>
          <w:i/>
        </w:rPr>
        <w:t>CSI-FrequencyOccupation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528"/>
        <w:gridCol w:w="1417"/>
      </w:tblGrid>
      <w:tr w:rsidR="00A22FD8" w:rsidRPr="00D37832" w14:paraId="163C150C" w14:textId="77777777" w:rsidTr="00EA7E37">
        <w:tc>
          <w:tcPr>
            <w:tcW w:w="9747" w:type="dxa"/>
            <w:gridSpan w:val="4"/>
          </w:tcPr>
          <w:p w14:paraId="7DA74CD9" w14:textId="77777777" w:rsidR="00A22FD8" w:rsidRPr="00D37832" w:rsidRDefault="00A22FD8" w:rsidP="00EA7E3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22FD8" w:rsidRPr="00D37832" w14:paraId="1F1E2CAD" w14:textId="77777777" w:rsidTr="00EA7E37">
        <w:tc>
          <w:tcPr>
            <w:tcW w:w="4535" w:type="dxa"/>
          </w:tcPr>
          <w:p w14:paraId="1A003CB6" w14:textId="77777777" w:rsidR="00A22FD8" w:rsidRPr="00D37832" w:rsidRDefault="00A22FD8" w:rsidP="00EA7E3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625D34F" w14:textId="77777777" w:rsidR="00A22FD8" w:rsidRPr="00D37832" w:rsidRDefault="00A22FD8" w:rsidP="00EA7E37">
            <w:pPr>
              <w:pStyle w:val="TAH"/>
            </w:pPr>
            <w:r w:rsidRPr="00D37832">
              <w:t>Value/remark</w:t>
            </w:r>
          </w:p>
        </w:tc>
        <w:tc>
          <w:tcPr>
            <w:tcW w:w="1528" w:type="dxa"/>
          </w:tcPr>
          <w:p w14:paraId="44283239" w14:textId="77777777" w:rsidR="00A22FD8" w:rsidRPr="00D37832" w:rsidRDefault="00A22FD8" w:rsidP="00EA7E37">
            <w:pPr>
              <w:pStyle w:val="TAH"/>
            </w:pPr>
            <w:r w:rsidRPr="00D37832">
              <w:t>Comment</w:t>
            </w:r>
          </w:p>
        </w:tc>
        <w:tc>
          <w:tcPr>
            <w:tcW w:w="1417" w:type="dxa"/>
          </w:tcPr>
          <w:p w14:paraId="551B9B35" w14:textId="77777777" w:rsidR="00A22FD8" w:rsidRPr="00D37832" w:rsidRDefault="00A22FD8" w:rsidP="00EA7E37">
            <w:pPr>
              <w:pStyle w:val="TAH"/>
              <w:ind w:left="-138"/>
            </w:pPr>
            <w:r w:rsidRPr="00D37832">
              <w:t>Condition</w:t>
            </w:r>
          </w:p>
        </w:tc>
      </w:tr>
      <w:tr w:rsidR="00A22FD8" w:rsidRPr="00D37832" w14:paraId="3EC48E05" w14:textId="77777777" w:rsidTr="00EA7E37">
        <w:tc>
          <w:tcPr>
            <w:tcW w:w="4535" w:type="dxa"/>
          </w:tcPr>
          <w:p w14:paraId="63A4BC51" w14:textId="77777777" w:rsidR="00A22FD8" w:rsidRPr="00D37832" w:rsidRDefault="00A22FD8" w:rsidP="00EA7E37">
            <w:pPr>
              <w:pStyle w:val="TAL"/>
            </w:pPr>
            <w:r w:rsidRPr="00D37832">
              <w:t xml:space="preserve">CSI-FrequencyOccupation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41D9569A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528" w:type="dxa"/>
          </w:tcPr>
          <w:p w14:paraId="49DC305B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1F37E7CE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2BF005A" w14:textId="77777777" w:rsidTr="00EA7E37">
        <w:tc>
          <w:tcPr>
            <w:tcW w:w="4535" w:type="dxa"/>
          </w:tcPr>
          <w:p w14:paraId="15893AE6" w14:textId="77777777" w:rsidR="00A22FD8" w:rsidRPr="00D37832" w:rsidRDefault="00A22FD8" w:rsidP="00EA7E37">
            <w:pPr>
              <w:pStyle w:val="TAL"/>
            </w:pPr>
            <w:r w:rsidRPr="00D37832">
              <w:t xml:space="preserve">  startingRB</w:t>
            </w:r>
          </w:p>
        </w:tc>
        <w:tc>
          <w:tcPr>
            <w:tcW w:w="2267" w:type="dxa"/>
          </w:tcPr>
          <w:p w14:paraId="4CA53E4E" w14:textId="77777777" w:rsidR="00A22FD8" w:rsidRPr="00D37832" w:rsidRDefault="00A22FD8" w:rsidP="00EA7E37">
            <w:pPr>
              <w:pStyle w:val="TAL"/>
            </w:pPr>
            <w:r w:rsidRPr="00D37832">
              <w:t>0</w:t>
            </w:r>
          </w:p>
        </w:tc>
        <w:tc>
          <w:tcPr>
            <w:tcW w:w="1528" w:type="dxa"/>
          </w:tcPr>
          <w:p w14:paraId="7A540B6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0545684D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C34AED4" w14:textId="77777777" w:rsidTr="00EA7E37">
        <w:tc>
          <w:tcPr>
            <w:tcW w:w="4535" w:type="dxa"/>
            <w:tcBorders>
              <w:bottom w:val="nil"/>
            </w:tcBorders>
          </w:tcPr>
          <w:p w14:paraId="047D673F" w14:textId="77777777" w:rsidR="00A22FD8" w:rsidRPr="00D37832" w:rsidRDefault="00A22FD8" w:rsidP="00EA7E37">
            <w:pPr>
              <w:pStyle w:val="TAL"/>
            </w:pPr>
            <w:r w:rsidRPr="00D37832">
              <w:t xml:space="preserve">  nrofRBs</w:t>
            </w:r>
          </w:p>
        </w:tc>
        <w:tc>
          <w:tcPr>
            <w:tcW w:w="2267" w:type="dxa"/>
          </w:tcPr>
          <w:p w14:paraId="59EE9A9A" w14:textId="77777777" w:rsidR="00A22FD8" w:rsidRPr="00D37832" w:rsidRDefault="00A22FD8" w:rsidP="00EA7E37">
            <w:pPr>
              <w:pStyle w:val="TAL"/>
            </w:pPr>
            <w:r w:rsidRPr="00D37832">
              <w:rPr>
                <w:rFonts w:cs="Arial"/>
                <w:szCs w:val="18"/>
              </w:rPr>
              <w:t>160</w:t>
            </w:r>
          </w:p>
        </w:tc>
        <w:tc>
          <w:tcPr>
            <w:tcW w:w="1528" w:type="dxa"/>
          </w:tcPr>
          <w:p w14:paraId="31ADE10F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769FD17D" w14:textId="4FC02FB9" w:rsidR="00A22FD8" w:rsidRPr="00D37832" w:rsidRDefault="00A22FD8" w:rsidP="00EA7E37">
            <w:pPr>
              <w:pStyle w:val="TAL"/>
            </w:pPr>
            <w:r w:rsidRPr="00D37832">
              <w:t>FR1</w:t>
            </w:r>
            <w:r w:rsidR="00265E20" w:rsidRPr="00D37832">
              <w:t xml:space="preserve"> AND BW60</w:t>
            </w:r>
          </w:p>
        </w:tc>
      </w:tr>
      <w:tr w:rsidR="00A22FD8" w:rsidRPr="00D37832" w14:paraId="375B0A87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3C23F62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AA5EDE2" w14:textId="77777777" w:rsidR="00A22FD8" w:rsidRPr="00D37832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216</w:t>
            </w:r>
          </w:p>
        </w:tc>
        <w:tc>
          <w:tcPr>
            <w:tcW w:w="1528" w:type="dxa"/>
          </w:tcPr>
          <w:p w14:paraId="5AA3E32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5C4DFFCC" w14:textId="1AF3AD2B" w:rsidR="00A22FD8" w:rsidRPr="00D37832" w:rsidRDefault="00A22FD8" w:rsidP="00EA7E37">
            <w:pPr>
              <w:pStyle w:val="TAL"/>
            </w:pPr>
            <w:r w:rsidRPr="00D37832">
              <w:t>FR1</w:t>
            </w:r>
            <w:r w:rsidR="00265E20" w:rsidRPr="00D37832">
              <w:t xml:space="preserve"> AND BW80</w:t>
            </w:r>
          </w:p>
        </w:tc>
      </w:tr>
      <w:tr w:rsidR="00BB4BB0" w:rsidRPr="00D37832" w14:paraId="283BEB7D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3AAFB994" w14:textId="77777777" w:rsidR="00BB4BB0" w:rsidRPr="00D37832" w:rsidRDefault="00BB4BB0" w:rsidP="00BB4BB0">
            <w:pPr>
              <w:pStyle w:val="TAL"/>
            </w:pPr>
          </w:p>
        </w:tc>
        <w:tc>
          <w:tcPr>
            <w:tcW w:w="2267" w:type="dxa"/>
          </w:tcPr>
          <w:p w14:paraId="026F491F" w14:textId="77777777" w:rsidR="00BB4BB0" w:rsidRPr="00D37832" w:rsidRDefault="00BB4BB0" w:rsidP="00BB4BB0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108</w:t>
            </w:r>
          </w:p>
        </w:tc>
        <w:tc>
          <w:tcPr>
            <w:tcW w:w="1528" w:type="dxa"/>
          </w:tcPr>
          <w:p w14:paraId="0254E263" w14:textId="77777777" w:rsidR="00BB4BB0" w:rsidRPr="00D37832" w:rsidRDefault="00BB4BB0" w:rsidP="00BB4BB0">
            <w:pPr>
              <w:pStyle w:val="TAL"/>
            </w:pPr>
          </w:p>
        </w:tc>
        <w:tc>
          <w:tcPr>
            <w:tcW w:w="1417" w:type="dxa"/>
          </w:tcPr>
          <w:p w14:paraId="0D7DA552" w14:textId="1146FFC0" w:rsidR="00BB4BB0" w:rsidRPr="00D37832" w:rsidRDefault="00BB4BB0" w:rsidP="00BB4BB0">
            <w:pPr>
              <w:pStyle w:val="TAL"/>
            </w:pPr>
            <w:r w:rsidRPr="00D37832">
              <w:t>FR1</w:t>
            </w:r>
            <w:r w:rsidR="00265E20" w:rsidRPr="00D37832">
              <w:t xml:space="preserve"> AND BW40</w:t>
            </w:r>
          </w:p>
        </w:tc>
      </w:tr>
      <w:tr w:rsidR="00BB4BB0" w:rsidRPr="00D37832" w14:paraId="1A5263A6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1DC5EF2D" w14:textId="77777777" w:rsidR="00BB4BB0" w:rsidRPr="00D37832" w:rsidRDefault="00BB4BB0" w:rsidP="00BB4BB0">
            <w:pPr>
              <w:pStyle w:val="TAL"/>
            </w:pPr>
          </w:p>
        </w:tc>
        <w:tc>
          <w:tcPr>
            <w:tcW w:w="2267" w:type="dxa"/>
          </w:tcPr>
          <w:p w14:paraId="4D754DAA" w14:textId="77777777" w:rsidR="00BB4BB0" w:rsidRPr="00D37832" w:rsidRDefault="00BB4BB0" w:rsidP="00BB4BB0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52</w:t>
            </w:r>
          </w:p>
        </w:tc>
        <w:tc>
          <w:tcPr>
            <w:tcW w:w="1528" w:type="dxa"/>
          </w:tcPr>
          <w:p w14:paraId="28315511" w14:textId="77777777" w:rsidR="00BB4BB0" w:rsidRPr="00D37832" w:rsidRDefault="00BB4BB0" w:rsidP="00BB4BB0">
            <w:pPr>
              <w:pStyle w:val="TAL"/>
            </w:pPr>
          </w:p>
        </w:tc>
        <w:tc>
          <w:tcPr>
            <w:tcW w:w="1417" w:type="dxa"/>
          </w:tcPr>
          <w:p w14:paraId="07992CA5" w14:textId="6BCE13E8" w:rsidR="00BB4BB0" w:rsidRPr="00D37832" w:rsidRDefault="00BB4BB0" w:rsidP="00BB4BB0">
            <w:pPr>
              <w:pStyle w:val="TAL"/>
            </w:pPr>
            <w:r w:rsidRPr="00D37832">
              <w:t>FR1</w:t>
            </w:r>
            <w:r w:rsidR="00265E20" w:rsidRPr="00D37832">
              <w:t xml:space="preserve"> AND BW10</w:t>
            </w:r>
          </w:p>
        </w:tc>
      </w:tr>
      <w:tr w:rsidR="00A22FD8" w:rsidRPr="00D37832" w14:paraId="4C0CE123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65C5A98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6B04774D" w14:textId="77777777" w:rsidR="00A22FD8" w:rsidRPr="00D37832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27</w:t>
            </w:r>
            <w:r w:rsidR="00C1695C" w:rsidRPr="00D37832">
              <w:rPr>
                <w:rFonts w:cs="Arial"/>
                <w:szCs w:val="18"/>
              </w:rPr>
              <w:t>6</w:t>
            </w:r>
          </w:p>
        </w:tc>
        <w:tc>
          <w:tcPr>
            <w:tcW w:w="1528" w:type="dxa"/>
          </w:tcPr>
          <w:p w14:paraId="2561C314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3285A4B7" w14:textId="5BDE9D19" w:rsidR="00A22FD8" w:rsidRPr="00D37832" w:rsidRDefault="00A22FD8" w:rsidP="00EA7E37">
            <w:pPr>
              <w:pStyle w:val="TAL"/>
            </w:pPr>
            <w:r w:rsidRPr="00D37832">
              <w:t>FR1</w:t>
            </w:r>
            <w:r w:rsidR="00265E20" w:rsidRPr="00D37832">
              <w:t xml:space="preserve"> AND BW100</w:t>
            </w:r>
          </w:p>
        </w:tc>
      </w:tr>
      <w:tr w:rsidR="00A22FD8" w:rsidRPr="00D37832" w14:paraId="27AC1368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2525E1B2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3950254F" w14:textId="77777777" w:rsidR="00A22FD8" w:rsidRPr="00D37832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>64</w:t>
            </w:r>
          </w:p>
        </w:tc>
        <w:tc>
          <w:tcPr>
            <w:tcW w:w="1528" w:type="dxa"/>
          </w:tcPr>
          <w:p w14:paraId="52B411A7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61161838" w14:textId="063D9EA1" w:rsidR="00A22FD8" w:rsidRPr="00D37832" w:rsidRDefault="00A22FD8" w:rsidP="00EA7E37">
            <w:pPr>
              <w:pStyle w:val="TAL"/>
            </w:pPr>
            <w:r w:rsidRPr="00D37832">
              <w:t>FR2</w:t>
            </w:r>
            <w:r w:rsidR="00265E20" w:rsidRPr="00D37832">
              <w:t xml:space="preserve"> AND BW100</w:t>
            </w:r>
          </w:p>
        </w:tc>
      </w:tr>
      <w:tr w:rsidR="00A22FD8" w:rsidRPr="00D37832" w14:paraId="6F155007" w14:textId="77777777" w:rsidTr="00EA7E37">
        <w:tc>
          <w:tcPr>
            <w:tcW w:w="4535" w:type="dxa"/>
            <w:tcBorders>
              <w:top w:val="nil"/>
              <w:bottom w:val="nil"/>
            </w:tcBorders>
          </w:tcPr>
          <w:p w14:paraId="0F71485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07EFDC23" w14:textId="77777777" w:rsidR="00A22FD8" w:rsidRPr="00D37832" w:rsidRDefault="00A22FD8" w:rsidP="00EA7E37">
            <w:pPr>
              <w:pStyle w:val="TAL"/>
              <w:rPr>
                <w:rFonts w:cs="Arial"/>
                <w:szCs w:val="18"/>
              </w:rPr>
            </w:pPr>
            <w:r w:rsidRPr="00D37832">
              <w:t>52</w:t>
            </w:r>
          </w:p>
        </w:tc>
        <w:tc>
          <w:tcPr>
            <w:tcW w:w="1528" w:type="dxa"/>
          </w:tcPr>
          <w:p w14:paraId="17DCF19A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122D4DFB" w14:textId="77777777" w:rsidR="00A22FD8" w:rsidRPr="00D37832" w:rsidRDefault="00A22FD8" w:rsidP="00EA7E37">
            <w:pPr>
              <w:pStyle w:val="TAL"/>
            </w:pPr>
            <w:r w:rsidRPr="00D37832">
              <w:t>TRS</w:t>
            </w:r>
          </w:p>
        </w:tc>
      </w:tr>
      <w:tr w:rsidR="00FE444A" w:rsidRPr="00D37832" w14:paraId="5D47C9B6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1FABFF13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4655059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40</w:t>
            </w:r>
          </w:p>
        </w:tc>
        <w:tc>
          <w:tcPr>
            <w:tcW w:w="1528" w:type="dxa"/>
          </w:tcPr>
          <w:p w14:paraId="5DC83501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64A65CED" w14:textId="0B36BC92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TRS AND ((</w:t>
            </w:r>
            <w:r w:rsidR="00265E20" w:rsidRPr="00D37832">
              <w:rPr>
                <w:rFonts w:ascii="Arial" w:eastAsia="MS Mincho" w:hAnsi="Arial"/>
                <w:sz w:val="18"/>
              </w:rPr>
              <w:t>FR1 AND BW15 AND SCS30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Pr="00D37832">
              <w:rPr>
                <w:rFonts w:ascii="Arial" w:eastAsia="MS Mincho" w:hAnsi="Arial"/>
                <w:sz w:val="18"/>
                <w:lang w:eastAsia="en-US"/>
              </w:rPr>
              <w:t>FR1</w:t>
            </w:r>
            <w:r w:rsidR="00265E20" w:rsidRPr="00D37832">
              <w:rPr>
                <w:rFonts w:ascii="Arial" w:eastAsia="MS Mincho" w:hAnsi="Arial"/>
                <w:sz w:val="18"/>
              </w:rPr>
              <w:t xml:space="preserve"> AND BW30</w:t>
            </w:r>
            <w:r w:rsidRPr="00D37832">
              <w:rPr>
                <w:rFonts w:ascii="Arial" w:eastAsia="MS Mincho" w:hAnsi="Arial"/>
                <w:sz w:val="18"/>
              </w:rPr>
              <w:t>AND SCS60))</w:t>
            </w:r>
          </w:p>
        </w:tc>
      </w:tr>
      <w:tr w:rsidR="00FE444A" w:rsidRPr="00D37832" w14:paraId="490B5F79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26122E40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2850CA4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32</w:t>
            </w:r>
          </w:p>
        </w:tc>
        <w:tc>
          <w:tcPr>
            <w:tcW w:w="1528" w:type="dxa"/>
          </w:tcPr>
          <w:p w14:paraId="6542BCAD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C4D3587" w14:textId="1D86CFA8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TRS AND ((</w:t>
            </w:r>
            <w:r w:rsidR="00265E20" w:rsidRPr="00D37832">
              <w:rPr>
                <w:rFonts w:ascii="Arial" w:eastAsia="MS Mincho" w:hAnsi="Arial"/>
                <w:sz w:val="18"/>
              </w:rPr>
              <w:t>FR1 AND BW25 AND SCS60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="00265E20" w:rsidRPr="00D37832">
              <w:rPr>
                <w:rFonts w:ascii="Arial" w:eastAsia="MS Mincho" w:hAnsi="Arial"/>
                <w:sz w:val="18"/>
              </w:rPr>
              <w:t>FR2 AND BW50 AND SCS120</w:t>
            </w:r>
            <w:r w:rsidRPr="00D37832">
              <w:rPr>
                <w:rFonts w:ascii="Arial" w:eastAsia="MS Mincho" w:hAnsi="Arial"/>
                <w:sz w:val="18"/>
              </w:rPr>
              <w:t>))</w:t>
            </w:r>
          </w:p>
        </w:tc>
      </w:tr>
      <w:tr w:rsidR="00FE444A" w:rsidRPr="00D37832" w14:paraId="44A9E341" w14:textId="77777777" w:rsidTr="00725C58">
        <w:tc>
          <w:tcPr>
            <w:tcW w:w="4535" w:type="dxa"/>
            <w:tcBorders>
              <w:top w:val="nil"/>
              <w:bottom w:val="nil"/>
            </w:tcBorders>
          </w:tcPr>
          <w:p w14:paraId="545A8038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EF5C753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28</w:t>
            </w:r>
          </w:p>
        </w:tc>
        <w:tc>
          <w:tcPr>
            <w:tcW w:w="1528" w:type="dxa"/>
          </w:tcPr>
          <w:p w14:paraId="25EC92F8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7FCF096F" w14:textId="38EC8B26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 xml:space="preserve">TRS AND </w:t>
            </w:r>
            <w:r w:rsidR="00265E20" w:rsidRPr="00D37832">
              <w:rPr>
                <w:rFonts w:ascii="Arial" w:eastAsia="MS Mincho" w:hAnsi="Arial"/>
                <w:sz w:val="18"/>
              </w:rPr>
              <w:t>FR1 AND BW5 AND SCS15</w:t>
            </w:r>
          </w:p>
        </w:tc>
      </w:tr>
      <w:tr w:rsidR="00FE444A" w:rsidRPr="00D37832" w14:paraId="47ED510F" w14:textId="77777777" w:rsidTr="00725C58">
        <w:tc>
          <w:tcPr>
            <w:tcW w:w="4535" w:type="dxa"/>
            <w:tcBorders>
              <w:top w:val="nil"/>
            </w:tcBorders>
          </w:tcPr>
          <w:p w14:paraId="44801F3C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23B2CD9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24</w:t>
            </w:r>
          </w:p>
        </w:tc>
        <w:tc>
          <w:tcPr>
            <w:tcW w:w="1528" w:type="dxa"/>
          </w:tcPr>
          <w:p w14:paraId="33343176" w14:textId="77777777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745A5149" w14:textId="2244EDC3" w:rsidR="00FE444A" w:rsidRPr="00D37832" w:rsidRDefault="00FE444A" w:rsidP="00FE444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TRS AND ((</w:t>
            </w:r>
            <w:r w:rsidR="00265E20" w:rsidRPr="00D37832">
              <w:rPr>
                <w:rFonts w:ascii="Arial" w:eastAsia="MS Mincho" w:hAnsi="Arial"/>
                <w:sz w:val="18"/>
              </w:rPr>
              <w:t>FR1 AND BW5 AND SCS30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="00265E20" w:rsidRPr="00D37832">
              <w:rPr>
                <w:rFonts w:ascii="Arial" w:eastAsia="MS Mincho" w:hAnsi="Arial"/>
                <w:sz w:val="18"/>
              </w:rPr>
              <w:t>FR1 AND BW10 AND SCS30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="00265E20" w:rsidRPr="00D37832">
              <w:rPr>
                <w:rFonts w:ascii="Arial" w:eastAsia="MS Mincho" w:hAnsi="Arial"/>
                <w:sz w:val="18"/>
              </w:rPr>
              <w:t>FR1 AND BW10 AND SCS60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="00265E20" w:rsidRPr="00D37832">
              <w:rPr>
                <w:rFonts w:ascii="Arial" w:eastAsia="MS Mincho" w:hAnsi="Arial"/>
                <w:sz w:val="18"/>
              </w:rPr>
              <w:t>FR1 AND BW15 AND SCS60</w:t>
            </w:r>
            <w:r w:rsidRPr="00D37832">
              <w:rPr>
                <w:rFonts w:ascii="Arial" w:eastAsia="MS Mincho" w:hAnsi="Arial"/>
                <w:sz w:val="18"/>
              </w:rPr>
              <w:t>) OR (</w:t>
            </w:r>
            <w:r w:rsidR="00265E20" w:rsidRPr="00D37832">
              <w:rPr>
                <w:rFonts w:ascii="Arial" w:eastAsia="MS Mincho" w:hAnsi="Arial"/>
                <w:sz w:val="18"/>
              </w:rPr>
              <w:t>FR1 AND BW20 AND SCS60</w:t>
            </w:r>
            <w:r w:rsidRPr="00D37832">
              <w:rPr>
                <w:rFonts w:ascii="Arial" w:eastAsia="MS Mincho" w:hAnsi="Arial"/>
                <w:sz w:val="18"/>
              </w:rPr>
              <w:t>))</w:t>
            </w:r>
          </w:p>
        </w:tc>
      </w:tr>
      <w:tr w:rsidR="00A22FD8" w:rsidRPr="00D37832" w14:paraId="0FF9EC9C" w14:textId="77777777" w:rsidTr="00EA7E37">
        <w:tc>
          <w:tcPr>
            <w:tcW w:w="4535" w:type="dxa"/>
            <w:tcBorders>
              <w:top w:val="nil"/>
            </w:tcBorders>
          </w:tcPr>
          <w:p w14:paraId="764B89E2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AF59059" w14:textId="77777777" w:rsidR="00A22FD8" w:rsidRPr="00D37832" w:rsidRDefault="00A22FD8" w:rsidP="00EA7E37">
            <w:pPr>
              <w:pStyle w:val="TAL"/>
            </w:pPr>
            <w:r w:rsidRPr="00D37832">
              <w:t>64</w:t>
            </w:r>
          </w:p>
        </w:tc>
        <w:tc>
          <w:tcPr>
            <w:tcW w:w="1528" w:type="dxa"/>
          </w:tcPr>
          <w:p w14:paraId="49AF79E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6BE37484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18D1D738" w14:textId="77777777" w:rsidTr="00EA7E37">
        <w:tc>
          <w:tcPr>
            <w:tcW w:w="4535" w:type="dxa"/>
          </w:tcPr>
          <w:p w14:paraId="01F6CB82" w14:textId="77777777" w:rsidR="00A22FD8" w:rsidRPr="00D37832" w:rsidRDefault="00A22FD8" w:rsidP="00EA7E3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3E9DB7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528" w:type="dxa"/>
          </w:tcPr>
          <w:p w14:paraId="6D96637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417" w:type="dxa"/>
          </w:tcPr>
          <w:p w14:paraId="3D73A6C6" w14:textId="77777777" w:rsidR="00A22FD8" w:rsidRPr="00D37832" w:rsidRDefault="00A22FD8" w:rsidP="00EA7E37">
            <w:pPr>
              <w:pStyle w:val="TAL"/>
            </w:pPr>
          </w:p>
        </w:tc>
      </w:tr>
    </w:tbl>
    <w:p w14:paraId="453A384A" w14:textId="77777777" w:rsidR="00BC2E72" w:rsidRPr="00D37832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D37832" w14:paraId="53DD2881" w14:textId="77777777" w:rsidTr="007D5BC2">
        <w:tc>
          <w:tcPr>
            <w:tcW w:w="3936" w:type="dxa"/>
          </w:tcPr>
          <w:p w14:paraId="658E4A85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ECDAFC7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BC2E72" w:rsidRPr="00D37832" w14:paraId="196821BB" w14:textId="77777777" w:rsidTr="007D5BC2">
        <w:tc>
          <w:tcPr>
            <w:tcW w:w="3936" w:type="dxa"/>
          </w:tcPr>
          <w:p w14:paraId="2C2BEB7E" w14:textId="77777777" w:rsidR="00BC2E72" w:rsidRPr="00D37832" w:rsidRDefault="00BC2E72" w:rsidP="007D5BC2">
            <w:pPr>
              <w:pStyle w:val="TAL"/>
            </w:pPr>
            <w:r w:rsidRPr="00D37832">
              <w:t>TRS</w:t>
            </w:r>
          </w:p>
        </w:tc>
        <w:tc>
          <w:tcPr>
            <w:tcW w:w="5811" w:type="dxa"/>
          </w:tcPr>
          <w:p w14:paraId="2BF60D47" w14:textId="77777777" w:rsidR="00BC2E72" w:rsidRPr="00D37832" w:rsidRDefault="00BC2E72" w:rsidP="007D5BC2">
            <w:pPr>
              <w:pStyle w:val="TAL"/>
            </w:pPr>
            <w:r w:rsidRPr="00D37832">
              <w:t>Tracking-Reference Signal</w:t>
            </w:r>
          </w:p>
        </w:tc>
      </w:tr>
    </w:tbl>
    <w:p w14:paraId="068E390E" w14:textId="77777777" w:rsidR="00BC2E72" w:rsidRPr="00D37832" w:rsidRDefault="00BC2E72" w:rsidP="00BC2E72"/>
    <w:p w14:paraId="192F725B" w14:textId="77777777" w:rsidR="00BC2E72" w:rsidRPr="00D37832" w:rsidRDefault="00BC2E72" w:rsidP="00AC6BFC">
      <w:pPr>
        <w:pStyle w:val="Heading4"/>
      </w:pPr>
      <w:bookmarkStart w:id="231" w:name="_Toc21353811"/>
      <w:bookmarkStart w:id="232" w:name="_Toc27749430"/>
      <w:r w:rsidRPr="00D37832">
        <w:rPr>
          <w:i/>
        </w:rPr>
        <w:lastRenderedPageBreak/>
        <w:t>–</w:t>
      </w:r>
      <w:r w:rsidRPr="00D37832">
        <w:rPr>
          <w:i/>
        </w:rPr>
        <w:tab/>
        <w:t>CSI-IM-Resource</w:t>
      </w:r>
      <w:bookmarkEnd w:id="231"/>
      <w:bookmarkEnd w:id="232"/>
    </w:p>
    <w:p w14:paraId="4C42BD3D" w14:textId="77777777" w:rsidR="00BC2E72" w:rsidRPr="00D37832" w:rsidRDefault="00BC2E72" w:rsidP="006257FD">
      <w:pPr>
        <w:pStyle w:val="TH"/>
      </w:pPr>
      <w:bookmarkStart w:id="233" w:name="_CRTable4_6_334"/>
      <w:r w:rsidRPr="00D37832">
        <w:t xml:space="preserve">Table </w:t>
      </w:r>
      <w:bookmarkEnd w:id="233"/>
      <w:r w:rsidRPr="00D37832">
        <w:t>4.6.3-</w:t>
      </w:r>
      <w:r w:rsidR="00982186" w:rsidRPr="00D37832">
        <w:t>34</w:t>
      </w:r>
      <w:r w:rsidRPr="00D37832">
        <w:t xml:space="preserve">: </w:t>
      </w:r>
      <w:r w:rsidRPr="00D37832">
        <w:rPr>
          <w:i/>
        </w:rPr>
        <w:t>CSI-IM-Resource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5D7FAA40" w14:textId="77777777" w:rsidTr="007D5BC2">
        <w:tc>
          <w:tcPr>
            <w:tcW w:w="9747" w:type="dxa"/>
            <w:gridSpan w:val="4"/>
          </w:tcPr>
          <w:p w14:paraId="37629F22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03A28708" w14:textId="77777777" w:rsidTr="007D5BC2">
        <w:tc>
          <w:tcPr>
            <w:tcW w:w="4535" w:type="dxa"/>
          </w:tcPr>
          <w:p w14:paraId="05B33D5C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845994F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1174FF4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631ED4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2FD15C0A" w14:textId="77777777" w:rsidTr="007D5BC2">
        <w:tc>
          <w:tcPr>
            <w:tcW w:w="4535" w:type="dxa"/>
          </w:tcPr>
          <w:p w14:paraId="0D22F37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CSI-IM-Resource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0E38AA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4B01C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8F483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E40BED6" w14:textId="77777777" w:rsidTr="007D5BC2">
        <w:tc>
          <w:tcPr>
            <w:tcW w:w="4535" w:type="dxa"/>
          </w:tcPr>
          <w:p w14:paraId="0DC4B61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csi-IM-ResourceId</w:t>
            </w:r>
          </w:p>
        </w:tc>
        <w:tc>
          <w:tcPr>
            <w:tcW w:w="2267" w:type="dxa"/>
          </w:tcPr>
          <w:p w14:paraId="4E8B3F2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CSI-IM-ResourceId</w:t>
            </w:r>
          </w:p>
        </w:tc>
        <w:tc>
          <w:tcPr>
            <w:tcW w:w="1700" w:type="dxa"/>
          </w:tcPr>
          <w:p w14:paraId="4F02224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EA656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0AF2B81" w14:textId="77777777" w:rsidTr="007D5BC2">
        <w:tc>
          <w:tcPr>
            <w:tcW w:w="4535" w:type="dxa"/>
          </w:tcPr>
          <w:p w14:paraId="14E60E3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csi-IM-ResourceElementPattern CHOICE {</w:t>
            </w:r>
          </w:p>
        </w:tc>
        <w:tc>
          <w:tcPr>
            <w:tcW w:w="2267" w:type="dxa"/>
          </w:tcPr>
          <w:p w14:paraId="58BBC17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FA1DF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5C72D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254C5D6" w14:textId="77777777" w:rsidTr="007D5BC2">
        <w:tc>
          <w:tcPr>
            <w:tcW w:w="4535" w:type="dxa"/>
          </w:tcPr>
          <w:p w14:paraId="2B24B59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pattern1 SEQUENCE {</w:t>
            </w:r>
          </w:p>
        </w:tc>
        <w:tc>
          <w:tcPr>
            <w:tcW w:w="2267" w:type="dxa"/>
          </w:tcPr>
          <w:p w14:paraId="3A56ADB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A52C26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F8FED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50508" w:rsidRPr="00D37832" w14:paraId="307E747C" w14:textId="77777777" w:rsidTr="00FA4901">
        <w:tc>
          <w:tcPr>
            <w:tcW w:w="4535" w:type="dxa"/>
            <w:tcBorders>
              <w:bottom w:val="single" w:sz="4" w:space="0" w:color="auto"/>
            </w:tcBorders>
          </w:tcPr>
          <w:p w14:paraId="49366CC5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subcarrierLocation-p1 </w:t>
            </w:r>
          </w:p>
        </w:tc>
        <w:tc>
          <w:tcPr>
            <w:tcW w:w="2267" w:type="dxa"/>
          </w:tcPr>
          <w:p w14:paraId="47F7AD17" w14:textId="77777777" w:rsidR="00650508" w:rsidRPr="00D37832" w:rsidRDefault="00650508" w:rsidP="00FA4901">
            <w:pPr>
              <w:pStyle w:val="TAL"/>
            </w:pPr>
            <w:r w:rsidRPr="00D37832">
              <w:t>s4</w:t>
            </w:r>
          </w:p>
        </w:tc>
        <w:tc>
          <w:tcPr>
            <w:tcW w:w="1700" w:type="dxa"/>
          </w:tcPr>
          <w:p w14:paraId="03B817F0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7AF7BA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</w:tr>
      <w:tr w:rsidR="00650508" w:rsidRPr="00D37832" w14:paraId="0D3BED0D" w14:textId="77777777" w:rsidTr="00FA4901">
        <w:tc>
          <w:tcPr>
            <w:tcW w:w="4535" w:type="dxa"/>
            <w:tcBorders>
              <w:bottom w:val="nil"/>
            </w:tcBorders>
          </w:tcPr>
          <w:p w14:paraId="7E4791AF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symbolLocation-p1</w:t>
            </w:r>
          </w:p>
        </w:tc>
        <w:tc>
          <w:tcPr>
            <w:tcW w:w="2267" w:type="dxa"/>
          </w:tcPr>
          <w:p w14:paraId="1AACE235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756EDA00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AE2E88" w14:textId="77777777" w:rsidR="00650508" w:rsidRPr="00D37832" w:rsidRDefault="00650508" w:rsidP="00FA4901">
            <w:pPr>
              <w:pStyle w:val="TAL"/>
            </w:pPr>
            <w:r w:rsidRPr="00D37832">
              <w:t>FR1</w:t>
            </w:r>
          </w:p>
        </w:tc>
      </w:tr>
      <w:tr w:rsidR="00650508" w:rsidRPr="00D37832" w14:paraId="4477EDA5" w14:textId="77777777" w:rsidTr="00FA4901">
        <w:tc>
          <w:tcPr>
            <w:tcW w:w="4535" w:type="dxa"/>
            <w:tcBorders>
              <w:top w:val="nil"/>
            </w:tcBorders>
          </w:tcPr>
          <w:p w14:paraId="4F01D6CD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49A5077" w14:textId="77777777" w:rsidR="00650508" w:rsidRPr="00D37832" w:rsidRDefault="00650508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7F0D9E79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857F78" w14:textId="77777777" w:rsidR="00650508" w:rsidRPr="00D37832" w:rsidRDefault="00650508" w:rsidP="00FA4901">
            <w:pPr>
              <w:pStyle w:val="TAL"/>
            </w:pPr>
            <w:r w:rsidRPr="00D37832">
              <w:t>FR2</w:t>
            </w:r>
          </w:p>
        </w:tc>
      </w:tr>
      <w:tr w:rsidR="00BC2E72" w:rsidRPr="00D37832" w14:paraId="2BCAD53E" w14:textId="77777777" w:rsidTr="007D5BC2">
        <w:tc>
          <w:tcPr>
            <w:tcW w:w="4535" w:type="dxa"/>
          </w:tcPr>
          <w:p w14:paraId="47E49E9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8A5FEC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2BB09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21A52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391C2C4" w14:textId="77777777" w:rsidTr="007D5BC2">
        <w:tc>
          <w:tcPr>
            <w:tcW w:w="4535" w:type="dxa"/>
          </w:tcPr>
          <w:p w14:paraId="1F637BD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69302E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0E263C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1AB4A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49D1AA8" w14:textId="77777777" w:rsidTr="007D5BC2">
        <w:tc>
          <w:tcPr>
            <w:tcW w:w="4535" w:type="dxa"/>
          </w:tcPr>
          <w:p w14:paraId="59E986F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freqBand</w:t>
            </w:r>
          </w:p>
        </w:tc>
        <w:tc>
          <w:tcPr>
            <w:tcW w:w="2267" w:type="dxa"/>
          </w:tcPr>
          <w:p w14:paraId="6EEC4AB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CSI-FrequencyOccupation</w:t>
            </w:r>
          </w:p>
        </w:tc>
        <w:tc>
          <w:tcPr>
            <w:tcW w:w="1700" w:type="dxa"/>
          </w:tcPr>
          <w:p w14:paraId="79FB07C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671BA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AE3A491" w14:textId="77777777" w:rsidTr="007D5BC2">
        <w:tc>
          <w:tcPr>
            <w:tcW w:w="4535" w:type="dxa"/>
          </w:tcPr>
          <w:p w14:paraId="5A1466F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periodicityAndOffset</w:t>
            </w:r>
          </w:p>
        </w:tc>
        <w:tc>
          <w:tcPr>
            <w:tcW w:w="2267" w:type="dxa"/>
          </w:tcPr>
          <w:p w14:paraId="5BBED39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42C83B1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FEF7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40FAFB9" w14:textId="77777777" w:rsidTr="007D5BC2">
        <w:tc>
          <w:tcPr>
            <w:tcW w:w="4535" w:type="dxa"/>
          </w:tcPr>
          <w:p w14:paraId="7A2D28D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83A11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C8783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B926B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58D5133D" w14:textId="77777777" w:rsidR="00BC2E72" w:rsidRPr="00D37832" w:rsidRDefault="00BC2E72" w:rsidP="00BC2E72"/>
    <w:p w14:paraId="014FEC7F" w14:textId="77777777" w:rsidR="00BC2E72" w:rsidRPr="00D37832" w:rsidRDefault="00BC2E72" w:rsidP="00AC6BFC">
      <w:pPr>
        <w:pStyle w:val="Heading4"/>
      </w:pPr>
      <w:bookmarkStart w:id="234" w:name="_Toc21353812"/>
      <w:bookmarkStart w:id="235" w:name="_Toc27749431"/>
      <w:r w:rsidRPr="00D37832">
        <w:rPr>
          <w:i/>
        </w:rPr>
        <w:t>–</w:t>
      </w:r>
      <w:r w:rsidRPr="00D37832">
        <w:rPr>
          <w:i/>
        </w:rPr>
        <w:tab/>
        <w:t>CSI-IM-ResourceId</w:t>
      </w:r>
      <w:bookmarkEnd w:id="234"/>
      <w:bookmarkEnd w:id="235"/>
    </w:p>
    <w:p w14:paraId="723075BD" w14:textId="77777777" w:rsidR="00BC2E72" w:rsidRPr="00D37832" w:rsidRDefault="00BC2E72" w:rsidP="006257FD">
      <w:pPr>
        <w:pStyle w:val="TH"/>
        <w:rPr>
          <w:i/>
        </w:rPr>
      </w:pPr>
      <w:bookmarkStart w:id="236" w:name="_CRTable4_6_335"/>
      <w:r w:rsidRPr="00D37832">
        <w:t xml:space="preserve">Table </w:t>
      </w:r>
      <w:bookmarkEnd w:id="236"/>
      <w:r w:rsidRPr="00D37832">
        <w:t>4.6.3-</w:t>
      </w:r>
      <w:r w:rsidR="00982186" w:rsidRPr="00D37832">
        <w:t>35</w:t>
      </w:r>
      <w:r w:rsidRPr="00D37832">
        <w:t xml:space="preserve">: </w:t>
      </w:r>
      <w:r w:rsidRPr="00D37832">
        <w:rPr>
          <w:i/>
        </w:rPr>
        <w:t>CSI-IM-ResourceId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5074147D" w14:textId="77777777" w:rsidTr="007D5BC2">
        <w:tc>
          <w:tcPr>
            <w:tcW w:w="9747" w:type="dxa"/>
            <w:gridSpan w:val="4"/>
          </w:tcPr>
          <w:p w14:paraId="4821B6F1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50508" w:rsidRPr="00D37832" w14:paraId="21B60FB5" w14:textId="77777777" w:rsidTr="00B239B8">
        <w:tc>
          <w:tcPr>
            <w:tcW w:w="4535" w:type="dxa"/>
            <w:tcBorders>
              <w:bottom w:val="single" w:sz="4" w:space="0" w:color="auto"/>
            </w:tcBorders>
          </w:tcPr>
          <w:p w14:paraId="1042F08E" w14:textId="77777777" w:rsidR="00650508" w:rsidRPr="00D37832" w:rsidRDefault="00650508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31335B3" w14:textId="77777777" w:rsidR="00650508" w:rsidRPr="00D37832" w:rsidRDefault="00650508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00041F" w14:textId="77777777" w:rsidR="00650508" w:rsidRPr="00D37832" w:rsidRDefault="00650508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2AAE8E8" w14:textId="77777777" w:rsidR="00650508" w:rsidRPr="00D37832" w:rsidRDefault="00650508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650508" w:rsidRPr="00D37832" w14:paraId="72CA5F62" w14:textId="77777777" w:rsidTr="00B239B8">
        <w:tc>
          <w:tcPr>
            <w:tcW w:w="4535" w:type="dxa"/>
            <w:tcBorders>
              <w:bottom w:val="nil"/>
            </w:tcBorders>
          </w:tcPr>
          <w:p w14:paraId="60855D4E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CSI-IM-ResourceId </w:t>
            </w:r>
          </w:p>
        </w:tc>
        <w:tc>
          <w:tcPr>
            <w:tcW w:w="2267" w:type="dxa"/>
          </w:tcPr>
          <w:p w14:paraId="77596F45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7</w:t>
            </w:r>
          </w:p>
        </w:tc>
        <w:tc>
          <w:tcPr>
            <w:tcW w:w="1700" w:type="dxa"/>
          </w:tcPr>
          <w:p w14:paraId="3D0EA686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173147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FR1</w:t>
            </w:r>
          </w:p>
        </w:tc>
      </w:tr>
      <w:tr w:rsidR="00650508" w:rsidRPr="00D37832" w14:paraId="67867A02" w14:textId="77777777" w:rsidTr="00B239B8">
        <w:tc>
          <w:tcPr>
            <w:tcW w:w="4535" w:type="dxa"/>
            <w:tcBorders>
              <w:top w:val="nil"/>
            </w:tcBorders>
          </w:tcPr>
          <w:p w14:paraId="58BA36B3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AD153DB" w14:textId="77777777" w:rsidR="00650508" w:rsidRPr="00D37832" w:rsidRDefault="00650508" w:rsidP="00FA4901">
            <w:pPr>
              <w:pStyle w:val="TAL"/>
            </w:pPr>
            <w:r w:rsidRPr="00D37832">
              <w:t>31</w:t>
            </w:r>
          </w:p>
        </w:tc>
        <w:tc>
          <w:tcPr>
            <w:tcW w:w="1700" w:type="dxa"/>
          </w:tcPr>
          <w:p w14:paraId="4B8AE8CD" w14:textId="77777777" w:rsidR="00650508" w:rsidRPr="00D37832" w:rsidRDefault="00650508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11DE36" w14:textId="77777777" w:rsidR="00650508" w:rsidRPr="00D37832" w:rsidRDefault="00650508" w:rsidP="00FA4901">
            <w:pPr>
              <w:pStyle w:val="TAL"/>
            </w:pPr>
            <w:r w:rsidRPr="00D37832">
              <w:t>FR2</w:t>
            </w:r>
          </w:p>
        </w:tc>
      </w:tr>
    </w:tbl>
    <w:p w14:paraId="2D038801" w14:textId="77777777" w:rsidR="00BC2E72" w:rsidRPr="00D37832" w:rsidRDefault="00BC2E72" w:rsidP="00BC2E72"/>
    <w:p w14:paraId="7B8549B4" w14:textId="77777777" w:rsidR="00BC2E72" w:rsidRPr="00D37832" w:rsidRDefault="00BC2E72" w:rsidP="00AC6BFC">
      <w:pPr>
        <w:pStyle w:val="Heading4"/>
      </w:pPr>
      <w:bookmarkStart w:id="237" w:name="_Toc21353813"/>
      <w:bookmarkStart w:id="238" w:name="_Toc27749432"/>
      <w:r w:rsidRPr="00D37832">
        <w:rPr>
          <w:i/>
        </w:rPr>
        <w:t>–</w:t>
      </w:r>
      <w:r w:rsidRPr="00D37832">
        <w:rPr>
          <w:i/>
        </w:rPr>
        <w:tab/>
        <w:t>CSI-IM-ResourceSet</w:t>
      </w:r>
      <w:bookmarkEnd w:id="237"/>
      <w:bookmarkEnd w:id="238"/>
    </w:p>
    <w:p w14:paraId="43697933" w14:textId="77777777" w:rsidR="00BC2E72" w:rsidRPr="00D37832" w:rsidRDefault="00BC2E72" w:rsidP="006257FD">
      <w:pPr>
        <w:pStyle w:val="TH"/>
      </w:pPr>
      <w:bookmarkStart w:id="239" w:name="_CRTable4_6_336"/>
      <w:r w:rsidRPr="00D37832">
        <w:t xml:space="preserve">Table </w:t>
      </w:r>
      <w:bookmarkEnd w:id="239"/>
      <w:r w:rsidRPr="00D37832">
        <w:t>4.6.3-</w:t>
      </w:r>
      <w:r w:rsidR="00982186" w:rsidRPr="00D37832">
        <w:t>36</w:t>
      </w:r>
      <w:r w:rsidRPr="00D37832">
        <w:t xml:space="preserve">: </w:t>
      </w:r>
      <w:r w:rsidRPr="00D37832">
        <w:rPr>
          <w:i/>
        </w:rPr>
        <w:t>CSI-IM-ResourceSet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0DBC41F7" w14:textId="77777777" w:rsidTr="007D5BC2">
        <w:tc>
          <w:tcPr>
            <w:tcW w:w="9747" w:type="dxa"/>
            <w:gridSpan w:val="4"/>
          </w:tcPr>
          <w:p w14:paraId="405B6847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72549590" w14:textId="77777777" w:rsidTr="007D5BC2">
        <w:tc>
          <w:tcPr>
            <w:tcW w:w="4535" w:type="dxa"/>
          </w:tcPr>
          <w:p w14:paraId="0A3B4FDD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738E6E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C2BCDD5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841CE1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5A5656B9" w14:textId="77777777" w:rsidTr="007D5BC2">
        <w:tc>
          <w:tcPr>
            <w:tcW w:w="4535" w:type="dxa"/>
          </w:tcPr>
          <w:p w14:paraId="31FAAD8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CSI-IM-ResourceSet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8DEC87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BD433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861A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E465F92" w14:textId="77777777" w:rsidTr="007D5BC2">
        <w:tc>
          <w:tcPr>
            <w:tcW w:w="4535" w:type="dxa"/>
          </w:tcPr>
          <w:p w14:paraId="3D49CD0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csi-IM-ResourceSetId</w:t>
            </w:r>
          </w:p>
        </w:tc>
        <w:tc>
          <w:tcPr>
            <w:tcW w:w="2267" w:type="dxa"/>
          </w:tcPr>
          <w:p w14:paraId="534A520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CSI-IM-ResourceSetId</w:t>
            </w:r>
          </w:p>
        </w:tc>
        <w:tc>
          <w:tcPr>
            <w:tcW w:w="1700" w:type="dxa"/>
          </w:tcPr>
          <w:p w14:paraId="6539353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BAC5E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F6F65DD" w14:textId="77777777" w:rsidTr="007D5BC2">
        <w:tc>
          <w:tcPr>
            <w:tcW w:w="4535" w:type="dxa"/>
          </w:tcPr>
          <w:p w14:paraId="2CCD302B" w14:textId="77777777" w:rsidR="00BC2E72" w:rsidRPr="00D37832" w:rsidDel="00C6390A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csi-IM-Resources SEQUENCE (SIZE(1..maxNrofCSI-IM-ResourcesPerSet)) </w:t>
            </w:r>
            <w:r w:rsidR="00650508" w:rsidRPr="00D37832">
              <w:rPr>
                <w:lang w:eastAsia="en-US"/>
              </w:rPr>
              <w:t xml:space="preserve">OF CSI-IM-ResourceId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BDAA1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45328D8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CE3E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FEBCC52" w14:textId="77777777" w:rsidTr="007D5BC2">
        <w:tc>
          <w:tcPr>
            <w:tcW w:w="4535" w:type="dxa"/>
          </w:tcPr>
          <w:p w14:paraId="7FA3A66C" w14:textId="77777777" w:rsidR="00BC2E72" w:rsidRPr="00D37832" w:rsidDel="00C6390A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  </w:t>
            </w:r>
            <w:r w:rsidRPr="00D37832">
              <w:rPr>
                <w:lang w:eastAsia="en-US"/>
              </w:rPr>
              <w:t>CSI-IM-ResourceId</w:t>
            </w:r>
            <w:r w:rsidRPr="00D37832">
              <w:t>[1]</w:t>
            </w:r>
          </w:p>
        </w:tc>
        <w:tc>
          <w:tcPr>
            <w:tcW w:w="2267" w:type="dxa"/>
          </w:tcPr>
          <w:p w14:paraId="443486F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CSI-IM-ResourceId</w:t>
            </w:r>
          </w:p>
        </w:tc>
        <w:tc>
          <w:tcPr>
            <w:tcW w:w="1700" w:type="dxa"/>
          </w:tcPr>
          <w:p w14:paraId="2E2A1316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F2B01A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5098208" w14:textId="77777777" w:rsidTr="007D5BC2">
        <w:tc>
          <w:tcPr>
            <w:tcW w:w="4535" w:type="dxa"/>
          </w:tcPr>
          <w:p w14:paraId="240A3F68" w14:textId="77777777" w:rsidR="00BC2E72" w:rsidRPr="00D37832" w:rsidDel="00C6390A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82F358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626219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E4512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250A8CF" w14:textId="77777777" w:rsidTr="007D5BC2">
        <w:tc>
          <w:tcPr>
            <w:tcW w:w="4535" w:type="dxa"/>
          </w:tcPr>
          <w:p w14:paraId="08CE505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ECCE9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BDEDB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55595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B68D702" w14:textId="77777777" w:rsidR="00BC2E72" w:rsidRPr="00D37832" w:rsidRDefault="00BC2E72" w:rsidP="00BC2E72"/>
    <w:p w14:paraId="700D2371" w14:textId="77777777" w:rsidR="00BC2E72" w:rsidRPr="00D37832" w:rsidRDefault="00BC2E72" w:rsidP="00AC6BFC">
      <w:pPr>
        <w:pStyle w:val="Heading4"/>
      </w:pPr>
      <w:bookmarkStart w:id="240" w:name="_Toc21353814"/>
      <w:bookmarkStart w:id="241" w:name="_Toc27749433"/>
      <w:r w:rsidRPr="00D37832">
        <w:rPr>
          <w:i/>
        </w:rPr>
        <w:t>–</w:t>
      </w:r>
      <w:r w:rsidRPr="00D37832">
        <w:rPr>
          <w:i/>
        </w:rPr>
        <w:tab/>
        <w:t>CSI-IM-ResourceSetId</w:t>
      </w:r>
      <w:bookmarkEnd w:id="240"/>
      <w:bookmarkEnd w:id="241"/>
    </w:p>
    <w:p w14:paraId="43159D56" w14:textId="77777777" w:rsidR="00BC2E72" w:rsidRPr="00D37832" w:rsidRDefault="00BC2E72" w:rsidP="006257FD">
      <w:pPr>
        <w:pStyle w:val="TH"/>
      </w:pPr>
      <w:bookmarkStart w:id="242" w:name="_CRTable4_6_337"/>
      <w:r w:rsidRPr="00D37832">
        <w:t xml:space="preserve">Table </w:t>
      </w:r>
      <w:bookmarkEnd w:id="242"/>
      <w:r w:rsidRPr="00D37832">
        <w:t>4.6.3-</w:t>
      </w:r>
      <w:r w:rsidR="00982186" w:rsidRPr="00D37832">
        <w:t>37</w:t>
      </w:r>
      <w:r w:rsidRPr="00D37832">
        <w:t xml:space="preserve">: </w:t>
      </w:r>
      <w:r w:rsidRPr="00D37832">
        <w:rPr>
          <w:i/>
        </w:rPr>
        <w:t>CSI-IM-ResourceSetId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0A55D9EC" w14:textId="77777777" w:rsidTr="007D5BC2">
        <w:tc>
          <w:tcPr>
            <w:tcW w:w="9747" w:type="dxa"/>
            <w:gridSpan w:val="4"/>
          </w:tcPr>
          <w:p w14:paraId="2F41CCAD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2E3B7DE4" w14:textId="77777777" w:rsidTr="007D5BC2">
        <w:tc>
          <w:tcPr>
            <w:tcW w:w="4535" w:type="dxa"/>
          </w:tcPr>
          <w:p w14:paraId="1A95FABE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C113DC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8238151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524C236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1E18670D" w14:textId="77777777" w:rsidTr="007D5BC2">
        <w:tc>
          <w:tcPr>
            <w:tcW w:w="4535" w:type="dxa"/>
          </w:tcPr>
          <w:p w14:paraId="3B59595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CSI-IM-ResourceSetId</w:t>
            </w:r>
          </w:p>
        </w:tc>
        <w:tc>
          <w:tcPr>
            <w:tcW w:w="2267" w:type="dxa"/>
          </w:tcPr>
          <w:p w14:paraId="6DC60DD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20DCE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C2112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9361073" w14:textId="77777777" w:rsidR="00BC2E72" w:rsidRPr="00D37832" w:rsidRDefault="00BC2E72" w:rsidP="00BC2E72"/>
    <w:p w14:paraId="1A21E47F" w14:textId="77777777" w:rsidR="00BC2E72" w:rsidRPr="00D37832" w:rsidRDefault="00BC2E72" w:rsidP="00AC6BFC">
      <w:pPr>
        <w:pStyle w:val="Heading4"/>
      </w:pPr>
      <w:bookmarkStart w:id="243" w:name="_Toc21353815"/>
      <w:bookmarkStart w:id="244" w:name="_Toc27749434"/>
      <w:r w:rsidRPr="00D37832">
        <w:rPr>
          <w:i/>
        </w:rPr>
        <w:lastRenderedPageBreak/>
        <w:t>–</w:t>
      </w:r>
      <w:r w:rsidRPr="00D37832">
        <w:rPr>
          <w:i/>
        </w:rPr>
        <w:tab/>
        <w:t>CSI-MeasConfig</w:t>
      </w:r>
      <w:bookmarkEnd w:id="243"/>
      <w:bookmarkEnd w:id="244"/>
    </w:p>
    <w:p w14:paraId="21479203" w14:textId="77777777" w:rsidR="00BC2E72" w:rsidRPr="00D37832" w:rsidRDefault="00BC2E72" w:rsidP="006257FD">
      <w:pPr>
        <w:pStyle w:val="TH"/>
        <w:rPr>
          <w:i/>
          <w:iCs/>
        </w:rPr>
      </w:pPr>
      <w:bookmarkStart w:id="245" w:name="_CRTable4_6_338"/>
      <w:r w:rsidRPr="00D37832">
        <w:t xml:space="preserve">Table </w:t>
      </w:r>
      <w:bookmarkEnd w:id="245"/>
      <w:r w:rsidRPr="00D37832">
        <w:t>4.6.3-</w:t>
      </w:r>
      <w:r w:rsidR="00982186" w:rsidRPr="00D37832">
        <w:t>38</w:t>
      </w:r>
      <w:r w:rsidRPr="00D37832">
        <w:t xml:space="preserve">: </w:t>
      </w:r>
      <w:r w:rsidRPr="00D37832">
        <w:rPr>
          <w:i/>
          <w:iCs/>
        </w:rPr>
        <w:t>CSI-MeasConfig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4BFB74A5" w14:textId="77777777" w:rsidTr="007D5BC2">
        <w:tc>
          <w:tcPr>
            <w:tcW w:w="9747" w:type="dxa"/>
            <w:gridSpan w:val="4"/>
          </w:tcPr>
          <w:p w14:paraId="51B94791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7F9605D2" w14:textId="77777777" w:rsidTr="007D5BC2">
        <w:tc>
          <w:tcPr>
            <w:tcW w:w="4535" w:type="dxa"/>
          </w:tcPr>
          <w:p w14:paraId="08B6B829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4C3A4AE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091925C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BA8A386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66A41FE9" w14:textId="77777777" w:rsidTr="007D5BC2">
        <w:tc>
          <w:tcPr>
            <w:tcW w:w="4535" w:type="dxa"/>
          </w:tcPr>
          <w:p w14:paraId="396A47B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CSI-MeasConfig::=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D4D3BA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F5394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4001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355A175" w14:textId="77777777" w:rsidTr="007D5BC2">
        <w:tc>
          <w:tcPr>
            <w:tcW w:w="4535" w:type="dxa"/>
          </w:tcPr>
          <w:p w14:paraId="4169184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nzp-CSI-RS-ResourceToAddModList</w:t>
            </w:r>
            <w:r w:rsidRPr="00D37832">
              <w:t xml:space="preserve"> SEQUENCE </w:t>
            </w:r>
            <w:r w:rsidR="00650508" w:rsidRPr="00D37832">
              <w:t xml:space="preserve">(SIZE (1..maxNrofNZP-CSI-RS-Resources)) OF NZP-CSI-RS-Resource </w:t>
            </w:r>
            <w:r w:rsidRPr="00D37832">
              <w:t>{</w:t>
            </w:r>
          </w:p>
        </w:tc>
        <w:tc>
          <w:tcPr>
            <w:tcW w:w="2267" w:type="dxa"/>
          </w:tcPr>
          <w:p w14:paraId="77D4D4B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3AF2A0B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0D6E8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19446DE" w14:textId="77777777" w:rsidTr="007D5BC2">
        <w:tc>
          <w:tcPr>
            <w:tcW w:w="4535" w:type="dxa"/>
          </w:tcPr>
          <w:p w14:paraId="671FE7B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="00650508" w:rsidRPr="00D37832">
              <w:t xml:space="preserve">  </w:t>
            </w:r>
            <w:r w:rsidRPr="00D37832">
              <w:rPr>
                <w:lang w:eastAsia="en-US"/>
              </w:rPr>
              <w:t>NZP-CSI-RS-Resource</w:t>
            </w:r>
            <w:r w:rsidRPr="00D37832">
              <w:t>[1]</w:t>
            </w:r>
          </w:p>
        </w:tc>
        <w:tc>
          <w:tcPr>
            <w:tcW w:w="2267" w:type="dxa"/>
          </w:tcPr>
          <w:p w14:paraId="4E09F62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</w:t>
            </w:r>
          </w:p>
        </w:tc>
        <w:tc>
          <w:tcPr>
            <w:tcW w:w="1700" w:type="dxa"/>
          </w:tcPr>
          <w:p w14:paraId="6F3534B8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7346F0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83C17E4" w14:textId="77777777" w:rsidTr="007D5BC2">
        <w:tc>
          <w:tcPr>
            <w:tcW w:w="4535" w:type="dxa"/>
          </w:tcPr>
          <w:p w14:paraId="106F9EF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533692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554F0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5042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5316F23" w14:textId="77777777" w:rsidTr="007D5BC2">
        <w:tc>
          <w:tcPr>
            <w:tcW w:w="4535" w:type="dxa"/>
          </w:tcPr>
          <w:p w14:paraId="146D5E9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nzp-CSI-RS-ResourceToReleaseList</w:t>
            </w:r>
          </w:p>
        </w:tc>
        <w:tc>
          <w:tcPr>
            <w:tcW w:w="2267" w:type="dxa"/>
          </w:tcPr>
          <w:p w14:paraId="42D3B69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F111EA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D24F1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1E76485" w14:textId="77777777" w:rsidTr="007D5BC2">
        <w:tc>
          <w:tcPr>
            <w:tcW w:w="4535" w:type="dxa"/>
          </w:tcPr>
          <w:p w14:paraId="148171A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nzp-CSI-RS-ResourceSetToAddModList</w:t>
            </w:r>
            <w:r w:rsidRPr="00D37832">
              <w:t xml:space="preserve"> SEQUENCE </w:t>
            </w:r>
            <w:r w:rsidR="00650508" w:rsidRPr="00D37832">
              <w:t xml:space="preserve">(SIZE (1..maxNrofNZP-CSI-RS-ResourceSets)) OF NZP-CSI-RS-ResourceSetId </w:t>
            </w:r>
            <w:r w:rsidRPr="00D37832">
              <w:t>{</w:t>
            </w:r>
          </w:p>
        </w:tc>
        <w:tc>
          <w:tcPr>
            <w:tcW w:w="2267" w:type="dxa"/>
          </w:tcPr>
          <w:p w14:paraId="44F0CDC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6513568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EAA5C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5DEAF4E" w14:textId="77777777" w:rsidTr="007D5BC2">
        <w:tc>
          <w:tcPr>
            <w:tcW w:w="4535" w:type="dxa"/>
          </w:tcPr>
          <w:p w14:paraId="7507FAE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  </w:t>
            </w:r>
            <w:r w:rsidRPr="00D37832">
              <w:rPr>
                <w:lang w:eastAsia="en-US"/>
              </w:rPr>
              <w:t>NZP-CSI-RS-ResourceSet</w:t>
            </w:r>
            <w:r w:rsidRPr="00D37832">
              <w:t>[1]</w:t>
            </w:r>
          </w:p>
        </w:tc>
        <w:tc>
          <w:tcPr>
            <w:tcW w:w="2267" w:type="dxa"/>
          </w:tcPr>
          <w:p w14:paraId="4E30B5A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NZP-CSI-RS-ResourceSet</w:t>
            </w:r>
          </w:p>
        </w:tc>
        <w:tc>
          <w:tcPr>
            <w:tcW w:w="1700" w:type="dxa"/>
          </w:tcPr>
          <w:p w14:paraId="3DB488FA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1F7AE1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2B2F4DD" w14:textId="77777777" w:rsidTr="007D5BC2">
        <w:tc>
          <w:tcPr>
            <w:tcW w:w="4535" w:type="dxa"/>
          </w:tcPr>
          <w:p w14:paraId="6AF7FBF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68AB25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E770B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DC0B8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FFB21F8" w14:textId="77777777" w:rsidTr="007D5BC2">
        <w:tc>
          <w:tcPr>
            <w:tcW w:w="4535" w:type="dxa"/>
          </w:tcPr>
          <w:p w14:paraId="16688C5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nzp-CSI-RS-ResourceSetToReleaseList</w:t>
            </w:r>
          </w:p>
        </w:tc>
        <w:tc>
          <w:tcPr>
            <w:tcW w:w="2267" w:type="dxa"/>
          </w:tcPr>
          <w:p w14:paraId="43DBC49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61117B1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AB2D7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D436538" w14:textId="77777777" w:rsidTr="007D5BC2">
        <w:tc>
          <w:tcPr>
            <w:tcW w:w="4535" w:type="dxa"/>
          </w:tcPr>
          <w:p w14:paraId="0052D96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csi-IM-ResourceToAddModList</w:t>
            </w:r>
            <w:r w:rsidRPr="00D37832">
              <w:t xml:space="preserve"> SEQUENCE </w:t>
            </w:r>
            <w:r w:rsidR="00650508" w:rsidRPr="00D37832">
              <w:t xml:space="preserve">(SIZE (1..maxNrofCSI-IM-Resources)) OF CSI-IM-Resource </w:t>
            </w:r>
            <w:r w:rsidRPr="00D37832">
              <w:t>{</w:t>
            </w:r>
          </w:p>
        </w:tc>
        <w:tc>
          <w:tcPr>
            <w:tcW w:w="2267" w:type="dxa"/>
          </w:tcPr>
          <w:p w14:paraId="0569E6C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4AC7554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1E9B9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68BED42" w14:textId="77777777" w:rsidTr="007D5BC2">
        <w:tc>
          <w:tcPr>
            <w:tcW w:w="4535" w:type="dxa"/>
          </w:tcPr>
          <w:p w14:paraId="3D8ED0C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  </w:t>
            </w:r>
            <w:r w:rsidRPr="00D37832">
              <w:rPr>
                <w:lang w:eastAsia="en-US"/>
              </w:rPr>
              <w:t>CSI-IM-Resource</w:t>
            </w:r>
            <w:r w:rsidRPr="00D37832">
              <w:t>[1]</w:t>
            </w:r>
          </w:p>
        </w:tc>
        <w:tc>
          <w:tcPr>
            <w:tcW w:w="2267" w:type="dxa"/>
          </w:tcPr>
          <w:p w14:paraId="2AEBA44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CSI-IM-Resource</w:t>
            </w:r>
          </w:p>
        </w:tc>
        <w:tc>
          <w:tcPr>
            <w:tcW w:w="1700" w:type="dxa"/>
          </w:tcPr>
          <w:p w14:paraId="2D091C2B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18A6D3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F5389D2" w14:textId="77777777" w:rsidTr="007D5BC2">
        <w:tc>
          <w:tcPr>
            <w:tcW w:w="4535" w:type="dxa"/>
          </w:tcPr>
          <w:p w14:paraId="0119CB8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5A0D52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1D0E7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C1728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F6563F0" w14:textId="77777777" w:rsidTr="007D5BC2">
        <w:tc>
          <w:tcPr>
            <w:tcW w:w="4535" w:type="dxa"/>
          </w:tcPr>
          <w:p w14:paraId="22DB22F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csi-IM-ResourceToReleaseList</w:t>
            </w:r>
          </w:p>
        </w:tc>
        <w:tc>
          <w:tcPr>
            <w:tcW w:w="2267" w:type="dxa"/>
          </w:tcPr>
          <w:p w14:paraId="4BD94A3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6A016D8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D2F74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AA76AFB" w14:textId="77777777" w:rsidTr="007D5BC2">
        <w:tc>
          <w:tcPr>
            <w:tcW w:w="4535" w:type="dxa"/>
          </w:tcPr>
          <w:p w14:paraId="4FB7E5C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csi-IM-ResourceSetToAddModList</w:t>
            </w:r>
            <w:r w:rsidRPr="00D37832">
              <w:t xml:space="preserve"> SEQUENCE </w:t>
            </w:r>
            <w:r w:rsidR="00650508" w:rsidRPr="00D37832">
              <w:t xml:space="preserve">(SIZE (1..maxNrofCSI-SSB-ResourceSets)) OF CSI-SSB-ResourceSet </w:t>
            </w:r>
            <w:r w:rsidRPr="00D37832">
              <w:t>{</w:t>
            </w:r>
          </w:p>
        </w:tc>
        <w:tc>
          <w:tcPr>
            <w:tcW w:w="2267" w:type="dxa"/>
          </w:tcPr>
          <w:p w14:paraId="5CF6B2D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7F38FBF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26FC3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A6E83BD" w14:textId="77777777" w:rsidTr="007D5BC2">
        <w:tc>
          <w:tcPr>
            <w:tcW w:w="4535" w:type="dxa"/>
          </w:tcPr>
          <w:p w14:paraId="23BFE93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="00650508" w:rsidRPr="00D37832">
              <w:t xml:space="preserve">  </w:t>
            </w:r>
            <w:r w:rsidRPr="00D37832">
              <w:rPr>
                <w:lang w:eastAsia="en-US"/>
              </w:rPr>
              <w:t>CSI-IM-ResourceSet</w:t>
            </w:r>
            <w:r w:rsidRPr="00D37832">
              <w:t>[1]</w:t>
            </w:r>
          </w:p>
        </w:tc>
        <w:tc>
          <w:tcPr>
            <w:tcW w:w="2267" w:type="dxa"/>
          </w:tcPr>
          <w:p w14:paraId="1462A82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CSI-IM-ResourceSet</w:t>
            </w:r>
          </w:p>
        </w:tc>
        <w:tc>
          <w:tcPr>
            <w:tcW w:w="1700" w:type="dxa"/>
          </w:tcPr>
          <w:p w14:paraId="27D939A8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385ADE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E4EF44B" w14:textId="77777777" w:rsidTr="007D5BC2">
        <w:tc>
          <w:tcPr>
            <w:tcW w:w="4535" w:type="dxa"/>
          </w:tcPr>
          <w:p w14:paraId="0CC0C24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9EAD93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9CEE2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6809D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51502A5" w14:textId="77777777" w:rsidTr="007D5BC2">
        <w:tc>
          <w:tcPr>
            <w:tcW w:w="4535" w:type="dxa"/>
          </w:tcPr>
          <w:p w14:paraId="15FEC40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csi-IM-ResourceSetToReleaseList</w:t>
            </w:r>
          </w:p>
        </w:tc>
        <w:tc>
          <w:tcPr>
            <w:tcW w:w="2267" w:type="dxa"/>
          </w:tcPr>
          <w:p w14:paraId="69B21D4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119E82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EB5B2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E990DE6" w14:textId="77777777" w:rsidTr="007D5BC2">
        <w:tc>
          <w:tcPr>
            <w:tcW w:w="4535" w:type="dxa"/>
          </w:tcPr>
          <w:p w14:paraId="32134A1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csi-SSB-ResourceSetToAddModList</w:t>
            </w:r>
            <w:r w:rsidRPr="00D37832">
              <w:t xml:space="preserve"> SEQUENCE </w:t>
            </w:r>
            <w:r w:rsidR="00650508" w:rsidRPr="00D37832">
              <w:t xml:space="preserve">(SIZE (1..maxNrofCSI-SSB-ResourceSets)) OF CSI-SSB-ResourceSet </w:t>
            </w:r>
            <w:r w:rsidRPr="00D37832">
              <w:t>{</w:t>
            </w:r>
          </w:p>
        </w:tc>
        <w:tc>
          <w:tcPr>
            <w:tcW w:w="2267" w:type="dxa"/>
          </w:tcPr>
          <w:p w14:paraId="290EE9A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3C27024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8EA69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042CBFB" w14:textId="77777777" w:rsidTr="007D5BC2">
        <w:tc>
          <w:tcPr>
            <w:tcW w:w="4535" w:type="dxa"/>
          </w:tcPr>
          <w:p w14:paraId="30B708B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="00650508" w:rsidRPr="00D37832">
              <w:t xml:space="preserve">  </w:t>
            </w:r>
            <w:r w:rsidRPr="00D37832">
              <w:rPr>
                <w:lang w:eastAsia="en-US"/>
              </w:rPr>
              <w:t>CSI-SSB-ResourceSet</w:t>
            </w:r>
            <w:r w:rsidRPr="00D37832">
              <w:t>[1]</w:t>
            </w:r>
          </w:p>
        </w:tc>
        <w:tc>
          <w:tcPr>
            <w:tcW w:w="2267" w:type="dxa"/>
          </w:tcPr>
          <w:p w14:paraId="78D7593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CSI-SSB-ResourceSet</w:t>
            </w:r>
          </w:p>
        </w:tc>
        <w:tc>
          <w:tcPr>
            <w:tcW w:w="1700" w:type="dxa"/>
          </w:tcPr>
          <w:p w14:paraId="78862D94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E8F733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5F17101" w14:textId="77777777" w:rsidTr="007D5BC2">
        <w:tc>
          <w:tcPr>
            <w:tcW w:w="4535" w:type="dxa"/>
          </w:tcPr>
          <w:p w14:paraId="4D984A5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66852F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433DB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A2B47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4AD860A" w14:textId="77777777" w:rsidTr="007D5BC2">
        <w:tc>
          <w:tcPr>
            <w:tcW w:w="4535" w:type="dxa"/>
          </w:tcPr>
          <w:p w14:paraId="6A88E2F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csi-SSB-ResourceSetToReleaseList</w:t>
            </w:r>
          </w:p>
        </w:tc>
        <w:tc>
          <w:tcPr>
            <w:tcW w:w="2267" w:type="dxa"/>
          </w:tcPr>
          <w:p w14:paraId="20771E8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14DA045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E66B4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EDE2B03" w14:textId="77777777" w:rsidTr="007D5BC2">
        <w:tc>
          <w:tcPr>
            <w:tcW w:w="4535" w:type="dxa"/>
          </w:tcPr>
          <w:p w14:paraId="4FFBF6E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csi-ResourceConfigToAddModList </w:t>
            </w:r>
            <w:r w:rsidRPr="00D37832">
              <w:t xml:space="preserve">SEQUENCE </w:t>
            </w:r>
            <w:r w:rsidR="00650508" w:rsidRPr="00D37832">
              <w:t xml:space="preserve">(SIZE (1..maxNrofCSI-ResourceConfigurations)) OF CSI-ResourceConfig </w:t>
            </w:r>
            <w:r w:rsidRPr="00D37832">
              <w:t>{</w:t>
            </w:r>
          </w:p>
        </w:tc>
        <w:tc>
          <w:tcPr>
            <w:tcW w:w="2267" w:type="dxa"/>
          </w:tcPr>
          <w:p w14:paraId="103C3B3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71B8560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C9AC2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237909A" w14:textId="77777777" w:rsidTr="007D5BC2">
        <w:tc>
          <w:tcPr>
            <w:tcW w:w="4535" w:type="dxa"/>
          </w:tcPr>
          <w:p w14:paraId="4C24D99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="00650508" w:rsidRPr="00D37832">
              <w:t xml:space="preserve">  </w:t>
            </w:r>
            <w:r w:rsidRPr="00D37832">
              <w:rPr>
                <w:lang w:eastAsia="en-US"/>
              </w:rPr>
              <w:t>CSI-ResourceConfig</w:t>
            </w:r>
            <w:r w:rsidRPr="00D37832">
              <w:t>[1]</w:t>
            </w:r>
          </w:p>
        </w:tc>
        <w:tc>
          <w:tcPr>
            <w:tcW w:w="2267" w:type="dxa"/>
          </w:tcPr>
          <w:p w14:paraId="3CBB9AD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CSI-ResourceConfig</w:t>
            </w:r>
          </w:p>
        </w:tc>
        <w:tc>
          <w:tcPr>
            <w:tcW w:w="1700" w:type="dxa"/>
          </w:tcPr>
          <w:p w14:paraId="042F2988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059059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A9A276A" w14:textId="77777777" w:rsidTr="007D5BC2">
        <w:tc>
          <w:tcPr>
            <w:tcW w:w="4535" w:type="dxa"/>
          </w:tcPr>
          <w:p w14:paraId="78B3204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AE98CA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C57BC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2A08A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010DBC0" w14:textId="77777777" w:rsidTr="007D5BC2">
        <w:tc>
          <w:tcPr>
            <w:tcW w:w="4535" w:type="dxa"/>
          </w:tcPr>
          <w:p w14:paraId="56E6CB0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csi-ResourceConfigToReleaseList</w:t>
            </w:r>
          </w:p>
        </w:tc>
        <w:tc>
          <w:tcPr>
            <w:tcW w:w="2267" w:type="dxa"/>
          </w:tcPr>
          <w:p w14:paraId="6F0783E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E5B8C1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19DB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355F796" w14:textId="77777777" w:rsidTr="007D5BC2">
        <w:tc>
          <w:tcPr>
            <w:tcW w:w="4535" w:type="dxa"/>
          </w:tcPr>
          <w:p w14:paraId="41CB1DA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csi-ReportConfigToAddModList</w:t>
            </w:r>
            <w:r w:rsidR="00650508" w:rsidRPr="00D37832">
              <w:rPr>
                <w:lang w:eastAsia="en-US"/>
              </w:rPr>
              <w:t xml:space="preserve"> </w:t>
            </w:r>
            <w:r w:rsidR="00650508" w:rsidRPr="00D37832">
              <w:t>SEQUENCE (SIZE (1..maxNrofCSI-ReportConfigurations)) OF CSI-ReportConfig {</w:t>
            </w:r>
          </w:p>
        </w:tc>
        <w:tc>
          <w:tcPr>
            <w:tcW w:w="2267" w:type="dxa"/>
          </w:tcPr>
          <w:p w14:paraId="283D85C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5B41212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A14EB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1511055" w14:textId="77777777" w:rsidTr="007D5BC2">
        <w:tc>
          <w:tcPr>
            <w:tcW w:w="4535" w:type="dxa"/>
          </w:tcPr>
          <w:p w14:paraId="1407EA0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</w:t>
            </w:r>
            <w:r w:rsidRPr="00D37832">
              <w:rPr>
                <w:lang w:eastAsia="en-US"/>
              </w:rPr>
              <w:t>CSI-ReportConfig</w:t>
            </w:r>
            <w:r w:rsidRPr="00D37832">
              <w:t>[1]</w:t>
            </w:r>
          </w:p>
        </w:tc>
        <w:tc>
          <w:tcPr>
            <w:tcW w:w="2267" w:type="dxa"/>
          </w:tcPr>
          <w:p w14:paraId="0EA981F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CSI-ReportConfig</w:t>
            </w:r>
          </w:p>
        </w:tc>
        <w:tc>
          <w:tcPr>
            <w:tcW w:w="1700" w:type="dxa"/>
          </w:tcPr>
          <w:p w14:paraId="17EB5A11" w14:textId="77777777" w:rsidR="00BC2E72" w:rsidRPr="00D37832" w:rsidRDefault="00650508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AEAEB4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144CE31" w14:textId="77777777" w:rsidTr="007D5BC2">
        <w:tc>
          <w:tcPr>
            <w:tcW w:w="4535" w:type="dxa"/>
          </w:tcPr>
          <w:p w14:paraId="7DEC6B4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1DCCAA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5646C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E4F98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D0B2BDF" w14:textId="77777777" w:rsidTr="007D5BC2">
        <w:tc>
          <w:tcPr>
            <w:tcW w:w="4535" w:type="dxa"/>
          </w:tcPr>
          <w:p w14:paraId="47A6D8B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csi-ReportConfigToReleaseList</w:t>
            </w:r>
          </w:p>
        </w:tc>
        <w:tc>
          <w:tcPr>
            <w:tcW w:w="2267" w:type="dxa"/>
          </w:tcPr>
          <w:p w14:paraId="66D5813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7CABC8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02F1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726C762" w14:textId="77777777" w:rsidTr="007D5BC2">
        <w:tc>
          <w:tcPr>
            <w:tcW w:w="4535" w:type="dxa"/>
          </w:tcPr>
          <w:p w14:paraId="209ECB6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reportTriggerSize</w:t>
            </w:r>
          </w:p>
        </w:tc>
        <w:tc>
          <w:tcPr>
            <w:tcW w:w="2267" w:type="dxa"/>
          </w:tcPr>
          <w:p w14:paraId="06EEDE08" w14:textId="77777777" w:rsidR="00BC2E72" w:rsidRPr="00D37832" w:rsidRDefault="006A3BA8" w:rsidP="007D5BC2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4C88CA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C9DCC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7957A83" w14:textId="77777777" w:rsidTr="007D5BC2">
        <w:tc>
          <w:tcPr>
            <w:tcW w:w="4535" w:type="dxa"/>
          </w:tcPr>
          <w:p w14:paraId="45BBCA6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aperiodicTriggerStateList </w:t>
            </w:r>
            <w:r w:rsidR="00650508" w:rsidRPr="00D37832">
              <w:rPr>
                <w:lang w:eastAsia="en-US"/>
              </w:rPr>
              <w:t>CHOICE</w:t>
            </w:r>
            <w:r w:rsidRPr="00D37832">
              <w:t xml:space="preserve"> {</w:t>
            </w:r>
          </w:p>
        </w:tc>
        <w:tc>
          <w:tcPr>
            <w:tcW w:w="2267" w:type="dxa"/>
          </w:tcPr>
          <w:p w14:paraId="5050960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99593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01AEA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A862026" w14:textId="77777777" w:rsidTr="007D5BC2">
        <w:tc>
          <w:tcPr>
            <w:tcW w:w="4535" w:type="dxa"/>
          </w:tcPr>
          <w:p w14:paraId="0C89982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159F029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CSI-AperiodicTriggerStateList</w:t>
            </w:r>
          </w:p>
        </w:tc>
        <w:tc>
          <w:tcPr>
            <w:tcW w:w="1700" w:type="dxa"/>
          </w:tcPr>
          <w:p w14:paraId="1032F5F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136E9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C260D5E" w14:textId="77777777" w:rsidTr="007D5BC2">
        <w:tc>
          <w:tcPr>
            <w:tcW w:w="4535" w:type="dxa"/>
          </w:tcPr>
          <w:p w14:paraId="268C195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7B5CA2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19B51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458C5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C6A58B8" w14:textId="77777777" w:rsidTr="007D5BC2">
        <w:tc>
          <w:tcPr>
            <w:tcW w:w="4535" w:type="dxa"/>
          </w:tcPr>
          <w:p w14:paraId="0ADBC39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semiPersistentOnPUSCH-TriggerStateList</w:t>
            </w:r>
          </w:p>
        </w:tc>
        <w:tc>
          <w:tcPr>
            <w:tcW w:w="2267" w:type="dxa"/>
          </w:tcPr>
          <w:p w14:paraId="2BEB35D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97C9B7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643C4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C20FC6" w:rsidRPr="00D37832" w14:paraId="27025705" w14:textId="77777777" w:rsidTr="007D5BC2">
        <w:tc>
          <w:tcPr>
            <w:tcW w:w="4535" w:type="dxa"/>
          </w:tcPr>
          <w:p w14:paraId="35D1E771" w14:textId="40F1B9AD" w:rsidR="00C20FC6" w:rsidRPr="00D37832" w:rsidRDefault="00C20FC6" w:rsidP="00C20FC6">
            <w:pPr>
              <w:pStyle w:val="TAL"/>
              <w:rPr>
                <w:lang w:eastAsia="en-US"/>
              </w:rPr>
            </w:pPr>
            <w:r w:rsidRPr="00D37832">
              <w:t xml:space="preserve">  reportTriggerSizeDCI-0-2-r16</w:t>
            </w:r>
          </w:p>
        </w:tc>
        <w:tc>
          <w:tcPr>
            <w:tcW w:w="2267" w:type="dxa"/>
          </w:tcPr>
          <w:p w14:paraId="50A8B0E4" w14:textId="146CEB21" w:rsidR="00C20FC6" w:rsidRPr="00D37832" w:rsidRDefault="00C20FC6" w:rsidP="00C20FC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29708AC" w14:textId="77777777" w:rsidR="00C20FC6" w:rsidRPr="00D37832" w:rsidRDefault="00C20FC6" w:rsidP="00C20FC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349344" w14:textId="77777777" w:rsidR="00C20FC6" w:rsidRPr="00D37832" w:rsidRDefault="00C20FC6" w:rsidP="00C20FC6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041AB7B" w14:textId="77777777" w:rsidTr="007D5BC2">
        <w:tc>
          <w:tcPr>
            <w:tcW w:w="4535" w:type="dxa"/>
          </w:tcPr>
          <w:p w14:paraId="46DA899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8DE7F7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CDB96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4D5EF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225C87E5" w14:textId="77777777" w:rsidR="00BC2E72" w:rsidRPr="00D37832" w:rsidRDefault="00BC2E72" w:rsidP="00BC2E72"/>
    <w:p w14:paraId="52D6198F" w14:textId="77777777" w:rsidR="00BC2E72" w:rsidRPr="00D37832" w:rsidRDefault="00BC2E72" w:rsidP="00AC6BFC">
      <w:pPr>
        <w:pStyle w:val="Heading4"/>
      </w:pPr>
      <w:bookmarkStart w:id="246" w:name="_Toc21353816"/>
      <w:bookmarkStart w:id="247" w:name="_Toc27749435"/>
      <w:r w:rsidRPr="00D37832">
        <w:rPr>
          <w:i/>
        </w:rPr>
        <w:lastRenderedPageBreak/>
        <w:t>–</w:t>
      </w:r>
      <w:r w:rsidRPr="00D37832">
        <w:rPr>
          <w:i/>
        </w:rPr>
        <w:tab/>
        <w:t>CSI-ReportConfig</w:t>
      </w:r>
      <w:bookmarkEnd w:id="246"/>
      <w:bookmarkEnd w:id="247"/>
    </w:p>
    <w:p w14:paraId="7A9F53B8" w14:textId="77777777" w:rsidR="00BC2E72" w:rsidRPr="00D37832" w:rsidRDefault="00BC2E72" w:rsidP="006257FD">
      <w:pPr>
        <w:pStyle w:val="TH"/>
      </w:pPr>
      <w:bookmarkStart w:id="248" w:name="_CRTable4_6_339"/>
      <w:r w:rsidRPr="00D37832">
        <w:t xml:space="preserve">Table </w:t>
      </w:r>
      <w:bookmarkEnd w:id="248"/>
      <w:r w:rsidRPr="00D37832">
        <w:t>4.6.3-</w:t>
      </w:r>
      <w:r w:rsidR="00982186" w:rsidRPr="00D37832">
        <w:t>39</w:t>
      </w:r>
      <w:r w:rsidRPr="00D37832">
        <w:t xml:space="preserve">: </w:t>
      </w:r>
      <w:r w:rsidRPr="00D37832">
        <w:rPr>
          <w:i/>
        </w:rPr>
        <w:t>CSI-ReportConfig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51E37CC8" w14:textId="77777777" w:rsidTr="00213BA7">
        <w:tc>
          <w:tcPr>
            <w:tcW w:w="9747" w:type="dxa"/>
            <w:gridSpan w:val="4"/>
          </w:tcPr>
          <w:p w14:paraId="4D5BB2B4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23A2A730" w14:textId="77777777" w:rsidTr="00213BA7">
        <w:tc>
          <w:tcPr>
            <w:tcW w:w="4535" w:type="dxa"/>
          </w:tcPr>
          <w:p w14:paraId="1F36D2E2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544F3DB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4BE48A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8B3CA7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7FA492FF" w14:textId="77777777" w:rsidTr="00213BA7">
        <w:tc>
          <w:tcPr>
            <w:tcW w:w="4535" w:type="dxa"/>
          </w:tcPr>
          <w:p w14:paraId="31F4B21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CSI-ReportConfig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3609AB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1BEBB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2FB7A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6A66320" w14:textId="77777777" w:rsidTr="00213BA7">
        <w:tc>
          <w:tcPr>
            <w:tcW w:w="4535" w:type="dxa"/>
          </w:tcPr>
          <w:p w14:paraId="67A835F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reportConfigId</w:t>
            </w:r>
          </w:p>
        </w:tc>
        <w:tc>
          <w:tcPr>
            <w:tcW w:w="2267" w:type="dxa"/>
          </w:tcPr>
          <w:p w14:paraId="3B2B7CA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CSI-ReportConfigId</w:t>
            </w:r>
          </w:p>
        </w:tc>
        <w:tc>
          <w:tcPr>
            <w:tcW w:w="1700" w:type="dxa"/>
          </w:tcPr>
          <w:p w14:paraId="0E5AF64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A6DE2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C7DA051" w14:textId="77777777" w:rsidTr="00213BA7">
        <w:tc>
          <w:tcPr>
            <w:tcW w:w="4535" w:type="dxa"/>
          </w:tcPr>
          <w:p w14:paraId="1835A95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carrier</w:t>
            </w:r>
          </w:p>
        </w:tc>
        <w:tc>
          <w:tcPr>
            <w:tcW w:w="2267" w:type="dxa"/>
          </w:tcPr>
          <w:p w14:paraId="5DAEBCA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ServCellIndex </w:t>
            </w:r>
          </w:p>
        </w:tc>
        <w:tc>
          <w:tcPr>
            <w:tcW w:w="1700" w:type="dxa"/>
          </w:tcPr>
          <w:p w14:paraId="1388668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D124C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4DD9BED" w14:textId="77777777" w:rsidTr="00213BA7">
        <w:tc>
          <w:tcPr>
            <w:tcW w:w="4535" w:type="dxa"/>
          </w:tcPr>
          <w:p w14:paraId="5A7C272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resourcesForChannelMeasurement</w:t>
            </w:r>
          </w:p>
        </w:tc>
        <w:tc>
          <w:tcPr>
            <w:tcW w:w="2267" w:type="dxa"/>
          </w:tcPr>
          <w:p w14:paraId="67F6FA4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CSI-ResourceConfigId</w:t>
            </w:r>
          </w:p>
        </w:tc>
        <w:tc>
          <w:tcPr>
            <w:tcW w:w="1700" w:type="dxa"/>
          </w:tcPr>
          <w:p w14:paraId="08ED54D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DC48B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45A6DA2" w14:textId="77777777" w:rsidTr="00213BA7">
        <w:tc>
          <w:tcPr>
            <w:tcW w:w="4535" w:type="dxa"/>
          </w:tcPr>
          <w:p w14:paraId="44B37C9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csi-IM-ResourcesForInterference</w:t>
            </w:r>
          </w:p>
        </w:tc>
        <w:tc>
          <w:tcPr>
            <w:tcW w:w="2267" w:type="dxa"/>
          </w:tcPr>
          <w:p w14:paraId="34C0384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CSI-ResourceConfigId </w:t>
            </w:r>
          </w:p>
        </w:tc>
        <w:tc>
          <w:tcPr>
            <w:tcW w:w="1700" w:type="dxa"/>
          </w:tcPr>
          <w:p w14:paraId="4D3BB9D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55098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20E173A" w14:textId="77777777" w:rsidTr="00213BA7">
        <w:tc>
          <w:tcPr>
            <w:tcW w:w="4535" w:type="dxa"/>
          </w:tcPr>
          <w:p w14:paraId="7C2CBC8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nzp-CSI-RS-ResourcesForInterference</w:t>
            </w:r>
          </w:p>
        </w:tc>
        <w:tc>
          <w:tcPr>
            <w:tcW w:w="2267" w:type="dxa"/>
          </w:tcPr>
          <w:p w14:paraId="5B49C80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CSI-ResourceConfigId </w:t>
            </w:r>
          </w:p>
        </w:tc>
        <w:tc>
          <w:tcPr>
            <w:tcW w:w="1700" w:type="dxa"/>
          </w:tcPr>
          <w:p w14:paraId="388CBDB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560B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93731E8" w14:textId="77777777" w:rsidTr="00213BA7">
        <w:tc>
          <w:tcPr>
            <w:tcW w:w="4535" w:type="dxa"/>
          </w:tcPr>
          <w:p w14:paraId="119DC85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reportConfigType CHOICE {</w:t>
            </w:r>
          </w:p>
        </w:tc>
        <w:tc>
          <w:tcPr>
            <w:tcW w:w="2267" w:type="dxa"/>
          </w:tcPr>
          <w:p w14:paraId="6D1A806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CB30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2C013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B81EFF7" w14:textId="77777777" w:rsidTr="00213BA7">
        <w:tc>
          <w:tcPr>
            <w:tcW w:w="4535" w:type="dxa"/>
          </w:tcPr>
          <w:p w14:paraId="3582817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aperiodic SEQUENCE {</w:t>
            </w:r>
          </w:p>
        </w:tc>
        <w:tc>
          <w:tcPr>
            <w:tcW w:w="2267" w:type="dxa"/>
          </w:tcPr>
          <w:p w14:paraId="6AACEF6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68CEA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CBE7A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4DDD03A" w14:textId="77777777" w:rsidTr="00213BA7">
        <w:tc>
          <w:tcPr>
            <w:tcW w:w="4535" w:type="dxa"/>
          </w:tcPr>
          <w:p w14:paraId="22DFC6D3" w14:textId="3473A21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reportSlotOffsetList</w:t>
            </w:r>
            <w:r w:rsidR="00CC2BAE" w:rsidRPr="00D37832">
              <w:t xml:space="preserve"> SEQUENCE (SIZE (1..maxNrofUL-Allocations)) OF INTEGER {</w:t>
            </w:r>
          </w:p>
        </w:tc>
        <w:tc>
          <w:tcPr>
            <w:tcW w:w="2267" w:type="dxa"/>
          </w:tcPr>
          <w:p w14:paraId="7DDB5C4C" w14:textId="4962083D" w:rsidR="00BC2E72" w:rsidRPr="00D37832" w:rsidRDefault="00CC2BAE" w:rsidP="007D5BC2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6370D30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5CCAD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0B44CF4E" w14:textId="77777777" w:rsidTr="00213BA7">
        <w:tc>
          <w:tcPr>
            <w:tcW w:w="4535" w:type="dxa"/>
          </w:tcPr>
          <w:p w14:paraId="636303AD" w14:textId="73F01BEB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 xml:space="preserve">        INTEGER[1]</w:t>
            </w:r>
          </w:p>
        </w:tc>
        <w:tc>
          <w:tcPr>
            <w:tcW w:w="2267" w:type="dxa"/>
          </w:tcPr>
          <w:p w14:paraId="6890F510" w14:textId="5D6BED65" w:rsidR="00CC2BAE" w:rsidRPr="00D37832" w:rsidRDefault="00CC2BAE" w:rsidP="00CC2BAE">
            <w:pPr>
              <w:pStyle w:val="TAL"/>
            </w:pPr>
            <w:r w:rsidRPr="00D37832">
              <w:t>14</w:t>
            </w:r>
          </w:p>
        </w:tc>
        <w:tc>
          <w:tcPr>
            <w:tcW w:w="1700" w:type="dxa"/>
          </w:tcPr>
          <w:p w14:paraId="1C165243" w14:textId="107F329B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1F5E99F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1409A515" w14:textId="77777777" w:rsidTr="00213BA7">
        <w:tc>
          <w:tcPr>
            <w:tcW w:w="4535" w:type="dxa"/>
          </w:tcPr>
          <w:p w14:paraId="26CB3F0B" w14:textId="7AC521E5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E3E5546" w14:textId="77777777" w:rsidR="00CC2BAE" w:rsidRPr="00D37832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185A34D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946B0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295FA436" w14:textId="77777777" w:rsidTr="00213BA7">
        <w:tc>
          <w:tcPr>
            <w:tcW w:w="4535" w:type="dxa"/>
          </w:tcPr>
          <w:p w14:paraId="5C8A1750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8AD348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C4D810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A1C06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5C1479A0" w14:textId="77777777" w:rsidTr="00213BA7">
        <w:tc>
          <w:tcPr>
            <w:tcW w:w="4535" w:type="dxa"/>
          </w:tcPr>
          <w:p w14:paraId="552B6F34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55F19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21DD3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3032AA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262BD9B" w14:textId="77777777" w:rsidTr="00213BA7">
        <w:tc>
          <w:tcPr>
            <w:tcW w:w="4535" w:type="dxa"/>
          </w:tcPr>
          <w:p w14:paraId="188ACF1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reportQuantity CHOICE {</w:t>
            </w:r>
          </w:p>
        </w:tc>
        <w:tc>
          <w:tcPr>
            <w:tcW w:w="2267" w:type="dxa"/>
          </w:tcPr>
          <w:p w14:paraId="203832C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019CD8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EAD10E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A344859" w14:textId="77777777" w:rsidTr="00213BA7">
        <w:tc>
          <w:tcPr>
            <w:tcW w:w="4535" w:type="dxa"/>
          </w:tcPr>
          <w:p w14:paraId="0110D40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cri-RI-PMI-CQI</w:t>
            </w:r>
          </w:p>
        </w:tc>
        <w:tc>
          <w:tcPr>
            <w:tcW w:w="2267" w:type="dxa"/>
          </w:tcPr>
          <w:p w14:paraId="7DA1E50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NULL, </w:t>
            </w:r>
          </w:p>
        </w:tc>
        <w:tc>
          <w:tcPr>
            <w:tcW w:w="1700" w:type="dxa"/>
          </w:tcPr>
          <w:p w14:paraId="46DC465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8436BB" w14:textId="77777777" w:rsidR="00CC2BAE" w:rsidRPr="00D37832" w:rsidRDefault="00CC2BAE" w:rsidP="00CC2BAE">
            <w:pPr>
              <w:pStyle w:val="TAL"/>
            </w:pPr>
            <w:r w:rsidRPr="00D37832">
              <w:t>FR1</w:t>
            </w:r>
          </w:p>
        </w:tc>
      </w:tr>
      <w:tr w:rsidR="00CC2BAE" w:rsidRPr="00D37832" w14:paraId="5A157504" w14:textId="77777777" w:rsidTr="00213BA7">
        <w:tc>
          <w:tcPr>
            <w:tcW w:w="4535" w:type="dxa"/>
          </w:tcPr>
          <w:p w14:paraId="72C862CF" w14:textId="77777777" w:rsidR="00CC2BAE" w:rsidRPr="005840BB" w:rsidRDefault="00CC2BAE" w:rsidP="00CC2BAE">
            <w:pPr>
              <w:pStyle w:val="TAL"/>
              <w:rPr>
                <w:lang w:val="fr-FR" w:eastAsia="en-US"/>
              </w:rPr>
            </w:pPr>
            <w:r w:rsidRPr="005840BB">
              <w:rPr>
                <w:lang w:val="fr-FR" w:eastAsia="en-US"/>
              </w:rPr>
              <w:t xml:space="preserve">    cri-RI-LI-PMI-CQI</w:t>
            </w:r>
          </w:p>
        </w:tc>
        <w:tc>
          <w:tcPr>
            <w:tcW w:w="2267" w:type="dxa"/>
          </w:tcPr>
          <w:p w14:paraId="0C838F4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2E1CFFE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1D141" w14:textId="77777777" w:rsidR="00CC2BAE" w:rsidRPr="00D37832" w:rsidRDefault="00CC2BAE" w:rsidP="00CC2BAE">
            <w:pPr>
              <w:pStyle w:val="TAL"/>
            </w:pPr>
            <w:r w:rsidRPr="00D37832">
              <w:t>FR2</w:t>
            </w:r>
          </w:p>
        </w:tc>
      </w:tr>
      <w:tr w:rsidR="00CC2BAE" w:rsidRPr="00D37832" w14:paraId="491AEDAB" w14:textId="77777777" w:rsidTr="00213BA7">
        <w:tc>
          <w:tcPr>
            <w:tcW w:w="4535" w:type="dxa"/>
          </w:tcPr>
          <w:p w14:paraId="0437027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65FA7A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46E818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42CF64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41BF1B26" w14:textId="77777777" w:rsidTr="00213BA7">
        <w:tc>
          <w:tcPr>
            <w:tcW w:w="4535" w:type="dxa"/>
          </w:tcPr>
          <w:p w14:paraId="291C97C2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reportFreqConfiguration  SEQUENCE {</w:t>
            </w:r>
          </w:p>
        </w:tc>
        <w:tc>
          <w:tcPr>
            <w:tcW w:w="2267" w:type="dxa"/>
          </w:tcPr>
          <w:p w14:paraId="48F6B0C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E8070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62576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04FA1C98" w14:textId="77777777" w:rsidTr="00213BA7">
        <w:tc>
          <w:tcPr>
            <w:tcW w:w="4535" w:type="dxa"/>
          </w:tcPr>
          <w:p w14:paraId="5B8164D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cqi-FormatIndicator</w:t>
            </w:r>
          </w:p>
        </w:tc>
        <w:tc>
          <w:tcPr>
            <w:tcW w:w="2267" w:type="dxa"/>
          </w:tcPr>
          <w:p w14:paraId="0E062C0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widebandCQI</w:t>
            </w:r>
          </w:p>
        </w:tc>
        <w:tc>
          <w:tcPr>
            <w:tcW w:w="1700" w:type="dxa"/>
          </w:tcPr>
          <w:p w14:paraId="1DD3CA8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0E846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54B52FE6" w14:textId="77777777" w:rsidTr="00213BA7">
        <w:tc>
          <w:tcPr>
            <w:tcW w:w="4535" w:type="dxa"/>
          </w:tcPr>
          <w:p w14:paraId="0A27970A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pmi-FormatIndicator</w:t>
            </w:r>
          </w:p>
        </w:tc>
        <w:tc>
          <w:tcPr>
            <w:tcW w:w="2267" w:type="dxa"/>
          </w:tcPr>
          <w:p w14:paraId="2BDA075E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widebandPMI</w:t>
            </w:r>
          </w:p>
        </w:tc>
        <w:tc>
          <w:tcPr>
            <w:tcW w:w="1700" w:type="dxa"/>
          </w:tcPr>
          <w:p w14:paraId="6659657B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9712B4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39287A61" w14:textId="77777777" w:rsidTr="00213BA7">
        <w:tc>
          <w:tcPr>
            <w:tcW w:w="4535" w:type="dxa"/>
          </w:tcPr>
          <w:p w14:paraId="45FB6059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csi-ReportingBand</w:t>
            </w:r>
          </w:p>
        </w:tc>
        <w:tc>
          <w:tcPr>
            <w:tcW w:w="2267" w:type="dxa"/>
          </w:tcPr>
          <w:p w14:paraId="57AC0F59" w14:textId="77777777" w:rsidR="00CC2BAE" w:rsidRPr="00D37832" w:rsidRDefault="00CC2BAE" w:rsidP="00CC2BAE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ED59B1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AB2E9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3700B622" w14:textId="77777777" w:rsidTr="00213BA7">
        <w:tc>
          <w:tcPr>
            <w:tcW w:w="4535" w:type="dxa"/>
          </w:tcPr>
          <w:p w14:paraId="60EBB54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D97318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54BB40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A0559A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B2904DE" w14:textId="77777777" w:rsidTr="00213BA7">
        <w:tc>
          <w:tcPr>
            <w:tcW w:w="4535" w:type="dxa"/>
          </w:tcPr>
          <w:p w14:paraId="3158113E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timeRestrictionForChannelMeasurements</w:t>
            </w:r>
          </w:p>
        </w:tc>
        <w:tc>
          <w:tcPr>
            <w:tcW w:w="2267" w:type="dxa"/>
          </w:tcPr>
          <w:p w14:paraId="1A9A37AA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notConfigured</w:t>
            </w:r>
          </w:p>
        </w:tc>
        <w:tc>
          <w:tcPr>
            <w:tcW w:w="1700" w:type="dxa"/>
          </w:tcPr>
          <w:p w14:paraId="29563AD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1B376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4F88AAD4" w14:textId="77777777" w:rsidTr="00213BA7">
        <w:tc>
          <w:tcPr>
            <w:tcW w:w="4535" w:type="dxa"/>
          </w:tcPr>
          <w:p w14:paraId="1FAC972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timeRestrictionForInterferenceMeasurements</w:t>
            </w:r>
          </w:p>
        </w:tc>
        <w:tc>
          <w:tcPr>
            <w:tcW w:w="2267" w:type="dxa"/>
          </w:tcPr>
          <w:p w14:paraId="3B2ECF24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notConfigured</w:t>
            </w:r>
          </w:p>
        </w:tc>
        <w:tc>
          <w:tcPr>
            <w:tcW w:w="1700" w:type="dxa"/>
          </w:tcPr>
          <w:p w14:paraId="0DCD5F1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C69682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2137EFC" w14:textId="77777777" w:rsidTr="00213BA7">
        <w:tc>
          <w:tcPr>
            <w:tcW w:w="4535" w:type="dxa"/>
          </w:tcPr>
          <w:p w14:paraId="490E6A4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codebookConfig</w:t>
            </w:r>
          </w:p>
        </w:tc>
        <w:tc>
          <w:tcPr>
            <w:tcW w:w="2267" w:type="dxa"/>
          </w:tcPr>
          <w:p w14:paraId="4910B2E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CodebookConfig</w:t>
            </w:r>
          </w:p>
        </w:tc>
        <w:tc>
          <w:tcPr>
            <w:tcW w:w="1700" w:type="dxa"/>
          </w:tcPr>
          <w:p w14:paraId="20AD660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30B16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1A7D4B84" w14:textId="77777777" w:rsidTr="00213BA7">
        <w:tc>
          <w:tcPr>
            <w:tcW w:w="4535" w:type="dxa"/>
          </w:tcPr>
          <w:p w14:paraId="20FB61F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dummy</w:t>
            </w:r>
          </w:p>
        </w:tc>
        <w:tc>
          <w:tcPr>
            <w:tcW w:w="2267" w:type="dxa"/>
          </w:tcPr>
          <w:p w14:paraId="66EA0118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3A38D0A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A90A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3D1176FC" w14:textId="77777777" w:rsidTr="00213BA7">
        <w:tc>
          <w:tcPr>
            <w:tcW w:w="4535" w:type="dxa"/>
          </w:tcPr>
          <w:p w14:paraId="53C6B46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groupBasedBeamReporting CHOICE {</w:t>
            </w:r>
          </w:p>
        </w:tc>
        <w:tc>
          <w:tcPr>
            <w:tcW w:w="2267" w:type="dxa"/>
          </w:tcPr>
          <w:p w14:paraId="0904E9F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910BFE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5BF88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3362C66E" w14:textId="77777777" w:rsidTr="00213BA7">
        <w:tc>
          <w:tcPr>
            <w:tcW w:w="4535" w:type="dxa"/>
          </w:tcPr>
          <w:p w14:paraId="620E6C5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disabled  SEQUENCE {</w:t>
            </w:r>
          </w:p>
        </w:tc>
        <w:tc>
          <w:tcPr>
            <w:tcW w:w="2267" w:type="dxa"/>
          </w:tcPr>
          <w:p w14:paraId="5E5E90A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DF6094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903C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1A0D7D42" w14:textId="77777777" w:rsidTr="00213BA7">
        <w:tc>
          <w:tcPr>
            <w:tcW w:w="4535" w:type="dxa"/>
          </w:tcPr>
          <w:p w14:paraId="6F633B5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nrofReportedRS</w:t>
            </w:r>
          </w:p>
        </w:tc>
        <w:tc>
          <w:tcPr>
            <w:tcW w:w="2267" w:type="dxa"/>
          </w:tcPr>
          <w:p w14:paraId="4CE80FC2" w14:textId="77777777" w:rsidR="00CC2BAE" w:rsidRPr="00D37832" w:rsidRDefault="00CC2BAE" w:rsidP="00CC2BAE">
            <w:pPr>
              <w:pStyle w:val="TAL"/>
            </w:pPr>
            <w:r w:rsidRPr="00D37832">
              <w:t>n1</w:t>
            </w:r>
          </w:p>
        </w:tc>
        <w:tc>
          <w:tcPr>
            <w:tcW w:w="1700" w:type="dxa"/>
          </w:tcPr>
          <w:p w14:paraId="7DB16442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602F9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17192FA" w14:textId="77777777" w:rsidTr="00213BA7">
        <w:tc>
          <w:tcPr>
            <w:tcW w:w="4535" w:type="dxa"/>
          </w:tcPr>
          <w:p w14:paraId="128B0D9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B943D2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FBEED2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5B159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D9FEBF8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5D20587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EF7AD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4781B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48F30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6727D7" w:rsidRPr="00D37832" w14:paraId="5528179C" w14:textId="77777777" w:rsidTr="00213BA7">
        <w:tc>
          <w:tcPr>
            <w:tcW w:w="4535" w:type="dxa"/>
            <w:tcBorders>
              <w:bottom w:val="nil"/>
            </w:tcBorders>
          </w:tcPr>
          <w:p w14:paraId="2B2C6B2D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cqi-Table</w:t>
            </w:r>
          </w:p>
        </w:tc>
        <w:tc>
          <w:tcPr>
            <w:tcW w:w="2267" w:type="dxa"/>
          </w:tcPr>
          <w:p w14:paraId="62186E58" w14:textId="2002D7AB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>table1</w:t>
            </w:r>
          </w:p>
        </w:tc>
        <w:tc>
          <w:tcPr>
            <w:tcW w:w="1700" w:type="dxa"/>
          </w:tcPr>
          <w:p w14:paraId="5E4E0D5E" w14:textId="1CE39FA9" w:rsidR="006727D7" w:rsidRPr="00D37832" w:rsidRDefault="006727D7" w:rsidP="006727D7">
            <w:pPr>
              <w:pStyle w:val="TAL"/>
              <w:rPr>
                <w:lang w:eastAsia="en-US"/>
              </w:rPr>
            </w:pPr>
            <w:r w:rsidRPr="00D37832">
              <w:t>64QAM</w:t>
            </w:r>
          </w:p>
        </w:tc>
        <w:tc>
          <w:tcPr>
            <w:tcW w:w="1245" w:type="dxa"/>
          </w:tcPr>
          <w:p w14:paraId="7363C276" w14:textId="2818774B" w:rsidR="006727D7" w:rsidRPr="00D37832" w:rsidRDefault="006727D7" w:rsidP="006727D7">
            <w:pPr>
              <w:pStyle w:val="TAL"/>
            </w:pPr>
          </w:p>
        </w:tc>
      </w:tr>
      <w:tr w:rsidR="006727D7" w:rsidRPr="00D37832" w14:paraId="32ADAFEF" w14:textId="77777777" w:rsidTr="00213BA7">
        <w:tc>
          <w:tcPr>
            <w:tcW w:w="4535" w:type="dxa"/>
            <w:tcBorders>
              <w:top w:val="nil"/>
            </w:tcBorders>
          </w:tcPr>
          <w:p w14:paraId="7E1EA77D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90C7538" w14:textId="4DA53D41" w:rsidR="006727D7" w:rsidRPr="00D37832" w:rsidRDefault="006727D7" w:rsidP="006727D7">
            <w:pPr>
              <w:pStyle w:val="TAL"/>
            </w:pPr>
            <w:r w:rsidRPr="00D37832">
              <w:t>table2</w:t>
            </w:r>
          </w:p>
        </w:tc>
        <w:tc>
          <w:tcPr>
            <w:tcW w:w="1700" w:type="dxa"/>
          </w:tcPr>
          <w:p w14:paraId="6DF9EDA3" w14:textId="77777777" w:rsidR="006727D7" w:rsidRPr="00D37832" w:rsidRDefault="006727D7" w:rsidP="006727D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1E6FA4" w14:textId="572BCB9E" w:rsidR="006727D7" w:rsidRPr="00D37832" w:rsidRDefault="006727D7" w:rsidP="006727D7">
            <w:pPr>
              <w:pStyle w:val="TAL"/>
            </w:pPr>
            <w:r w:rsidRPr="00D37832">
              <w:t>256QAM</w:t>
            </w:r>
          </w:p>
        </w:tc>
      </w:tr>
      <w:tr w:rsidR="00CC2BAE" w:rsidRPr="00D37832" w14:paraId="1D5E2CA6" w14:textId="77777777" w:rsidTr="00213BA7">
        <w:tc>
          <w:tcPr>
            <w:tcW w:w="4535" w:type="dxa"/>
          </w:tcPr>
          <w:p w14:paraId="4C4336F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subbandSize </w:t>
            </w:r>
          </w:p>
        </w:tc>
        <w:tc>
          <w:tcPr>
            <w:tcW w:w="2267" w:type="dxa"/>
          </w:tcPr>
          <w:p w14:paraId="49A19FF0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value2</w:t>
            </w:r>
          </w:p>
        </w:tc>
        <w:tc>
          <w:tcPr>
            <w:tcW w:w="1700" w:type="dxa"/>
          </w:tcPr>
          <w:p w14:paraId="5881A915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405DE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2318EC4B" w14:textId="77777777" w:rsidTr="00213BA7">
        <w:tc>
          <w:tcPr>
            <w:tcW w:w="4535" w:type="dxa"/>
          </w:tcPr>
          <w:p w14:paraId="40E3A0B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non-PMI-PortIndication</w:t>
            </w:r>
          </w:p>
        </w:tc>
        <w:tc>
          <w:tcPr>
            <w:tcW w:w="2267" w:type="dxa"/>
          </w:tcPr>
          <w:p w14:paraId="77996B99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3C1D04E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6126C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5A924096" w14:textId="77777777" w:rsidTr="00213BA7">
        <w:tc>
          <w:tcPr>
            <w:tcW w:w="4535" w:type="dxa"/>
          </w:tcPr>
          <w:p w14:paraId="0E2DD0D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B1888C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D01E6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2C24F3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</w:tbl>
    <w:p w14:paraId="37C4B12E" w14:textId="4F59DCF9" w:rsidR="00BC2E72" w:rsidRPr="00D37832" w:rsidRDefault="00BC2E72" w:rsidP="00BC2E7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727D7" w:rsidRPr="00D37832" w14:paraId="4F74E1BD" w14:textId="77777777" w:rsidTr="00AD3B43">
        <w:tc>
          <w:tcPr>
            <w:tcW w:w="3936" w:type="dxa"/>
          </w:tcPr>
          <w:p w14:paraId="361FE373" w14:textId="77777777" w:rsidR="006727D7" w:rsidRPr="00D37832" w:rsidRDefault="006727D7" w:rsidP="00AD3B43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0657638" w14:textId="77777777" w:rsidR="006727D7" w:rsidRPr="00D37832" w:rsidRDefault="006727D7" w:rsidP="00AD3B43">
            <w:pPr>
              <w:pStyle w:val="TAH"/>
            </w:pPr>
            <w:r w:rsidRPr="00D37832">
              <w:t>Explanation</w:t>
            </w:r>
          </w:p>
        </w:tc>
      </w:tr>
      <w:tr w:rsidR="006727D7" w:rsidRPr="00D37832" w14:paraId="45DC0988" w14:textId="77777777" w:rsidTr="00AD3B43">
        <w:tc>
          <w:tcPr>
            <w:tcW w:w="3936" w:type="dxa"/>
          </w:tcPr>
          <w:p w14:paraId="5204ED9F" w14:textId="77777777" w:rsidR="006727D7" w:rsidRPr="00D37832" w:rsidRDefault="006727D7" w:rsidP="00AD3B43">
            <w:pPr>
              <w:pStyle w:val="TAL"/>
            </w:pPr>
            <w:r w:rsidRPr="00D37832">
              <w:t>256QAM</w:t>
            </w:r>
          </w:p>
        </w:tc>
        <w:tc>
          <w:tcPr>
            <w:tcW w:w="5811" w:type="dxa"/>
          </w:tcPr>
          <w:p w14:paraId="221CCC73" w14:textId="77777777" w:rsidR="006727D7" w:rsidRPr="00D37832" w:rsidRDefault="006727D7" w:rsidP="00AD3B43">
            <w:pPr>
              <w:pStyle w:val="TAL"/>
            </w:pPr>
            <w:r w:rsidRPr="00D37832">
              <w:t>Test cases using 256QAM for PDSCH</w:t>
            </w:r>
          </w:p>
        </w:tc>
      </w:tr>
    </w:tbl>
    <w:p w14:paraId="457F0CEE" w14:textId="77777777" w:rsidR="006727D7" w:rsidRPr="00D37832" w:rsidRDefault="006727D7" w:rsidP="00BC2E72"/>
    <w:p w14:paraId="0FCE00C3" w14:textId="77777777" w:rsidR="00BC2E72" w:rsidRPr="00D37832" w:rsidRDefault="00BC2E72" w:rsidP="00AC6BFC">
      <w:pPr>
        <w:pStyle w:val="Heading4"/>
      </w:pPr>
      <w:bookmarkStart w:id="249" w:name="_Toc21353817"/>
      <w:bookmarkStart w:id="250" w:name="_Toc27749436"/>
      <w:r w:rsidRPr="00D37832">
        <w:rPr>
          <w:i/>
        </w:rPr>
        <w:t>–</w:t>
      </w:r>
      <w:r w:rsidRPr="00D37832">
        <w:rPr>
          <w:i/>
        </w:rPr>
        <w:tab/>
        <w:t>CSI-ReportConfigId</w:t>
      </w:r>
      <w:bookmarkEnd w:id="249"/>
      <w:bookmarkEnd w:id="250"/>
    </w:p>
    <w:p w14:paraId="6D000484" w14:textId="77777777" w:rsidR="00BC2E72" w:rsidRPr="00D37832" w:rsidRDefault="00BC2E72" w:rsidP="006257FD">
      <w:pPr>
        <w:pStyle w:val="TH"/>
      </w:pPr>
      <w:bookmarkStart w:id="251" w:name="_CRTable4_6_340"/>
      <w:r w:rsidRPr="00D37832">
        <w:t xml:space="preserve">Table </w:t>
      </w:r>
      <w:bookmarkEnd w:id="251"/>
      <w:r w:rsidRPr="00D37832">
        <w:t>4.6.3-</w:t>
      </w:r>
      <w:r w:rsidR="00982186" w:rsidRPr="00D37832">
        <w:t>40</w:t>
      </w:r>
      <w:r w:rsidRPr="00D37832">
        <w:t xml:space="preserve">: </w:t>
      </w:r>
      <w:r w:rsidRPr="00D37832">
        <w:rPr>
          <w:i/>
        </w:rPr>
        <w:t>CCSI-ReportConfigId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6483803B" w14:textId="77777777" w:rsidTr="007D5BC2">
        <w:tc>
          <w:tcPr>
            <w:tcW w:w="9747" w:type="dxa"/>
            <w:gridSpan w:val="4"/>
          </w:tcPr>
          <w:p w14:paraId="34BA2754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6389001E" w14:textId="77777777" w:rsidTr="007D5BC2">
        <w:tc>
          <w:tcPr>
            <w:tcW w:w="4535" w:type="dxa"/>
          </w:tcPr>
          <w:p w14:paraId="23DB328C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2EF9E8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435F2FA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4B7356A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5F8187F0" w14:textId="77777777" w:rsidTr="007D5BC2">
        <w:tc>
          <w:tcPr>
            <w:tcW w:w="4535" w:type="dxa"/>
          </w:tcPr>
          <w:p w14:paraId="19D66C3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CSI-ReportConfigID</w:t>
            </w:r>
          </w:p>
        </w:tc>
        <w:tc>
          <w:tcPr>
            <w:tcW w:w="2267" w:type="dxa"/>
          </w:tcPr>
          <w:p w14:paraId="52027AB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42A4DD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9140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0748DBA8" w14:textId="77777777" w:rsidR="00BC2E72" w:rsidRPr="00D37832" w:rsidRDefault="00BC2E72" w:rsidP="00BC2E72"/>
    <w:p w14:paraId="111F6ADD" w14:textId="77777777" w:rsidR="00BC2E72" w:rsidRPr="00D37832" w:rsidRDefault="00BC2E72" w:rsidP="00AC6BFC">
      <w:pPr>
        <w:pStyle w:val="Heading4"/>
      </w:pPr>
      <w:bookmarkStart w:id="252" w:name="_Toc21353818"/>
      <w:bookmarkStart w:id="253" w:name="_Toc27749437"/>
      <w:r w:rsidRPr="00D37832">
        <w:rPr>
          <w:i/>
        </w:rPr>
        <w:lastRenderedPageBreak/>
        <w:t>–</w:t>
      </w:r>
      <w:r w:rsidRPr="00D37832">
        <w:rPr>
          <w:i/>
        </w:rPr>
        <w:tab/>
        <w:t>CSI-ResourceConfig</w:t>
      </w:r>
      <w:bookmarkEnd w:id="252"/>
      <w:bookmarkEnd w:id="253"/>
    </w:p>
    <w:p w14:paraId="7D5367EA" w14:textId="77777777" w:rsidR="00BC2E72" w:rsidRPr="00D37832" w:rsidRDefault="00BC2E72" w:rsidP="006257FD">
      <w:pPr>
        <w:pStyle w:val="TH"/>
      </w:pPr>
      <w:bookmarkStart w:id="254" w:name="_CRTable4_6_341"/>
      <w:r w:rsidRPr="00D37832">
        <w:t xml:space="preserve">Table </w:t>
      </w:r>
      <w:bookmarkEnd w:id="254"/>
      <w:r w:rsidRPr="00D37832">
        <w:t>4.6.3-</w:t>
      </w:r>
      <w:r w:rsidR="00982186" w:rsidRPr="00D37832">
        <w:t>41</w:t>
      </w:r>
      <w:r w:rsidRPr="00D37832">
        <w:t xml:space="preserve">: </w:t>
      </w:r>
      <w:r w:rsidRPr="00D37832">
        <w:rPr>
          <w:i/>
        </w:rPr>
        <w:t>CSI-ResourceConfig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6E928CA4" w14:textId="77777777" w:rsidTr="007D5BC2">
        <w:tc>
          <w:tcPr>
            <w:tcW w:w="9747" w:type="dxa"/>
            <w:gridSpan w:val="4"/>
          </w:tcPr>
          <w:p w14:paraId="03C66EBA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239C90C6" w14:textId="77777777" w:rsidTr="007D5BC2">
        <w:tc>
          <w:tcPr>
            <w:tcW w:w="4535" w:type="dxa"/>
          </w:tcPr>
          <w:p w14:paraId="072A5CD4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F37DE32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D541250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D4F3B23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4277E0F5" w14:textId="77777777" w:rsidTr="007D5BC2">
        <w:tc>
          <w:tcPr>
            <w:tcW w:w="4535" w:type="dxa"/>
          </w:tcPr>
          <w:p w14:paraId="486AB45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CSI-ResourceConfig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95B1E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D75A5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B0960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07E71E8" w14:textId="77777777" w:rsidTr="007D5BC2">
        <w:tc>
          <w:tcPr>
            <w:tcW w:w="4535" w:type="dxa"/>
          </w:tcPr>
          <w:p w14:paraId="0BFDF81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csi-ResourceConfigId</w:t>
            </w:r>
          </w:p>
        </w:tc>
        <w:tc>
          <w:tcPr>
            <w:tcW w:w="2267" w:type="dxa"/>
          </w:tcPr>
          <w:p w14:paraId="2924339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CSI-ResourceConfigId</w:t>
            </w:r>
          </w:p>
        </w:tc>
        <w:tc>
          <w:tcPr>
            <w:tcW w:w="1700" w:type="dxa"/>
          </w:tcPr>
          <w:p w14:paraId="6CDC3DD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3E137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05D34EE" w14:textId="77777777" w:rsidTr="007D5BC2">
        <w:tc>
          <w:tcPr>
            <w:tcW w:w="4535" w:type="dxa"/>
          </w:tcPr>
          <w:p w14:paraId="6DE4C6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csi-RS-ResourceSetList CHOICE {</w:t>
            </w:r>
          </w:p>
        </w:tc>
        <w:tc>
          <w:tcPr>
            <w:tcW w:w="2267" w:type="dxa"/>
          </w:tcPr>
          <w:p w14:paraId="7CAA463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546CF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E445F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E5DEBB1" w14:textId="77777777" w:rsidTr="007D5BC2">
        <w:tc>
          <w:tcPr>
            <w:tcW w:w="4535" w:type="dxa"/>
          </w:tcPr>
          <w:p w14:paraId="02C44F4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nzp-CSI-RS-SSB  SEQUENCE {</w:t>
            </w:r>
          </w:p>
        </w:tc>
        <w:tc>
          <w:tcPr>
            <w:tcW w:w="2267" w:type="dxa"/>
          </w:tcPr>
          <w:p w14:paraId="40220ED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A022D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65E06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985E5D0" w14:textId="77777777" w:rsidTr="007D5BC2">
        <w:tc>
          <w:tcPr>
            <w:tcW w:w="4535" w:type="dxa"/>
          </w:tcPr>
          <w:p w14:paraId="6427A1D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nzp-CSI-RS-ResourceSetList</w:t>
            </w:r>
            <w:r w:rsidRPr="00D37832">
              <w:t xml:space="preserve"> </w:t>
            </w:r>
            <w:r w:rsidRPr="00D37832">
              <w:rPr>
                <w:lang w:eastAsia="en-US"/>
              </w:rPr>
              <w:t>SEQUENCE (SIZE (1..maxNrofNZP-CSI-RS-ResourceSetsPerConfig))</w:t>
            </w:r>
            <w:r w:rsidR="006A3BA8" w:rsidRPr="00D37832">
              <w:rPr>
                <w:lang w:eastAsia="en-US"/>
              </w:rPr>
              <w:t xml:space="preserve"> OF </w:t>
            </w:r>
            <w:r w:rsidR="00B51FB1" w:rsidRPr="00D37832">
              <w:t xml:space="preserve">NZP-CSI-RS-ResourceSetId </w:t>
            </w:r>
            <w:r w:rsidR="006A3BA8"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78AC51" w14:textId="77777777" w:rsidR="00BC2E72" w:rsidRPr="00D37832" w:rsidRDefault="006A3BA8" w:rsidP="007D5BC2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</w:tcPr>
          <w:p w14:paraId="337778E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65980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A3BA8" w:rsidRPr="00D37832" w14:paraId="7FDABB5D" w14:textId="77777777" w:rsidTr="00A02DD8">
        <w:tc>
          <w:tcPr>
            <w:tcW w:w="4535" w:type="dxa"/>
          </w:tcPr>
          <w:p w14:paraId="40CE28EA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NZP-CSI-RS-ResourceSetId[</w:t>
            </w:r>
            <w:r w:rsidR="00B51FB1" w:rsidRPr="00D37832">
              <w:rPr>
                <w:lang w:eastAsia="en-US"/>
              </w:rPr>
              <w:t>1</w:t>
            </w:r>
            <w:r w:rsidRPr="00D37832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4004765E" w14:textId="77777777" w:rsidR="006A3BA8" w:rsidRPr="00D37832" w:rsidRDefault="006A3BA8" w:rsidP="00A02DD8">
            <w:pPr>
              <w:pStyle w:val="TAL"/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63DDA6E" w14:textId="77777777" w:rsidR="006A3BA8" w:rsidRPr="00D37832" w:rsidRDefault="00B51FB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DF15F1E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D37832" w14:paraId="25D5E7CD" w14:textId="77777777" w:rsidTr="00A02DD8">
        <w:tc>
          <w:tcPr>
            <w:tcW w:w="4535" w:type="dxa"/>
          </w:tcPr>
          <w:p w14:paraId="0552EB34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NZP-CSI-RS-ResourceSetId[</w:t>
            </w:r>
            <w:r w:rsidR="00B51FB1" w:rsidRPr="00D37832">
              <w:rPr>
                <w:lang w:eastAsia="en-US"/>
              </w:rPr>
              <w:t>2</w:t>
            </w:r>
            <w:r w:rsidRPr="00D37832">
              <w:rPr>
                <w:lang w:eastAsia="en-US"/>
              </w:rPr>
              <w:t>]</w:t>
            </w:r>
          </w:p>
        </w:tc>
        <w:tc>
          <w:tcPr>
            <w:tcW w:w="2267" w:type="dxa"/>
          </w:tcPr>
          <w:p w14:paraId="5915ECA7" w14:textId="77777777" w:rsidR="006A3BA8" w:rsidRPr="00D37832" w:rsidRDefault="006A3BA8" w:rsidP="00A02DD8">
            <w:pPr>
              <w:pStyle w:val="TAL"/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9249670" w14:textId="77777777" w:rsidR="006A3BA8" w:rsidRPr="00D37832" w:rsidRDefault="00B51FB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4BAC2360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D37832" w14:paraId="29476B4D" w14:textId="77777777" w:rsidTr="00A02DD8">
        <w:tc>
          <w:tcPr>
            <w:tcW w:w="4535" w:type="dxa"/>
          </w:tcPr>
          <w:p w14:paraId="1A2A79B8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6A8C3DF1" w14:textId="77777777" w:rsidR="006A3BA8" w:rsidRPr="00D37832" w:rsidRDefault="006A3BA8" w:rsidP="00A02DD8">
            <w:pPr>
              <w:pStyle w:val="TAL"/>
            </w:pPr>
          </w:p>
        </w:tc>
        <w:tc>
          <w:tcPr>
            <w:tcW w:w="1700" w:type="dxa"/>
          </w:tcPr>
          <w:p w14:paraId="213125F0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89246D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2B1F854A" w14:textId="77777777" w:rsidTr="007D5BC2">
        <w:tc>
          <w:tcPr>
            <w:tcW w:w="4535" w:type="dxa"/>
          </w:tcPr>
          <w:p w14:paraId="33EC2CA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csi-SSB-ResourceSetList</w:t>
            </w:r>
          </w:p>
        </w:tc>
        <w:tc>
          <w:tcPr>
            <w:tcW w:w="2267" w:type="dxa"/>
          </w:tcPr>
          <w:p w14:paraId="06791D85" w14:textId="77777777" w:rsidR="00BC2E72" w:rsidRPr="00D37832" w:rsidRDefault="006A3BA8" w:rsidP="007D5BC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F6E228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304DA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81FB2AC" w14:textId="77777777" w:rsidTr="007D5BC2">
        <w:tc>
          <w:tcPr>
            <w:tcW w:w="4535" w:type="dxa"/>
          </w:tcPr>
          <w:p w14:paraId="7349335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A4340B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16514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38A50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7E24292" w14:textId="77777777" w:rsidTr="007D5BC2">
        <w:tc>
          <w:tcPr>
            <w:tcW w:w="4535" w:type="dxa"/>
          </w:tcPr>
          <w:p w14:paraId="43161BA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2F546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57D2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5F58E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56589B39" w14:textId="77777777" w:rsidTr="007D5BC2">
        <w:tc>
          <w:tcPr>
            <w:tcW w:w="4535" w:type="dxa"/>
          </w:tcPr>
          <w:p w14:paraId="3E20E52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bwp-Id</w:t>
            </w:r>
          </w:p>
        </w:tc>
        <w:tc>
          <w:tcPr>
            <w:tcW w:w="2267" w:type="dxa"/>
          </w:tcPr>
          <w:p w14:paraId="0F031A3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BWP-Id</w:t>
            </w:r>
          </w:p>
        </w:tc>
        <w:tc>
          <w:tcPr>
            <w:tcW w:w="1700" w:type="dxa"/>
          </w:tcPr>
          <w:p w14:paraId="0510EFF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D3B87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435665F" w14:textId="77777777" w:rsidTr="007D5BC2">
        <w:tc>
          <w:tcPr>
            <w:tcW w:w="4535" w:type="dxa"/>
          </w:tcPr>
          <w:p w14:paraId="2047CC6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resourceType</w:t>
            </w:r>
          </w:p>
        </w:tc>
        <w:tc>
          <w:tcPr>
            <w:tcW w:w="2267" w:type="dxa"/>
          </w:tcPr>
          <w:p w14:paraId="7D7A2897" w14:textId="77777777" w:rsidR="00BC2E72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t>periodic</w:t>
            </w:r>
          </w:p>
        </w:tc>
        <w:tc>
          <w:tcPr>
            <w:tcW w:w="1700" w:type="dxa"/>
          </w:tcPr>
          <w:p w14:paraId="5274357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3520B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0BE20E08" w14:textId="77777777" w:rsidTr="007D5BC2">
        <w:tc>
          <w:tcPr>
            <w:tcW w:w="4535" w:type="dxa"/>
          </w:tcPr>
          <w:p w14:paraId="4FA52C7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EA6D46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2F35B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2D174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A40EE4B" w14:textId="77777777" w:rsidR="00BC2E72" w:rsidRPr="00D37832" w:rsidRDefault="00BC2E72" w:rsidP="00C0701A"/>
    <w:p w14:paraId="2802A597" w14:textId="77777777" w:rsidR="00C0701A" w:rsidRPr="00D37832" w:rsidRDefault="00C0701A" w:rsidP="00AC6BFC">
      <w:pPr>
        <w:pStyle w:val="Heading4"/>
      </w:pPr>
      <w:bookmarkStart w:id="255" w:name="_Toc21353819"/>
      <w:bookmarkStart w:id="256" w:name="_Toc27749438"/>
      <w:r w:rsidRPr="00D37832">
        <w:rPr>
          <w:i/>
        </w:rPr>
        <w:t>–</w:t>
      </w:r>
      <w:r w:rsidRPr="00D37832">
        <w:rPr>
          <w:i/>
        </w:rPr>
        <w:tab/>
        <w:t>CSI-ResourceConfigId</w:t>
      </w:r>
      <w:bookmarkEnd w:id="255"/>
      <w:bookmarkEnd w:id="256"/>
    </w:p>
    <w:p w14:paraId="08974C87" w14:textId="77777777" w:rsidR="00C0701A" w:rsidRPr="00D37832" w:rsidRDefault="00C0701A" w:rsidP="006257FD">
      <w:pPr>
        <w:pStyle w:val="TH"/>
      </w:pPr>
      <w:bookmarkStart w:id="257" w:name="_CRTable4_6_342"/>
      <w:r w:rsidRPr="00D37832">
        <w:t xml:space="preserve">Table </w:t>
      </w:r>
      <w:bookmarkEnd w:id="257"/>
      <w:r w:rsidRPr="00D37832">
        <w:t>4.6.3-</w:t>
      </w:r>
      <w:r w:rsidR="00982186" w:rsidRPr="00D37832">
        <w:t>42</w:t>
      </w:r>
      <w:r w:rsidRPr="00D37832">
        <w:t xml:space="preserve">: </w:t>
      </w:r>
      <w:r w:rsidRPr="00D37832">
        <w:rPr>
          <w:i/>
        </w:rPr>
        <w:t>CSI-ResourceConfigId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009C731F" w14:textId="77777777" w:rsidTr="00423D8B">
        <w:tc>
          <w:tcPr>
            <w:tcW w:w="9747" w:type="dxa"/>
            <w:gridSpan w:val="4"/>
          </w:tcPr>
          <w:p w14:paraId="2F5F9323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4955FF47" w14:textId="77777777" w:rsidTr="00423D8B">
        <w:tc>
          <w:tcPr>
            <w:tcW w:w="4535" w:type="dxa"/>
          </w:tcPr>
          <w:p w14:paraId="0CF911BB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29DF84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70B33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98287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04B9F6FB" w14:textId="77777777" w:rsidTr="00423D8B">
        <w:tc>
          <w:tcPr>
            <w:tcW w:w="4535" w:type="dxa"/>
          </w:tcPr>
          <w:p w14:paraId="032F25A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CSI-ResourceConfigId</w:t>
            </w:r>
          </w:p>
        </w:tc>
        <w:tc>
          <w:tcPr>
            <w:tcW w:w="2267" w:type="dxa"/>
          </w:tcPr>
          <w:p w14:paraId="42C44FD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0387CC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16835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6D44B083" w14:textId="77777777" w:rsidR="00C0701A" w:rsidRPr="00D37832" w:rsidRDefault="00C0701A" w:rsidP="00C0701A"/>
    <w:p w14:paraId="7F347FDD" w14:textId="77777777" w:rsidR="00BC2E72" w:rsidRPr="00D37832" w:rsidRDefault="00BC2E72" w:rsidP="00AC6BFC">
      <w:pPr>
        <w:pStyle w:val="Heading4"/>
      </w:pPr>
      <w:bookmarkStart w:id="258" w:name="_Toc21353820"/>
      <w:bookmarkStart w:id="259" w:name="_Toc27749439"/>
      <w:r w:rsidRPr="00D37832">
        <w:rPr>
          <w:i/>
        </w:rPr>
        <w:t>–</w:t>
      </w:r>
      <w:r w:rsidRPr="00D37832">
        <w:rPr>
          <w:i/>
        </w:rPr>
        <w:tab/>
        <w:t>CSI-ResourcePeriodicityAndOffset</w:t>
      </w:r>
      <w:bookmarkEnd w:id="258"/>
      <w:bookmarkEnd w:id="259"/>
    </w:p>
    <w:p w14:paraId="1C1A3175" w14:textId="77777777" w:rsidR="00BC2E72" w:rsidRPr="00D37832" w:rsidRDefault="00BC2E72" w:rsidP="006257FD">
      <w:pPr>
        <w:pStyle w:val="TH"/>
      </w:pPr>
      <w:bookmarkStart w:id="260" w:name="_CRTable4_6_343"/>
      <w:r w:rsidRPr="00D37832">
        <w:t xml:space="preserve">Table </w:t>
      </w:r>
      <w:bookmarkEnd w:id="260"/>
      <w:r w:rsidRPr="00D37832">
        <w:t>4.6.3-</w:t>
      </w:r>
      <w:r w:rsidR="00982186" w:rsidRPr="00D37832">
        <w:t>43</w:t>
      </w:r>
      <w:r w:rsidRPr="00D37832">
        <w:t xml:space="preserve">: </w:t>
      </w:r>
      <w:r w:rsidRPr="00D37832">
        <w:rPr>
          <w:i/>
        </w:rPr>
        <w:t>CSI-ResourcePeriodicityAndOffset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67349C49" w14:textId="77777777" w:rsidTr="007D5BC2">
        <w:tc>
          <w:tcPr>
            <w:tcW w:w="9747" w:type="dxa"/>
            <w:gridSpan w:val="4"/>
          </w:tcPr>
          <w:p w14:paraId="33E805D5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41C75245" w14:textId="77777777" w:rsidTr="007D5BC2">
        <w:tc>
          <w:tcPr>
            <w:tcW w:w="4535" w:type="dxa"/>
          </w:tcPr>
          <w:p w14:paraId="685C898A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1557FD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DD4B1E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979F4E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3C4B3961" w14:textId="77777777" w:rsidTr="007D5BC2">
        <w:tc>
          <w:tcPr>
            <w:tcW w:w="4535" w:type="dxa"/>
          </w:tcPr>
          <w:p w14:paraId="16AC003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CSI-ResourcePeriodicityAndOffset ::= </w:t>
            </w:r>
            <w:r w:rsidR="00836D3C" w:rsidRPr="00D37832">
              <w:rPr>
                <w:snapToGrid w:val="0"/>
                <w:lang w:eastAsia="en-US"/>
              </w:rPr>
              <w:t>CHOICE</w:t>
            </w:r>
            <w:r w:rsidRPr="00D37832">
              <w:rPr>
                <w:snapToGrid w:val="0"/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F917EC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B9334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F0A08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565909E" w14:textId="77777777" w:rsidTr="007D5BC2">
        <w:tc>
          <w:tcPr>
            <w:tcW w:w="4535" w:type="dxa"/>
          </w:tcPr>
          <w:p w14:paraId="2CE50C0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slots80</w:t>
            </w:r>
          </w:p>
        </w:tc>
        <w:tc>
          <w:tcPr>
            <w:tcW w:w="2267" w:type="dxa"/>
          </w:tcPr>
          <w:p w14:paraId="6A0ABDC2" w14:textId="77777777" w:rsidR="00BC2E72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t>10</w:t>
            </w:r>
          </w:p>
        </w:tc>
        <w:tc>
          <w:tcPr>
            <w:tcW w:w="1700" w:type="dxa"/>
          </w:tcPr>
          <w:p w14:paraId="391EA02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F3E358" w14:textId="77777777" w:rsidR="00BC2E72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t>FR1</w:t>
            </w:r>
          </w:p>
        </w:tc>
      </w:tr>
      <w:tr w:rsidR="00BC2E72" w:rsidRPr="00D37832" w14:paraId="1EE75DE7" w14:textId="77777777" w:rsidTr="007D5BC2">
        <w:tc>
          <w:tcPr>
            <w:tcW w:w="4535" w:type="dxa"/>
          </w:tcPr>
          <w:p w14:paraId="1469DB9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slots320</w:t>
            </w:r>
          </w:p>
        </w:tc>
        <w:tc>
          <w:tcPr>
            <w:tcW w:w="2267" w:type="dxa"/>
          </w:tcPr>
          <w:p w14:paraId="3C19C955" w14:textId="77777777" w:rsidR="00BC2E72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t>40</w:t>
            </w:r>
          </w:p>
        </w:tc>
        <w:tc>
          <w:tcPr>
            <w:tcW w:w="1700" w:type="dxa"/>
          </w:tcPr>
          <w:p w14:paraId="444D926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F7438D" w14:textId="77777777" w:rsidR="00BC2E72" w:rsidRPr="00D37832" w:rsidRDefault="006A3BA8" w:rsidP="007D5BC2">
            <w:pPr>
              <w:pStyle w:val="TAL"/>
              <w:rPr>
                <w:lang w:eastAsia="en-US"/>
              </w:rPr>
            </w:pPr>
            <w:r w:rsidRPr="00D37832">
              <w:t>FR2</w:t>
            </w:r>
          </w:p>
        </w:tc>
      </w:tr>
      <w:tr w:rsidR="00BC2E72" w:rsidRPr="00D37832" w14:paraId="6667B046" w14:textId="77777777" w:rsidTr="007D5BC2">
        <w:tc>
          <w:tcPr>
            <w:tcW w:w="4535" w:type="dxa"/>
          </w:tcPr>
          <w:p w14:paraId="2D0A2D2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A72060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5E3FD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C3FA5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32E25103" w14:textId="77777777" w:rsidR="006A3BA8" w:rsidRPr="00D37832" w:rsidRDefault="006A3BA8" w:rsidP="006A3BA8"/>
    <w:p w14:paraId="2F4AA2ED" w14:textId="77777777" w:rsidR="006A3BA8" w:rsidRPr="00D37832" w:rsidRDefault="006A3BA8" w:rsidP="00AC6BFC">
      <w:pPr>
        <w:pStyle w:val="Heading4"/>
      </w:pPr>
      <w:bookmarkStart w:id="261" w:name="_Toc21353821"/>
      <w:bookmarkStart w:id="262" w:name="_Toc27749440"/>
      <w:r w:rsidRPr="00D37832">
        <w:rPr>
          <w:i/>
        </w:rPr>
        <w:t>–</w:t>
      </w:r>
      <w:r w:rsidRPr="00D37832">
        <w:rPr>
          <w:i/>
        </w:rPr>
        <w:tab/>
        <w:t>CSI-RS-ResourceConfigMobility</w:t>
      </w:r>
      <w:bookmarkEnd w:id="261"/>
      <w:bookmarkEnd w:id="262"/>
    </w:p>
    <w:p w14:paraId="5D5938D6" w14:textId="77777777" w:rsidR="006A3BA8" w:rsidRPr="00D37832" w:rsidRDefault="006A3BA8" w:rsidP="006257FD">
      <w:pPr>
        <w:pStyle w:val="TH"/>
        <w:rPr>
          <w:iCs/>
        </w:rPr>
      </w:pPr>
      <w:bookmarkStart w:id="263" w:name="_CRTable4_6_344"/>
      <w:r w:rsidRPr="00D37832">
        <w:t xml:space="preserve">Table </w:t>
      </w:r>
      <w:bookmarkEnd w:id="263"/>
      <w:r w:rsidRPr="00D37832">
        <w:t>4.6.3-</w:t>
      </w:r>
      <w:r w:rsidR="00982186" w:rsidRPr="00D37832">
        <w:t>44</w:t>
      </w:r>
      <w:r w:rsidRPr="00D37832">
        <w:t xml:space="preserve">: </w:t>
      </w:r>
      <w:r w:rsidRPr="00D37832">
        <w:rPr>
          <w:i/>
          <w:iCs/>
        </w:rPr>
        <w:t>CSI-RS-Resource</w:t>
      </w:r>
      <w:r w:rsidRPr="00D37832">
        <w:rPr>
          <w:i/>
        </w:rPr>
        <w:t>ConfigMobility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A3BA8" w:rsidRPr="00D37832" w14:paraId="168A9F01" w14:textId="77777777" w:rsidTr="00A02DD8">
        <w:tc>
          <w:tcPr>
            <w:tcW w:w="9747" w:type="dxa"/>
            <w:gridSpan w:val="4"/>
          </w:tcPr>
          <w:p w14:paraId="42E6424F" w14:textId="77777777" w:rsidR="006A3BA8" w:rsidRPr="00D37832" w:rsidRDefault="006A3BA8" w:rsidP="00A02DD8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A3BA8" w:rsidRPr="00D37832" w14:paraId="7740FAAB" w14:textId="77777777" w:rsidTr="00A02DD8">
        <w:tc>
          <w:tcPr>
            <w:tcW w:w="4535" w:type="dxa"/>
          </w:tcPr>
          <w:p w14:paraId="5F0295B8" w14:textId="77777777" w:rsidR="006A3BA8" w:rsidRPr="00D37832" w:rsidRDefault="006A3BA8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36A211" w14:textId="77777777" w:rsidR="006A3BA8" w:rsidRPr="00D37832" w:rsidRDefault="006A3BA8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F42112" w14:textId="77777777" w:rsidR="006A3BA8" w:rsidRPr="00D37832" w:rsidRDefault="006A3BA8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58089" w14:textId="77777777" w:rsidR="006A3BA8" w:rsidRPr="00D37832" w:rsidRDefault="006A3BA8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6A3BA8" w:rsidRPr="00D37832" w14:paraId="7B0A036C" w14:textId="77777777" w:rsidTr="00A02DD8">
        <w:tc>
          <w:tcPr>
            <w:tcW w:w="4535" w:type="dxa"/>
          </w:tcPr>
          <w:p w14:paraId="12DD740D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CSI-RS-ResourceConfigMobility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4B9C900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60DA44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A257AA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D37832" w14:paraId="3EBE0436" w14:textId="77777777" w:rsidTr="00A02DD8">
        <w:tc>
          <w:tcPr>
            <w:tcW w:w="4535" w:type="dxa"/>
          </w:tcPr>
          <w:p w14:paraId="4A325160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0768B58E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5709CEB8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4C4349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  <w:tr w:rsidR="006A3BA8" w:rsidRPr="00D37832" w14:paraId="1904BC93" w14:textId="77777777" w:rsidTr="00A02DD8">
        <w:tc>
          <w:tcPr>
            <w:tcW w:w="4535" w:type="dxa"/>
          </w:tcPr>
          <w:p w14:paraId="1AB46A67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csi-RS-CellList-Mobility</w:t>
            </w:r>
          </w:p>
        </w:tc>
        <w:tc>
          <w:tcPr>
            <w:tcW w:w="2267" w:type="dxa"/>
          </w:tcPr>
          <w:p w14:paraId="1662C2A5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5D1E385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124C45" w14:textId="77777777" w:rsidR="006A3BA8" w:rsidRPr="00D37832" w:rsidRDefault="006A3BA8" w:rsidP="00A02DD8">
            <w:pPr>
              <w:pStyle w:val="TAL"/>
            </w:pPr>
          </w:p>
        </w:tc>
      </w:tr>
      <w:tr w:rsidR="006A3BA8" w:rsidRPr="00D37832" w14:paraId="13E30E2F" w14:textId="77777777" w:rsidTr="00A02DD8">
        <w:tc>
          <w:tcPr>
            <w:tcW w:w="4535" w:type="dxa"/>
          </w:tcPr>
          <w:p w14:paraId="65C30E25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7028ADF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962FEF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989AA" w14:textId="77777777" w:rsidR="006A3BA8" w:rsidRPr="00D37832" w:rsidRDefault="006A3BA8" w:rsidP="00A02DD8">
            <w:pPr>
              <w:pStyle w:val="TAL"/>
              <w:rPr>
                <w:lang w:eastAsia="en-US"/>
              </w:rPr>
            </w:pPr>
          </w:p>
        </w:tc>
      </w:tr>
    </w:tbl>
    <w:p w14:paraId="08A3E93C" w14:textId="77777777" w:rsidR="00BC2E72" w:rsidRPr="00D37832" w:rsidRDefault="00BC2E72" w:rsidP="00BC2E72"/>
    <w:p w14:paraId="13375334" w14:textId="77777777" w:rsidR="00BC2E72" w:rsidRPr="00D37832" w:rsidRDefault="00BC2E72" w:rsidP="00AC6BFC">
      <w:pPr>
        <w:pStyle w:val="Heading4"/>
      </w:pPr>
      <w:bookmarkStart w:id="264" w:name="_Toc21353822"/>
      <w:bookmarkStart w:id="265" w:name="_Toc27749441"/>
      <w:r w:rsidRPr="00D37832">
        <w:rPr>
          <w:i/>
        </w:rPr>
        <w:lastRenderedPageBreak/>
        <w:t>–</w:t>
      </w:r>
      <w:r w:rsidRPr="00D37832">
        <w:rPr>
          <w:i/>
        </w:rPr>
        <w:tab/>
        <w:t>CSI-RS-ResourceMapping</w:t>
      </w:r>
      <w:bookmarkEnd w:id="264"/>
      <w:bookmarkEnd w:id="265"/>
    </w:p>
    <w:p w14:paraId="4C7FB267" w14:textId="77777777" w:rsidR="00BC2E72" w:rsidRPr="00D37832" w:rsidRDefault="00BC2E72" w:rsidP="006257FD">
      <w:pPr>
        <w:pStyle w:val="TH"/>
      </w:pPr>
      <w:bookmarkStart w:id="266" w:name="_CRTable4_6_345"/>
      <w:r w:rsidRPr="00D37832">
        <w:t xml:space="preserve">Table </w:t>
      </w:r>
      <w:bookmarkEnd w:id="266"/>
      <w:r w:rsidRPr="00D37832">
        <w:t>4.6.3-</w:t>
      </w:r>
      <w:r w:rsidR="00982186" w:rsidRPr="00D37832">
        <w:t>45</w:t>
      </w:r>
      <w:r w:rsidRPr="00D37832">
        <w:t xml:space="preserve">: </w:t>
      </w:r>
      <w:r w:rsidRPr="00D37832">
        <w:rPr>
          <w:i/>
        </w:rPr>
        <w:t>CSI-RS-ResourceMapping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4E21C2A7" w14:textId="77777777" w:rsidTr="007D5BC2">
        <w:tc>
          <w:tcPr>
            <w:tcW w:w="9747" w:type="dxa"/>
            <w:gridSpan w:val="4"/>
          </w:tcPr>
          <w:p w14:paraId="59EC0251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48402FE8" w14:textId="77777777" w:rsidTr="007D5BC2">
        <w:tc>
          <w:tcPr>
            <w:tcW w:w="4535" w:type="dxa"/>
          </w:tcPr>
          <w:p w14:paraId="003569B9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C2584A6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65E8EC0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9737B0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6BD9F850" w14:textId="77777777" w:rsidTr="007D5BC2">
        <w:tc>
          <w:tcPr>
            <w:tcW w:w="4535" w:type="dxa"/>
          </w:tcPr>
          <w:p w14:paraId="617AB05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CSI-RS-ResourceMapping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ACD053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4E5E4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84C72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4303C10" w14:textId="77777777" w:rsidTr="007D5BC2">
        <w:tc>
          <w:tcPr>
            <w:tcW w:w="4535" w:type="dxa"/>
          </w:tcPr>
          <w:p w14:paraId="241815A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frequencyDomainAllocation CHOICE {</w:t>
            </w:r>
          </w:p>
        </w:tc>
        <w:tc>
          <w:tcPr>
            <w:tcW w:w="2267" w:type="dxa"/>
          </w:tcPr>
          <w:p w14:paraId="4B0302B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8C84B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CC56F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EB81541" w14:textId="77777777" w:rsidTr="007D5BC2">
        <w:tc>
          <w:tcPr>
            <w:tcW w:w="4535" w:type="dxa"/>
          </w:tcPr>
          <w:p w14:paraId="197CE37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row1</w:t>
            </w:r>
          </w:p>
        </w:tc>
        <w:tc>
          <w:tcPr>
            <w:tcW w:w="2267" w:type="dxa"/>
          </w:tcPr>
          <w:p w14:paraId="67301CA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1000</w:t>
            </w:r>
          </w:p>
        </w:tc>
        <w:tc>
          <w:tcPr>
            <w:tcW w:w="1700" w:type="dxa"/>
          </w:tcPr>
          <w:p w14:paraId="3BC8489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6012F" w14:textId="77777777" w:rsidR="00BC2E72" w:rsidRPr="00D37832" w:rsidRDefault="001B54B9" w:rsidP="007D5BC2">
            <w:pPr>
              <w:pStyle w:val="TAL"/>
            </w:pPr>
            <w:r w:rsidRPr="00D37832">
              <w:t>(FR1 AND TRS) OR (FR2 AND TRS)</w:t>
            </w:r>
          </w:p>
        </w:tc>
      </w:tr>
      <w:tr w:rsidR="00BC2E72" w:rsidRPr="00D37832" w14:paraId="37510E79" w14:textId="77777777" w:rsidTr="007D5BC2">
        <w:tc>
          <w:tcPr>
            <w:tcW w:w="4535" w:type="dxa"/>
          </w:tcPr>
          <w:p w14:paraId="07144CC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row4</w:t>
            </w:r>
          </w:p>
        </w:tc>
        <w:tc>
          <w:tcPr>
            <w:tcW w:w="2267" w:type="dxa"/>
          </w:tcPr>
          <w:p w14:paraId="30D188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010</w:t>
            </w:r>
          </w:p>
        </w:tc>
        <w:tc>
          <w:tcPr>
            <w:tcW w:w="1700" w:type="dxa"/>
          </w:tcPr>
          <w:p w14:paraId="71789C5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11DCD1" w14:textId="77777777" w:rsidR="00BC2E72" w:rsidRPr="00D37832" w:rsidRDefault="00BC2E72" w:rsidP="007D5BC2">
            <w:pPr>
              <w:pStyle w:val="TAL"/>
            </w:pPr>
            <w:r w:rsidRPr="00D37832">
              <w:t>FR2</w:t>
            </w:r>
          </w:p>
        </w:tc>
      </w:tr>
      <w:tr w:rsidR="00BC2E72" w:rsidRPr="00D37832" w14:paraId="7A927D21" w14:textId="77777777" w:rsidTr="007D5BC2">
        <w:tc>
          <w:tcPr>
            <w:tcW w:w="4535" w:type="dxa"/>
          </w:tcPr>
          <w:p w14:paraId="3BA51BE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other</w:t>
            </w:r>
          </w:p>
        </w:tc>
        <w:tc>
          <w:tcPr>
            <w:tcW w:w="2267" w:type="dxa"/>
          </w:tcPr>
          <w:p w14:paraId="482C9F5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011110</w:t>
            </w:r>
          </w:p>
        </w:tc>
        <w:tc>
          <w:tcPr>
            <w:tcW w:w="1700" w:type="dxa"/>
          </w:tcPr>
          <w:p w14:paraId="72E8F94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B03FF5" w14:textId="77777777" w:rsidR="00BC2E72" w:rsidRPr="00D37832" w:rsidRDefault="00BC2E72" w:rsidP="007D5BC2">
            <w:pPr>
              <w:pStyle w:val="TAL"/>
            </w:pPr>
            <w:r w:rsidRPr="00D37832">
              <w:t>FR1</w:t>
            </w:r>
          </w:p>
        </w:tc>
      </w:tr>
      <w:tr w:rsidR="00BC2E72" w:rsidRPr="00D37832" w14:paraId="144963F2" w14:textId="77777777" w:rsidTr="007D5BC2">
        <w:tc>
          <w:tcPr>
            <w:tcW w:w="4535" w:type="dxa"/>
          </w:tcPr>
          <w:p w14:paraId="60D7672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29E23D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D261B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FBD5E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002A578" w14:textId="77777777" w:rsidTr="007D5BC2">
        <w:tc>
          <w:tcPr>
            <w:tcW w:w="4535" w:type="dxa"/>
          </w:tcPr>
          <w:p w14:paraId="5E8C05C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nrofPorts </w:t>
            </w:r>
          </w:p>
        </w:tc>
        <w:tc>
          <w:tcPr>
            <w:tcW w:w="2267" w:type="dxa"/>
          </w:tcPr>
          <w:p w14:paraId="3CC61BA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p8</w:t>
            </w:r>
          </w:p>
        </w:tc>
        <w:tc>
          <w:tcPr>
            <w:tcW w:w="1700" w:type="dxa"/>
          </w:tcPr>
          <w:p w14:paraId="171F9B4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4C2D1" w14:textId="77777777" w:rsidR="00BC2E72" w:rsidRPr="00D37832" w:rsidRDefault="00BC2E72" w:rsidP="007D5BC2">
            <w:pPr>
              <w:pStyle w:val="TAL"/>
            </w:pPr>
            <w:r w:rsidRPr="00D37832">
              <w:t>FR1</w:t>
            </w:r>
          </w:p>
        </w:tc>
      </w:tr>
      <w:tr w:rsidR="00BC2E72" w:rsidRPr="00D37832" w14:paraId="6F2A4FE8" w14:textId="77777777" w:rsidTr="007D5BC2">
        <w:tc>
          <w:tcPr>
            <w:tcW w:w="4535" w:type="dxa"/>
          </w:tcPr>
          <w:p w14:paraId="5092A26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6CC034" w14:textId="77777777" w:rsidR="00BC2E72" w:rsidRPr="00D37832" w:rsidRDefault="00BC2E72" w:rsidP="007D5BC2">
            <w:pPr>
              <w:pStyle w:val="TAL"/>
            </w:pPr>
            <w:r w:rsidRPr="00D37832">
              <w:t>p4</w:t>
            </w:r>
          </w:p>
        </w:tc>
        <w:tc>
          <w:tcPr>
            <w:tcW w:w="1700" w:type="dxa"/>
          </w:tcPr>
          <w:p w14:paraId="7B16579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2C223D" w14:textId="77777777" w:rsidR="00BC2E72" w:rsidRPr="00D37832" w:rsidRDefault="00BC2E72" w:rsidP="007D5BC2">
            <w:pPr>
              <w:pStyle w:val="TAL"/>
            </w:pPr>
            <w:r w:rsidRPr="00D37832">
              <w:t>FR2</w:t>
            </w:r>
          </w:p>
        </w:tc>
      </w:tr>
      <w:tr w:rsidR="00BC2E72" w:rsidRPr="00D37832" w14:paraId="2BA3D384" w14:textId="77777777" w:rsidTr="007D5BC2">
        <w:tc>
          <w:tcPr>
            <w:tcW w:w="4535" w:type="dxa"/>
          </w:tcPr>
          <w:p w14:paraId="454857A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356F8D6" w14:textId="77777777" w:rsidR="00BC2E72" w:rsidRPr="00D37832" w:rsidRDefault="00BC2E72" w:rsidP="007D5BC2">
            <w:pPr>
              <w:pStyle w:val="TAL"/>
            </w:pPr>
            <w:r w:rsidRPr="00D37832">
              <w:t>p1</w:t>
            </w:r>
          </w:p>
        </w:tc>
        <w:tc>
          <w:tcPr>
            <w:tcW w:w="1700" w:type="dxa"/>
          </w:tcPr>
          <w:p w14:paraId="3A94DD7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001EA0" w14:textId="77777777" w:rsidR="00BC2E72" w:rsidRPr="00D37832" w:rsidRDefault="001B54B9" w:rsidP="007D5BC2">
            <w:pPr>
              <w:pStyle w:val="TAL"/>
            </w:pPr>
            <w:r w:rsidRPr="00D37832">
              <w:t>(FR1 AND TRS) OR (FR2 AND TRS)</w:t>
            </w:r>
          </w:p>
        </w:tc>
      </w:tr>
      <w:tr w:rsidR="00BC2E72" w:rsidRPr="00D37832" w14:paraId="0D9C81A5" w14:textId="77777777" w:rsidTr="007D5BC2">
        <w:tc>
          <w:tcPr>
            <w:tcW w:w="4535" w:type="dxa"/>
          </w:tcPr>
          <w:p w14:paraId="46F63E4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firstOFDMSymbolInTimeDomain</w:t>
            </w:r>
          </w:p>
        </w:tc>
        <w:tc>
          <w:tcPr>
            <w:tcW w:w="2267" w:type="dxa"/>
          </w:tcPr>
          <w:p w14:paraId="6FC0F78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58E4AA9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706340" w14:textId="77777777" w:rsidR="00BC2E72" w:rsidRPr="00D37832" w:rsidRDefault="00BC2E72" w:rsidP="007D5BC2">
            <w:pPr>
              <w:pStyle w:val="TAL"/>
            </w:pPr>
            <w:r w:rsidRPr="00D37832">
              <w:t>FR1</w:t>
            </w:r>
          </w:p>
        </w:tc>
      </w:tr>
      <w:tr w:rsidR="00BC2E72" w:rsidRPr="00D37832" w14:paraId="5A753543" w14:textId="77777777" w:rsidTr="007D5BC2">
        <w:tc>
          <w:tcPr>
            <w:tcW w:w="4535" w:type="dxa"/>
          </w:tcPr>
          <w:p w14:paraId="48263FE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E6F4EA5" w14:textId="77777777" w:rsidR="00BC2E72" w:rsidRPr="00D37832" w:rsidRDefault="00BC2E72" w:rsidP="007D5BC2">
            <w:pPr>
              <w:pStyle w:val="TAL"/>
            </w:pPr>
            <w:r w:rsidRPr="00D37832">
              <w:t>13</w:t>
            </w:r>
          </w:p>
        </w:tc>
        <w:tc>
          <w:tcPr>
            <w:tcW w:w="1700" w:type="dxa"/>
          </w:tcPr>
          <w:p w14:paraId="0F29113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856B61" w14:textId="77777777" w:rsidR="00BC2E72" w:rsidRPr="00D37832" w:rsidRDefault="00BC2E72" w:rsidP="007D5BC2">
            <w:pPr>
              <w:pStyle w:val="TAL"/>
            </w:pPr>
            <w:r w:rsidRPr="00D37832">
              <w:t>FR2</w:t>
            </w:r>
          </w:p>
        </w:tc>
      </w:tr>
      <w:tr w:rsidR="00BC2E72" w:rsidRPr="00D37832" w14:paraId="59BD0063" w14:textId="77777777" w:rsidTr="007D5BC2">
        <w:tc>
          <w:tcPr>
            <w:tcW w:w="4535" w:type="dxa"/>
          </w:tcPr>
          <w:p w14:paraId="5D89410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917745" w14:textId="77777777" w:rsidR="00BC2E72" w:rsidRPr="00D37832" w:rsidRDefault="00BC2E72" w:rsidP="007D5BC2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6899935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B57100" w14:textId="77777777" w:rsidR="00BC2E72" w:rsidRPr="00D37832" w:rsidRDefault="001B54B9" w:rsidP="007D5BC2">
            <w:pPr>
              <w:pStyle w:val="TAL"/>
            </w:pPr>
            <w:r w:rsidRPr="00D37832">
              <w:t>(FR1 AND TRS) OR (FR2 AND TRS)</w:t>
            </w:r>
          </w:p>
        </w:tc>
      </w:tr>
      <w:tr w:rsidR="00BC2E72" w:rsidRPr="00D37832" w14:paraId="181CAD26" w14:textId="77777777" w:rsidTr="007D5BC2">
        <w:tc>
          <w:tcPr>
            <w:tcW w:w="4535" w:type="dxa"/>
          </w:tcPr>
          <w:p w14:paraId="42C4CBA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firstOFDMSymbolInTimeDomain2</w:t>
            </w:r>
          </w:p>
        </w:tc>
        <w:tc>
          <w:tcPr>
            <w:tcW w:w="2267" w:type="dxa"/>
          </w:tcPr>
          <w:p w14:paraId="12C6936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118AF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C260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72499D30" w14:textId="77777777" w:rsidTr="007D5BC2">
        <w:tc>
          <w:tcPr>
            <w:tcW w:w="4535" w:type="dxa"/>
          </w:tcPr>
          <w:p w14:paraId="1F2B37E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cdm-Type </w:t>
            </w:r>
          </w:p>
        </w:tc>
        <w:tc>
          <w:tcPr>
            <w:tcW w:w="2267" w:type="dxa"/>
          </w:tcPr>
          <w:p w14:paraId="580CCCD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fd-CDM2</w:t>
            </w:r>
          </w:p>
        </w:tc>
        <w:tc>
          <w:tcPr>
            <w:tcW w:w="1700" w:type="dxa"/>
          </w:tcPr>
          <w:p w14:paraId="7E1A72B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AF11C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5527CBB" w14:textId="77777777" w:rsidTr="007D5BC2">
        <w:tc>
          <w:tcPr>
            <w:tcW w:w="4535" w:type="dxa"/>
          </w:tcPr>
          <w:p w14:paraId="0D20267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5713A3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noCDM</w:t>
            </w:r>
          </w:p>
        </w:tc>
        <w:tc>
          <w:tcPr>
            <w:tcW w:w="1700" w:type="dxa"/>
          </w:tcPr>
          <w:p w14:paraId="03D226C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270E0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TRS</w:t>
            </w:r>
          </w:p>
        </w:tc>
      </w:tr>
      <w:tr w:rsidR="00BC2E72" w:rsidRPr="00D37832" w14:paraId="407C4677" w14:textId="77777777" w:rsidTr="007D5BC2">
        <w:tc>
          <w:tcPr>
            <w:tcW w:w="4535" w:type="dxa"/>
          </w:tcPr>
          <w:p w14:paraId="28880FB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density CHOICE {</w:t>
            </w:r>
          </w:p>
        </w:tc>
        <w:tc>
          <w:tcPr>
            <w:tcW w:w="2267" w:type="dxa"/>
          </w:tcPr>
          <w:p w14:paraId="06D09E8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5E64D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FE7C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62E1D271" w14:textId="77777777" w:rsidTr="007D5BC2">
        <w:tc>
          <w:tcPr>
            <w:tcW w:w="4535" w:type="dxa"/>
          </w:tcPr>
          <w:p w14:paraId="7AA8166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one</w:t>
            </w:r>
          </w:p>
        </w:tc>
        <w:tc>
          <w:tcPr>
            <w:tcW w:w="2267" w:type="dxa"/>
          </w:tcPr>
          <w:p w14:paraId="1D7038B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NULL</w:t>
            </w:r>
          </w:p>
        </w:tc>
        <w:tc>
          <w:tcPr>
            <w:tcW w:w="1700" w:type="dxa"/>
          </w:tcPr>
          <w:p w14:paraId="753CD9C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7CDAC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662CD14" w14:textId="77777777" w:rsidTr="007D5BC2">
        <w:tc>
          <w:tcPr>
            <w:tcW w:w="4535" w:type="dxa"/>
          </w:tcPr>
          <w:p w14:paraId="0C53243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three</w:t>
            </w:r>
          </w:p>
        </w:tc>
        <w:tc>
          <w:tcPr>
            <w:tcW w:w="2267" w:type="dxa"/>
          </w:tcPr>
          <w:p w14:paraId="6CA088A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NULL</w:t>
            </w:r>
          </w:p>
        </w:tc>
        <w:tc>
          <w:tcPr>
            <w:tcW w:w="1700" w:type="dxa"/>
          </w:tcPr>
          <w:p w14:paraId="65A642A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5718E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t>TRS</w:t>
            </w:r>
          </w:p>
        </w:tc>
      </w:tr>
      <w:tr w:rsidR="00BC2E72" w:rsidRPr="00D37832" w14:paraId="200A4FB2" w14:textId="77777777" w:rsidTr="007D5BC2">
        <w:tc>
          <w:tcPr>
            <w:tcW w:w="4535" w:type="dxa"/>
          </w:tcPr>
          <w:p w14:paraId="5762417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F76843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0BA1F5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1613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8049136" w14:textId="77777777" w:rsidTr="007D5BC2">
        <w:tc>
          <w:tcPr>
            <w:tcW w:w="4535" w:type="dxa"/>
          </w:tcPr>
          <w:p w14:paraId="46A030D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freqBand</w:t>
            </w:r>
          </w:p>
        </w:tc>
        <w:tc>
          <w:tcPr>
            <w:tcW w:w="2267" w:type="dxa"/>
          </w:tcPr>
          <w:p w14:paraId="0A7D6A8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CSI-FrequencyOccupation</w:t>
            </w:r>
          </w:p>
        </w:tc>
        <w:tc>
          <w:tcPr>
            <w:tcW w:w="1700" w:type="dxa"/>
          </w:tcPr>
          <w:p w14:paraId="086CF4D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F9CB9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4D77C368" w14:textId="77777777" w:rsidTr="007D5BC2">
        <w:tc>
          <w:tcPr>
            <w:tcW w:w="4535" w:type="dxa"/>
          </w:tcPr>
          <w:p w14:paraId="72439C4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CF63E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3958FB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1785E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06904F3E" w14:textId="77777777" w:rsidR="00BC2E72" w:rsidRPr="00D37832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D37832" w14:paraId="527FDC06" w14:textId="77777777" w:rsidTr="007D5BC2">
        <w:tc>
          <w:tcPr>
            <w:tcW w:w="3936" w:type="dxa"/>
          </w:tcPr>
          <w:p w14:paraId="693CA48F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681F424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BC2E72" w:rsidRPr="00D37832" w14:paraId="38386F89" w14:textId="77777777" w:rsidTr="007D5BC2">
        <w:tc>
          <w:tcPr>
            <w:tcW w:w="3936" w:type="dxa"/>
          </w:tcPr>
          <w:p w14:paraId="0E28AEF2" w14:textId="77777777" w:rsidR="00BC2E72" w:rsidRPr="00D37832" w:rsidRDefault="00BC2E72" w:rsidP="007D5BC2">
            <w:pPr>
              <w:pStyle w:val="TAL"/>
            </w:pPr>
            <w:r w:rsidRPr="00D37832">
              <w:t>TRS</w:t>
            </w:r>
          </w:p>
        </w:tc>
        <w:tc>
          <w:tcPr>
            <w:tcW w:w="5811" w:type="dxa"/>
          </w:tcPr>
          <w:p w14:paraId="49CC2872" w14:textId="77777777" w:rsidR="00BC2E72" w:rsidRPr="00D37832" w:rsidRDefault="00BC2E72" w:rsidP="007D5BC2">
            <w:pPr>
              <w:pStyle w:val="TAL"/>
            </w:pPr>
            <w:r w:rsidRPr="00D37832">
              <w:t>Tracking-Reference Signal</w:t>
            </w:r>
            <w:r w:rsidR="00473740" w:rsidRPr="00D37832">
              <w:t xml:space="preserve"> is configured.</w:t>
            </w:r>
          </w:p>
        </w:tc>
      </w:tr>
    </w:tbl>
    <w:p w14:paraId="681BB79B" w14:textId="77777777" w:rsidR="00BC2E72" w:rsidRPr="00D37832" w:rsidRDefault="00BC2E72" w:rsidP="00C0701A"/>
    <w:p w14:paraId="0A5F912D" w14:textId="77777777" w:rsidR="00C0701A" w:rsidRPr="00D37832" w:rsidRDefault="00C0701A" w:rsidP="00AC6BFC">
      <w:pPr>
        <w:pStyle w:val="Heading4"/>
      </w:pPr>
      <w:bookmarkStart w:id="267" w:name="_Toc21353823"/>
      <w:bookmarkStart w:id="268" w:name="_Toc27749442"/>
      <w:r w:rsidRPr="00D37832">
        <w:rPr>
          <w:i/>
        </w:rPr>
        <w:t>–</w:t>
      </w:r>
      <w:r w:rsidRPr="00D37832">
        <w:rPr>
          <w:i/>
        </w:rPr>
        <w:tab/>
        <w:t>CSI-SemiPersistentOnPUSCH-TriggerStateList</w:t>
      </w:r>
      <w:bookmarkEnd w:id="267"/>
      <w:bookmarkEnd w:id="268"/>
    </w:p>
    <w:p w14:paraId="0F5112FD" w14:textId="77777777" w:rsidR="00C0701A" w:rsidRPr="00D37832" w:rsidRDefault="00C0701A" w:rsidP="006257FD">
      <w:pPr>
        <w:pStyle w:val="TH"/>
        <w:rPr>
          <w:i/>
        </w:rPr>
      </w:pPr>
      <w:bookmarkStart w:id="269" w:name="_CRTable4_6_346"/>
      <w:r w:rsidRPr="00D37832">
        <w:t xml:space="preserve">Table </w:t>
      </w:r>
      <w:bookmarkEnd w:id="269"/>
      <w:r w:rsidRPr="00D37832">
        <w:t>4.6.3-</w:t>
      </w:r>
      <w:r w:rsidR="00982186" w:rsidRPr="00D37832">
        <w:t>46</w:t>
      </w:r>
      <w:r w:rsidRPr="00D37832">
        <w:t xml:space="preserve">: </w:t>
      </w:r>
      <w:r w:rsidRPr="00D37832">
        <w:rPr>
          <w:i/>
        </w:rPr>
        <w:t>CSI-SemiPersistentOnPUSCH-TriggerStateList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4F3F2CD1" w14:textId="77777777" w:rsidTr="00423D8B">
        <w:tc>
          <w:tcPr>
            <w:tcW w:w="9747" w:type="dxa"/>
            <w:gridSpan w:val="4"/>
          </w:tcPr>
          <w:p w14:paraId="34522AC2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04EE17F1" w14:textId="77777777" w:rsidTr="00423D8B">
        <w:tc>
          <w:tcPr>
            <w:tcW w:w="4535" w:type="dxa"/>
          </w:tcPr>
          <w:p w14:paraId="45A72DAF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99071A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565272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49AE27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5FF7BD7" w14:textId="77777777" w:rsidTr="00423D8B">
        <w:tc>
          <w:tcPr>
            <w:tcW w:w="4535" w:type="dxa"/>
          </w:tcPr>
          <w:p w14:paraId="3D193AF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CSI-SemiPersistentOnPUSCH-TriggerStateList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BF6E07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999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7E81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1423EE7" w14:textId="77777777" w:rsidTr="00423D8B">
        <w:tc>
          <w:tcPr>
            <w:tcW w:w="4535" w:type="dxa"/>
          </w:tcPr>
          <w:p w14:paraId="653EDDD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7D263B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493E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F168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C025004" w14:textId="77777777" w:rsidTr="00423D8B">
        <w:tc>
          <w:tcPr>
            <w:tcW w:w="4535" w:type="dxa"/>
          </w:tcPr>
          <w:p w14:paraId="7574064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F227E6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582BB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92779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2FC48EFB" w14:textId="77777777" w:rsidR="00C0701A" w:rsidRPr="00D37832" w:rsidRDefault="00C0701A" w:rsidP="00C0701A"/>
    <w:p w14:paraId="22AE11D2" w14:textId="77777777" w:rsidR="00F97391" w:rsidRPr="00D37832" w:rsidRDefault="00F97391" w:rsidP="00AC6BFC">
      <w:pPr>
        <w:pStyle w:val="Heading4"/>
      </w:pPr>
      <w:bookmarkStart w:id="270" w:name="_Toc21353824"/>
      <w:bookmarkStart w:id="271" w:name="_Toc27749443"/>
      <w:r w:rsidRPr="00D37832">
        <w:rPr>
          <w:i/>
        </w:rPr>
        <w:lastRenderedPageBreak/>
        <w:t>–</w:t>
      </w:r>
      <w:r w:rsidRPr="00D37832">
        <w:rPr>
          <w:i/>
        </w:rPr>
        <w:tab/>
        <w:t>CSI-SSB-ResourceSet</w:t>
      </w:r>
      <w:bookmarkEnd w:id="270"/>
      <w:bookmarkEnd w:id="271"/>
    </w:p>
    <w:p w14:paraId="0AEE6894" w14:textId="77777777" w:rsidR="00F97391" w:rsidRPr="00D37832" w:rsidRDefault="00F97391" w:rsidP="00F97391">
      <w:pPr>
        <w:pStyle w:val="TH"/>
      </w:pPr>
      <w:bookmarkStart w:id="272" w:name="_CRTable4_6_347"/>
      <w:r w:rsidRPr="00D37832">
        <w:t xml:space="preserve">Table </w:t>
      </w:r>
      <w:bookmarkEnd w:id="272"/>
      <w:r w:rsidRPr="00D37832">
        <w:t>4.6.3-</w:t>
      </w:r>
      <w:r w:rsidR="00982186" w:rsidRPr="00D37832">
        <w:t>47</w:t>
      </w:r>
      <w:r w:rsidRPr="00D37832">
        <w:t xml:space="preserve">: </w:t>
      </w:r>
      <w:r w:rsidRPr="00D37832">
        <w:rPr>
          <w:i/>
        </w:rPr>
        <w:t>CSI-SSB-ResourceSet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54C639B2" w14:textId="77777777" w:rsidTr="00213BA7">
        <w:tc>
          <w:tcPr>
            <w:tcW w:w="9747" w:type="dxa"/>
            <w:gridSpan w:val="4"/>
          </w:tcPr>
          <w:p w14:paraId="772EAD96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70CD7842" w14:textId="77777777" w:rsidTr="00213BA7">
        <w:tc>
          <w:tcPr>
            <w:tcW w:w="4535" w:type="dxa"/>
          </w:tcPr>
          <w:p w14:paraId="53A03236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B32592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AB537B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52753FB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371C901F" w14:textId="77777777" w:rsidTr="00213BA7">
        <w:tc>
          <w:tcPr>
            <w:tcW w:w="4535" w:type="dxa"/>
          </w:tcPr>
          <w:p w14:paraId="158B5F09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CSI-SSB-ResourceSet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EC994D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5FDB44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6B8D6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6F2B5DCC" w14:textId="77777777" w:rsidTr="00213BA7">
        <w:tc>
          <w:tcPr>
            <w:tcW w:w="4535" w:type="dxa"/>
          </w:tcPr>
          <w:p w14:paraId="5DD1B7B9" w14:textId="50E2E10E" w:rsidR="00F97391" w:rsidRPr="00D37832" w:rsidRDefault="00CC2BAE" w:rsidP="004C6762">
            <w:pPr>
              <w:pStyle w:val="TAL"/>
              <w:rPr>
                <w:lang w:eastAsia="en-US"/>
              </w:rPr>
            </w:pPr>
            <w:r w:rsidRPr="00D37832">
              <w:t xml:space="preserve">  csi-SSB-ResourceSetId</w:t>
            </w:r>
          </w:p>
        </w:tc>
        <w:tc>
          <w:tcPr>
            <w:tcW w:w="2267" w:type="dxa"/>
          </w:tcPr>
          <w:p w14:paraId="51821277" w14:textId="72EA8B13" w:rsidR="00F97391" w:rsidRPr="00D37832" w:rsidRDefault="00CC2BAE" w:rsidP="004C6762">
            <w:pPr>
              <w:pStyle w:val="TAL"/>
              <w:rPr>
                <w:lang w:eastAsia="en-US"/>
              </w:rPr>
            </w:pPr>
            <w:r w:rsidRPr="00D37832">
              <w:t>CSI-SSB-ResourceSetId</w:t>
            </w:r>
          </w:p>
        </w:tc>
        <w:tc>
          <w:tcPr>
            <w:tcW w:w="1700" w:type="dxa"/>
          </w:tcPr>
          <w:p w14:paraId="060B4C6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7ED7D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539D07E5" w14:textId="77777777" w:rsidTr="00213BA7">
        <w:tc>
          <w:tcPr>
            <w:tcW w:w="4535" w:type="dxa"/>
          </w:tcPr>
          <w:p w14:paraId="38AE0541" w14:textId="3221E867" w:rsidR="00CC2BAE" w:rsidRPr="00D37832" w:rsidDel="00CC2BAE" w:rsidRDefault="00CC2BAE" w:rsidP="00CC2BAE">
            <w:pPr>
              <w:pStyle w:val="TAL"/>
              <w:rPr>
                <w:lang w:eastAsia="en-US"/>
              </w:rPr>
            </w:pPr>
            <w:r w:rsidRPr="00D37832">
              <w:t xml:space="preserve">  csi-SSB-ResourceList SEQUENCE (SIZE (1..maxNrofCSI-SSB-ResourcePerSet)) OF SSB-Index {</w:t>
            </w:r>
          </w:p>
        </w:tc>
        <w:tc>
          <w:tcPr>
            <w:tcW w:w="2267" w:type="dxa"/>
          </w:tcPr>
          <w:p w14:paraId="070C6935" w14:textId="59DD899D" w:rsidR="00CC2BAE" w:rsidRPr="00D37832" w:rsidRDefault="00CC2BAE" w:rsidP="00CC2BAE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022CBA8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FC56D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0852971B" w14:textId="77777777" w:rsidTr="00213BA7">
        <w:tc>
          <w:tcPr>
            <w:tcW w:w="4535" w:type="dxa"/>
          </w:tcPr>
          <w:p w14:paraId="115F5DA8" w14:textId="22F52FD7" w:rsidR="00CC2BAE" w:rsidRPr="00D37832" w:rsidDel="00CC2BAE" w:rsidRDefault="00CC2BAE" w:rsidP="00CC2BAE">
            <w:pPr>
              <w:pStyle w:val="TAL"/>
              <w:rPr>
                <w:lang w:eastAsia="en-US"/>
              </w:rPr>
            </w:pPr>
            <w:r w:rsidRPr="00D37832">
              <w:t xml:space="preserve">    SSB-Index[1]</w:t>
            </w:r>
          </w:p>
        </w:tc>
        <w:tc>
          <w:tcPr>
            <w:tcW w:w="2267" w:type="dxa"/>
          </w:tcPr>
          <w:p w14:paraId="1298ADEE" w14:textId="333922D9" w:rsidR="00CC2BAE" w:rsidRPr="00D37832" w:rsidRDefault="00CC2BAE" w:rsidP="00CC2BAE">
            <w:pPr>
              <w:pStyle w:val="TAL"/>
            </w:pPr>
            <w:r w:rsidRPr="00D37832">
              <w:t>SSB-Index</w:t>
            </w:r>
          </w:p>
        </w:tc>
        <w:tc>
          <w:tcPr>
            <w:tcW w:w="1700" w:type="dxa"/>
          </w:tcPr>
          <w:p w14:paraId="06554A46" w14:textId="31FAAD35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110F057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6346CCEE" w14:textId="77777777" w:rsidTr="00213BA7">
        <w:tc>
          <w:tcPr>
            <w:tcW w:w="4535" w:type="dxa"/>
          </w:tcPr>
          <w:p w14:paraId="0E8B7642" w14:textId="78D3A3F1" w:rsidR="00CC2BAE" w:rsidRPr="00D37832" w:rsidDel="00CC2BAE" w:rsidRDefault="00CC2BAE" w:rsidP="00CC2BAE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74471C9" w14:textId="77777777" w:rsidR="00CC2BAE" w:rsidRPr="00D37832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37CDDB26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D244F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  <w:tr w:rsidR="00CC2BAE" w:rsidRPr="00D37832" w14:paraId="587841A7" w14:textId="77777777" w:rsidTr="00213BA7">
        <w:tc>
          <w:tcPr>
            <w:tcW w:w="4535" w:type="dxa"/>
          </w:tcPr>
          <w:p w14:paraId="6DBA3D57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D0118B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3DBA5D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237CD1" w14:textId="77777777" w:rsidR="00CC2BAE" w:rsidRPr="00D37832" w:rsidRDefault="00CC2BAE" w:rsidP="00CC2BAE">
            <w:pPr>
              <w:pStyle w:val="TAL"/>
              <w:rPr>
                <w:lang w:eastAsia="en-US"/>
              </w:rPr>
            </w:pPr>
          </w:p>
        </w:tc>
      </w:tr>
    </w:tbl>
    <w:p w14:paraId="187B9ACF" w14:textId="77777777" w:rsidR="00F97391" w:rsidRPr="00D37832" w:rsidRDefault="00F97391" w:rsidP="00F97391"/>
    <w:p w14:paraId="58EEA355" w14:textId="77777777" w:rsidR="00C0701A" w:rsidRPr="00D37832" w:rsidRDefault="00C0701A" w:rsidP="00AC6BFC">
      <w:pPr>
        <w:pStyle w:val="Heading4"/>
      </w:pPr>
      <w:bookmarkStart w:id="273" w:name="_Toc21353825"/>
      <w:bookmarkStart w:id="274" w:name="_Toc27749444"/>
      <w:r w:rsidRPr="00D37832">
        <w:rPr>
          <w:i/>
        </w:rPr>
        <w:t>–</w:t>
      </w:r>
      <w:r w:rsidRPr="00D37832">
        <w:rPr>
          <w:i/>
        </w:rPr>
        <w:tab/>
        <w:t>CSI-SSB-ResourceSetId</w:t>
      </w:r>
      <w:bookmarkEnd w:id="273"/>
      <w:bookmarkEnd w:id="274"/>
    </w:p>
    <w:p w14:paraId="55FCCD31" w14:textId="3490E080" w:rsidR="00C0701A" w:rsidRPr="00D37832" w:rsidRDefault="00C0701A" w:rsidP="006257FD">
      <w:pPr>
        <w:pStyle w:val="TH"/>
      </w:pPr>
      <w:bookmarkStart w:id="275" w:name="_CRTable4_6_348"/>
      <w:r w:rsidRPr="00D37832">
        <w:t xml:space="preserve">Table </w:t>
      </w:r>
      <w:bookmarkEnd w:id="275"/>
      <w:r w:rsidRPr="00D37832">
        <w:t>4.6.3-</w:t>
      </w:r>
      <w:r w:rsidR="00982186" w:rsidRPr="00D37832">
        <w:t>48</w:t>
      </w:r>
      <w:r w:rsidRPr="00D37832">
        <w:t xml:space="preserve">: </w:t>
      </w:r>
      <w:r w:rsidRPr="00D37832">
        <w:rPr>
          <w:i/>
        </w:rPr>
        <w:t>CSI-SSB-Resource</w:t>
      </w:r>
      <w:r w:rsidR="00CC2BAE" w:rsidRPr="00D37832">
        <w:rPr>
          <w:i/>
        </w:rPr>
        <w:t>Set</w:t>
      </w:r>
      <w:r w:rsidRPr="00D37832">
        <w:rPr>
          <w:i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0D8E051D" w14:textId="77777777" w:rsidTr="00423D8B">
        <w:tc>
          <w:tcPr>
            <w:tcW w:w="9747" w:type="dxa"/>
            <w:gridSpan w:val="4"/>
          </w:tcPr>
          <w:p w14:paraId="5E58BE6B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1BB1B0A" w14:textId="77777777" w:rsidTr="00423D8B">
        <w:tc>
          <w:tcPr>
            <w:tcW w:w="4535" w:type="dxa"/>
          </w:tcPr>
          <w:p w14:paraId="1C66CEC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F176656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FBDB401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AF5E2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5D17AEB4" w14:textId="77777777" w:rsidTr="00423D8B">
        <w:tc>
          <w:tcPr>
            <w:tcW w:w="4535" w:type="dxa"/>
          </w:tcPr>
          <w:p w14:paraId="72091C8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CSI-SSB-ResourceSetId</w:t>
            </w:r>
          </w:p>
        </w:tc>
        <w:tc>
          <w:tcPr>
            <w:tcW w:w="2267" w:type="dxa"/>
          </w:tcPr>
          <w:p w14:paraId="62997031" w14:textId="2AE0A835" w:rsidR="00C0701A" w:rsidRPr="00D37832" w:rsidRDefault="00CC2BA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371E45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519D9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0960B1A" w14:textId="77777777" w:rsidR="00C0701A" w:rsidRPr="00D37832" w:rsidRDefault="00C0701A" w:rsidP="00C0701A"/>
    <w:p w14:paraId="4F57B28A" w14:textId="53D89A69" w:rsidR="008137B8" w:rsidRPr="00D37832" w:rsidRDefault="008137B8" w:rsidP="008137B8">
      <w:pPr>
        <w:pStyle w:val="TH"/>
      </w:pPr>
      <w:bookmarkStart w:id="276" w:name="_CRTable4_6_348A"/>
      <w:bookmarkStart w:id="277" w:name="_Toc21353826"/>
      <w:bookmarkStart w:id="278" w:name="_Toc27749445"/>
      <w:r w:rsidRPr="00D37832">
        <w:t xml:space="preserve">Table </w:t>
      </w:r>
      <w:bookmarkEnd w:id="276"/>
      <w:r w:rsidRPr="00D37832">
        <w:t>4.6.3-</w:t>
      </w:r>
      <w:r w:rsidRPr="00D37832">
        <w:rPr>
          <w:lang w:eastAsia="zh-CN"/>
        </w:rPr>
        <w:t>48A</w:t>
      </w:r>
      <w:r w:rsidRPr="00D37832">
        <w:t>:</w:t>
      </w:r>
      <w:r w:rsidR="005C45CE" w:rsidRPr="00D37832">
        <w:rPr>
          <w:i/>
          <w:lang w:eastAsia="zh-CN"/>
        </w:rPr>
        <w:t>Void</w:t>
      </w:r>
    </w:p>
    <w:p w14:paraId="42BDCB17" w14:textId="77777777" w:rsidR="00F97391" w:rsidRPr="00D37832" w:rsidRDefault="00F97391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DedicatedNAS-Message</w:t>
      </w:r>
      <w:bookmarkEnd w:id="277"/>
      <w:bookmarkEnd w:id="278"/>
    </w:p>
    <w:p w14:paraId="06251996" w14:textId="77777777" w:rsidR="00F97391" w:rsidRPr="00D37832" w:rsidRDefault="00F97391" w:rsidP="00F97391">
      <w:pPr>
        <w:pStyle w:val="TH"/>
      </w:pPr>
      <w:bookmarkStart w:id="279" w:name="_CRTable4_6_349"/>
      <w:r w:rsidRPr="00D37832">
        <w:t xml:space="preserve">Table </w:t>
      </w:r>
      <w:bookmarkEnd w:id="279"/>
      <w:r w:rsidRPr="00D37832">
        <w:t>4.6.3-</w:t>
      </w:r>
      <w:r w:rsidR="00982186" w:rsidRPr="00D37832">
        <w:t>49</w:t>
      </w:r>
      <w:r w:rsidRPr="00D37832">
        <w:t xml:space="preserve">: </w:t>
      </w:r>
      <w:r w:rsidRPr="00D37832">
        <w:rPr>
          <w:i/>
        </w:rPr>
        <w:t>DedicatedNAS-Message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0B4BAC24" w14:textId="77777777" w:rsidTr="00A64CCF">
        <w:tc>
          <w:tcPr>
            <w:tcW w:w="9747" w:type="dxa"/>
            <w:gridSpan w:val="4"/>
          </w:tcPr>
          <w:p w14:paraId="58533601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1E76A1A3" w14:textId="77777777" w:rsidTr="00A64CCF">
        <w:tc>
          <w:tcPr>
            <w:tcW w:w="4535" w:type="dxa"/>
          </w:tcPr>
          <w:p w14:paraId="7117AA81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F5175E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C8E386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16BDA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2710E23B" w14:textId="77777777" w:rsidTr="00A64CCF">
        <w:tc>
          <w:tcPr>
            <w:tcW w:w="4535" w:type="dxa"/>
          </w:tcPr>
          <w:p w14:paraId="4823A84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DedicatedNAS-Message</w:t>
            </w:r>
          </w:p>
        </w:tc>
        <w:tc>
          <w:tcPr>
            <w:tcW w:w="2267" w:type="dxa"/>
          </w:tcPr>
          <w:p w14:paraId="1AFAAEB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Set according to specific message content</w:t>
            </w:r>
          </w:p>
        </w:tc>
        <w:tc>
          <w:tcPr>
            <w:tcW w:w="1700" w:type="dxa"/>
          </w:tcPr>
          <w:p w14:paraId="1E0E5C6F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FCC4A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679C9E2C" w14:textId="77777777" w:rsidR="00A64CCF" w:rsidRPr="00D37832" w:rsidRDefault="00A64CCF" w:rsidP="00A64CCF"/>
    <w:p w14:paraId="7E6CF917" w14:textId="2552F351" w:rsidR="00A64CCF" w:rsidRPr="00D37832" w:rsidRDefault="00A64CCF" w:rsidP="00A64CCF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DL-</w:t>
      </w:r>
      <w:r w:rsidR="00F87F20" w:rsidRPr="00D37832">
        <w:rPr>
          <w:i/>
        </w:rPr>
        <w:t>PPW-</w:t>
      </w:r>
      <w:r w:rsidRPr="00D37832">
        <w:rPr>
          <w:i/>
        </w:rPr>
        <w:t>PreConfig</w:t>
      </w:r>
    </w:p>
    <w:p w14:paraId="359CD1E8" w14:textId="7A4D28FD" w:rsidR="00A64CCF" w:rsidRPr="00D37832" w:rsidRDefault="00A64CCF" w:rsidP="00A64CCF">
      <w:pPr>
        <w:pStyle w:val="TH"/>
        <w:rPr>
          <w:i/>
          <w:iCs/>
        </w:rPr>
      </w:pPr>
      <w:bookmarkStart w:id="280" w:name="_CRTable4_6_349A"/>
      <w:r w:rsidRPr="00D37832">
        <w:t xml:space="preserve">Table </w:t>
      </w:r>
      <w:bookmarkEnd w:id="280"/>
      <w:r w:rsidRPr="00D37832">
        <w:t xml:space="preserve">4.6.3-49A: </w:t>
      </w:r>
      <w:r w:rsidRPr="00D37832">
        <w:rPr>
          <w:i/>
          <w:iCs/>
        </w:rPr>
        <w:t>DL-</w:t>
      </w:r>
      <w:r w:rsidR="00F87F20" w:rsidRPr="00D37832">
        <w:rPr>
          <w:i/>
          <w:iCs/>
        </w:rPr>
        <w:t>PPW-</w:t>
      </w:r>
      <w:r w:rsidRPr="00D37832">
        <w:rPr>
          <w:i/>
          <w:iCs/>
        </w:rPr>
        <w:t>PreConfig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D37832" w14:paraId="5634247D" w14:textId="77777777" w:rsidTr="00127FF6">
        <w:tc>
          <w:tcPr>
            <w:tcW w:w="9747" w:type="dxa"/>
            <w:gridSpan w:val="4"/>
          </w:tcPr>
          <w:p w14:paraId="5C2D7025" w14:textId="77777777" w:rsidR="00A64CCF" w:rsidRPr="00D37832" w:rsidRDefault="00A64CCF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64CCF" w:rsidRPr="00D37832" w14:paraId="133B96AC" w14:textId="77777777" w:rsidTr="00127FF6">
        <w:tc>
          <w:tcPr>
            <w:tcW w:w="4535" w:type="dxa"/>
          </w:tcPr>
          <w:p w14:paraId="2968C294" w14:textId="77777777" w:rsidR="00A64CCF" w:rsidRPr="00D37832" w:rsidRDefault="00A64CCF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2FD6236" w14:textId="77777777" w:rsidR="00A64CCF" w:rsidRPr="00D37832" w:rsidRDefault="00A64CCF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DAD7F2B" w14:textId="77777777" w:rsidR="00A64CCF" w:rsidRPr="00D37832" w:rsidRDefault="00A64CCF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3F46E63" w14:textId="77777777" w:rsidR="00A64CCF" w:rsidRPr="00D37832" w:rsidRDefault="00A64CCF" w:rsidP="00127FF6">
            <w:pPr>
              <w:pStyle w:val="TAH"/>
            </w:pPr>
            <w:r w:rsidRPr="00D37832">
              <w:t>Condition</w:t>
            </w:r>
          </w:p>
        </w:tc>
      </w:tr>
      <w:tr w:rsidR="00A64CCF" w:rsidRPr="00D37832" w14:paraId="46F15B81" w14:textId="77777777" w:rsidTr="00127FF6">
        <w:tc>
          <w:tcPr>
            <w:tcW w:w="4535" w:type="dxa"/>
          </w:tcPr>
          <w:p w14:paraId="700FFBA1" w14:textId="7D2A6572" w:rsidR="00A64CCF" w:rsidRPr="00D37832" w:rsidRDefault="00A64CCF" w:rsidP="00127FF6">
            <w:pPr>
              <w:pStyle w:val="TAL"/>
            </w:pPr>
            <w:r w:rsidRPr="00D37832">
              <w:t>DL-</w:t>
            </w:r>
            <w:r w:rsidR="00F87F20" w:rsidRPr="00D37832">
              <w:t>PPW-</w:t>
            </w:r>
            <w:r w:rsidRPr="00D37832">
              <w:t>PreConfig-r17 ::= SEQUENCE {</w:t>
            </w:r>
          </w:p>
        </w:tc>
        <w:tc>
          <w:tcPr>
            <w:tcW w:w="2267" w:type="dxa"/>
          </w:tcPr>
          <w:p w14:paraId="303543B4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6731FBE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09957D37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6F584803" w14:textId="77777777" w:rsidTr="00127FF6">
        <w:tc>
          <w:tcPr>
            <w:tcW w:w="4535" w:type="dxa"/>
          </w:tcPr>
          <w:p w14:paraId="34504A5E" w14:textId="77777777" w:rsidR="00A64CCF" w:rsidRPr="00D37832" w:rsidRDefault="00A64CCF" w:rsidP="00127FF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0741BE36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02ACABA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04B00263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4C9A1377" w14:textId="77777777" w:rsidTr="00127FF6">
        <w:tc>
          <w:tcPr>
            <w:tcW w:w="4535" w:type="dxa"/>
          </w:tcPr>
          <w:p w14:paraId="28CF7E35" w14:textId="77777777" w:rsidR="00A64CCF" w:rsidRPr="00D37832" w:rsidRDefault="00A64CCF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B298627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30C6A46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E55CCAE" w14:textId="77777777" w:rsidR="00A64CCF" w:rsidRPr="00D37832" w:rsidRDefault="00A64CCF" w:rsidP="00127FF6">
            <w:pPr>
              <w:pStyle w:val="TAL"/>
            </w:pPr>
          </w:p>
        </w:tc>
      </w:tr>
    </w:tbl>
    <w:p w14:paraId="4DE9976B" w14:textId="77777777" w:rsidR="00A64CCF" w:rsidRPr="00D37832" w:rsidRDefault="00A64CCF" w:rsidP="00A64CCF"/>
    <w:p w14:paraId="1562BFE3" w14:textId="77777777" w:rsidR="00A64CCF" w:rsidRPr="00D37832" w:rsidRDefault="00A64CCF" w:rsidP="00A64CCF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DMRS-BundlingPUCCH-Config</w:t>
      </w:r>
    </w:p>
    <w:p w14:paraId="08681D0B" w14:textId="77777777" w:rsidR="00A64CCF" w:rsidRPr="00D37832" w:rsidRDefault="00A64CCF" w:rsidP="00A64CCF">
      <w:pPr>
        <w:pStyle w:val="TH"/>
        <w:rPr>
          <w:i/>
          <w:iCs/>
        </w:rPr>
      </w:pPr>
      <w:bookmarkStart w:id="281" w:name="_CRTable4_6_349B"/>
      <w:r w:rsidRPr="00D37832">
        <w:t xml:space="preserve">Table </w:t>
      </w:r>
      <w:bookmarkEnd w:id="281"/>
      <w:r w:rsidRPr="00D37832">
        <w:t xml:space="preserve">4.6.3-49B: </w:t>
      </w:r>
      <w:r w:rsidRPr="00D37832">
        <w:rPr>
          <w:i/>
          <w:iCs/>
        </w:rPr>
        <w:t>DMRS-BundlingPUCCH-Config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D37832" w14:paraId="29F83609" w14:textId="77777777" w:rsidTr="00127FF6">
        <w:tc>
          <w:tcPr>
            <w:tcW w:w="9747" w:type="dxa"/>
            <w:gridSpan w:val="4"/>
          </w:tcPr>
          <w:p w14:paraId="1D2EDD9B" w14:textId="77777777" w:rsidR="00A64CCF" w:rsidRPr="00D37832" w:rsidRDefault="00A64CCF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64CCF" w:rsidRPr="00D37832" w14:paraId="7201AC05" w14:textId="77777777" w:rsidTr="00127FF6">
        <w:tc>
          <w:tcPr>
            <w:tcW w:w="4535" w:type="dxa"/>
          </w:tcPr>
          <w:p w14:paraId="323DCFFC" w14:textId="77777777" w:rsidR="00A64CCF" w:rsidRPr="00D37832" w:rsidRDefault="00A64CCF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860D2CA" w14:textId="77777777" w:rsidR="00A64CCF" w:rsidRPr="00D37832" w:rsidRDefault="00A64CCF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5833381" w14:textId="77777777" w:rsidR="00A64CCF" w:rsidRPr="00D37832" w:rsidRDefault="00A64CCF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55B7E1C" w14:textId="77777777" w:rsidR="00A64CCF" w:rsidRPr="00D37832" w:rsidRDefault="00A64CCF" w:rsidP="00127FF6">
            <w:pPr>
              <w:pStyle w:val="TAH"/>
            </w:pPr>
            <w:r w:rsidRPr="00D37832">
              <w:t>Condition</w:t>
            </w:r>
          </w:p>
        </w:tc>
      </w:tr>
      <w:tr w:rsidR="00A64CCF" w:rsidRPr="00D37832" w14:paraId="6115646B" w14:textId="77777777" w:rsidTr="00127FF6">
        <w:tc>
          <w:tcPr>
            <w:tcW w:w="4535" w:type="dxa"/>
          </w:tcPr>
          <w:p w14:paraId="45313054" w14:textId="77777777" w:rsidR="00A64CCF" w:rsidRPr="00D37832" w:rsidRDefault="00A64CCF" w:rsidP="00127FF6">
            <w:pPr>
              <w:pStyle w:val="TAL"/>
            </w:pPr>
            <w:r w:rsidRPr="00D37832">
              <w:t>DMRS-BundlingPUCCH-Config-r17 ::= SEQUENCE {</w:t>
            </w:r>
          </w:p>
        </w:tc>
        <w:tc>
          <w:tcPr>
            <w:tcW w:w="2267" w:type="dxa"/>
          </w:tcPr>
          <w:p w14:paraId="0B17F1BE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30A1B6BA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6EBD9F5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262EE6C1" w14:textId="77777777" w:rsidTr="00127FF6">
        <w:tc>
          <w:tcPr>
            <w:tcW w:w="4535" w:type="dxa"/>
          </w:tcPr>
          <w:p w14:paraId="0CBA439A" w14:textId="77777777" w:rsidR="00A64CCF" w:rsidRPr="00D37832" w:rsidRDefault="00A64CCF" w:rsidP="00127FF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0C01F8B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58704F7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67D66007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63CCE734" w14:textId="77777777" w:rsidTr="00127FF6">
        <w:tc>
          <w:tcPr>
            <w:tcW w:w="4535" w:type="dxa"/>
          </w:tcPr>
          <w:p w14:paraId="70573767" w14:textId="77777777" w:rsidR="00A64CCF" w:rsidRPr="00D37832" w:rsidRDefault="00A64CCF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CF55A96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4BA1032F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7B0401FB" w14:textId="77777777" w:rsidR="00A64CCF" w:rsidRPr="00D37832" w:rsidRDefault="00A64CCF" w:rsidP="00127FF6">
            <w:pPr>
              <w:pStyle w:val="TAL"/>
            </w:pPr>
          </w:p>
        </w:tc>
      </w:tr>
    </w:tbl>
    <w:p w14:paraId="46CE9AD2" w14:textId="77777777" w:rsidR="00A64CCF" w:rsidRPr="00D37832" w:rsidRDefault="00A64CCF" w:rsidP="00A64CCF"/>
    <w:p w14:paraId="7F163776" w14:textId="77777777" w:rsidR="00A64CCF" w:rsidRPr="00D37832" w:rsidRDefault="00A64CCF" w:rsidP="00A64CCF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DMRS-BundlingPUSCH-Config</w:t>
      </w:r>
    </w:p>
    <w:p w14:paraId="125AAD85" w14:textId="77777777" w:rsidR="00A64CCF" w:rsidRPr="00D37832" w:rsidRDefault="00A64CCF" w:rsidP="00A64CCF">
      <w:pPr>
        <w:pStyle w:val="TH"/>
        <w:rPr>
          <w:i/>
          <w:iCs/>
        </w:rPr>
      </w:pPr>
      <w:bookmarkStart w:id="282" w:name="_CRTable4_6_349C"/>
      <w:r w:rsidRPr="00D37832">
        <w:t xml:space="preserve">Table </w:t>
      </w:r>
      <w:bookmarkEnd w:id="282"/>
      <w:r w:rsidRPr="00D37832">
        <w:t xml:space="preserve">4.6.3-49C: </w:t>
      </w:r>
      <w:r w:rsidRPr="00D37832">
        <w:rPr>
          <w:i/>
          <w:iCs/>
        </w:rPr>
        <w:t>DMRS-BundlingPUSCH-Config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CCF" w:rsidRPr="00D37832" w14:paraId="3CAB45D9" w14:textId="77777777" w:rsidTr="00127FF6">
        <w:tc>
          <w:tcPr>
            <w:tcW w:w="9747" w:type="dxa"/>
            <w:gridSpan w:val="4"/>
          </w:tcPr>
          <w:p w14:paraId="3BBF8056" w14:textId="77777777" w:rsidR="00A64CCF" w:rsidRPr="00D37832" w:rsidRDefault="00A64CCF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64CCF" w:rsidRPr="00D37832" w14:paraId="38C18180" w14:textId="77777777" w:rsidTr="00127FF6">
        <w:tc>
          <w:tcPr>
            <w:tcW w:w="4535" w:type="dxa"/>
          </w:tcPr>
          <w:p w14:paraId="11A3712C" w14:textId="77777777" w:rsidR="00A64CCF" w:rsidRPr="00D37832" w:rsidRDefault="00A64CCF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6396892" w14:textId="77777777" w:rsidR="00A64CCF" w:rsidRPr="00D37832" w:rsidRDefault="00A64CCF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36D7CBC" w14:textId="77777777" w:rsidR="00A64CCF" w:rsidRPr="00D37832" w:rsidRDefault="00A64CCF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A570E04" w14:textId="77777777" w:rsidR="00A64CCF" w:rsidRPr="00D37832" w:rsidRDefault="00A64CCF" w:rsidP="00127FF6">
            <w:pPr>
              <w:pStyle w:val="TAH"/>
            </w:pPr>
            <w:r w:rsidRPr="00D37832">
              <w:t>Condition</w:t>
            </w:r>
          </w:p>
        </w:tc>
      </w:tr>
      <w:tr w:rsidR="00A64CCF" w:rsidRPr="00D37832" w14:paraId="6A105F0F" w14:textId="77777777" w:rsidTr="00127FF6">
        <w:tc>
          <w:tcPr>
            <w:tcW w:w="4535" w:type="dxa"/>
          </w:tcPr>
          <w:p w14:paraId="7291E15D" w14:textId="77777777" w:rsidR="00A64CCF" w:rsidRPr="00D37832" w:rsidRDefault="00A64CCF" w:rsidP="00127FF6">
            <w:pPr>
              <w:pStyle w:val="TAL"/>
            </w:pPr>
            <w:r w:rsidRPr="00D37832">
              <w:t>DMRS-BundlingPUSCH-Config-r17 ::= SEQUENCE {</w:t>
            </w:r>
          </w:p>
        </w:tc>
        <w:tc>
          <w:tcPr>
            <w:tcW w:w="2267" w:type="dxa"/>
          </w:tcPr>
          <w:p w14:paraId="617FB321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7B07ED0D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7A1DF36C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5FB6071F" w14:textId="77777777" w:rsidTr="00127FF6">
        <w:tc>
          <w:tcPr>
            <w:tcW w:w="4535" w:type="dxa"/>
          </w:tcPr>
          <w:p w14:paraId="111BA0CA" w14:textId="77777777" w:rsidR="00A64CCF" w:rsidRPr="00D37832" w:rsidRDefault="00A64CCF" w:rsidP="00127FF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BF40CCB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0C9BB66B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CB1E549" w14:textId="77777777" w:rsidR="00A64CCF" w:rsidRPr="00D37832" w:rsidRDefault="00A64CCF" w:rsidP="00127FF6">
            <w:pPr>
              <w:pStyle w:val="TAL"/>
            </w:pPr>
          </w:p>
        </w:tc>
      </w:tr>
      <w:tr w:rsidR="00A64CCF" w:rsidRPr="00D37832" w14:paraId="38AC417D" w14:textId="77777777" w:rsidTr="00127FF6">
        <w:tc>
          <w:tcPr>
            <w:tcW w:w="4535" w:type="dxa"/>
          </w:tcPr>
          <w:p w14:paraId="653C15CA" w14:textId="77777777" w:rsidR="00A64CCF" w:rsidRPr="00D37832" w:rsidRDefault="00A64CCF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D1CC4F1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700" w:type="dxa"/>
          </w:tcPr>
          <w:p w14:paraId="63BC343B" w14:textId="77777777" w:rsidR="00A64CCF" w:rsidRPr="00D37832" w:rsidRDefault="00A64CCF" w:rsidP="00127FF6">
            <w:pPr>
              <w:pStyle w:val="TAL"/>
            </w:pPr>
          </w:p>
        </w:tc>
        <w:tc>
          <w:tcPr>
            <w:tcW w:w="1245" w:type="dxa"/>
          </w:tcPr>
          <w:p w14:paraId="462C9DBD" w14:textId="77777777" w:rsidR="00A64CCF" w:rsidRPr="00D37832" w:rsidRDefault="00A64CCF" w:rsidP="00127FF6">
            <w:pPr>
              <w:pStyle w:val="TAL"/>
            </w:pPr>
          </w:p>
        </w:tc>
      </w:tr>
    </w:tbl>
    <w:p w14:paraId="4DC3C7AD" w14:textId="77777777" w:rsidR="00F97391" w:rsidRPr="00D37832" w:rsidRDefault="00F97391" w:rsidP="00F97391"/>
    <w:p w14:paraId="6AD0144F" w14:textId="77777777" w:rsidR="00C0701A" w:rsidRPr="00D37832" w:rsidRDefault="00C0701A" w:rsidP="00AC6BFC">
      <w:pPr>
        <w:pStyle w:val="Heading4"/>
      </w:pPr>
      <w:bookmarkStart w:id="283" w:name="_Toc21353827"/>
      <w:bookmarkStart w:id="284" w:name="_Toc27749446"/>
      <w:r w:rsidRPr="00D37832">
        <w:rPr>
          <w:i/>
        </w:rPr>
        <w:t>–</w:t>
      </w:r>
      <w:r w:rsidRPr="00D37832">
        <w:rPr>
          <w:i/>
        </w:rPr>
        <w:tab/>
        <w:t>DMRS-DownlinkConfig</w:t>
      </w:r>
      <w:bookmarkEnd w:id="283"/>
      <w:bookmarkEnd w:id="284"/>
    </w:p>
    <w:p w14:paraId="4BA7FA15" w14:textId="77777777" w:rsidR="00C0701A" w:rsidRPr="00D37832" w:rsidRDefault="00C0701A" w:rsidP="006257FD">
      <w:pPr>
        <w:pStyle w:val="TH"/>
      </w:pPr>
      <w:bookmarkStart w:id="285" w:name="_CRTable4_6_350"/>
      <w:r w:rsidRPr="00D37832">
        <w:t xml:space="preserve">Table </w:t>
      </w:r>
      <w:bookmarkEnd w:id="285"/>
      <w:r w:rsidRPr="00D37832">
        <w:t>4.6.3-</w:t>
      </w:r>
      <w:r w:rsidR="00982186" w:rsidRPr="00D37832">
        <w:t>50</w:t>
      </w:r>
      <w:r w:rsidRPr="00D37832">
        <w:t xml:space="preserve">: </w:t>
      </w:r>
      <w:r w:rsidRPr="00D37832">
        <w:rPr>
          <w:i/>
        </w:rPr>
        <w:t>DMRS-DownlinkConfig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4190EB01" w14:textId="77777777" w:rsidTr="00423D8B">
        <w:tc>
          <w:tcPr>
            <w:tcW w:w="9747" w:type="dxa"/>
            <w:gridSpan w:val="4"/>
          </w:tcPr>
          <w:p w14:paraId="0631DA50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4C57631F" w14:textId="77777777" w:rsidTr="00423D8B">
        <w:tc>
          <w:tcPr>
            <w:tcW w:w="4535" w:type="dxa"/>
          </w:tcPr>
          <w:p w14:paraId="6F946B3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BE10ADF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36ADF5B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60797C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649F5CCA" w14:textId="77777777" w:rsidTr="00423D8B">
        <w:tc>
          <w:tcPr>
            <w:tcW w:w="4535" w:type="dxa"/>
          </w:tcPr>
          <w:p w14:paraId="4F82795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DMRS-DownlinkConfig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B752F8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AE429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3D52D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7ABC768C" w14:textId="77777777" w:rsidTr="00423D8B">
        <w:tc>
          <w:tcPr>
            <w:tcW w:w="4535" w:type="dxa"/>
          </w:tcPr>
          <w:p w14:paraId="50B7A03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dmrs-Type</w:t>
            </w:r>
          </w:p>
        </w:tc>
        <w:tc>
          <w:tcPr>
            <w:tcW w:w="2267" w:type="dxa"/>
          </w:tcPr>
          <w:p w14:paraId="2F89B72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144C303" w14:textId="77777777" w:rsidR="00C0701A" w:rsidRPr="00D37832" w:rsidRDefault="000841CD" w:rsidP="00423D8B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</w:rPr>
              <w:t>DMRS type 1</w:t>
            </w:r>
          </w:p>
        </w:tc>
        <w:tc>
          <w:tcPr>
            <w:tcW w:w="1245" w:type="dxa"/>
          </w:tcPr>
          <w:p w14:paraId="55FA34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4E4569" w:rsidRPr="00D37832" w14:paraId="689A6D1A" w14:textId="77777777" w:rsidTr="00725C58">
        <w:tc>
          <w:tcPr>
            <w:tcW w:w="4535" w:type="dxa"/>
            <w:tcBorders>
              <w:bottom w:val="nil"/>
            </w:tcBorders>
          </w:tcPr>
          <w:p w14:paraId="2B1CE294" w14:textId="77777777" w:rsidR="004E4569" w:rsidRPr="00D37832" w:rsidRDefault="004E4569" w:rsidP="00725C58">
            <w:pPr>
              <w:pStyle w:val="TAL"/>
            </w:pPr>
            <w:r w:rsidRPr="00D37832">
              <w:t xml:space="preserve">  dmrs-AdditionalPosition</w:t>
            </w:r>
          </w:p>
        </w:tc>
        <w:tc>
          <w:tcPr>
            <w:tcW w:w="2267" w:type="dxa"/>
          </w:tcPr>
          <w:p w14:paraId="0E2D1C37" w14:textId="77777777" w:rsidR="004E4569" w:rsidRPr="00D37832" w:rsidRDefault="004E4569" w:rsidP="00725C58">
            <w:pPr>
              <w:pStyle w:val="TAL"/>
            </w:pPr>
            <w:r w:rsidRPr="00D37832">
              <w:t>pos1</w:t>
            </w:r>
          </w:p>
        </w:tc>
        <w:tc>
          <w:tcPr>
            <w:tcW w:w="1700" w:type="dxa"/>
          </w:tcPr>
          <w:p w14:paraId="73A0124A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5EEA9672" w14:textId="77777777" w:rsidR="004E4569" w:rsidRPr="00D37832" w:rsidRDefault="004E4569" w:rsidP="00725C58">
            <w:pPr>
              <w:pStyle w:val="TAL"/>
            </w:pPr>
            <w:r w:rsidRPr="00D37832">
              <w:t>FR1</w:t>
            </w:r>
          </w:p>
        </w:tc>
      </w:tr>
      <w:tr w:rsidR="004E4569" w:rsidRPr="00D37832" w14:paraId="4EF0505E" w14:textId="77777777" w:rsidTr="00725C58">
        <w:tc>
          <w:tcPr>
            <w:tcW w:w="4535" w:type="dxa"/>
            <w:tcBorders>
              <w:top w:val="nil"/>
            </w:tcBorders>
          </w:tcPr>
          <w:p w14:paraId="0758688C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2267" w:type="dxa"/>
          </w:tcPr>
          <w:p w14:paraId="65AF7E20" w14:textId="77777777" w:rsidR="004E4569" w:rsidRPr="00D37832" w:rsidRDefault="004E4569" w:rsidP="00725C58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18868578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7BBAF906" w14:textId="77777777" w:rsidR="004E4569" w:rsidRPr="00D37832" w:rsidRDefault="004E4569" w:rsidP="00725C58">
            <w:pPr>
              <w:pStyle w:val="TAL"/>
            </w:pPr>
            <w:r w:rsidRPr="00D37832">
              <w:t>FR2</w:t>
            </w:r>
          </w:p>
        </w:tc>
      </w:tr>
      <w:tr w:rsidR="00C0701A" w:rsidRPr="00D37832" w14:paraId="3D6CEF44" w14:textId="77777777" w:rsidTr="00423D8B">
        <w:tc>
          <w:tcPr>
            <w:tcW w:w="4535" w:type="dxa"/>
          </w:tcPr>
          <w:p w14:paraId="7448034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maxLength</w:t>
            </w:r>
          </w:p>
        </w:tc>
        <w:tc>
          <w:tcPr>
            <w:tcW w:w="2267" w:type="dxa"/>
          </w:tcPr>
          <w:p w14:paraId="09B2D8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3786DC" w14:textId="77777777" w:rsidR="00C0701A" w:rsidRPr="00D37832" w:rsidRDefault="000841CD" w:rsidP="00423D8B">
            <w:pPr>
              <w:pStyle w:val="TAL"/>
              <w:rPr>
                <w:lang w:eastAsia="en-US"/>
              </w:rPr>
            </w:pPr>
            <w:r w:rsidRPr="00D37832">
              <w:t>len1</w:t>
            </w:r>
          </w:p>
        </w:tc>
        <w:tc>
          <w:tcPr>
            <w:tcW w:w="1245" w:type="dxa"/>
          </w:tcPr>
          <w:p w14:paraId="463D6C3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47CA09FA" w14:textId="77777777" w:rsidTr="00423D8B">
        <w:tc>
          <w:tcPr>
            <w:tcW w:w="4535" w:type="dxa"/>
          </w:tcPr>
          <w:p w14:paraId="1723DE8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scramblingID0</w:t>
            </w:r>
          </w:p>
        </w:tc>
        <w:tc>
          <w:tcPr>
            <w:tcW w:w="2267" w:type="dxa"/>
          </w:tcPr>
          <w:p w14:paraId="561C4D7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D57E9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6639F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88E6BBA" w14:textId="77777777" w:rsidTr="00423D8B">
        <w:tc>
          <w:tcPr>
            <w:tcW w:w="4535" w:type="dxa"/>
          </w:tcPr>
          <w:p w14:paraId="2CED887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scramblingID1</w:t>
            </w:r>
          </w:p>
        </w:tc>
        <w:tc>
          <w:tcPr>
            <w:tcW w:w="2267" w:type="dxa"/>
          </w:tcPr>
          <w:p w14:paraId="2F995CD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98B06C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910C3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5E32C86" w14:textId="77777777" w:rsidTr="00423D8B">
        <w:tc>
          <w:tcPr>
            <w:tcW w:w="4535" w:type="dxa"/>
          </w:tcPr>
          <w:p w14:paraId="4AC79EE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phaseTrackingRS</w:t>
            </w:r>
          </w:p>
        </w:tc>
        <w:tc>
          <w:tcPr>
            <w:tcW w:w="2267" w:type="dxa"/>
          </w:tcPr>
          <w:p w14:paraId="6728DA9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55B8C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9F7F4A" w14:textId="77777777" w:rsidR="00C0701A" w:rsidRPr="00D37832" w:rsidRDefault="00FA033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FR1</w:t>
            </w:r>
          </w:p>
        </w:tc>
      </w:tr>
      <w:tr w:rsidR="00FA0334" w:rsidRPr="00D37832" w14:paraId="2007954F" w14:textId="77777777" w:rsidTr="003746E5">
        <w:tc>
          <w:tcPr>
            <w:tcW w:w="4535" w:type="dxa"/>
          </w:tcPr>
          <w:p w14:paraId="072FE713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phaseTrackingRS CHOICE {</w:t>
            </w:r>
          </w:p>
        </w:tc>
        <w:tc>
          <w:tcPr>
            <w:tcW w:w="2267" w:type="dxa"/>
          </w:tcPr>
          <w:p w14:paraId="53C087F0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2BD955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D4EDF" w14:textId="77777777" w:rsidR="00FA0334" w:rsidRPr="00D37832" w:rsidRDefault="00FA0334" w:rsidP="003746E5">
            <w:pPr>
              <w:pStyle w:val="TAL"/>
            </w:pPr>
            <w:r w:rsidRPr="00D37832">
              <w:t>FR2</w:t>
            </w:r>
          </w:p>
        </w:tc>
      </w:tr>
      <w:tr w:rsidR="00FA0334" w:rsidRPr="00D37832" w14:paraId="46BB11C0" w14:textId="77777777" w:rsidTr="003746E5">
        <w:tc>
          <w:tcPr>
            <w:tcW w:w="4535" w:type="dxa"/>
          </w:tcPr>
          <w:p w14:paraId="5DF7B870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036B7822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PTRS-DownlinkConfig</w:t>
            </w:r>
          </w:p>
        </w:tc>
        <w:tc>
          <w:tcPr>
            <w:tcW w:w="1700" w:type="dxa"/>
          </w:tcPr>
          <w:p w14:paraId="4CEC62DA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992F5F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2A59E1AB" w14:textId="77777777" w:rsidTr="003746E5">
        <w:tc>
          <w:tcPr>
            <w:tcW w:w="4535" w:type="dxa"/>
          </w:tcPr>
          <w:p w14:paraId="11A4BC1C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7D12AFA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6AAA7D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1B4604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29FDE9F9" w14:textId="77777777" w:rsidTr="00423D8B">
        <w:tc>
          <w:tcPr>
            <w:tcW w:w="4535" w:type="dxa"/>
          </w:tcPr>
          <w:p w14:paraId="55332B45" w14:textId="77777777" w:rsidR="00FA0334" w:rsidRPr="00D37832" w:rsidRDefault="00FA0334" w:rsidP="00FA033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70FE137" w14:textId="77777777" w:rsidR="00FA0334" w:rsidRPr="00D37832" w:rsidRDefault="00FA0334" w:rsidP="00FA033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3FCB15" w14:textId="77777777" w:rsidR="00FA0334" w:rsidRPr="00D37832" w:rsidRDefault="00FA0334" w:rsidP="00FA033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E9EC6" w14:textId="77777777" w:rsidR="00FA0334" w:rsidRPr="00D37832" w:rsidRDefault="00FA0334" w:rsidP="00FA0334">
            <w:pPr>
              <w:pStyle w:val="TAL"/>
              <w:rPr>
                <w:lang w:eastAsia="en-US"/>
              </w:rPr>
            </w:pPr>
          </w:p>
        </w:tc>
      </w:tr>
    </w:tbl>
    <w:p w14:paraId="0D05B958" w14:textId="77777777" w:rsidR="00C0701A" w:rsidRPr="00D37832" w:rsidRDefault="00C0701A" w:rsidP="00C0701A"/>
    <w:p w14:paraId="2FA42E2D" w14:textId="77777777" w:rsidR="00C0701A" w:rsidRPr="00D37832" w:rsidRDefault="00C0701A" w:rsidP="00AC6BFC">
      <w:pPr>
        <w:pStyle w:val="Heading4"/>
      </w:pPr>
      <w:bookmarkStart w:id="286" w:name="_Toc21353828"/>
      <w:bookmarkStart w:id="287" w:name="_Toc27749447"/>
      <w:r w:rsidRPr="00D37832">
        <w:rPr>
          <w:i/>
        </w:rPr>
        <w:t>–</w:t>
      </w:r>
      <w:r w:rsidRPr="00D37832">
        <w:rPr>
          <w:i/>
        </w:rPr>
        <w:tab/>
        <w:t>DMRS-UplinkConfig</w:t>
      </w:r>
      <w:bookmarkEnd w:id="286"/>
      <w:bookmarkEnd w:id="287"/>
    </w:p>
    <w:p w14:paraId="488C3995" w14:textId="77777777" w:rsidR="00C0701A" w:rsidRPr="00D37832" w:rsidRDefault="00C0701A" w:rsidP="006257FD">
      <w:pPr>
        <w:pStyle w:val="TH"/>
      </w:pPr>
      <w:bookmarkStart w:id="288" w:name="_CRTable4_6_351"/>
      <w:r w:rsidRPr="00D37832">
        <w:t xml:space="preserve">Table </w:t>
      </w:r>
      <w:bookmarkEnd w:id="288"/>
      <w:r w:rsidRPr="00D37832">
        <w:t>4.6.3-</w:t>
      </w:r>
      <w:r w:rsidR="00982186" w:rsidRPr="00D37832">
        <w:t>51</w:t>
      </w:r>
      <w:r w:rsidRPr="00D37832">
        <w:t xml:space="preserve">: </w:t>
      </w:r>
      <w:r w:rsidRPr="00D37832">
        <w:rPr>
          <w:i/>
        </w:rPr>
        <w:t>DMRS-UplinkConfig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31E3A0A1" w14:textId="77777777" w:rsidTr="00423D8B">
        <w:tc>
          <w:tcPr>
            <w:tcW w:w="9747" w:type="dxa"/>
            <w:gridSpan w:val="4"/>
          </w:tcPr>
          <w:p w14:paraId="4689DCAD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Derivation Path: TS 38.331 [6], clause 6.3.2</w:t>
            </w:r>
          </w:p>
        </w:tc>
      </w:tr>
      <w:tr w:rsidR="00C0701A" w:rsidRPr="00D37832" w14:paraId="3FBCA57E" w14:textId="77777777" w:rsidTr="00423D8B">
        <w:tc>
          <w:tcPr>
            <w:tcW w:w="4535" w:type="dxa"/>
          </w:tcPr>
          <w:p w14:paraId="04961AC8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D8E196A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F71B82C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8B34075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6CDDA9E" w14:textId="77777777" w:rsidTr="00423D8B">
        <w:tc>
          <w:tcPr>
            <w:tcW w:w="4535" w:type="dxa"/>
          </w:tcPr>
          <w:p w14:paraId="43259636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DMRS-UplinkConfig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005B61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BE4FD5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9960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22E4619" w14:textId="77777777" w:rsidTr="00423D8B">
        <w:tc>
          <w:tcPr>
            <w:tcW w:w="4535" w:type="dxa"/>
          </w:tcPr>
          <w:p w14:paraId="5248C932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dmrs-Type</w:t>
            </w:r>
          </w:p>
        </w:tc>
        <w:tc>
          <w:tcPr>
            <w:tcW w:w="2267" w:type="dxa"/>
          </w:tcPr>
          <w:p w14:paraId="4D5B6F49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C9217B" w14:textId="77777777" w:rsidR="00C0701A" w:rsidRPr="00D37832" w:rsidRDefault="000841CD" w:rsidP="00901693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</w:rPr>
              <w:t>DMRS type 1</w:t>
            </w:r>
          </w:p>
        </w:tc>
        <w:tc>
          <w:tcPr>
            <w:tcW w:w="1245" w:type="dxa"/>
          </w:tcPr>
          <w:p w14:paraId="0A163CFC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4E4569" w:rsidRPr="00D37832" w14:paraId="57DD20B9" w14:textId="77777777" w:rsidTr="00725C58">
        <w:tc>
          <w:tcPr>
            <w:tcW w:w="4535" w:type="dxa"/>
            <w:tcBorders>
              <w:bottom w:val="nil"/>
            </w:tcBorders>
          </w:tcPr>
          <w:p w14:paraId="1443E98D" w14:textId="77777777" w:rsidR="004E4569" w:rsidRPr="00D37832" w:rsidRDefault="004E4569" w:rsidP="00725C58">
            <w:pPr>
              <w:pStyle w:val="TAL"/>
            </w:pPr>
            <w:r w:rsidRPr="00D37832">
              <w:t xml:space="preserve">  dmrs-AdditionalPosition</w:t>
            </w:r>
          </w:p>
        </w:tc>
        <w:tc>
          <w:tcPr>
            <w:tcW w:w="2267" w:type="dxa"/>
          </w:tcPr>
          <w:p w14:paraId="0C63901B" w14:textId="77777777" w:rsidR="004E4569" w:rsidRPr="00D37832" w:rsidRDefault="004E4569" w:rsidP="00725C58">
            <w:pPr>
              <w:pStyle w:val="TAL"/>
            </w:pPr>
            <w:r w:rsidRPr="00D37832">
              <w:t>pos1</w:t>
            </w:r>
          </w:p>
        </w:tc>
        <w:tc>
          <w:tcPr>
            <w:tcW w:w="1700" w:type="dxa"/>
          </w:tcPr>
          <w:p w14:paraId="629C1307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1892EEBA" w14:textId="77777777" w:rsidR="004E4569" w:rsidRPr="00D37832" w:rsidRDefault="004E4569" w:rsidP="00725C58">
            <w:pPr>
              <w:pStyle w:val="TAL"/>
            </w:pPr>
            <w:r w:rsidRPr="00D37832">
              <w:t>FR1</w:t>
            </w:r>
          </w:p>
        </w:tc>
      </w:tr>
      <w:tr w:rsidR="004E4569" w:rsidRPr="00D37832" w14:paraId="1804BB8D" w14:textId="77777777" w:rsidTr="00725C58">
        <w:tc>
          <w:tcPr>
            <w:tcW w:w="4535" w:type="dxa"/>
            <w:tcBorders>
              <w:top w:val="nil"/>
            </w:tcBorders>
          </w:tcPr>
          <w:p w14:paraId="593D3A2A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2267" w:type="dxa"/>
          </w:tcPr>
          <w:p w14:paraId="1CED38BF" w14:textId="77777777" w:rsidR="004E4569" w:rsidRPr="00D37832" w:rsidRDefault="004E4569" w:rsidP="00725C58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53A6C8E8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</w:tcPr>
          <w:p w14:paraId="40765E19" w14:textId="77777777" w:rsidR="004E4569" w:rsidRPr="00D37832" w:rsidRDefault="004E4569" w:rsidP="00725C58">
            <w:pPr>
              <w:pStyle w:val="TAL"/>
            </w:pPr>
            <w:r w:rsidRPr="00D37832">
              <w:t>FR2</w:t>
            </w:r>
          </w:p>
        </w:tc>
      </w:tr>
      <w:tr w:rsidR="00901693" w:rsidRPr="00D37832" w14:paraId="0C6442B4" w14:textId="77777777" w:rsidTr="004C6762">
        <w:tc>
          <w:tcPr>
            <w:tcW w:w="4535" w:type="dxa"/>
          </w:tcPr>
          <w:p w14:paraId="089BDB3B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phaseTrackingRS</w:t>
            </w:r>
          </w:p>
        </w:tc>
        <w:tc>
          <w:tcPr>
            <w:tcW w:w="2267" w:type="dxa"/>
          </w:tcPr>
          <w:p w14:paraId="5E361317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B873D15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3F45C3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A89CFB9" w14:textId="77777777" w:rsidTr="00423D8B">
        <w:tc>
          <w:tcPr>
            <w:tcW w:w="4535" w:type="dxa"/>
          </w:tcPr>
          <w:p w14:paraId="7D5FA66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phaseTrackingRS CHOICE {</w:t>
            </w:r>
          </w:p>
        </w:tc>
        <w:tc>
          <w:tcPr>
            <w:tcW w:w="2267" w:type="dxa"/>
          </w:tcPr>
          <w:p w14:paraId="59802518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1BFBD6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90CB8" w14:textId="77777777" w:rsidR="00C0701A" w:rsidRPr="00D37832" w:rsidRDefault="001E7E3E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PTRS_UL_CONFIG</w:t>
            </w:r>
          </w:p>
        </w:tc>
      </w:tr>
      <w:tr w:rsidR="00C0701A" w:rsidRPr="00D37832" w14:paraId="19C9D439" w14:textId="77777777" w:rsidTr="00423D8B">
        <w:tc>
          <w:tcPr>
            <w:tcW w:w="4535" w:type="dxa"/>
          </w:tcPr>
          <w:p w14:paraId="43F2E717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589832FF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PTRS-UplinkConfig</w:t>
            </w:r>
          </w:p>
        </w:tc>
        <w:tc>
          <w:tcPr>
            <w:tcW w:w="1700" w:type="dxa"/>
          </w:tcPr>
          <w:p w14:paraId="61E95214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FEA341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AF439F9" w14:textId="77777777" w:rsidTr="00423D8B">
        <w:tc>
          <w:tcPr>
            <w:tcW w:w="4535" w:type="dxa"/>
          </w:tcPr>
          <w:p w14:paraId="6EDF5FD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A6D2389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F903A2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0D0E8E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0D233BB" w14:textId="77777777" w:rsidTr="00423D8B">
        <w:tc>
          <w:tcPr>
            <w:tcW w:w="4535" w:type="dxa"/>
          </w:tcPr>
          <w:p w14:paraId="6660DDDF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maxLength</w:t>
            </w:r>
          </w:p>
        </w:tc>
        <w:tc>
          <w:tcPr>
            <w:tcW w:w="2267" w:type="dxa"/>
          </w:tcPr>
          <w:p w14:paraId="2D2C9ABD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3391FA0" w14:textId="77777777" w:rsidR="00C0701A" w:rsidRPr="00D37832" w:rsidRDefault="000841CD" w:rsidP="00901693">
            <w:pPr>
              <w:pStyle w:val="TAL"/>
              <w:rPr>
                <w:lang w:eastAsia="en-US"/>
              </w:rPr>
            </w:pPr>
            <w:r w:rsidRPr="00D37832">
              <w:t>len1</w:t>
            </w:r>
          </w:p>
        </w:tc>
        <w:tc>
          <w:tcPr>
            <w:tcW w:w="1245" w:type="dxa"/>
          </w:tcPr>
          <w:p w14:paraId="617F043B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0812388" w14:textId="77777777" w:rsidTr="00423D8B">
        <w:tc>
          <w:tcPr>
            <w:tcW w:w="4535" w:type="dxa"/>
          </w:tcPr>
          <w:p w14:paraId="7B178723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transformPrecodingDisabled SEQUENCE {</w:t>
            </w:r>
          </w:p>
        </w:tc>
        <w:tc>
          <w:tcPr>
            <w:tcW w:w="2267" w:type="dxa"/>
          </w:tcPr>
          <w:p w14:paraId="50A853BB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A11D40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EC04CF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B9B7AA7" w14:textId="77777777" w:rsidTr="00423D8B">
        <w:tc>
          <w:tcPr>
            <w:tcW w:w="4535" w:type="dxa"/>
          </w:tcPr>
          <w:p w14:paraId="553D0A4C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scramblingID0</w:t>
            </w:r>
          </w:p>
        </w:tc>
        <w:tc>
          <w:tcPr>
            <w:tcW w:w="2267" w:type="dxa"/>
          </w:tcPr>
          <w:p w14:paraId="21C0E30C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D30A3D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3CBFEB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48F316FE" w14:textId="77777777" w:rsidTr="00423D8B">
        <w:tc>
          <w:tcPr>
            <w:tcW w:w="4535" w:type="dxa"/>
          </w:tcPr>
          <w:p w14:paraId="76BD422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scramblingID1</w:t>
            </w:r>
          </w:p>
        </w:tc>
        <w:tc>
          <w:tcPr>
            <w:tcW w:w="2267" w:type="dxa"/>
          </w:tcPr>
          <w:p w14:paraId="55A03BDE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F25A22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CB2263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FE15040" w14:textId="77777777" w:rsidTr="00423D8B">
        <w:tc>
          <w:tcPr>
            <w:tcW w:w="4535" w:type="dxa"/>
          </w:tcPr>
          <w:p w14:paraId="30C5DEBF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1FF2260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D68050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0542D1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F7FBA27" w14:textId="77777777" w:rsidTr="00423D8B">
        <w:tc>
          <w:tcPr>
            <w:tcW w:w="4535" w:type="dxa"/>
          </w:tcPr>
          <w:p w14:paraId="21D078B3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transformPrecodingEnabled</w:t>
            </w:r>
          </w:p>
        </w:tc>
        <w:tc>
          <w:tcPr>
            <w:tcW w:w="2267" w:type="dxa"/>
          </w:tcPr>
          <w:p w14:paraId="55B32F83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6328F2D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ABA256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04A46E6" w14:textId="77777777" w:rsidTr="00423D8B">
        <w:tc>
          <w:tcPr>
            <w:tcW w:w="4535" w:type="dxa"/>
          </w:tcPr>
          <w:p w14:paraId="321515DA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F42210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CB9FCC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BE22D0" w14:textId="77777777" w:rsidR="00C0701A" w:rsidRPr="00D37832" w:rsidRDefault="00C0701A" w:rsidP="00901693">
            <w:pPr>
              <w:pStyle w:val="TAL"/>
              <w:rPr>
                <w:lang w:eastAsia="en-US"/>
              </w:rPr>
            </w:pPr>
          </w:p>
        </w:tc>
      </w:tr>
    </w:tbl>
    <w:p w14:paraId="4C8ECE61" w14:textId="77777777" w:rsidR="00C0701A" w:rsidRPr="00D37832" w:rsidRDefault="00C0701A" w:rsidP="00C070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701A" w:rsidRPr="00D37832" w14:paraId="6A5B8920" w14:textId="77777777" w:rsidTr="00423D8B">
        <w:tc>
          <w:tcPr>
            <w:tcW w:w="3936" w:type="dxa"/>
          </w:tcPr>
          <w:p w14:paraId="1D903D80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1941E4F" w14:textId="77777777" w:rsidR="00C0701A" w:rsidRPr="00D37832" w:rsidRDefault="00C0701A" w:rsidP="0090169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901693" w:rsidRPr="00D37832" w14:paraId="34F4E800" w14:textId="77777777" w:rsidTr="004C6762">
        <w:trPr>
          <w:trHeight w:val="70"/>
        </w:trPr>
        <w:tc>
          <w:tcPr>
            <w:tcW w:w="3936" w:type="dxa"/>
          </w:tcPr>
          <w:p w14:paraId="54A874F4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PTRS_UL_CONFIG</w:t>
            </w:r>
          </w:p>
        </w:tc>
        <w:tc>
          <w:tcPr>
            <w:tcW w:w="5811" w:type="dxa"/>
          </w:tcPr>
          <w:p w14:paraId="5D9B96CC" w14:textId="77777777" w:rsidR="00901693" w:rsidRPr="00D37832" w:rsidRDefault="00901693" w:rsidP="009016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When PTRS Uplink is configured</w:t>
            </w:r>
          </w:p>
        </w:tc>
      </w:tr>
    </w:tbl>
    <w:p w14:paraId="32752450" w14:textId="77777777" w:rsidR="009F73BC" w:rsidRPr="00D37832" w:rsidRDefault="009F73BC" w:rsidP="009F73BC"/>
    <w:p w14:paraId="52FEE282" w14:textId="77777777" w:rsidR="009F73BC" w:rsidRPr="00D37832" w:rsidRDefault="009F73BC" w:rsidP="00AC6BFC">
      <w:pPr>
        <w:pStyle w:val="Heading4"/>
      </w:pPr>
      <w:bookmarkStart w:id="289" w:name="_Toc21353829"/>
      <w:bookmarkStart w:id="290" w:name="_Toc27749448"/>
      <w:r w:rsidRPr="00D37832">
        <w:rPr>
          <w:i/>
        </w:rPr>
        <w:lastRenderedPageBreak/>
        <w:t>–</w:t>
      </w:r>
      <w:r w:rsidRPr="00D37832">
        <w:rPr>
          <w:i/>
        </w:rPr>
        <w:tab/>
        <w:t>DownlinkConfigCommon</w:t>
      </w:r>
      <w:bookmarkEnd w:id="289"/>
      <w:bookmarkEnd w:id="290"/>
    </w:p>
    <w:p w14:paraId="17448014" w14:textId="77777777" w:rsidR="009F73BC" w:rsidRPr="00D37832" w:rsidRDefault="009F73BC" w:rsidP="001D5D16">
      <w:pPr>
        <w:pStyle w:val="TH"/>
      </w:pPr>
      <w:bookmarkStart w:id="291" w:name="_CRTable4_6_352"/>
      <w:r w:rsidRPr="00D37832">
        <w:t xml:space="preserve">Table </w:t>
      </w:r>
      <w:bookmarkEnd w:id="291"/>
      <w:r w:rsidRPr="00D37832">
        <w:t>4.6.3-</w:t>
      </w:r>
      <w:r w:rsidR="00982186" w:rsidRPr="00D37832">
        <w:t>52</w:t>
      </w:r>
      <w:r w:rsidRPr="00D37832">
        <w:t xml:space="preserve">: </w:t>
      </w:r>
      <w:r w:rsidRPr="00D37832">
        <w:rPr>
          <w:i/>
        </w:rPr>
        <w:t>DownlinkConfigCommon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3BC" w:rsidRPr="00D37832" w14:paraId="1BAE3368" w14:textId="77777777" w:rsidTr="00A73571">
        <w:tc>
          <w:tcPr>
            <w:tcW w:w="9747" w:type="dxa"/>
            <w:gridSpan w:val="4"/>
          </w:tcPr>
          <w:p w14:paraId="39F2337E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F73BC" w:rsidRPr="00D37832" w14:paraId="3139DE59" w14:textId="77777777" w:rsidTr="00A73571">
        <w:tc>
          <w:tcPr>
            <w:tcW w:w="4535" w:type="dxa"/>
          </w:tcPr>
          <w:p w14:paraId="04F6CCF7" w14:textId="77777777" w:rsidR="009F73BC" w:rsidRPr="00D37832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B21CB58" w14:textId="77777777" w:rsidR="009F73BC" w:rsidRPr="00D37832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2A829782" w14:textId="77777777" w:rsidR="009F73BC" w:rsidRPr="00D37832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EFB13F7" w14:textId="77777777" w:rsidR="009F73BC" w:rsidRPr="00D37832" w:rsidRDefault="009F73BC" w:rsidP="008715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9F73BC" w:rsidRPr="00D37832" w14:paraId="5978E75A" w14:textId="77777777" w:rsidTr="00A73571">
        <w:tc>
          <w:tcPr>
            <w:tcW w:w="4535" w:type="dxa"/>
          </w:tcPr>
          <w:p w14:paraId="1413BA4D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DownlinkConfigCommon ::= </w:t>
            </w:r>
            <w:r w:rsidRPr="00D37832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D37832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3DED7C4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085219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423F09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F73BC" w:rsidRPr="00D37832" w14:paraId="4876E74F" w14:textId="77777777" w:rsidTr="00A73571">
        <w:tc>
          <w:tcPr>
            <w:tcW w:w="4535" w:type="dxa"/>
          </w:tcPr>
          <w:p w14:paraId="0E50528C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frequencyInfoDL</w:t>
            </w:r>
          </w:p>
        </w:tc>
        <w:tc>
          <w:tcPr>
            <w:tcW w:w="2267" w:type="dxa"/>
          </w:tcPr>
          <w:p w14:paraId="3A7B7916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FrequencyInfoDL</w:t>
            </w:r>
          </w:p>
        </w:tc>
        <w:tc>
          <w:tcPr>
            <w:tcW w:w="1700" w:type="dxa"/>
          </w:tcPr>
          <w:p w14:paraId="2DE10B9F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87A94E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F73BC" w:rsidRPr="00D37832" w14:paraId="16C0FC7E" w14:textId="77777777" w:rsidTr="00A73571">
        <w:tc>
          <w:tcPr>
            <w:tcW w:w="4535" w:type="dxa"/>
            <w:tcBorders>
              <w:bottom w:val="nil"/>
            </w:tcBorders>
          </w:tcPr>
          <w:p w14:paraId="1494909A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initialDownlinkBWP</w:t>
            </w:r>
          </w:p>
        </w:tc>
        <w:tc>
          <w:tcPr>
            <w:tcW w:w="2267" w:type="dxa"/>
          </w:tcPr>
          <w:p w14:paraId="227C21B0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BWP-DownlinkCommon</w:t>
            </w:r>
          </w:p>
        </w:tc>
        <w:tc>
          <w:tcPr>
            <w:tcW w:w="1700" w:type="dxa"/>
          </w:tcPr>
          <w:p w14:paraId="0F252A31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FD057B2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06F5" w:rsidRPr="00D37832" w14:paraId="141BA544" w14:textId="77777777" w:rsidTr="00A73571">
        <w:tc>
          <w:tcPr>
            <w:tcW w:w="4535" w:type="dxa"/>
            <w:tcBorders>
              <w:top w:val="nil"/>
            </w:tcBorders>
          </w:tcPr>
          <w:p w14:paraId="04A3236D" w14:textId="77777777" w:rsidR="005606F5" w:rsidRPr="00D37832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192C22D" w14:textId="77777777" w:rsidR="005606F5" w:rsidRPr="00D37832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BWP-DownlinkCommon</w:t>
            </w:r>
            <w:r w:rsidRPr="00D37832">
              <w:t xml:space="preserve"> </w:t>
            </w:r>
            <w:r w:rsidRPr="00D37832">
              <w:rPr>
                <w:rFonts w:ascii="Arial" w:hAnsi="Arial" w:cs="Arial"/>
                <w:sz w:val="18"/>
              </w:rPr>
              <w:t>with condition SCell_add</w:t>
            </w:r>
          </w:p>
        </w:tc>
        <w:tc>
          <w:tcPr>
            <w:tcW w:w="1700" w:type="dxa"/>
          </w:tcPr>
          <w:p w14:paraId="762FE6F3" w14:textId="77777777" w:rsidR="005606F5" w:rsidRPr="00D37832" w:rsidRDefault="005606F5" w:rsidP="003410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BBF7BC" w14:textId="3BCF2BA5" w:rsidR="005606F5" w:rsidRPr="00D37832" w:rsidRDefault="005606F5" w:rsidP="003410F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37832">
              <w:rPr>
                <w:rFonts w:ascii="Arial" w:hAnsi="Arial" w:cs="Arial"/>
                <w:sz w:val="18"/>
              </w:rPr>
              <w:t>SCell_</w:t>
            </w:r>
            <w:del w:id="292" w:author="MCC TF160" w:date="2024-02-12T09:41:00Z">
              <w:r w:rsidRPr="00D37832" w:rsidDel="00A73571">
                <w:rPr>
                  <w:rFonts w:ascii="Arial" w:hAnsi="Arial" w:cs="Arial"/>
                  <w:sz w:val="18"/>
                </w:rPr>
                <w:delText>A</w:delText>
              </w:r>
            </w:del>
            <w:ins w:id="293" w:author="MCC TF160" w:date="2024-02-12T09:41:00Z">
              <w:r w:rsidR="00A73571">
                <w:rPr>
                  <w:rFonts w:ascii="Arial" w:hAnsi="Arial" w:cs="Arial"/>
                  <w:sz w:val="18"/>
                </w:rPr>
                <w:t>a</w:t>
              </w:r>
            </w:ins>
            <w:r w:rsidRPr="00D37832">
              <w:rPr>
                <w:rFonts w:ascii="Arial" w:hAnsi="Arial" w:cs="Arial"/>
                <w:sz w:val="18"/>
              </w:rPr>
              <w:t>dd</w:t>
            </w:r>
          </w:p>
        </w:tc>
      </w:tr>
      <w:tr w:rsidR="009F73BC" w:rsidRPr="00D37832" w14:paraId="51143D49" w14:textId="77777777" w:rsidTr="00A73571">
        <w:tc>
          <w:tcPr>
            <w:tcW w:w="4535" w:type="dxa"/>
          </w:tcPr>
          <w:p w14:paraId="039FDD80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7012908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28FCDDA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1D91C02" w14:textId="77777777" w:rsidR="009F73BC" w:rsidRPr="00D37832" w:rsidRDefault="009F73BC" w:rsidP="008715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F09DB28" w14:textId="77777777" w:rsidR="00A73571" w:rsidRPr="00D37832" w:rsidRDefault="00A73571" w:rsidP="00A73571">
      <w:pPr>
        <w:rPr>
          <w:ins w:id="294" w:author="MCC TF160" w:date="2024-02-12T09:4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73571" w:rsidRPr="00D37832" w14:paraId="7468A51A" w14:textId="77777777" w:rsidTr="00FF40AB">
        <w:trPr>
          <w:ins w:id="295" w:author="MCC TF160" w:date="2024-02-12T09:42:00Z"/>
        </w:trPr>
        <w:tc>
          <w:tcPr>
            <w:tcW w:w="3936" w:type="dxa"/>
          </w:tcPr>
          <w:p w14:paraId="28296640" w14:textId="77777777" w:rsidR="00A73571" w:rsidRPr="00D37832" w:rsidRDefault="00A73571" w:rsidP="00FF40AB">
            <w:pPr>
              <w:pStyle w:val="TAH"/>
              <w:rPr>
                <w:ins w:id="296" w:author="MCC TF160" w:date="2024-02-12T09:42:00Z"/>
              </w:rPr>
            </w:pPr>
            <w:ins w:id="297" w:author="MCC TF160" w:date="2024-02-12T09:42:00Z">
              <w:r w:rsidRPr="00D37832">
                <w:t>Condition</w:t>
              </w:r>
            </w:ins>
          </w:p>
        </w:tc>
        <w:tc>
          <w:tcPr>
            <w:tcW w:w="5811" w:type="dxa"/>
          </w:tcPr>
          <w:p w14:paraId="57445B1F" w14:textId="77777777" w:rsidR="00A73571" w:rsidRPr="00D37832" w:rsidRDefault="00A73571" w:rsidP="00FF40AB">
            <w:pPr>
              <w:pStyle w:val="TAH"/>
              <w:rPr>
                <w:ins w:id="298" w:author="MCC TF160" w:date="2024-02-12T09:42:00Z"/>
              </w:rPr>
            </w:pPr>
            <w:ins w:id="299" w:author="MCC TF160" w:date="2024-02-12T09:42:00Z">
              <w:r w:rsidRPr="00D37832">
                <w:t>Explanation</w:t>
              </w:r>
            </w:ins>
          </w:p>
        </w:tc>
      </w:tr>
      <w:tr w:rsidR="00A73571" w:rsidRPr="00D37832" w14:paraId="50AAC917" w14:textId="77777777" w:rsidTr="00FF40AB">
        <w:trPr>
          <w:ins w:id="300" w:author="MCC TF160" w:date="2024-02-12T09:42:00Z"/>
        </w:trPr>
        <w:tc>
          <w:tcPr>
            <w:tcW w:w="3936" w:type="dxa"/>
          </w:tcPr>
          <w:p w14:paraId="7FCD1A92" w14:textId="77777777" w:rsidR="00A73571" w:rsidRPr="00D37832" w:rsidRDefault="00A73571" w:rsidP="00FF40AB">
            <w:pPr>
              <w:pStyle w:val="TAL"/>
              <w:rPr>
                <w:ins w:id="301" w:author="MCC TF160" w:date="2024-02-12T09:42:00Z"/>
              </w:rPr>
            </w:pPr>
            <w:ins w:id="302" w:author="MCC TF160" w:date="2024-02-12T09:42:00Z">
              <w:r w:rsidRPr="00D37832">
                <w:t>SCell_add</w:t>
              </w:r>
            </w:ins>
          </w:p>
        </w:tc>
        <w:tc>
          <w:tcPr>
            <w:tcW w:w="5811" w:type="dxa"/>
          </w:tcPr>
          <w:p w14:paraId="7A816273" w14:textId="77777777" w:rsidR="00A73571" w:rsidRPr="00D37832" w:rsidRDefault="00A73571" w:rsidP="00FF40AB">
            <w:pPr>
              <w:pStyle w:val="TAL"/>
              <w:rPr>
                <w:ins w:id="303" w:author="MCC TF160" w:date="2024-02-12T09:42:00Z"/>
              </w:rPr>
            </w:pPr>
            <w:ins w:id="304" w:author="MCC TF160" w:date="2024-02-12T09:42:00Z">
              <w:r w:rsidRPr="00D37832">
                <w:t>Add SCell</w:t>
              </w:r>
            </w:ins>
          </w:p>
        </w:tc>
      </w:tr>
    </w:tbl>
    <w:p w14:paraId="107FFB14" w14:textId="77777777" w:rsidR="00C0701A" w:rsidRPr="00D37832" w:rsidRDefault="00C0701A" w:rsidP="00C0701A"/>
    <w:p w14:paraId="18CFF4C7" w14:textId="77777777" w:rsidR="00A40C96" w:rsidRPr="00D37832" w:rsidRDefault="00A40C96" w:rsidP="00AC6BFC">
      <w:pPr>
        <w:pStyle w:val="Heading4"/>
      </w:pPr>
      <w:bookmarkStart w:id="305" w:name="_Toc21353830"/>
      <w:bookmarkStart w:id="306" w:name="_Toc27749449"/>
      <w:r w:rsidRPr="00D37832">
        <w:rPr>
          <w:i/>
        </w:rPr>
        <w:t>–</w:t>
      </w:r>
      <w:r w:rsidRPr="00D37832">
        <w:rPr>
          <w:i/>
        </w:rPr>
        <w:tab/>
        <w:t>DownlinkConfigCommonSIB</w:t>
      </w:r>
      <w:bookmarkEnd w:id="305"/>
      <w:bookmarkEnd w:id="306"/>
    </w:p>
    <w:p w14:paraId="7CEE26D8" w14:textId="77777777" w:rsidR="00A40C96" w:rsidRPr="00D37832" w:rsidRDefault="00A40C96" w:rsidP="00A40C96">
      <w:pPr>
        <w:pStyle w:val="TH"/>
        <w:rPr>
          <w:i/>
          <w:iCs/>
        </w:rPr>
      </w:pPr>
      <w:bookmarkStart w:id="307" w:name="_CRTable4_6_353"/>
      <w:r w:rsidRPr="00D37832">
        <w:t xml:space="preserve">Table </w:t>
      </w:r>
      <w:bookmarkEnd w:id="307"/>
      <w:r w:rsidRPr="00D37832">
        <w:t>4.6.3-</w:t>
      </w:r>
      <w:r w:rsidR="00982186" w:rsidRPr="00D37832">
        <w:t>53</w:t>
      </w:r>
      <w:r w:rsidRPr="00D37832">
        <w:t xml:space="preserve">: </w:t>
      </w:r>
      <w:r w:rsidRPr="00D37832">
        <w:rPr>
          <w:i/>
          <w:iCs/>
        </w:rPr>
        <w:t>DownlinkConfigCommonSIB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77EAA7E3" w14:textId="77777777" w:rsidTr="00864DBA">
        <w:tc>
          <w:tcPr>
            <w:tcW w:w="9747" w:type="dxa"/>
            <w:gridSpan w:val="4"/>
          </w:tcPr>
          <w:p w14:paraId="57552148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69A0D80B" w14:textId="77777777" w:rsidTr="00864DBA">
        <w:tc>
          <w:tcPr>
            <w:tcW w:w="4535" w:type="dxa"/>
          </w:tcPr>
          <w:p w14:paraId="00379C6A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078462D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1292AFA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3629FFF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39DA261D" w14:textId="77777777" w:rsidTr="00864DBA">
        <w:tc>
          <w:tcPr>
            <w:tcW w:w="4535" w:type="dxa"/>
          </w:tcPr>
          <w:p w14:paraId="5A8D191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DownlinkConfigCommonSIB ::= SEQUENCE {</w:t>
            </w:r>
          </w:p>
        </w:tc>
        <w:tc>
          <w:tcPr>
            <w:tcW w:w="2267" w:type="dxa"/>
          </w:tcPr>
          <w:p w14:paraId="7208E4FE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5C95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4A5CE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72CF979D" w14:textId="77777777" w:rsidTr="00864DBA">
        <w:tc>
          <w:tcPr>
            <w:tcW w:w="4535" w:type="dxa"/>
          </w:tcPr>
          <w:p w14:paraId="00F5027A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frequencyInfoDL</w:t>
            </w:r>
          </w:p>
        </w:tc>
        <w:tc>
          <w:tcPr>
            <w:tcW w:w="2267" w:type="dxa"/>
          </w:tcPr>
          <w:p w14:paraId="526CB0ED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FrequencyInfoDL-SIB</w:t>
            </w:r>
          </w:p>
        </w:tc>
        <w:tc>
          <w:tcPr>
            <w:tcW w:w="1700" w:type="dxa"/>
          </w:tcPr>
          <w:p w14:paraId="2ECC4D31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BA0E9D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8DBC870" w14:textId="77777777" w:rsidTr="003D2202">
        <w:tc>
          <w:tcPr>
            <w:tcW w:w="4535" w:type="dxa"/>
            <w:tcBorders>
              <w:bottom w:val="nil"/>
            </w:tcBorders>
          </w:tcPr>
          <w:p w14:paraId="20F86889" w14:textId="77777777" w:rsidR="004F5B4A" w:rsidRPr="00D37832" w:rsidDel="007D591F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initialDownlinkBWP</w:t>
            </w:r>
          </w:p>
        </w:tc>
        <w:tc>
          <w:tcPr>
            <w:tcW w:w="2267" w:type="dxa"/>
          </w:tcPr>
          <w:p w14:paraId="74CF050A" w14:textId="523A4A55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BWP-DownlinkCommon</w:t>
            </w:r>
            <w:r w:rsidR="0036118C" w:rsidRPr="00D37832">
              <w:rPr>
                <w:lang w:eastAsia="en-US"/>
              </w:rPr>
              <w:t xml:space="preserve"> with condition InitialBWP</w:t>
            </w:r>
            <w:r w:rsidR="006752DE" w:rsidRPr="00D37832">
              <w:t>_SIB</w:t>
            </w:r>
          </w:p>
        </w:tc>
        <w:tc>
          <w:tcPr>
            <w:tcW w:w="1700" w:type="dxa"/>
          </w:tcPr>
          <w:p w14:paraId="45015674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5E89DD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43651CFC" w14:textId="77777777" w:rsidTr="003D2202">
        <w:tc>
          <w:tcPr>
            <w:tcW w:w="4535" w:type="dxa"/>
            <w:tcBorders>
              <w:top w:val="nil"/>
            </w:tcBorders>
          </w:tcPr>
          <w:p w14:paraId="4533FC1C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65BA45F" w14:textId="779CF0A5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BWP-DownlinkCommon with condition PEI</w:t>
            </w:r>
          </w:p>
        </w:tc>
        <w:tc>
          <w:tcPr>
            <w:tcW w:w="1700" w:type="dxa"/>
          </w:tcPr>
          <w:p w14:paraId="34BDC76D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985E43" w14:textId="5AC8EA11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PEI</w:t>
            </w:r>
          </w:p>
        </w:tc>
      </w:tr>
      <w:tr w:rsidR="004F5B4A" w:rsidRPr="00D37832" w14:paraId="0FBF0281" w14:textId="77777777" w:rsidTr="00864DBA">
        <w:tc>
          <w:tcPr>
            <w:tcW w:w="4535" w:type="dxa"/>
          </w:tcPr>
          <w:p w14:paraId="32A552C5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bcch-Config SEQUENCE {</w:t>
            </w:r>
          </w:p>
        </w:tc>
        <w:tc>
          <w:tcPr>
            <w:tcW w:w="2267" w:type="dxa"/>
          </w:tcPr>
          <w:p w14:paraId="0B65207E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9C3BD8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B09E8B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1D92BCE4" w14:textId="77777777" w:rsidTr="00864DBA">
        <w:tc>
          <w:tcPr>
            <w:tcW w:w="4535" w:type="dxa"/>
          </w:tcPr>
          <w:p w14:paraId="2DCFD7B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modificationPeriodCoeff</w:t>
            </w:r>
          </w:p>
        </w:tc>
        <w:tc>
          <w:tcPr>
            <w:tcW w:w="2267" w:type="dxa"/>
          </w:tcPr>
          <w:p w14:paraId="1992906C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 w14:paraId="26BB4106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BA4916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DA384A6" w14:textId="77777777" w:rsidTr="00864DBA">
        <w:tc>
          <w:tcPr>
            <w:tcW w:w="4535" w:type="dxa"/>
          </w:tcPr>
          <w:p w14:paraId="21653FE3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4509EC3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E77AA0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583985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EC255AE" w14:textId="77777777" w:rsidTr="00864DBA">
        <w:tc>
          <w:tcPr>
            <w:tcW w:w="4535" w:type="dxa"/>
          </w:tcPr>
          <w:p w14:paraId="1524AC46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pcch-Config SEQUENCE {</w:t>
            </w:r>
          </w:p>
        </w:tc>
        <w:tc>
          <w:tcPr>
            <w:tcW w:w="2267" w:type="dxa"/>
          </w:tcPr>
          <w:p w14:paraId="3AF1B659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ED41A8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FCB541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1C503CBB" w14:textId="77777777" w:rsidTr="00864DBA">
        <w:tc>
          <w:tcPr>
            <w:tcW w:w="4535" w:type="dxa"/>
          </w:tcPr>
          <w:p w14:paraId="105DD09A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defaultPagingCycle</w:t>
            </w:r>
          </w:p>
        </w:tc>
        <w:tc>
          <w:tcPr>
            <w:tcW w:w="2267" w:type="dxa"/>
          </w:tcPr>
          <w:p w14:paraId="7A1855FF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rf128</w:t>
            </w:r>
          </w:p>
        </w:tc>
        <w:tc>
          <w:tcPr>
            <w:tcW w:w="1700" w:type="dxa"/>
          </w:tcPr>
          <w:p w14:paraId="12A7FE5E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D610D3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65D89157" w14:textId="77777777" w:rsidTr="00864DBA">
        <w:tc>
          <w:tcPr>
            <w:tcW w:w="4535" w:type="dxa"/>
          </w:tcPr>
          <w:p w14:paraId="4D368FC0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nAndPagingFrameOffset CHOICE {</w:t>
            </w:r>
          </w:p>
        </w:tc>
        <w:tc>
          <w:tcPr>
            <w:tcW w:w="2267" w:type="dxa"/>
          </w:tcPr>
          <w:p w14:paraId="41358CF8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6DE63A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261AA3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0B30AA1" w14:textId="77777777" w:rsidTr="003D2202">
        <w:tc>
          <w:tcPr>
            <w:tcW w:w="4535" w:type="dxa"/>
            <w:tcBorders>
              <w:bottom w:val="nil"/>
            </w:tcBorders>
          </w:tcPr>
          <w:p w14:paraId="404CA44D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="00D27025" w:rsidRPr="00D37832">
              <w:t>half</w:t>
            </w:r>
            <w:r w:rsidRPr="00D37832">
              <w:rPr>
                <w:lang w:eastAsia="en-US"/>
              </w:rPr>
              <w:t>T</w:t>
            </w:r>
          </w:p>
        </w:tc>
        <w:tc>
          <w:tcPr>
            <w:tcW w:w="2267" w:type="dxa"/>
          </w:tcPr>
          <w:p w14:paraId="5747F4D0" w14:textId="77777777" w:rsidR="004F5B4A" w:rsidRPr="00D37832" w:rsidRDefault="00160C1A" w:rsidP="004C6762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7E87BD67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7A2390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53E22CF2" w14:textId="77777777" w:rsidTr="003D2202">
        <w:tc>
          <w:tcPr>
            <w:tcW w:w="4535" w:type="dxa"/>
            <w:tcBorders>
              <w:top w:val="nil"/>
            </w:tcBorders>
          </w:tcPr>
          <w:p w14:paraId="353A70F9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E0CDF65" w14:textId="195C023D" w:rsidR="003D2202" w:rsidRPr="00D37832" w:rsidRDefault="003D2202" w:rsidP="003D2202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EE2DE7C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7E2F1D" w14:textId="79CE947B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PEI</w:t>
            </w:r>
          </w:p>
        </w:tc>
      </w:tr>
      <w:tr w:rsidR="004F5B4A" w:rsidRPr="00D37832" w14:paraId="5C97794E" w14:textId="77777777" w:rsidTr="00864DBA">
        <w:tc>
          <w:tcPr>
            <w:tcW w:w="4535" w:type="dxa"/>
          </w:tcPr>
          <w:p w14:paraId="2FAB889F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2A51633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518594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7E83EA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75EEBB90" w14:textId="77777777" w:rsidTr="003D2202">
        <w:tc>
          <w:tcPr>
            <w:tcW w:w="4535" w:type="dxa"/>
            <w:tcBorders>
              <w:bottom w:val="nil"/>
            </w:tcBorders>
          </w:tcPr>
          <w:p w14:paraId="3A15823F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ns</w:t>
            </w:r>
          </w:p>
        </w:tc>
        <w:tc>
          <w:tcPr>
            <w:tcW w:w="2267" w:type="dxa"/>
          </w:tcPr>
          <w:p w14:paraId="66328DB7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one</w:t>
            </w:r>
          </w:p>
        </w:tc>
        <w:tc>
          <w:tcPr>
            <w:tcW w:w="1700" w:type="dxa"/>
          </w:tcPr>
          <w:p w14:paraId="3C7395B9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3B7CB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55ED51DC" w14:textId="77777777" w:rsidTr="003D2202">
        <w:tc>
          <w:tcPr>
            <w:tcW w:w="4535" w:type="dxa"/>
            <w:tcBorders>
              <w:top w:val="nil"/>
            </w:tcBorders>
          </w:tcPr>
          <w:p w14:paraId="1AA3019F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A81FF49" w14:textId="54A9281C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two</w:t>
            </w:r>
          </w:p>
        </w:tc>
        <w:tc>
          <w:tcPr>
            <w:tcW w:w="1700" w:type="dxa"/>
          </w:tcPr>
          <w:p w14:paraId="682B7B25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201C5F" w14:textId="787495CF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PEI</w:t>
            </w:r>
          </w:p>
        </w:tc>
      </w:tr>
      <w:tr w:rsidR="004F5B4A" w:rsidRPr="00D37832" w14:paraId="6D54F515" w14:textId="77777777" w:rsidTr="00864DBA">
        <w:tc>
          <w:tcPr>
            <w:tcW w:w="4535" w:type="dxa"/>
          </w:tcPr>
          <w:p w14:paraId="629E74D4" w14:textId="3BBAE4B2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firstPDCCH-MonitoringOccasionOfPO</w:t>
            </w:r>
          </w:p>
        </w:tc>
        <w:tc>
          <w:tcPr>
            <w:tcW w:w="2267" w:type="dxa"/>
          </w:tcPr>
          <w:p w14:paraId="73F4CA0B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0F810D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A9EF7B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864DBA" w:rsidRPr="00D37832" w14:paraId="0776D813" w14:textId="77777777" w:rsidTr="00864DBA">
        <w:tc>
          <w:tcPr>
            <w:tcW w:w="4535" w:type="dxa"/>
          </w:tcPr>
          <w:p w14:paraId="0C86BE46" w14:textId="39E40037" w:rsidR="00864DBA" w:rsidRPr="00D37832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283E4C43" w14:textId="77777777" w:rsidR="00864DBA" w:rsidRPr="00D37832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9006F18" w14:textId="77777777" w:rsidR="00864DBA" w:rsidRPr="00D37832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B2D3DF" w14:textId="77777777" w:rsidR="00864DBA" w:rsidRPr="00D37832" w:rsidRDefault="00864DBA" w:rsidP="00864DBA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4F5B4A" w:rsidRPr="00D37832" w14:paraId="2D177F26" w14:textId="77777777" w:rsidTr="00864DBA">
        <w:tc>
          <w:tcPr>
            <w:tcW w:w="4535" w:type="dxa"/>
          </w:tcPr>
          <w:p w14:paraId="6F4B17B1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ED8E540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DF9D25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C6691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19BD0A6D" w14:textId="77777777" w:rsidTr="00864DBA">
        <w:tc>
          <w:tcPr>
            <w:tcW w:w="4535" w:type="dxa"/>
          </w:tcPr>
          <w:p w14:paraId="093A7CE4" w14:textId="5D14A425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pei-Config-r17</w:t>
            </w:r>
          </w:p>
        </w:tc>
        <w:tc>
          <w:tcPr>
            <w:tcW w:w="2267" w:type="dxa"/>
          </w:tcPr>
          <w:p w14:paraId="23D5DCBE" w14:textId="7BEA0065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E823B6A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E3BE8" w14:textId="64FA1169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69F34FFD" w14:textId="77777777" w:rsidTr="00864DBA">
        <w:tc>
          <w:tcPr>
            <w:tcW w:w="4535" w:type="dxa"/>
          </w:tcPr>
          <w:p w14:paraId="47671149" w14:textId="5B1E248A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pei-Config-r17 SEQUENCE {</w:t>
            </w:r>
          </w:p>
        </w:tc>
        <w:tc>
          <w:tcPr>
            <w:tcW w:w="2267" w:type="dxa"/>
          </w:tcPr>
          <w:p w14:paraId="580EF735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2E965A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ADC55" w14:textId="2E6CBA18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PEI</w:t>
            </w:r>
          </w:p>
        </w:tc>
      </w:tr>
      <w:tr w:rsidR="003D2202" w:rsidRPr="00D37832" w14:paraId="2AFBFB12" w14:textId="77777777" w:rsidTr="00864DBA">
        <w:tc>
          <w:tcPr>
            <w:tcW w:w="4535" w:type="dxa"/>
          </w:tcPr>
          <w:p w14:paraId="40BEE990" w14:textId="1C2BFD24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po-NumPerPEI-r17</w:t>
            </w:r>
          </w:p>
        </w:tc>
        <w:tc>
          <w:tcPr>
            <w:tcW w:w="2267" w:type="dxa"/>
          </w:tcPr>
          <w:p w14:paraId="771315FF" w14:textId="5E9B206C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po2</w:t>
            </w:r>
          </w:p>
        </w:tc>
        <w:tc>
          <w:tcPr>
            <w:tcW w:w="1700" w:type="dxa"/>
          </w:tcPr>
          <w:p w14:paraId="323FCBED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7F195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5150061E" w14:textId="77777777" w:rsidTr="00864DBA">
        <w:tc>
          <w:tcPr>
            <w:tcW w:w="4535" w:type="dxa"/>
          </w:tcPr>
          <w:p w14:paraId="66C846AA" w14:textId="0037C0FB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payloadSizeDCI-2-7-r17</w:t>
            </w:r>
          </w:p>
        </w:tc>
        <w:tc>
          <w:tcPr>
            <w:tcW w:w="2267" w:type="dxa"/>
          </w:tcPr>
          <w:p w14:paraId="2C4BD142" w14:textId="75F30651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22</w:t>
            </w:r>
          </w:p>
        </w:tc>
        <w:tc>
          <w:tcPr>
            <w:tcW w:w="1700" w:type="dxa"/>
          </w:tcPr>
          <w:p w14:paraId="73A7A139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E0F628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47FCB58A" w14:textId="77777777" w:rsidTr="00864DBA">
        <w:tc>
          <w:tcPr>
            <w:tcW w:w="4535" w:type="dxa"/>
          </w:tcPr>
          <w:p w14:paraId="3BCF4514" w14:textId="074646EB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pei-FrameOffset-r17</w:t>
            </w:r>
          </w:p>
        </w:tc>
        <w:tc>
          <w:tcPr>
            <w:tcW w:w="2267" w:type="dxa"/>
          </w:tcPr>
          <w:p w14:paraId="1999EFCD" w14:textId="2E1B600B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3</w:t>
            </w:r>
          </w:p>
        </w:tc>
        <w:tc>
          <w:tcPr>
            <w:tcW w:w="1700" w:type="dxa"/>
          </w:tcPr>
          <w:p w14:paraId="419155A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8FBAC3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5B701D51" w14:textId="77777777" w:rsidTr="00864DBA">
        <w:tc>
          <w:tcPr>
            <w:tcW w:w="4535" w:type="dxa"/>
          </w:tcPr>
          <w:p w14:paraId="2CD08C1D" w14:textId="6B404216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subgroupConfig-r17 SEQUENCE {</w:t>
            </w:r>
          </w:p>
        </w:tc>
        <w:tc>
          <w:tcPr>
            <w:tcW w:w="2267" w:type="dxa"/>
          </w:tcPr>
          <w:p w14:paraId="579BF473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FDB74C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D9814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6B446548" w14:textId="77777777" w:rsidTr="00864DBA">
        <w:tc>
          <w:tcPr>
            <w:tcW w:w="4535" w:type="dxa"/>
          </w:tcPr>
          <w:p w14:paraId="768A5668" w14:textId="1B3439C2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  subgroupsNumPerPO-r17</w:t>
            </w:r>
          </w:p>
        </w:tc>
        <w:tc>
          <w:tcPr>
            <w:tcW w:w="2267" w:type="dxa"/>
          </w:tcPr>
          <w:p w14:paraId="3421BACF" w14:textId="3D989361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2</w:t>
            </w:r>
          </w:p>
        </w:tc>
        <w:tc>
          <w:tcPr>
            <w:tcW w:w="1700" w:type="dxa"/>
          </w:tcPr>
          <w:p w14:paraId="0D0867C0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80EE58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414F309B" w14:textId="77777777" w:rsidTr="00864DBA">
        <w:tc>
          <w:tcPr>
            <w:tcW w:w="4535" w:type="dxa"/>
          </w:tcPr>
          <w:p w14:paraId="3F37A568" w14:textId="215ACA28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  subgroupsNumForUEID-r17</w:t>
            </w:r>
          </w:p>
        </w:tc>
        <w:tc>
          <w:tcPr>
            <w:tcW w:w="2267" w:type="dxa"/>
          </w:tcPr>
          <w:p w14:paraId="54D15874" w14:textId="330A12CF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>2</w:t>
            </w:r>
          </w:p>
        </w:tc>
        <w:tc>
          <w:tcPr>
            <w:tcW w:w="1700" w:type="dxa"/>
          </w:tcPr>
          <w:p w14:paraId="7E3B338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34B6A2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3E37AD3F" w14:textId="77777777" w:rsidTr="00864DBA">
        <w:tc>
          <w:tcPr>
            <w:tcW w:w="4535" w:type="dxa"/>
          </w:tcPr>
          <w:p w14:paraId="07BB8B73" w14:textId="24806478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0E15D65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C8C263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D60982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296363D8" w14:textId="77777777" w:rsidTr="00864DBA">
        <w:tc>
          <w:tcPr>
            <w:tcW w:w="4535" w:type="dxa"/>
          </w:tcPr>
          <w:p w14:paraId="6C427C47" w14:textId="6C9B1E31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  lastUsedCellOnly-r17</w:t>
            </w:r>
          </w:p>
        </w:tc>
        <w:tc>
          <w:tcPr>
            <w:tcW w:w="2267" w:type="dxa"/>
          </w:tcPr>
          <w:p w14:paraId="4DA6970B" w14:textId="42BC62FA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Not </w:t>
            </w:r>
            <w:r w:rsidR="009949C0" w:rsidRPr="00D37832">
              <w:t>present</w:t>
            </w:r>
          </w:p>
        </w:tc>
        <w:tc>
          <w:tcPr>
            <w:tcW w:w="1700" w:type="dxa"/>
          </w:tcPr>
          <w:p w14:paraId="0AFD668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53013D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3D2202" w:rsidRPr="00D37832" w14:paraId="1D4C0E8C" w14:textId="77777777" w:rsidTr="00864DBA">
        <w:tc>
          <w:tcPr>
            <w:tcW w:w="4535" w:type="dxa"/>
          </w:tcPr>
          <w:p w14:paraId="1AFC26FD" w14:textId="20CDFC6E" w:rsidR="003D2202" w:rsidRPr="00D37832" w:rsidRDefault="003D2202" w:rsidP="003D2202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670663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0E2F90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436A27" w14:textId="77777777" w:rsidR="003D2202" w:rsidRPr="00D37832" w:rsidRDefault="003D2202" w:rsidP="003D2202">
            <w:pPr>
              <w:pStyle w:val="TAL"/>
              <w:rPr>
                <w:lang w:eastAsia="en-US"/>
              </w:rPr>
            </w:pPr>
          </w:p>
        </w:tc>
      </w:tr>
      <w:tr w:rsidR="009949C0" w:rsidRPr="00D37832" w14:paraId="2ECD3620" w14:textId="77777777" w:rsidTr="00864DBA">
        <w:tc>
          <w:tcPr>
            <w:tcW w:w="4535" w:type="dxa"/>
          </w:tcPr>
          <w:p w14:paraId="7707BC1D" w14:textId="36EBE1E4" w:rsidR="009949C0" w:rsidRPr="00D37832" w:rsidRDefault="009949C0" w:rsidP="009949C0">
            <w:pPr>
              <w:pStyle w:val="TAL"/>
            </w:pPr>
            <w:r w:rsidRPr="00D37832">
              <w:t xml:space="preserve">  initialDownlinkBWP-RedCap-r17</w:t>
            </w:r>
          </w:p>
        </w:tc>
        <w:tc>
          <w:tcPr>
            <w:tcW w:w="2267" w:type="dxa"/>
          </w:tcPr>
          <w:p w14:paraId="7EC89F30" w14:textId="1245A679" w:rsidR="009949C0" w:rsidRPr="00D37832" w:rsidRDefault="009949C0" w:rsidP="009949C0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19001F9" w14:textId="77777777" w:rsidR="009949C0" w:rsidRPr="00D37832" w:rsidRDefault="009949C0" w:rsidP="009949C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A8B24E" w14:textId="77777777" w:rsidR="009949C0" w:rsidRPr="00D37832" w:rsidRDefault="009949C0" w:rsidP="009949C0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63096742" w14:textId="77777777" w:rsidTr="00864DBA">
        <w:tc>
          <w:tcPr>
            <w:tcW w:w="4535" w:type="dxa"/>
          </w:tcPr>
          <w:p w14:paraId="7975B0A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3075E1F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B2A88C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F8E22B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7ACB2E6F" w14:textId="5FBE966E" w:rsidR="00A40C96" w:rsidRPr="00D37832" w:rsidRDefault="00A40C96" w:rsidP="00A40C9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D2202" w:rsidRPr="00D37832" w14:paraId="53D557AC" w14:textId="77777777" w:rsidTr="0050174E">
        <w:tc>
          <w:tcPr>
            <w:tcW w:w="3936" w:type="dxa"/>
          </w:tcPr>
          <w:p w14:paraId="1D8AD1DA" w14:textId="77777777" w:rsidR="003D2202" w:rsidRPr="00D37832" w:rsidRDefault="003D2202" w:rsidP="0050174E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1A14B5E" w14:textId="77777777" w:rsidR="003D2202" w:rsidRPr="00D37832" w:rsidRDefault="003D2202" w:rsidP="0050174E">
            <w:pPr>
              <w:pStyle w:val="TAH"/>
            </w:pPr>
            <w:r w:rsidRPr="00D37832">
              <w:t>Explanation</w:t>
            </w:r>
          </w:p>
        </w:tc>
      </w:tr>
      <w:tr w:rsidR="003D2202" w:rsidRPr="00D37832" w14:paraId="77FEC06C" w14:textId="77777777" w:rsidTr="0050174E">
        <w:tc>
          <w:tcPr>
            <w:tcW w:w="3936" w:type="dxa"/>
          </w:tcPr>
          <w:p w14:paraId="3A914B82" w14:textId="77777777" w:rsidR="003D2202" w:rsidRPr="00D37832" w:rsidRDefault="003D2202" w:rsidP="0050174E">
            <w:pPr>
              <w:pStyle w:val="TAL"/>
            </w:pPr>
            <w:r w:rsidRPr="00D37832">
              <w:t>PEI</w:t>
            </w:r>
          </w:p>
        </w:tc>
        <w:tc>
          <w:tcPr>
            <w:tcW w:w="5811" w:type="dxa"/>
          </w:tcPr>
          <w:p w14:paraId="730A94E3" w14:textId="77777777" w:rsidR="003D2202" w:rsidRPr="00D37832" w:rsidRDefault="003D2202" w:rsidP="0050174E">
            <w:pPr>
              <w:pStyle w:val="TAL"/>
              <w:rPr>
                <w:rFonts w:eastAsia="SimSun"/>
              </w:rPr>
            </w:pPr>
            <w:r w:rsidRPr="00D37832">
              <w:rPr>
                <w:lang w:eastAsia="zh-CN"/>
              </w:rPr>
              <w:t>Paging Early Indication is configured in the cell.</w:t>
            </w:r>
          </w:p>
        </w:tc>
      </w:tr>
    </w:tbl>
    <w:p w14:paraId="2D9DE5EF" w14:textId="77777777" w:rsidR="003D2202" w:rsidRPr="00D37832" w:rsidRDefault="003D2202" w:rsidP="00A40C96"/>
    <w:p w14:paraId="5FC141E6" w14:textId="77777777" w:rsidR="00C0701A" w:rsidRPr="00D37832" w:rsidRDefault="00C0701A" w:rsidP="00AC6BFC">
      <w:pPr>
        <w:pStyle w:val="Heading4"/>
      </w:pPr>
      <w:bookmarkStart w:id="308" w:name="_Toc21353831"/>
      <w:bookmarkStart w:id="309" w:name="_Toc27749450"/>
      <w:r w:rsidRPr="00D37832">
        <w:rPr>
          <w:i/>
        </w:rPr>
        <w:lastRenderedPageBreak/>
        <w:t>–</w:t>
      </w:r>
      <w:r w:rsidRPr="00D37832">
        <w:rPr>
          <w:i/>
        </w:rPr>
        <w:tab/>
        <w:t>DownlinkPreemption</w:t>
      </w:r>
      <w:bookmarkEnd w:id="308"/>
      <w:bookmarkEnd w:id="309"/>
    </w:p>
    <w:p w14:paraId="1409EBD9" w14:textId="77777777" w:rsidR="00C0701A" w:rsidRPr="00D37832" w:rsidRDefault="00C0701A" w:rsidP="006257FD">
      <w:pPr>
        <w:pStyle w:val="TH"/>
      </w:pPr>
      <w:bookmarkStart w:id="310" w:name="_CRTable4_6_354"/>
      <w:r w:rsidRPr="00D37832">
        <w:t xml:space="preserve">Table </w:t>
      </w:r>
      <w:bookmarkEnd w:id="310"/>
      <w:r w:rsidRPr="00D37832">
        <w:t>4.6.3-</w:t>
      </w:r>
      <w:r w:rsidR="00982186" w:rsidRPr="00D37832">
        <w:t>54</w:t>
      </w:r>
      <w:r w:rsidRPr="00D37832">
        <w:t xml:space="preserve">: </w:t>
      </w:r>
      <w:r w:rsidRPr="00D37832">
        <w:rPr>
          <w:i/>
        </w:rPr>
        <w:t>DownlinkPreemption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17A23AE5" w14:textId="77777777" w:rsidTr="00423D8B">
        <w:tc>
          <w:tcPr>
            <w:tcW w:w="9747" w:type="dxa"/>
            <w:gridSpan w:val="4"/>
          </w:tcPr>
          <w:p w14:paraId="5BA9AEC2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76BCEF4D" w14:textId="77777777" w:rsidTr="00423D8B">
        <w:tc>
          <w:tcPr>
            <w:tcW w:w="4535" w:type="dxa"/>
          </w:tcPr>
          <w:p w14:paraId="45BA24A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11DF79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B0F1B1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034DAD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8E49B46" w14:textId="77777777" w:rsidTr="00423D8B">
        <w:tc>
          <w:tcPr>
            <w:tcW w:w="4535" w:type="dxa"/>
          </w:tcPr>
          <w:p w14:paraId="493564D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DownlinkPreemption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0698BE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8FEE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C8940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7B1A408" w14:textId="77777777" w:rsidTr="00423D8B">
        <w:tc>
          <w:tcPr>
            <w:tcW w:w="4535" w:type="dxa"/>
          </w:tcPr>
          <w:p w14:paraId="7525C3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4C9846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1E83B5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39DBC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918D6C7" w14:textId="77777777" w:rsidTr="00423D8B">
        <w:tc>
          <w:tcPr>
            <w:tcW w:w="4535" w:type="dxa"/>
          </w:tcPr>
          <w:p w14:paraId="54EEBAF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87A3C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A38B9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E3E4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8F48314" w14:textId="77777777" w:rsidR="00C0701A" w:rsidRPr="00D37832" w:rsidRDefault="00C0701A" w:rsidP="00C0701A"/>
    <w:p w14:paraId="5755A0F5" w14:textId="77777777" w:rsidR="00C0701A" w:rsidRPr="00D37832" w:rsidRDefault="00C0701A" w:rsidP="00AC6BFC">
      <w:pPr>
        <w:pStyle w:val="Heading4"/>
      </w:pPr>
      <w:bookmarkStart w:id="311" w:name="_Toc21353832"/>
      <w:bookmarkStart w:id="312" w:name="_Toc27749451"/>
      <w:r w:rsidRPr="00D37832">
        <w:rPr>
          <w:i/>
        </w:rPr>
        <w:t>–</w:t>
      </w:r>
      <w:r w:rsidRPr="00D37832">
        <w:rPr>
          <w:i/>
        </w:rPr>
        <w:tab/>
        <w:t>DRB-Identity</w:t>
      </w:r>
      <w:bookmarkEnd w:id="311"/>
      <w:bookmarkEnd w:id="312"/>
    </w:p>
    <w:p w14:paraId="0B0CB93D" w14:textId="77777777" w:rsidR="00C0701A" w:rsidRPr="00D37832" w:rsidRDefault="00C0701A" w:rsidP="006257FD">
      <w:pPr>
        <w:pStyle w:val="TH"/>
        <w:rPr>
          <w:i/>
          <w:iCs/>
        </w:rPr>
      </w:pPr>
      <w:bookmarkStart w:id="313" w:name="_CRTable4_6_355"/>
      <w:r w:rsidRPr="00D37832">
        <w:t xml:space="preserve">Table </w:t>
      </w:r>
      <w:bookmarkEnd w:id="313"/>
      <w:r w:rsidRPr="00D37832">
        <w:t>4.6.3-</w:t>
      </w:r>
      <w:r w:rsidR="00982186" w:rsidRPr="00D37832">
        <w:t>55</w:t>
      </w:r>
      <w:r w:rsidRPr="00D37832">
        <w:t xml:space="preserve">: </w:t>
      </w:r>
      <w:r w:rsidRPr="00D37832">
        <w:rPr>
          <w:i/>
          <w:iCs/>
        </w:rPr>
        <w:t>DRB-Identity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60900" w:rsidRPr="00D37832" w14:paraId="49513239" w14:textId="77777777" w:rsidTr="00A81873">
        <w:tc>
          <w:tcPr>
            <w:tcW w:w="9747" w:type="dxa"/>
            <w:gridSpan w:val="4"/>
          </w:tcPr>
          <w:p w14:paraId="022B11A9" w14:textId="77777777" w:rsidR="00F60900" w:rsidRPr="00D37832" w:rsidRDefault="00F60900" w:rsidP="00A81873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60900" w:rsidRPr="00D37832" w14:paraId="7BF00CA1" w14:textId="77777777" w:rsidTr="00A81873">
        <w:tc>
          <w:tcPr>
            <w:tcW w:w="4535" w:type="dxa"/>
          </w:tcPr>
          <w:p w14:paraId="4B008688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35E75F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FA0ACB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7CDB26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A0C87" w:rsidRPr="00D37832" w14:paraId="0FFAFC34" w14:textId="77777777" w:rsidTr="00200AD5">
        <w:tc>
          <w:tcPr>
            <w:tcW w:w="4535" w:type="dxa"/>
          </w:tcPr>
          <w:p w14:paraId="432175CC" w14:textId="77777777" w:rsidR="003A0C87" w:rsidRPr="00D37832" w:rsidRDefault="003A0C87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DRB-Identity</w:t>
            </w:r>
          </w:p>
        </w:tc>
        <w:tc>
          <w:tcPr>
            <w:tcW w:w="2267" w:type="dxa"/>
          </w:tcPr>
          <w:p w14:paraId="75B0EFF1" w14:textId="77777777" w:rsidR="003A0C87" w:rsidRPr="00D37832" w:rsidRDefault="003A0C87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</w:t>
            </w:r>
          </w:p>
        </w:tc>
        <w:tc>
          <w:tcPr>
            <w:tcW w:w="1700" w:type="dxa"/>
          </w:tcPr>
          <w:p w14:paraId="1FF1F2C7" w14:textId="77777777" w:rsidR="003A0C87" w:rsidRPr="00D37832" w:rsidRDefault="003A0C87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B8A72" w14:textId="77777777" w:rsidR="003A0C87" w:rsidRPr="00D37832" w:rsidRDefault="003A0C87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DRBn</w:t>
            </w:r>
          </w:p>
        </w:tc>
      </w:tr>
    </w:tbl>
    <w:p w14:paraId="2AAA00A1" w14:textId="77777777" w:rsidR="00F60900" w:rsidRPr="00D37832" w:rsidRDefault="00F60900" w:rsidP="00F6090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0900" w:rsidRPr="00D37832" w14:paraId="4A522513" w14:textId="77777777" w:rsidTr="00A81873">
        <w:tc>
          <w:tcPr>
            <w:tcW w:w="3936" w:type="dxa"/>
          </w:tcPr>
          <w:p w14:paraId="56E6DAA2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15E50E4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60900" w:rsidRPr="00D37832" w14:paraId="25B3AB21" w14:textId="77777777" w:rsidTr="00A81873">
        <w:tc>
          <w:tcPr>
            <w:tcW w:w="3936" w:type="dxa"/>
          </w:tcPr>
          <w:p w14:paraId="4C65399F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</w:t>
            </w:r>
            <w:r w:rsidR="003A0C87" w:rsidRPr="00D37832">
              <w:rPr>
                <w:lang w:eastAsia="en-US"/>
              </w:rPr>
              <w:t>n</w:t>
            </w:r>
          </w:p>
        </w:tc>
        <w:tc>
          <w:tcPr>
            <w:tcW w:w="5811" w:type="dxa"/>
          </w:tcPr>
          <w:p w14:paraId="62605BEE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DRB-Identity </w:t>
            </w:r>
            <w:r w:rsidR="003A0C87" w:rsidRPr="00D37832">
              <w:rPr>
                <w:lang w:eastAsia="en-US"/>
              </w:rPr>
              <w:t>n</w:t>
            </w:r>
          </w:p>
        </w:tc>
      </w:tr>
    </w:tbl>
    <w:p w14:paraId="78B8D984" w14:textId="77777777" w:rsidR="00F60900" w:rsidRPr="00D37832" w:rsidRDefault="00F60900" w:rsidP="00C0701A"/>
    <w:p w14:paraId="667D968F" w14:textId="77777777" w:rsidR="00F97391" w:rsidRPr="00D37832" w:rsidRDefault="00F97391" w:rsidP="00AC6BFC">
      <w:pPr>
        <w:pStyle w:val="Heading4"/>
      </w:pPr>
      <w:bookmarkStart w:id="314" w:name="_Toc21353833"/>
      <w:bookmarkStart w:id="315" w:name="_Toc27749452"/>
      <w:r w:rsidRPr="00D37832">
        <w:rPr>
          <w:i/>
        </w:rPr>
        <w:t>–</w:t>
      </w:r>
      <w:r w:rsidRPr="00D37832">
        <w:rPr>
          <w:i/>
        </w:rPr>
        <w:tab/>
        <w:t>DRX-Config</w:t>
      </w:r>
      <w:bookmarkEnd w:id="314"/>
      <w:bookmarkEnd w:id="315"/>
    </w:p>
    <w:p w14:paraId="7B05E4A8" w14:textId="77777777" w:rsidR="00DF4533" w:rsidRPr="00D37832" w:rsidRDefault="00DF4533" w:rsidP="00DF4533">
      <w:pPr>
        <w:pStyle w:val="TH"/>
      </w:pPr>
      <w:bookmarkStart w:id="316" w:name="_CRTable4_6_356"/>
      <w:r w:rsidRPr="00D37832">
        <w:t xml:space="preserve">Table </w:t>
      </w:r>
      <w:bookmarkEnd w:id="316"/>
      <w:r w:rsidRPr="00D37832">
        <w:t xml:space="preserve">4.6.3-56: </w:t>
      </w:r>
      <w:r w:rsidRPr="00D37832">
        <w:rPr>
          <w:i/>
        </w:rPr>
        <w:t>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F4533" w:rsidRPr="00D37832" w14:paraId="2D6B6594" w14:textId="77777777" w:rsidTr="00DF45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2C6" w14:textId="77777777" w:rsidR="00DF4533" w:rsidRPr="00D37832" w:rsidRDefault="00DF453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F4533" w:rsidRPr="00D37832" w14:paraId="56798F1B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BBD4" w14:textId="77777777" w:rsidR="00DF4533" w:rsidRPr="00D37832" w:rsidRDefault="00DF453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E6B" w14:textId="77777777" w:rsidR="00DF4533" w:rsidRPr="00D37832" w:rsidRDefault="00DF453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6DF" w14:textId="77777777" w:rsidR="00DF4533" w:rsidRPr="00D37832" w:rsidRDefault="00DF453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759" w14:textId="77777777" w:rsidR="00DF4533" w:rsidRPr="00D37832" w:rsidRDefault="00DF4533">
            <w:pPr>
              <w:pStyle w:val="TAH"/>
            </w:pPr>
            <w:r w:rsidRPr="00D37832">
              <w:t>Condition</w:t>
            </w:r>
          </w:p>
        </w:tc>
      </w:tr>
      <w:tr w:rsidR="00DF4533" w:rsidRPr="00D37832" w14:paraId="557CD8CD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ED7B" w14:textId="77777777" w:rsidR="00DF4533" w:rsidRPr="00D37832" w:rsidRDefault="00DF4533">
            <w:pPr>
              <w:pStyle w:val="TAL"/>
            </w:pPr>
            <w:r w:rsidRPr="00D37832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606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32D0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3F37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31A3B9E5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16AD" w14:textId="77777777" w:rsidR="00DF4533" w:rsidRPr="00D37832" w:rsidRDefault="00DF4533">
            <w:pPr>
              <w:pStyle w:val="TAL"/>
            </w:pPr>
            <w:r w:rsidRPr="00D37832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BB65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5A5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A09E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71287BF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60A1" w14:textId="77777777" w:rsidR="00DF4533" w:rsidRPr="00D37832" w:rsidRDefault="00DF4533">
            <w:pPr>
              <w:pStyle w:val="TAL"/>
            </w:pPr>
            <w:r w:rsidRPr="00D37832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E38B" w14:textId="77777777" w:rsidR="00DF4533" w:rsidRPr="00D37832" w:rsidRDefault="00DF4533">
            <w:pPr>
              <w:pStyle w:val="TAL"/>
            </w:pPr>
            <w:r w:rsidRPr="00D37832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2A6F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D1F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2ECAB63C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7412" w14:textId="77777777" w:rsidR="00DF4533" w:rsidRPr="00D37832" w:rsidRDefault="00DF453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9900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7344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9826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56657881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D9C4" w14:textId="77777777" w:rsidR="00DF4533" w:rsidRPr="00D37832" w:rsidRDefault="00DF4533">
            <w:pPr>
              <w:pStyle w:val="TAL"/>
            </w:pPr>
            <w:r w:rsidRPr="00D37832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EFFF" w14:textId="77777777" w:rsidR="00DF4533" w:rsidRPr="00D37832" w:rsidRDefault="00DF4533">
            <w:pPr>
              <w:pStyle w:val="TAL"/>
            </w:pPr>
            <w:r w:rsidRPr="00D37832">
              <w:t>ms1280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E187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D45C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3993EC6A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D7B7" w14:textId="77777777" w:rsidR="00DF4533" w:rsidRPr="00D37832" w:rsidRDefault="00DF4533">
            <w:pPr>
              <w:pStyle w:val="TAL"/>
            </w:pPr>
            <w:r w:rsidRPr="00D37832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3BB6" w14:textId="77777777" w:rsidR="00DF4533" w:rsidRPr="00D37832" w:rsidRDefault="00DF4533">
            <w:pPr>
              <w:pStyle w:val="TAL"/>
            </w:pPr>
            <w:r w:rsidRPr="00D37832"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961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DB25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71B88A7B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6D67" w14:textId="77777777" w:rsidR="00DF4533" w:rsidRPr="00D37832" w:rsidRDefault="00DF4533">
            <w:pPr>
              <w:pStyle w:val="TAL"/>
            </w:pPr>
            <w:r w:rsidRPr="00D37832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12E3" w14:textId="77777777" w:rsidR="00DF4533" w:rsidRPr="00D37832" w:rsidRDefault="00DF4533">
            <w:pPr>
              <w:pStyle w:val="TAL"/>
            </w:pPr>
            <w:r w:rsidRPr="00D37832">
              <w:t>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BB7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FBC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59E352B9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5930F" w14:textId="77777777" w:rsidR="00DF4533" w:rsidRPr="00D37832" w:rsidRDefault="00DF4533">
            <w:pPr>
              <w:pStyle w:val="TAL"/>
            </w:pPr>
            <w:r w:rsidRPr="00D37832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263" w14:textId="77777777" w:rsidR="00DF4533" w:rsidRPr="00D37832" w:rsidRDefault="00DF4533">
            <w:pPr>
              <w:pStyle w:val="TAL"/>
            </w:pPr>
            <w:r w:rsidRPr="00D37832">
              <w:t>sl16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E4F0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7DEA" w14:textId="77777777" w:rsidR="00DF4533" w:rsidRPr="00D37832" w:rsidRDefault="00DF4533">
            <w:pPr>
              <w:pStyle w:val="TAL"/>
            </w:pPr>
            <w:r w:rsidRPr="00D37832">
              <w:t>FR1</w:t>
            </w:r>
          </w:p>
        </w:tc>
      </w:tr>
      <w:tr w:rsidR="00DF4533" w:rsidRPr="00D37832" w14:paraId="609D4169" w14:textId="77777777" w:rsidTr="00DF453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F73" w14:textId="77777777" w:rsidR="00DF4533" w:rsidRPr="00D37832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62E5" w14:textId="77777777" w:rsidR="00DF4533" w:rsidRPr="00D37832" w:rsidRDefault="00DF4533">
            <w:pPr>
              <w:pStyle w:val="TAL"/>
            </w:pPr>
            <w:r w:rsidRPr="00D37832">
              <w:t>sl64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3CC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7ED3" w14:textId="77777777" w:rsidR="00DF4533" w:rsidRPr="00D37832" w:rsidRDefault="00DF4533">
            <w:pPr>
              <w:pStyle w:val="TAL"/>
            </w:pPr>
            <w:r w:rsidRPr="00D37832">
              <w:t>FR2</w:t>
            </w:r>
          </w:p>
        </w:tc>
      </w:tr>
      <w:tr w:rsidR="00DF4533" w:rsidRPr="00D37832" w14:paraId="480B8927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35468" w14:textId="77777777" w:rsidR="00DF4533" w:rsidRPr="00D37832" w:rsidRDefault="00DF4533">
            <w:pPr>
              <w:pStyle w:val="TAL"/>
              <w:rPr>
                <w:lang w:eastAsia="en-US"/>
              </w:rPr>
            </w:pPr>
            <w:r w:rsidRPr="00D37832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C58A" w14:textId="77777777" w:rsidR="00DF4533" w:rsidRPr="00D37832" w:rsidRDefault="00DF4533">
            <w:pPr>
              <w:pStyle w:val="TAL"/>
            </w:pPr>
            <w:r w:rsidRPr="00D37832">
              <w:t>sl16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BF7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D4F5" w14:textId="77777777" w:rsidR="00DF4533" w:rsidRPr="00D37832" w:rsidRDefault="00DF4533">
            <w:pPr>
              <w:pStyle w:val="TAL"/>
            </w:pPr>
            <w:r w:rsidRPr="00D37832">
              <w:t>FR1</w:t>
            </w:r>
          </w:p>
        </w:tc>
      </w:tr>
      <w:tr w:rsidR="00DF4533" w:rsidRPr="00D37832" w14:paraId="64290575" w14:textId="77777777" w:rsidTr="00DF453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850" w14:textId="77777777" w:rsidR="00DF4533" w:rsidRPr="00D37832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5B87" w14:textId="77777777" w:rsidR="00DF4533" w:rsidRPr="00D37832" w:rsidRDefault="00DF4533">
            <w:pPr>
              <w:pStyle w:val="TAL"/>
            </w:pPr>
            <w:r w:rsidRPr="00D37832">
              <w:t>sl64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444" w14:textId="77777777" w:rsidR="00DF4533" w:rsidRPr="00D37832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5D59" w14:textId="77777777" w:rsidR="00DF4533" w:rsidRPr="00D37832" w:rsidRDefault="00DF4533">
            <w:pPr>
              <w:pStyle w:val="TAL"/>
            </w:pPr>
            <w:r w:rsidRPr="00D37832">
              <w:t>FR2</w:t>
            </w:r>
          </w:p>
        </w:tc>
      </w:tr>
      <w:tr w:rsidR="00DF4533" w:rsidRPr="00D37832" w14:paraId="17B1CF6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4973" w14:textId="77777777" w:rsidR="00DF4533" w:rsidRPr="00D37832" w:rsidRDefault="00DF4533">
            <w:pPr>
              <w:pStyle w:val="TAL"/>
              <w:rPr>
                <w:lang w:eastAsia="en-US"/>
              </w:rPr>
            </w:pPr>
            <w:r w:rsidRPr="00D37832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827E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DAB6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6822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663FD57F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3707" w14:textId="77777777" w:rsidR="00DF4533" w:rsidRPr="00D37832" w:rsidRDefault="00DF4533">
            <w:pPr>
              <w:pStyle w:val="TAL"/>
            </w:pPr>
            <w:r w:rsidRPr="00D37832">
              <w:t xml:space="preserve">    ms10240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B925" w14:textId="77777777" w:rsidR="00DF4533" w:rsidRPr="00D37832" w:rsidRDefault="00DF4533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3B8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BD9C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74ECE9C6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6272" w14:textId="77777777" w:rsidR="00DF4533" w:rsidRPr="00D37832" w:rsidRDefault="00DF453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8C2E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F3D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6FA4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140017FE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533B" w14:textId="77777777" w:rsidR="00DF4533" w:rsidRPr="00D37832" w:rsidRDefault="00DF4533">
            <w:pPr>
              <w:pStyle w:val="TAL"/>
            </w:pPr>
            <w:r w:rsidRPr="00D37832">
              <w:t xml:space="preserve">  shortDRX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D37A" w14:textId="77777777" w:rsidR="00DF4533" w:rsidRPr="00D37832" w:rsidRDefault="00DF453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F61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0D5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0BDF4543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23B" w14:textId="77777777" w:rsidR="00DF4533" w:rsidRPr="00D37832" w:rsidRDefault="00DF4533">
            <w:pPr>
              <w:pStyle w:val="TAL"/>
            </w:pPr>
            <w:r w:rsidRPr="00D37832">
              <w:t xml:space="preserve">  drx-SlotOffset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DBCB" w14:textId="77777777" w:rsidR="00DF4533" w:rsidRPr="00D37832" w:rsidRDefault="00DF4533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D32" w14:textId="77777777" w:rsidR="00DF4533" w:rsidRPr="00D37832" w:rsidRDefault="00DF45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4A24" w14:textId="77777777" w:rsidR="00DF4533" w:rsidRPr="00D37832" w:rsidRDefault="00DF4533">
            <w:pPr>
              <w:pStyle w:val="TAL"/>
            </w:pPr>
          </w:p>
        </w:tc>
      </w:tr>
      <w:tr w:rsidR="00DF4533" w:rsidRPr="00D37832" w14:paraId="6B93A40E" w14:textId="77777777" w:rsidTr="00DF45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CA53" w14:textId="77777777" w:rsidR="00DF4533" w:rsidRPr="00D37832" w:rsidRDefault="00DF453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815B" w14:textId="77777777" w:rsidR="00DF4533" w:rsidRPr="00D37832" w:rsidRDefault="00DF453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6A88" w14:textId="77777777" w:rsidR="00DF4533" w:rsidRPr="00D37832" w:rsidRDefault="00DF453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C197" w14:textId="77777777" w:rsidR="00DF4533" w:rsidRPr="00D37832" w:rsidRDefault="00DF4533">
            <w:pPr>
              <w:pStyle w:val="TAL"/>
            </w:pPr>
          </w:p>
        </w:tc>
      </w:tr>
    </w:tbl>
    <w:p w14:paraId="1A09A400" w14:textId="77777777" w:rsidR="00D6457E" w:rsidRPr="00D37832" w:rsidRDefault="00D6457E" w:rsidP="00D6457E"/>
    <w:p w14:paraId="7EE551AA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DRX-ConfigSecondaryGroup</w:t>
      </w:r>
    </w:p>
    <w:p w14:paraId="3E7AD367" w14:textId="77777777" w:rsidR="00D6457E" w:rsidRPr="00D37832" w:rsidRDefault="00D6457E" w:rsidP="00D6457E">
      <w:pPr>
        <w:pStyle w:val="TH"/>
      </w:pPr>
      <w:bookmarkStart w:id="317" w:name="_CRTable4_6_356A"/>
      <w:r w:rsidRPr="00D37832">
        <w:t xml:space="preserve">Table </w:t>
      </w:r>
      <w:bookmarkEnd w:id="317"/>
      <w:r w:rsidRPr="00D37832">
        <w:t xml:space="preserve">4.6.3-56A: </w:t>
      </w:r>
      <w:r w:rsidRPr="00D37832">
        <w:rPr>
          <w:i/>
        </w:rPr>
        <w:t>DRX-ConfigSecondaryGroup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529D4C4D" w14:textId="77777777" w:rsidTr="00F2032C">
        <w:tc>
          <w:tcPr>
            <w:tcW w:w="9747" w:type="dxa"/>
            <w:gridSpan w:val="4"/>
          </w:tcPr>
          <w:p w14:paraId="090CFEF2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37793CF7" w14:textId="77777777" w:rsidTr="00F2032C">
        <w:tc>
          <w:tcPr>
            <w:tcW w:w="4535" w:type="dxa"/>
          </w:tcPr>
          <w:p w14:paraId="7784FD43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3F4E4A2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4F3E6E8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BEE13C5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68B19526" w14:textId="77777777" w:rsidTr="00F2032C">
        <w:tc>
          <w:tcPr>
            <w:tcW w:w="4535" w:type="dxa"/>
          </w:tcPr>
          <w:p w14:paraId="4124A5C0" w14:textId="13EB4AE3" w:rsidR="00D6457E" w:rsidRPr="00D37832" w:rsidRDefault="00D6457E" w:rsidP="00367496">
            <w:pPr>
              <w:pStyle w:val="TAL"/>
            </w:pPr>
            <w:r w:rsidRPr="00D37832">
              <w:t>DRX-ConfigSecondaryGroup</w:t>
            </w:r>
            <w:r w:rsidR="00EB0C98" w:rsidRPr="00D37832">
              <w:t>-r16</w:t>
            </w:r>
            <w:r w:rsidRPr="00D37832">
              <w:t xml:space="preserve">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5F77E4F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2B56214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380A11D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4C5CC184" w14:textId="77777777" w:rsidTr="00F2032C">
        <w:tc>
          <w:tcPr>
            <w:tcW w:w="4535" w:type="dxa"/>
          </w:tcPr>
          <w:p w14:paraId="7FB3B4CF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C2C598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3C73019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31088CC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6AD855FC" w14:textId="77777777" w:rsidTr="00F2032C">
        <w:tc>
          <w:tcPr>
            <w:tcW w:w="4535" w:type="dxa"/>
          </w:tcPr>
          <w:p w14:paraId="1D78C2C4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CD49C90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3872577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2B52850" w14:textId="77777777" w:rsidR="00D6457E" w:rsidRPr="00D37832" w:rsidRDefault="00D6457E" w:rsidP="00367496">
            <w:pPr>
              <w:pStyle w:val="TAL"/>
            </w:pPr>
          </w:p>
        </w:tc>
      </w:tr>
    </w:tbl>
    <w:p w14:paraId="1B3C3DCC" w14:textId="77777777" w:rsidR="00F2032C" w:rsidRPr="00D37832" w:rsidRDefault="00F2032C" w:rsidP="00F2032C"/>
    <w:p w14:paraId="711B8848" w14:textId="77777777" w:rsidR="00F2032C" w:rsidRPr="00D37832" w:rsidRDefault="00F2032C" w:rsidP="00F2032C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DRX-ConfigSL</w:t>
      </w:r>
    </w:p>
    <w:p w14:paraId="484835CE" w14:textId="77777777" w:rsidR="00F2032C" w:rsidRPr="00D37832" w:rsidRDefault="00F2032C" w:rsidP="00F2032C">
      <w:pPr>
        <w:pStyle w:val="TH"/>
        <w:rPr>
          <w:i/>
          <w:iCs/>
        </w:rPr>
      </w:pPr>
      <w:bookmarkStart w:id="318" w:name="_CRTable4_6_356B"/>
      <w:r w:rsidRPr="00D37832">
        <w:t xml:space="preserve">Table </w:t>
      </w:r>
      <w:bookmarkEnd w:id="318"/>
      <w:r w:rsidRPr="00D37832">
        <w:t xml:space="preserve">4.6.3-56B: </w:t>
      </w:r>
      <w:r w:rsidRPr="00D37832">
        <w:rPr>
          <w:i/>
          <w:iCs/>
        </w:rPr>
        <w:t>DRX-ConfigSL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2032C" w:rsidRPr="00D37832" w14:paraId="12FFE9F4" w14:textId="77777777" w:rsidTr="001276B2">
        <w:tc>
          <w:tcPr>
            <w:tcW w:w="9747" w:type="dxa"/>
            <w:gridSpan w:val="4"/>
          </w:tcPr>
          <w:p w14:paraId="1544FF39" w14:textId="77777777" w:rsidR="00F2032C" w:rsidRPr="00D37832" w:rsidRDefault="00F2032C" w:rsidP="001276B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2032C" w:rsidRPr="00D37832" w14:paraId="4DDC394C" w14:textId="77777777" w:rsidTr="001276B2">
        <w:tc>
          <w:tcPr>
            <w:tcW w:w="4535" w:type="dxa"/>
          </w:tcPr>
          <w:p w14:paraId="7EBEEA9D" w14:textId="77777777" w:rsidR="00F2032C" w:rsidRPr="00D37832" w:rsidRDefault="00F2032C" w:rsidP="001276B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D3B72FB" w14:textId="77777777" w:rsidR="00F2032C" w:rsidRPr="00D37832" w:rsidRDefault="00F2032C" w:rsidP="001276B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CB70164" w14:textId="77777777" w:rsidR="00F2032C" w:rsidRPr="00D37832" w:rsidRDefault="00F2032C" w:rsidP="001276B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3BD3D0F" w14:textId="77777777" w:rsidR="00F2032C" w:rsidRPr="00D37832" w:rsidRDefault="00F2032C" w:rsidP="001276B2">
            <w:pPr>
              <w:pStyle w:val="TAH"/>
            </w:pPr>
            <w:r w:rsidRPr="00D37832">
              <w:t>Condition</w:t>
            </w:r>
          </w:p>
        </w:tc>
      </w:tr>
      <w:tr w:rsidR="00F2032C" w:rsidRPr="00D37832" w14:paraId="1B504ED1" w14:textId="77777777" w:rsidTr="001276B2">
        <w:tc>
          <w:tcPr>
            <w:tcW w:w="4535" w:type="dxa"/>
          </w:tcPr>
          <w:p w14:paraId="148EF214" w14:textId="77777777" w:rsidR="00F2032C" w:rsidRPr="00D37832" w:rsidRDefault="00F2032C" w:rsidP="001276B2">
            <w:pPr>
              <w:pStyle w:val="TAL"/>
            </w:pPr>
            <w:r w:rsidRPr="00D37832">
              <w:t>RX-ConfigSL-r17 ::= SEQUENCE {</w:t>
            </w:r>
          </w:p>
        </w:tc>
        <w:tc>
          <w:tcPr>
            <w:tcW w:w="2267" w:type="dxa"/>
          </w:tcPr>
          <w:p w14:paraId="4AE99818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7E7CBEB6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12AD3ED6" w14:textId="77777777" w:rsidR="00F2032C" w:rsidRPr="00D37832" w:rsidRDefault="00F2032C" w:rsidP="001276B2">
            <w:pPr>
              <w:pStyle w:val="TAL"/>
            </w:pPr>
          </w:p>
        </w:tc>
      </w:tr>
      <w:tr w:rsidR="00F2032C" w:rsidRPr="00D37832" w14:paraId="77748D1E" w14:textId="77777777" w:rsidTr="001276B2">
        <w:tc>
          <w:tcPr>
            <w:tcW w:w="4535" w:type="dxa"/>
          </w:tcPr>
          <w:p w14:paraId="72EC6ECE" w14:textId="77777777" w:rsidR="00F2032C" w:rsidRPr="00D37832" w:rsidRDefault="00F2032C" w:rsidP="001276B2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7363CE97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56F97D80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3C508113" w14:textId="77777777" w:rsidR="00F2032C" w:rsidRPr="00D37832" w:rsidRDefault="00F2032C" w:rsidP="001276B2">
            <w:pPr>
              <w:pStyle w:val="TAL"/>
            </w:pPr>
          </w:p>
        </w:tc>
      </w:tr>
      <w:tr w:rsidR="00F2032C" w:rsidRPr="00D37832" w14:paraId="1C49BA62" w14:textId="77777777" w:rsidTr="001276B2">
        <w:tc>
          <w:tcPr>
            <w:tcW w:w="4535" w:type="dxa"/>
          </w:tcPr>
          <w:p w14:paraId="4D56A239" w14:textId="77777777" w:rsidR="00F2032C" w:rsidRPr="00D37832" w:rsidRDefault="00F2032C" w:rsidP="001276B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F9A34F5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700" w:type="dxa"/>
          </w:tcPr>
          <w:p w14:paraId="29EE6316" w14:textId="77777777" w:rsidR="00F2032C" w:rsidRPr="00D37832" w:rsidRDefault="00F2032C" w:rsidP="001276B2">
            <w:pPr>
              <w:pStyle w:val="TAL"/>
            </w:pPr>
          </w:p>
        </w:tc>
        <w:tc>
          <w:tcPr>
            <w:tcW w:w="1245" w:type="dxa"/>
          </w:tcPr>
          <w:p w14:paraId="395C12CB" w14:textId="77777777" w:rsidR="00F2032C" w:rsidRPr="00D37832" w:rsidRDefault="00F2032C" w:rsidP="001276B2">
            <w:pPr>
              <w:pStyle w:val="TAL"/>
            </w:pPr>
          </w:p>
        </w:tc>
      </w:tr>
    </w:tbl>
    <w:p w14:paraId="538003C3" w14:textId="77777777" w:rsidR="00F2032C" w:rsidRPr="00D37832" w:rsidRDefault="00F2032C" w:rsidP="00F2032C"/>
    <w:p w14:paraId="711D3896" w14:textId="77777777" w:rsidR="00F2032C" w:rsidRPr="00D37832" w:rsidRDefault="00F2032C" w:rsidP="00F2032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EphemerisInfo</w:t>
      </w:r>
    </w:p>
    <w:p w14:paraId="0910D027" w14:textId="77777777" w:rsidR="00F2032C" w:rsidRPr="00D37832" w:rsidRDefault="00F2032C" w:rsidP="00F2032C">
      <w:pPr>
        <w:pStyle w:val="TH"/>
        <w:rPr>
          <w:i/>
          <w:iCs/>
        </w:rPr>
      </w:pPr>
      <w:bookmarkStart w:id="319" w:name="_CRTable4_6_356C"/>
      <w:r w:rsidRPr="00D37832">
        <w:t xml:space="preserve">Table </w:t>
      </w:r>
      <w:bookmarkEnd w:id="319"/>
      <w:r w:rsidRPr="00D37832">
        <w:t xml:space="preserve">4.6.3-56C: </w:t>
      </w:r>
      <w:r w:rsidRPr="00D37832">
        <w:rPr>
          <w:i/>
          <w:iCs/>
        </w:rPr>
        <w:t>EphemerisInfo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3BCF" w:rsidRPr="00D37832" w14:paraId="11DB3D36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B65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D37832" w14:paraId="3669677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F6CB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89BC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CFC8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0773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D37832" w14:paraId="485034B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61C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FD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03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646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7AB7350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194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B4B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07A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7C5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D37832" w14:paraId="270B41E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FBE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75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-16976014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CA1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4C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668F1A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BB5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E26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27636499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BB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516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4166315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35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5E7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05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0A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6798205E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EC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982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6F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5FE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23C7CE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54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2E2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611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B89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2BD0601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9F8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C51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4B3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4C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5C3543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529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2FB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56A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F51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0F5C217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C2F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orbital-r17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CF3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DF2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75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D37832" w14:paraId="79946A0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5C7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semiMajorAxis-r17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8FC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A3A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2544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0C8D5794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B36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eccentricity-r17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19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DD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3BD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580AF9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0F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periapsis-r17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400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EEA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59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65F3CFA3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9A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longitude-r17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3C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26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651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454B2D2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877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inclination-r17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59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C24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22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40C9369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43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meanAnomaly-r17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AF4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  <w:lang w:eastAsia="zh-CN"/>
              </w:rPr>
              <w:t>F</w:t>
            </w:r>
            <w:r w:rsidRPr="00D37832">
              <w:rPr>
                <w:rFonts w:ascii="Arial" w:hAnsi="Arial"/>
                <w:sz w:val="18"/>
                <w:lang w:eastAsia="zh-CN"/>
              </w:rPr>
              <w:t>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BC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050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7E2FF22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0A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3D2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58D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0B44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0847F44A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A138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9C4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03C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5ED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B73655E" w14:textId="77777777" w:rsidR="00893BCF" w:rsidRPr="00D37832" w:rsidRDefault="00893BCF" w:rsidP="00893BC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3"/>
        <w:gridCol w:w="7503"/>
      </w:tblGrid>
      <w:tr w:rsidR="00893BCF" w:rsidRPr="00D37832" w14:paraId="37B4AB1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A09D" w14:textId="77777777" w:rsidR="00893BCF" w:rsidRPr="00D37832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7C3B" w14:textId="77777777" w:rsidR="00893BCF" w:rsidRPr="00D37832" w:rsidRDefault="00893BCF" w:rsidP="00893BC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893BCF" w:rsidRPr="00D37832" w14:paraId="47D57CB2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778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536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D37832" w14:paraId="2D346871" w14:textId="77777777" w:rsidTr="003C2E3D"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04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F46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74383ECB" w14:textId="77777777" w:rsidR="00893BCF" w:rsidRPr="00D37832" w:rsidRDefault="00893BCF" w:rsidP="00A40C96"/>
    <w:p w14:paraId="45EE0965" w14:textId="77777777" w:rsidR="00363914" w:rsidRPr="00D37832" w:rsidRDefault="00363914" w:rsidP="00363914">
      <w:pPr>
        <w:pStyle w:val="Heading4"/>
      </w:pPr>
      <w:bookmarkStart w:id="320" w:name="_Toc21353834"/>
      <w:bookmarkStart w:id="321" w:name="_Toc27749453"/>
      <w:r w:rsidRPr="00D37832">
        <w:rPr>
          <w:i/>
        </w:rPr>
        <w:lastRenderedPageBreak/>
        <w:t>–</w:t>
      </w:r>
      <w:r w:rsidRPr="00D37832">
        <w:rPr>
          <w:i/>
        </w:rPr>
        <w:tab/>
        <w:t>FeatureCombination</w:t>
      </w:r>
    </w:p>
    <w:p w14:paraId="4E803122" w14:textId="4EC82CFB" w:rsidR="00CA306D" w:rsidRPr="00CA306D" w:rsidRDefault="00363914" w:rsidP="00CA306D">
      <w:pPr>
        <w:pStyle w:val="TH"/>
        <w:rPr>
          <w:i/>
        </w:rPr>
      </w:pPr>
      <w:bookmarkStart w:id="322" w:name="_CRTable4_6_356D"/>
      <w:r w:rsidRPr="00D37832">
        <w:t xml:space="preserve">Table </w:t>
      </w:r>
      <w:bookmarkEnd w:id="322"/>
      <w:r w:rsidRPr="00D37832">
        <w:t xml:space="preserve">4.6.3-56D: </w:t>
      </w:r>
      <w:r w:rsidRPr="00D37832">
        <w:rPr>
          <w:i/>
        </w:rPr>
        <w:t>FeatureCombination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A306D" w:rsidRPr="00336A90" w14:paraId="720D78D0" w14:textId="77777777" w:rsidTr="006B3E2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CA95" w14:textId="77777777" w:rsidR="00CA306D" w:rsidRPr="00336A90" w:rsidRDefault="00CA306D" w:rsidP="006B3E26">
            <w:pPr>
              <w:pStyle w:val="TAH"/>
              <w:jc w:val="left"/>
              <w:rPr>
                <w:b w:val="0"/>
              </w:rPr>
            </w:pPr>
            <w:r w:rsidRPr="00336A90">
              <w:rPr>
                <w:b w:val="0"/>
              </w:rPr>
              <w:t>Derivation Path: TS 38.331 [6], clause 6.3.2</w:t>
            </w:r>
          </w:p>
        </w:tc>
      </w:tr>
      <w:tr w:rsidR="00CA306D" w:rsidRPr="00336A90" w14:paraId="5C11EBC9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B6BB" w14:textId="77777777" w:rsidR="00CA306D" w:rsidRPr="00336A90" w:rsidRDefault="00CA306D" w:rsidP="006B3E26">
            <w:pPr>
              <w:pStyle w:val="TAH"/>
            </w:pPr>
            <w:r w:rsidRPr="00336A90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DE75" w14:textId="77777777" w:rsidR="00CA306D" w:rsidRPr="00336A90" w:rsidRDefault="00CA306D" w:rsidP="006B3E26">
            <w:pPr>
              <w:pStyle w:val="TAH"/>
            </w:pPr>
            <w:r w:rsidRPr="00336A90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DCA8" w14:textId="77777777" w:rsidR="00CA306D" w:rsidRPr="00336A90" w:rsidRDefault="00CA306D" w:rsidP="006B3E26">
            <w:pPr>
              <w:pStyle w:val="TAH"/>
            </w:pPr>
            <w:r w:rsidRPr="00336A90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1509" w14:textId="77777777" w:rsidR="00CA306D" w:rsidRPr="00336A90" w:rsidRDefault="00CA306D" w:rsidP="006B3E26">
            <w:pPr>
              <w:pStyle w:val="TAH"/>
            </w:pPr>
            <w:r w:rsidRPr="00336A90">
              <w:t>Condition</w:t>
            </w:r>
          </w:p>
        </w:tc>
      </w:tr>
      <w:tr w:rsidR="00CA306D" w:rsidRPr="00336A90" w14:paraId="56E4795C" w14:textId="77777777" w:rsidTr="006B3E26">
        <w:trPr>
          <w:trHeight w:val="90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5EFA" w14:textId="77777777" w:rsidR="00CA306D" w:rsidRPr="00336A90" w:rsidRDefault="00CA306D" w:rsidP="006B3E26">
            <w:pPr>
              <w:pStyle w:val="TAL"/>
            </w:pPr>
            <w:r w:rsidRPr="00336A90">
              <w:t>FeatureCombination-r17 ::= SEQUENCE</w:t>
            </w:r>
            <w:r w:rsidRPr="00336A90">
              <w:rPr>
                <w:snapToGrid w:val="0"/>
              </w:rPr>
              <w:t xml:space="preserve"> </w:t>
            </w:r>
            <w:r w:rsidRPr="00336A90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784F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4039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629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644BBC4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AFCB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t xml:space="preserve">  redCap-r17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AB68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227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EC93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725A42AB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2FA7" w14:textId="77777777" w:rsidR="00CA306D" w:rsidRPr="00336A90" w:rsidRDefault="00CA306D" w:rsidP="006B3E26">
            <w:pPr>
              <w:pStyle w:val="TAL"/>
            </w:pPr>
            <w:r w:rsidRPr="00336A90">
              <w:t xml:space="preserve">  smallData-r17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074A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1C2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EB14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5D0EE40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8340" w14:textId="77777777" w:rsidR="00CA306D" w:rsidRPr="00336A90" w:rsidRDefault="00CA306D" w:rsidP="006B3E26">
            <w:pPr>
              <w:pStyle w:val="TAL"/>
            </w:pPr>
            <w:r w:rsidRPr="00336A90">
              <w:t xml:space="preserve">  nsag-r17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BBB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7896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02A8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3392DA9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2008" w14:textId="77777777" w:rsidR="00CA306D" w:rsidRPr="00336A90" w:rsidRDefault="00CA306D" w:rsidP="006B3E26">
            <w:pPr>
              <w:pStyle w:val="TAL"/>
            </w:pPr>
            <w:r w:rsidRPr="00336A90">
              <w:t xml:space="preserve">  nsag-r17  SEQUENCE (SIZE (1..maxSliceInfo-r17)) OF NSAG-ID-r17{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9DB0" w14:textId="77777777" w:rsidR="00CA306D" w:rsidRPr="00336A90" w:rsidRDefault="00CA306D" w:rsidP="006B3E26">
            <w:pPr>
              <w:pStyle w:val="TAL"/>
            </w:pPr>
            <w:r w:rsidRPr="00336A90">
              <w:t xml:space="preserve">n entries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270E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lang w:eastAsia="zh-CN"/>
              </w:rPr>
              <w:t xml:space="preserve">n is the number of NSAG values associated with </w:t>
            </w:r>
            <w:r w:rsidRPr="00336A90">
              <w:rPr>
                <w:szCs w:val="22"/>
                <w:lang w:eastAsia="sv-SE"/>
              </w:rPr>
              <w:t xml:space="preserve">the preambles indicated in </w:t>
            </w:r>
            <w:r w:rsidRPr="00336A90">
              <w:t>FeatureCombinationPreambles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0DD1" w14:textId="77777777" w:rsidR="00CA306D" w:rsidRPr="00336A90" w:rsidRDefault="00CA306D" w:rsidP="006B3E26">
            <w:pPr>
              <w:pStyle w:val="TAL"/>
            </w:pPr>
            <w:r w:rsidRPr="00336A90">
              <w:t>Slice_RACH</w:t>
            </w:r>
          </w:p>
        </w:tc>
      </w:tr>
      <w:tr w:rsidR="00CA306D" w:rsidRPr="00336A90" w14:paraId="35D88A62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1677" w14:textId="77777777" w:rsidR="00CA306D" w:rsidRPr="00336A90" w:rsidRDefault="00CA306D" w:rsidP="006B3E26">
            <w:pPr>
              <w:pStyle w:val="TAL"/>
            </w:pPr>
            <w:r w:rsidRPr="00336A90">
              <w:t xml:space="preserve">    NSAG-ID-r17[k, k=1..n]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9DA3" w14:textId="77777777" w:rsidR="00CA306D" w:rsidRPr="00336A90" w:rsidRDefault="00CA306D" w:rsidP="006B3E26">
            <w:pPr>
              <w:pStyle w:val="TAL"/>
            </w:pPr>
            <w:r w:rsidRPr="00336A90">
              <w:rPr>
                <w:color w:val="000000" w:themeColor="text1"/>
              </w:rPr>
              <w:t>Set to the corresponding NSAG value used in the test case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488" w14:textId="1B889916" w:rsidR="00CA306D" w:rsidRPr="00336A90" w:rsidRDefault="00CA306D" w:rsidP="006B3E26">
            <w:pPr>
              <w:pStyle w:val="TAL"/>
            </w:pPr>
            <w:r w:rsidRPr="00336A90">
              <w:t>entry 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32F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7EF6FC8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8FF1" w14:textId="77777777" w:rsidR="00CA306D" w:rsidRPr="00336A90" w:rsidRDefault="00CA306D" w:rsidP="006B3E26">
            <w:pPr>
              <w:pStyle w:val="TAL"/>
              <w:rPr>
                <w:rFonts w:eastAsiaTheme="minorEastAsia"/>
                <w:lang w:eastAsia="zh-CN"/>
              </w:rPr>
            </w:pPr>
            <w:r w:rsidRPr="00336A9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F30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C7BA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E265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15CD1053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42BDF4" w14:textId="77777777" w:rsidR="00CA306D" w:rsidRPr="00336A90" w:rsidRDefault="00CA306D" w:rsidP="006B3E26">
            <w:pPr>
              <w:pStyle w:val="TAL"/>
            </w:pPr>
            <w:r w:rsidRPr="00336A90">
              <w:t xml:space="preserve">  msg3-Repetitions-r17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1DAB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5C4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8BA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68D9E443" w14:textId="77777777" w:rsidTr="006B3E2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F13A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3D4D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>t</w:t>
            </w:r>
            <w:r w:rsidRPr="00336A90">
              <w:rPr>
                <w:lang w:eastAsia="zh-CN"/>
              </w:rPr>
              <w:t>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76EE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7EFF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>M</w:t>
            </w:r>
            <w:r w:rsidRPr="00336A90">
              <w:rPr>
                <w:lang w:eastAsia="zh-CN"/>
              </w:rPr>
              <w:t>SG3_REP</w:t>
            </w:r>
          </w:p>
        </w:tc>
      </w:tr>
      <w:tr w:rsidR="00CA306D" w:rsidRPr="00336A90" w14:paraId="32F532D0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033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 xml:space="preserve"> </w:t>
            </w:r>
            <w:r w:rsidRPr="00336A90">
              <w:rPr>
                <w:lang w:eastAsia="zh-CN"/>
              </w:rPr>
              <w:t xml:space="preserve"> </w:t>
            </w:r>
            <w:r w:rsidRPr="00336A90">
              <w:t>spare4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208C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14A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4A32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28504CEA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1674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 xml:space="preserve"> </w:t>
            </w:r>
            <w:r w:rsidRPr="00336A90">
              <w:rPr>
                <w:lang w:eastAsia="zh-CN"/>
              </w:rPr>
              <w:t xml:space="preserve"> </w:t>
            </w:r>
            <w:r w:rsidRPr="00336A90">
              <w:t>spare3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1F28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1228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4D17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7D9DA7A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384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 xml:space="preserve"> </w:t>
            </w:r>
            <w:r w:rsidRPr="00336A90">
              <w:rPr>
                <w:lang w:eastAsia="zh-CN"/>
              </w:rPr>
              <w:t xml:space="preserve"> </w:t>
            </w:r>
            <w:r w:rsidRPr="00336A90">
              <w:t>spare2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65DF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A77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186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3A84198D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BA1D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 xml:space="preserve"> </w:t>
            </w:r>
            <w:r w:rsidRPr="00336A90">
              <w:rPr>
                <w:lang w:eastAsia="zh-CN"/>
              </w:rPr>
              <w:t xml:space="preserve"> </w:t>
            </w:r>
            <w:r w:rsidRPr="00336A90">
              <w:t>spare1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B88" w14:textId="77777777" w:rsidR="00CA306D" w:rsidRPr="00336A90" w:rsidRDefault="00CA306D" w:rsidP="006B3E26">
            <w:pPr>
              <w:pStyle w:val="TAL"/>
            </w:pPr>
            <w:r w:rsidRPr="00336A9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37CE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CD26" w14:textId="77777777" w:rsidR="00CA306D" w:rsidRPr="00336A90" w:rsidRDefault="00CA306D" w:rsidP="006B3E26">
            <w:pPr>
              <w:pStyle w:val="TAL"/>
            </w:pPr>
          </w:p>
        </w:tc>
      </w:tr>
      <w:tr w:rsidR="00CA306D" w:rsidRPr="00336A90" w14:paraId="719658A7" w14:textId="77777777" w:rsidTr="006B3E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B87" w14:textId="77777777" w:rsidR="00CA306D" w:rsidRPr="00336A90" w:rsidRDefault="00CA306D" w:rsidP="006B3E26">
            <w:pPr>
              <w:pStyle w:val="TAL"/>
            </w:pPr>
            <w:r w:rsidRPr="00336A9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AEC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A365" w14:textId="77777777" w:rsidR="00CA306D" w:rsidRPr="00336A90" w:rsidRDefault="00CA306D" w:rsidP="006B3E2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345B" w14:textId="77777777" w:rsidR="00CA306D" w:rsidRPr="00336A90" w:rsidRDefault="00CA306D" w:rsidP="006B3E26">
            <w:pPr>
              <w:pStyle w:val="TAL"/>
            </w:pPr>
          </w:p>
        </w:tc>
      </w:tr>
    </w:tbl>
    <w:p w14:paraId="2FD3F774" w14:textId="77777777" w:rsidR="00CA306D" w:rsidRPr="00336A90" w:rsidRDefault="00CA306D" w:rsidP="00CA306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A306D" w:rsidRPr="00336A90" w14:paraId="23B96A09" w14:textId="77777777" w:rsidTr="006B3E2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EF7C" w14:textId="77777777" w:rsidR="00CA306D" w:rsidRPr="00336A90" w:rsidRDefault="00CA306D" w:rsidP="006B3E26">
            <w:pPr>
              <w:pStyle w:val="TAH"/>
            </w:pPr>
            <w:r w:rsidRPr="00336A90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59CA" w14:textId="77777777" w:rsidR="00CA306D" w:rsidRPr="00336A90" w:rsidRDefault="00CA306D" w:rsidP="006B3E26">
            <w:pPr>
              <w:pStyle w:val="TAH"/>
            </w:pPr>
            <w:r w:rsidRPr="00336A90">
              <w:t>Explanation</w:t>
            </w:r>
          </w:p>
        </w:tc>
      </w:tr>
      <w:tr w:rsidR="00CA306D" w:rsidRPr="00336A90" w14:paraId="22096D24" w14:textId="77777777" w:rsidTr="006B3E26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91F8" w14:textId="77777777" w:rsidR="00CA306D" w:rsidRPr="00336A90" w:rsidRDefault="00CA306D" w:rsidP="006B3E26">
            <w:pPr>
              <w:pStyle w:val="TAL"/>
            </w:pPr>
            <w:r w:rsidRPr="00336A90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A180" w14:textId="77777777" w:rsidR="00CA306D" w:rsidRPr="00336A90" w:rsidRDefault="00CA306D" w:rsidP="006B3E26">
            <w:pPr>
              <w:pStyle w:val="TAL"/>
            </w:pPr>
            <w:r w:rsidRPr="00336A90">
              <w:t>Slice specific RACH configuration</w:t>
            </w:r>
          </w:p>
        </w:tc>
      </w:tr>
      <w:tr w:rsidR="00CA306D" w:rsidRPr="00336A90" w14:paraId="41F49CCE" w14:textId="77777777" w:rsidTr="006B3E26">
        <w:trPr>
          <w:trHeight w:val="9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60C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>M</w:t>
            </w:r>
            <w:r w:rsidRPr="00336A90">
              <w:rPr>
                <w:lang w:eastAsia="zh-CN"/>
              </w:rPr>
              <w:t>SG3_REP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DE80" w14:textId="77777777" w:rsidR="00CA306D" w:rsidRPr="00336A90" w:rsidRDefault="00CA306D" w:rsidP="006B3E26">
            <w:pPr>
              <w:pStyle w:val="TAL"/>
              <w:rPr>
                <w:lang w:eastAsia="zh-CN"/>
              </w:rPr>
            </w:pPr>
            <w:r w:rsidRPr="00336A90">
              <w:rPr>
                <w:lang w:eastAsia="zh-CN"/>
              </w:rPr>
              <w:t>Msg.3 repetition configuration</w:t>
            </w:r>
          </w:p>
        </w:tc>
      </w:tr>
    </w:tbl>
    <w:p w14:paraId="72591065" w14:textId="77777777" w:rsidR="00363914" w:rsidRPr="00D37832" w:rsidRDefault="00363914" w:rsidP="00363914">
      <w:pPr>
        <w:rPr>
          <w:lang w:eastAsia="en-US"/>
        </w:rPr>
      </w:pPr>
    </w:p>
    <w:p w14:paraId="5DD6DF1C" w14:textId="77777777" w:rsidR="00363914" w:rsidRPr="00D37832" w:rsidRDefault="00363914" w:rsidP="00363914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FeatureCombinationPreambles</w:t>
      </w:r>
    </w:p>
    <w:p w14:paraId="173A2F15" w14:textId="77777777" w:rsidR="00363914" w:rsidRPr="00D37832" w:rsidRDefault="00363914" w:rsidP="00363914">
      <w:pPr>
        <w:pStyle w:val="TH"/>
      </w:pPr>
      <w:bookmarkStart w:id="323" w:name="_CRTable4_6_356E"/>
      <w:r w:rsidRPr="00D37832">
        <w:t xml:space="preserve">Table </w:t>
      </w:r>
      <w:bookmarkEnd w:id="323"/>
      <w:r w:rsidRPr="00D37832">
        <w:t xml:space="preserve">4.6.3-56E: </w:t>
      </w:r>
      <w:r w:rsidRPr="00D37832">
        <w:rPr>
          <w:i/>
        </w:rPr>
        <w:t>FeatureCombinationPreambles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63914" w:rsidRPr="00D37832" w14:paraId="0F759670" w14:textId="77777777" w:rsidTr="00CA306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0069" w14:textId="77777777" w:rsidR="00363914" w:rsidRPr="00D37832" w:rsidRDefault="0036391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63914" w:rsidRPr="00D37832" w14:paraId="270A70BF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F572" w14:textId="77777777" w:rsidR="00363914" w:rsidRPr="00D37832" w:rsidRDefault="0036391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D714" w14:textId="77777777" w:rsidR="00363914" w:rsidRPr="00D37832" w:rsidRDefault="0036391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EABE" w14:textId="77777777" w:rsidR="00363914" w:rsidRPr="00D37832" w:rsidRDefault="0036391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31A6" w14:textId="77777777" w:rsidR="00363914" w:rsidRPr="00D37832" w:rsidRDefault="00363914">
            <w:pPr>
              <w:pStyle w:val="TAH"/>
            </w:pPr>
            <w:r w:rsidRPr="00D37832">
              <w:t>Condition</w:t>
            </w:r>
          </w:p>
        </w:tc>
      </w:tr>
      <w:tr w:rsidR="00363914" w:rsidRPr="00D37832" w14:paraId="60F25F83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05C9" w14:textId="77777777" w:rsidR="00363914" w:rsidRPr="00D37832" w:rsidRDefault="00363914">
            <w:pPr>
              <w:pStyle w:val="TAL"/>
            </w:pPr>
            <w:r w:rsidRPr="00D37832">
              <w:t xml:space="preserve">FeatureCombinationPreambles-r17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4EB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721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29D3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46D21920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8F4" w14:textId="77777777" w:rsidR="00363914" w:rsidRPr="00D37832" w:rsidRDefault="00363914">
            <w:pPr>
              <w:pStyle w:val="TAL"/>
            </w:pPr>
            <w:r w:rsidRPr="00D37832">
              <w:t xml:space="preserve">  featureCombination-r17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25DA" w14:textId="77777777" w:rsidR="00363914" w:rsidRPr="00D37832" w:rsidRDefault="00363914">
            <w:pPr>
              <w:pStyle w:val="TAL"/>
            </w:pPr>
            <w:r w:rsidRPr="00D37832">
              <w:t>FeatureCombination-r17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F489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0B87" w14:textId="77777777" w:rsidR="00363914" w:rsidRPr="00D37832" w:rsidRDefault="00363914">
            <w:pPr>
              <w:pStyle w:val="TAL"/>
            </w:pPr>
          </w:p>
        </w:tc>
      </w:tr>
      <w:tr w:rsidR="00CA306D" w:rsidRPr="00D37832" w14:paraId="660A606C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CDB9" w14:textId="77777777" w:rsidR="00CA306D" w:rsidRPr="00D37832" w:rsidRDefault="00CA306D" w:rsidP="00CA306D">
            <w:pPr>
              <w:pStyle w:val="TAL"/>
            </w:pPr>
            <w:r w:rsidRPr="00D37832">
              <w:t xml:space="preserve">  startPreambleForThisPartition-r17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F7AA" w14:textId="4B7D5325" w:rsidR="00CA306D" w:rsidRPr="00D37832" w:rsidRDefault="00CA306D" w:rsidP="00CA306D">
            <w:pPr>
              <w:pStyle w:val="TAL"/>
            </w:pPr>
            <w:r w:rsidRPr="00336A90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D35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5C2F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5C10CF4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21F7E9" w14:textId="77777777" w:rsidR="00CA306D" w:rsidRPr="00D37832" w:rsidRDefault="00CA306D" w:rsidP="00CA306D">
            <w:pPr>
              <w:pStyle w:val="TAL"/>
            </w:pPr>
            <w:r w:rsidRPr="00D37832">
              <w:t xml:space="preserve">  numberOfPreamblesPerSSB-ForThisPartition-r17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075F8" w14:textId="21EB8D2F" w:rsidR="00CA306D" w:rsidRPr="00D37832" w:rsidRDefault="00CA306D" w:rsidP="00CA306D">
            <w:pPr>
              <w:pStyle w:val="TAL"/>
            </w:pPr>
            <w:r w:rsidRPr="00336A90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A25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91E" w14:textId="47966F50" w:rsidR="00CA306D" w:rsidRPr="00D37832" w:rsidRDefault="00CA306D" w:rsidP="00CA306D">
            <w:pPr>
              <w:pStyle w:val="TAL"/>
            </w:pPr>
            <w:r w:rsidRPr="00336A90">
              <w:rPr>
                <w:rFonts w:hint="eastAsia"/>
                <w:lang w:eastAsia="zh-CN"/>
              </w:rPr>
              <w:t>F</w:t>
            </w:r>
            <w:r w:rsidRPr="00336A90">
              <w:rPr>
                <w:lang w:eastAsia="zh-CN"/>
              </w:rPr>
              <w:t>R1</w:t>
            </w:r>
          </w:p>
        </w:tc>
      </w:tr>
      <w:tr w:rsidR="00CA306D" w:rsidRPr="00D37832" w14:paraId="4CC149A8" w14:textId="77777777" w:rsidTr="00CA306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1B5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3739" w14:textId="6EDE2C17" w:rsidR="00CA306D" w:rsidRPr="00336A90" w:rsidDel="008B0E96" w:rsidRDefault="00CA306D" w:rsidP="00CA306D">
            <w:pPr>
              <w:pStyle w:val="TAL"/>
            </w:pPr>
            <w:r w:rsidRPr="00336A90">
              <w:rPr>
                <w:rFonts w:hint="eastAsia"/>
                <w:lang w:eastAsia="zh-CN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A2D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E5F1" w14:textId="5C4E5754" w:rsidR="00CA306D" w:rsidRPr="00336A90" w:rsidRDefault="00CA306D" w:rsidP="00CA306D">
            <w:pPr>
              <w:pStyle w:val="TAL"/>
              <w:rPr>
                <w:lang w:eastAsia="zh-CN"/>
              </w:rPr>
            </w:pPr>
            <w:r w:rsidRPr="00336A90">
              <w:rPr>
                <w:rFonts w:hint="eastAsia"/>
                <w:lang w:eastAsia="zh-CN"/>
              </w:rPr>
              <w:t>F</w:t>
            </w:r>
            <w:r w:rsidRPr="00336A90">
              <w:rPr>
                <w:lang w:eastAsia="zh-CN"/>
              </w:rPr>
              <w:t>R2</w:t>
            </w:r>
          </w:p>
        </w:tc>
      </w:tr>
      <w:tr w:rsidR="00CA306D" w:rsidRPr="00D37832" w14:paraId="0BC2687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6F26" w14:textId="77777777" w:rsidR="00CA306D" w:rsidRPr="00D37832" w:rsidRDefault="00CA306D" w:rsidP="00CA306D">
            <w:pPr>
              <w:pStyle w:val="TAL"/>
            </w:pPr>
            <w:r w:rsidRPr="00D37832">
              <w:t xml:space="preserve">  ssb-SharedRO-MaskIndex-r17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0B98F" w14:textId="77777777" w:rsidR="00CA306D" w:rsidRPr="00D37832" w:rsidRDefault="00CA306D" w:rsidP="00CA306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1A1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6D8B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3F9EAC45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06C1" w14:textId="77777777" w:rsidR="00CA306D" w:rsidRPr="00D37832" w:rsidRDefault="00CA306D" w:rsidP="00CA306D">
            <w:pPr>
              <w:pStyle w:val="TAL"/>
            </w:pPr>
            <w:r w:rsidRPr="00D37832">
              <w:t xml:space="preserve">  groupBconfigured-r17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112" w14:textId="77777777" w:rsidR="00CA306D" w:rsidRPr="00D37832" w:rsidRDefault="00CA306D" w:rsidP="00CA306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9E7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F00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1CC0DBD4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A3EA" w14:textId="77777777" w:rsidR="00CA306D" w:rsidRPr="00D37832" w:rsidRDefault="00CA306D" w:rsidP="00CA306D">
            <w:pPr>
              <w:pStyle w:val="TAL"/>
            </w:pPr>
            <w:r w:rsidRPr="00D37832">
              <w:t xml:space="preserve">  separateMsgA-PUSCH-Config-r17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2179" w14:textId="77777777" w:rsidR="00CA306D" w:rsidRPr="00D37832" w:rsidRDefault="00CA306D" w:rsidP="00CA306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F428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3CC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23C3A8E9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0B04" w14:textId="77777777" w:rsidR="00CA306D" w:rsidRPr="00D37832" w:rsidRDefault="00CA306D" w:rsidP="00CA306D">
            <w:pPr>
              <w:pStyle w:val="TAL"/>
            </w:pPr>
            <w:r w:rsidRPr="00D37832">
              <w:t xml:space="preserve">  msgA-RSRP-Threshold-r17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585D" w14:textId="77777777" w:rsidR="00CA306D" w:rsidRPr="00D37832" w:rsidRDefault="00CA306D" w:rsidP="00CA306D">
            <w:pPr>
              <w:pStyle w:val="TAL"/>
            </w:pPr>
            <w:r w:rsidRPr="00D37832">
              <w:t xml:space="preserve">RSRP-Range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E5AA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A97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6CA2377D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B542" w14:textId="77777777" w:rsidR="00CA306D" w:rsidRPr="00D37832" w:rsidRDefault="00CA306D" w:rsidP="00CA306D">
            <w:pPr>
              <w:pStyle w:val="TAL"/>
            </w:pPr>
            <w:r w:rsidRPr="00D37832">
              <w:t xml:space="preserve">  rsrp-ThresholdSSB-r17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ACF" w14:textId="77777777" w:rsidR="00CA306D" w:rsidRPr="00D37832" w:rsidRDefault="00CA306D" w:rsidP="00CA306D">
            <w:pPr>
              <w:pStyle w:val="TAL"/>
            </w:pPr>
            <w:r w:rsidRPr="00D37832">
              <w:t xml:space="preserve">RSRP-Range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C20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FB3D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3D10D550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9891" w14:textId="77777777" w:rsidR="00CA306D" w:rsidRPr="00D37832" w:rsidRDefault="00CA306D" w:rsidP="00CA306D">
            <w:pPr>
              <w:pStyle w:val="TAL"/>
            </w:pPr>
            <w:r w:rsidRPr="00D37832">
              <w:t xml:space="preserve">  deltaPreamble-r17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CAB8" w14:textId="77777777" w:rsidR="00CA306D" w:rsidRPr="00D37832" w:rsidRDefault="00CA306D" w:rsidP="00CA306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B8BB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A724" w14:textId="77777777" w:rsidR="00CA306D" w:rsidRPr="00D37832" w:rsidRDefault="00CA306D" w:rsidP="00CA306D">
            <w:pPr>
              <w:pStyle w:val="TAL"/>
            </w:pPr>
          </w:p>
        </w:tc>
      </w:tr>
      <w:tr w:rsidR="00CA306D" w:rsidRPr="00D37832" w14:paraId="34B0182A" w14:textId="77777777" w:rsidTr="00CA30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319B" w14:textId="77777777" w:rsidR="00CA306D" w:rsidRPr="00D37832" w:rsidRDefault="00CA306D" w:rsidP="00CA306D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573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3D6F" w14:textId="77777777" w:rsidR="00CA306D" w:rsidRPr="00D37832" w:rsidRDefault="00CA306D" w:rsidP="00CA30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7A27" w14:textId="77777777" w:rsidR="00CA306D" w:rsidRPr="00D37832" w:rsidRDefault="00CA306D" w:rsidP="00CA306D">
            <w:pPr>
              <w:pStyle w:val="TAL"/>
            </w:pPr>
          </w:p>
        </w:tc>
      </w:tr>
    </w:tbl>
    <w:p w14:paraId="629BCF9C" w14:textId="77777777" w:rsidR="00363914" w:rsidRPr="00D37832" w:rsidRDefault="00363914" w:rsidP="00363914">
      <w:pPr>
        <w:rPr>
          <w:lang w:eastAsia="en-US"/>
        </w:rPr>
      </w:pPr>
    </w:p>
    <w:p w14:paraId="06656256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FilterCoefficient</w:t>
      </w:r>
      <w:bookmarkEnd w:id="320"/>
      <w:bookmarkEnd w:id="321"/>
    </w:p>
    <w:p w14:paraId="7A7A25DA" w14:textId="77777777" w:rsidR="00C0701A" w:rsidRPr="00D37832" w:rsidRDefault="00C0701A" w:rsidP="006257FD">
      <w:pPr>
        <w:pStyle w:val="TH"/>
      </w:pPr>
      <w:bookmarkStart w:id="324" w:name="_CRTable4_6_357"/>
      <w:r w:rsidRPr="00D37832">
        <w:t xml:space="preserve">Table </w:t>
      </w:r>
      <w:bookmarkEnd w:id="324"/>
      <w:r w:rsidRPr="00D37832">
        <w:t>4.6.3-</w:t>
      </w:r>
      <w:r w:rsidR="00982186" w:rsidRPr="00D37832">
        <w:t>57</w:t>
      </w:r>
      <w:r w:rsidRPr="00D37832">
        <w:t xml:space="preserve">: </w:t>
      </w:r>
      <w:r w:rsidRPr="00D37832">
        <w:rPr>
          <w:i/>
        </w:rPr>
        <w:t>FilterCoefficient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3122AB46" w14:textId="77777777" w:rsidTr="00423D8B">
        <w:tc>
          <w:tcPr>
            <w:tcW w:w="9747" w:type="dxa"/>
            <w:gridSpan w:val="4"/>
          </w:tcPr>
          <w:p w14:paraId="3B0B0745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384458F" w14:textId="77777777" w:rsidTr="00423D8B">
        <w:tc>
          <w:tcPr>
            <w:tcW w:w="4535" w:type="dxa"/>
          </w:tcPr>
          <w:p w14:paraId="1A1161AB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DC8A4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B29A1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8CF4B3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44053990" w14:textId="77777777" w:rsidTr="00423D8B">
        <w:tc>
          <w:tcPr>
            <w:tcW w:w="4535" w:type="dxa"/>
          </w:tcPr>
          <w:p w14:paraId="746D3F9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2267" w:type="dxa"/>
          </w:tcPr>
          <w:p w14:paraId="1E2E3A8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fc4</w:t>
            </w:r>
          </w:p>
        </w:tc>
        <w:tc>
          <w:tcPr>
            <w:tcW w:w="1700" w:type="dxa"/>
          </w:tcPr>
          <w:p w14:paraId="6E876A5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08432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77E0F99" w14:textId="77777777" w:rsidR="00C0701A" w:rsidRPr="00D37832" w:rsidRDefault="00C0701A" w:rsidP="00C0701A"/>
    <w:p w14:paraId="5A292298" w14:textId="77777777" w:rsidR="00C0701A" w:rsidRPr="00D37832" w:rsidRDefault="00C0701A" w:rsidP="00AC6BFC">
      <w:pPr>
        <w:pStyle w:val="Heading4"/>
      </w:pPr>
      <w:bookmarkStart w:id="325" w:name="_Toc21353835"/>
      <w:bookmarkStart w:id="326" w:name="_Toc27749454"/>
      <w:r w:rsidRPr="00D37832">
        <w:rPr>
          <w:i/>
        </w:rPr>
        <w:lastRenderedPageBreak/>
        <w:t>–</w:t>
      </w:r>
      <w:r w:rsidRPr="00D37832">
        <w:rPr>
          <w:i/>
        </w:rPr>
        <w:tab/>
        <w:t>FreqBandIndicatorNR</w:t>
      </w:r>
      <w:bookmarkEnd w:id="325"/>
      <w:bookmarkEnd w:id="326"/>
    </w:p>
    <w:p w14:paraId="7720FC07" w14:textId="77777777" w:rsidR="00C0701A" w:rsidRPr="00D37832" w:rsidRDefault="00C0701A" w:rsidP="006257FD">
      <w:pPr>
        <w:pStyle w:val="TH"/>
      </w:pPr>
      <w:bookmarkStart w:id="327" w:name="_CRTable4_6_358"/>
      <w:r w:rsidRPr="00D37832">
        <w:t xml:space="preserve">Table </w:t>
      </w:r>
      <w:bookmarkEnd w:id="327"/>
      <w:r w:rsidRPr="00D37832">
        <w:t>4.6.3-</w:t>
      </w:r>
      <w:r w:rsidR="00982186" w:rsidRPr="00D37832">
        <w:t>58</w:t>
      </w:r>
      <w:r w:rsidRPr="00D37832">
        <w:t xml:space="preserve">: </w:t>
      </w:r>
      <w:r w:rsidRPr="00D37832">
        <w:rPr>
          <w:i/>
        </w:rPr>
        <w:t>FreqBandIndicatorNR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6CD81F4D" w14:textId="77777777" w:rsidTr="00423D8B">
        <w:tc>
          <w:tcPr>
            <w:tcW w:w="9747" w:type="dxa"/>
            <w:gridSpan w:val="4"/>
          </w:tcPr>
          <w:p w14:paraId="47719E71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5A6911F3" w14:textId="77777777" w:rsidTr="00423D8B">
        <w:tc>
          <w:tcPr>
            <w:tcW w:w="4535" w:type="dxa"/>
          </w:tcPr>
          <w:p w14:paraId="3A35CD6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D15A8C8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2F8DBA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00E29DF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150B84" w:rsidRPr="00D37832" w14:paraId="5314B2F4" w14:textId="77777777" w:rsidTr="00423D8B">
        <w:tc>
          <w:tcPr>
            <w:tcW w:w="4535" w:type="dxa"/>
            <w:vMerge w:val="restart"/>
          </w:tcPr>
          <w:p w14:paraId="0BE28221" w14:textId="77777777" w:rsidR="00150B84" w:rsidRPr="00D37832" w:rsidRDefault="00150B8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FreqBandIndicatorNR</w:t>
            </w:r>
          </w:p>
        </w:tc>
        <w:tc>
          <w:tcPr>
            <w:tcW w:w="2267" w:type="dxa"/>
          </w:tcPr>
          <w:p w14:paraId="0BA6E038" w14:textId="77777777" w:rsidR="00150B84" w:rsidRPr="00D37832" w:rsidRDefault="00150B8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Operating band </w:t>
            </w:r>
            <w:r w:rsidRPr="00D37832">
              <w:t xml:space="preserve"> of the frequency as specified in Table 4.4.2-1</w:t>
            </w:r>
          </w:p>
        </w:tc>
        <w:tc>
          <w:tcPr>
            <w:tcW w:w="1700" w:type="dxa"/>
          </w:tcPr>
          <w:p w14:paraId="1BF4689D" w14:textId="77777777" w:rsidR="00150B84" w:rsidRPr="00D37832" w:rsidRDefault="00150B84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5DFF38" w14:textId="77777777" w:rsidR="00150B84" w:rsidRPr="00D37832" w:rsidRDefault="00150B84" w:rsidP="00423D8B">
            <w:pPr>
              <w:pStyle w:val="TAL"/>
              <w:rPr>
                <w:lang w:eastAsia="en-US"/>
              </w:rPr>
            </w:pPr>
          </w:p>
        </w:tc>
      </w:tr>
      <w:tr w:rsidR="00150B84" w:rsidRPr="00D37832" w14:paraId="1B89B03F" w14:textId="77777777" w:rsidTr="00423D8B">
        <w:tc>
          <w:tcPr>
            <w:tcW w:w="4535" w:type="dxa"/>
            <w:vMerge/>
          </w:tcPr>
          <w:p w14:paraId="5C22098A" w14:textId="77777777" w:rsidR="00150B84" w:rsidRPr="00D37832" w:rsidRDefault="00150B84" w:rsidP="00150B8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0D4D73D" w14:textId="77777777" w:rsidR="00150B84" w:rsidRPr="00D37832" w:rsidRDefault="00150B84" w:rsidP="00150B84">
            <w:pPr>
              <w:pStyle w:val="TAL"/>
              <w:rPr>
                <w:lang w:eastAsia="en-US"/>
              </w:rPr>
            </w:pPr>
            <w:r w:rsidRPr="00D37832">
              <w:t>Secondary band under test</w:t>
            </w:r>
          </w:p>
        </w:tc>
        <w:tc>
          <w:tcPr>
            <w:tcW w:w="1700" w:type="dxa"/>
          </w:tcPr>
          <w:p w14:paraId="20520C6A" w14:textId="77777777" w:rsidR="00150B84" w:rsidRPr="00D37832" w:rsidRDefault="00150B84" w:rsidP="00150B8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B2FC67" w14:textId="73B3A9C3" w:rsidR="00150B84" w:rsidRPr="00D37832" w:rsidRDefault="00150B84" w:rsidP="00150B84">
            <w:pPr>
              <w:pStyle w:val="TAL"/>
              <w:rPr>
                <w:lang w:eastAsia="en-US"/>
              </w:rPr>
            </w:pPr>
            <w:r w:rsidRPr="00D37832">
              <w:t>CA-InterBand</w:t>
            </w:r>
            <w:r w:rsidR="00A34419" w:rsidRPr="00D37832">
              <w:t>, NR-DC-SecondaryBand</w:t>
            </w:r>
          </w:p>
        </w:tc>
      </w:tr>
    </w:tbl>
    <w:p w14:paraId="0C3B168A" w14:textId="77777777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50B84" w:rsidRPr="00D37832" w14:paraId="3F895F4C" w14:textId="77777777" w:rsidTr="004271D0">
        <w:tc>
          <w:tcPr>
            <w:tcW w:w="3936" w:type="dxa"/>
          </w:tcPr>
          <w:p w14:paraId="51DC61B5" w14:textId="77777777" w:rsidR="00150B84" w:rsidRPr="00D37832" w:rsidRDefault="00150B84" w:rsidP="00683954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E9D31BA" w14:textId="77777777" w:rsidR="00150B84" w:rsidRPr="00D37832" w:rsidRDefault="00150B84" w:rsidP="00683954">
            <w:pPr>
              <w:pStyle w:val="TAH"/>
            </w:pPr>
            <w:r w:rsidRPr="00D37832">
              <w:t>Explanation</w:t>
            </w:r>
          </w:p>
        </w:tc>
      </w:tr>
      <w:tr w:rsidR="00150B84" w:rsidRPr="00D37832" w14:paraId="7FCE59CE" w14:textId="77777777" w:rsidTr="004271D0">
        <w:tc>
          <w:tcPr>
            <w:tcW w:w="3936" w:type="dxa"/>
          </w:tcPr>
          <w:p w14:paraId="1419BF54" w14:textId="77777777" w:rsidR="00150B84" w:rsidRPr="00D37832" w:rsidRDefault="00150B84" w:rsidP="00683954">
            <w:pPr>
              <w:pStyle w:val="TAL"/>
            </w:pPr>
            <w:r w:rsidRPr="00D37832">
              <w:t>CA-InterBand</w:t>
            </w:r>
          </w:p>
        </w:tc>
        <w:tc>
          <w:tcPr>
            <w:tcW w:w="5811" w:type="dxa"/>
          </w:tcPr>
          <w:p w14:paraId="3ACDAF64" w14:textId="77777777" w:rsidR="00150B84" w:rsidRPr="00D37832" w:rsidRDefault="00150B84" w:rsidP="00683954">
            <w:pPr>
              <w:pStyle w:val="TAL"/>
            </w:pPr>
            <w:r w:rsidRPr="00D37832">
              <w:t>Used in CA interBand test cases</w:t>
            </w:r>
          </w:p>
        </w:tc>
      </w:tr>
      <w:tr w:rsidR="00A34419" w:rsidRPr="00D37832" w14:paraId="52C2A1A7" w14:textId="77777777" w:rsidTr="004271D0">
        <w:tc>
          <w:tcPr>
            <w:tcW w:w="3936" w:type="dxa"/>
          </w:tcPr>
          <w:p w14:paraId="752CF637" w14:textId="79804F3B" w:rsidR="00A34419" w:rsidRPr="00D37832" w:rsidRDefault="00A34419" w:rsidP="00A34419">
            <w:pPr>
              <w:pStyle w:val="TAL"/>
            </w:pPr>
            <w:r w:rsidRPr="00D37832">
              <w:t>NR-DC-SecondaryBand</w:t>
            </w:r>
          </w:p>
        </w:tc>
        <w:tc>
          <w:tcPr>
            <w:tcW w:w="5811" w:type="dxa"/>
          </w:tcPr>
          <w:p w14:paraId="58EE8DCC" w14:textId="4A6C8983" w:rsidR="00A34419" w:rsidRPr="00D37832" w:rsidRDefault="00A34419" w:rsidP="00A34419">
            <w:pPr>
              <w:pStyle w:val="TAL"/>
            </w:pPr>
            <w:r w:rsidRPr="00D37832">
              <w:t>Used in NR-DC test cases</w:t>
            </w:r>
          </w:p>
        </w:tc>
      </w:tr>
    </w:tbl>
    <w:p w14:paraId="5BC08F32" w14:textId="18088A8F" w:rsidR="004271D0" w:rsidRPr="00D37832" w:rsidRDefault="004271D0" w:rsidP="004271D0"/>
    <w:p w14:paraId="1B061711" w14:textId="77777777" w:rsidR="009974CF" w:rsidRPr="00D37832" w:rsidRDefault="009974CF" w:rsidP="009974CF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FreqPriorityListDedicatedSlicing</w:t>
      </w:r>
    </w:p>
    <w:p w14:paraId="53AFB1A7" w14:textId="77777777" w:rsidR="009974CF" w:rsidRPr="00D37832" w:rsidRDefault="009974CF" w:rsidP="009974CF">
      <w:pPr>
        <w:pStyle w:val="TH"/>
        <w:rPr>
          <w:i/>
          <w:iCs/>
        </w:rPr>
      </w:pPr>
      <w:bookmarkStart w:id="328" w:name="_CRTable4_6_358AA"/>
      <w:r w:rsidRPr="00D37832">
        <w:t xml:space="preserve">Table </w:t>
      </w:r>
      <w:bookmarkEnd w:id="328"/>
      <w:r w:rsidRPr="00D37832">
        <w:t xml:space="preserve">4.6.3-58AA: </w:t>
      </w:r>
      <w:r w:rsidRPr="00D37832">
        <w:rPr>
          <w:rFonts w:eastAsia="DengXian"/>
          <w:i/>
          <w:lang w:eastAsia="zh-CN"/>
        </w:rPr>
        <w:t>FreqPriorityListDedicatedSlicing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974CF" w:rsidRPr="00D37832" w14:paraId="13EC416E" w14:textId="77777777" w:rsidTr="00CA2ABA">
        <w:tc>
          <w:tcPr>
            <w:tcW w:w="9747" w:type="dxa"/>
            <w:gridSpan w:val="4"/>
          </w:tcPr>
          <w:p w14:paraId="163F42A4" w14:textId="77777777" w:rsidR="009974CF" w:rsidRPr="00D37832" w:rsidRDefault="009974CF" w:rsidP="00CA2ABA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9974CF" w:rsidRPr="00D37832" w14:paraId="7E5DC57F" w14:textId="77777777" w:rsidTr="00CA2ABA">
        <w:tc>
          <w:tcPr>
            <w:tcW w:w="4535" w:type="dxa"/>
          </w:tcPr>
          <w:p w14:paraId="6996E71C" w14:textId="77777777" w:rsidR="009974CF" w:rsidRPr="00D37832" w:rsidRDefault="009974CF" w:rsidP="00CA2ABA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D2D0851" w14:textId="77777777" w:rsidR="009974CF" w:rsidRPr="00D37832" w:rsidRDefault="009974CF" w:rsidP="00CA2ABA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3A501E4" w14:textId="77777777" w:rsidR="009974CF" w:rsidRPr="00D37832" w:rsidRDefault="009974CF" w:rsidP="00CA2ABA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C4641FA" w14:textId="77777777" w:rsidR="009974CF" w:rsidRPr="00D37832" w:rsidRDefault="009974CF" w:rsidP="00CA2ABA">
            <w:pPr>
              <w:pStyle w:val="TAH"/>
            </w:pPr>
            <w:r w:rsidRPr="00D37832">
              <w:t>Condition</w:t>
            </w:r>
          </w:p>
        </w:tc>
      </w:tr>
      <w:tr w:rsidR="009974CF" w:rsidRPr="00D37832" w14:paraId="257A0AE8" w14:textId="77777777" w:rsidTr="00CA2ABA">
        <w:tc>
          <w:tcPr>
            <w:tcW w:w="4535" w:type="dxa"/>
          </w:tcPr>
          <w:p w14:paraId="6E6E8362" w14:textId="77777777" w:rsidR="009974CF" w:rsidRPr="00D37832" w:rsidRDefault="009974CF" w:rsidP="00CA2ABA">
            <w:pPr>
              <w:pStyle w:val="TAL"/>
            </w:pPr>
            <w:r w:rsidRPr="00D37832">
              <w:t>FreqPriorityDedicatedSlicing-r17 ::= SEQUENCE {</w:t>
            </w:r>
          </w:p>
        </w:tc>
        <w:tc>
          <w:tcPr>
            <w:tcW w:w="2267" w:type="dxa"/>
          </w:tcPr>
          <w:p w14:paraId="20B33652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1637BB0A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730F1A8A" w14:textId="77777777" w:rsidR="009974CF" w:rsidRPr="00D37832" w:rsidRDefault="009974CF" w:rsidP="00CA2ABA">
            <w:pPr>
              <w:pStyle w:val="TAL"/>
            </w:pPr>
          </w:p>
        </w:tc>
      </w:tr>
      <w:tr w:rsidR="009974CF" w:rsidRPr="00D37832" w14:paraId="340124C0" w14:textId="77777777" w:rsidTr="00CA2ABA">
        <w:tc>
          <w:tcPr>
            <w:tcW w:w="4535" w:type="dxa"/>
          </w:tcPr>
          <w:p w14:paraId="560139FA" w14:textId="77777777" w:rsidR="009974CF" w:rsidRPr="00D37832" w:rsidRDefault="009974CF" w:rsidP="00CA2ABA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081A018B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68B9DD2D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3D670394" w14:textId="77777777" w:rsidR="009974CF" w:rsidRPr="00D37832" w:rsidRDefault="009974CF" w:rsidP="00CA2ABA">
            <w:pPr>
              <w:pStyle w:val="TAL"/>
            </w:pPr>
          </w:p>
        </w:tc>
      </w:tr>
      <w:tr w:rsidR="009974CF" w:rsidRPr="00D37832" w14:paraId="2DFA8CD5" w14:textId="77777777" w:rsidTr="00CA2ABA">
        <w:tc>
          <w:tcPr>
            <w:tcW w:w="4535" w:type="dxa"/>
          </w:tcPr>
          <w:p w14:paraId="2AEBA761" w14:textId="77777777" w:rsidR="009974CF" w:rsidRPr="00D37832" w:rsidRDefault="009974CF" w:rsidP="00CA2ABA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2D80EE9C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700" w:type="dxa"/>
          </w:tcPr>
          <w:p w14:paraId="464E9D41" w14:textId="77777777" w:rsidR="009974CF" w:rsidRPr="00D37832" w:rsidRDefault="009974CF" w:rsidP="00CA2ABA">
            <w:pPr>
              <w:pStyle w:val="TAL"/>
            </w:pPr>
          </w:p>
        </w:tc>
        <w:tc>
          <w:tcPr>
            <w:tcW w:w="1245" w:type="dxa"/>
          </w:tcPr>
          <w:p w14:paraId="50F3A47F" w14:textId="77777777" w:rsidR="009974CF" w:rsidRPr="00D37832" w:rsidRDefault="009974CF" w:rsidP="00CA2ABA">
            <w:pPr>
              <w:pStyle w:val="TAL"/>
            </w:pPr>
          </w:p>
        </w:tc>
      </w:tr>
    </w:tbl>
    <w:p w14:paraId="1AB85423" w14:textId="77777777" w:rsidR="009974CF" w:rsidRPr="00D37832" w:rsidRDefault="009974CF" w:rsidP="004271D0"/>
    <w:p w14:paraId="05425AE4" w14:textId="5E82CA36" w:rsidR="004271D0" w:rsidRPr="00D37832" w:rsidRDefault="004271D0" w:rsidP="004271D0">
      <w:pPr>
        <w:pStyle w:val="Heading4"/>
      </w:pPr>
      <w:r w:rsidRPr="00D37832">
        <w:rPr>
          <w:i/>
        </w:rPr>
        <w:lastRenderedPageBreak/>
        <w:t>–</w:t>
      </w:r>
      <w:r w:rsidRPr="00D37832">
        <w:rPr>
          <w:i/>
        </w:rPr>
        <w:tab/>
        <w:t>FreqPriorityListSlicing</w:t>
      </w:r>
    </w:p>
    <w:p w14:paraId="5DA59B9E" w14:textId="5A9466F0" w:rsidR="004271D0" w:rsidRPr="00D37832" w:rsidRDefault="004271D0" w:rsidP="004271D0">
      <w:pPr>
        <w:pStyle w:val="TH"/>
        <w:rPr>
          <w:i/>
          <w:iCs/>
        </w:rPr>
      </w:pPr>
      <w:bookmarkStart w:id="329" w:name="_CRTable4_6_358A"/>
      <w:r w:rsidRPr="00D37832">
        <w:t xml:space="preserve">Table </w:t>
      </w:r>
      <w:bookmarkEnd w:id="329"/>
      <w:r w:rsidRPr="00D37832">
        <w:t xml:space="preserve">4.6.3-58A: </w:t>
      </w:r>
      <w:r w:rsidRPr="00D37832">
        <w:rPr>
          <w:i/>
          <w:iCs/>
        </w:rPr>
        <w:t>FreqPriorityListSlicing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2F7D" w:rsidRPr="00D37832" w14:paraId="61FA6738" w14:textId="77777777" w:rsidTr="0021562F">
        <w:tc>
          <w:tcPr>
            <w:tcW w:w="9747" w:type="dxa"/>
            <w:gridSpan w:val="4"/>
          </w:tcPr>
          <w:p w14:paraId="188FDC1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B82F7D" w:rsidRPr="00D37832" w14:paraId="3218C93B" w14:textId="77777777" w:rsidTr="0021562F">
        <w:tc>
          <w:tcPr>
            <w:tcW w:w="4535" w:type="dxa"/>
          </w:tcPr>
          <w:p w14:paraId="5E56B086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EBEF51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ECC9F10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AFEF56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B82F7D" w:rsidRPr="00D37832" w14:paraId="7A92891A" w14:textId="77777777" w:rsidTr="0021562F">
        <w:tc>
          <w:tcPr>
            <w:tcW w:w="4535" w:type="dxa"/>
          </w:tcPr>
          <w:p w14:paraId="7BECB65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FreqPriorityListSlicing-r17 ::= SEQUENCE (SIZE (1..maxFreqPlus1)) OF FreqPrioritySlicing-r17 {</w:t>
            </w:r>
          </w:p>
        </w:tc>
        <w:tc>
          <w:tcPr>
            <w:tcW w:w="2267" w:type="dxa"/>
          </w:tcPr>
          <w:p w14:paraId="431C4CF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2FC1C1C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34AB0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4B5A5E54" w14:textId="77777777" w:rsidTr="0021562F">
        <w:tc>
          <w:tcPr>
            <w:tcW w:w="4535" w:type="dxa"/>
          </w:tcPr>
          <w:p w14:paraId="62A2AEE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FreqPrioritySlicing-r17[1] SEQUENCE {</w:t>
            </w:r>
          </w:p>
        </w:tc>
        <w:tc>
          <w:tcPr>
            <w:tcW w:w="2267" w:type="dxa"/>
          </w:tcPr>
          <w:p w14:paraId="161D4C9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D10AAF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37C1C67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8D701BB" w14:textId="77777777" w:rsidTr="0021562F">
        <w:tc>
          <w:tcPr>
            <w:tcW w:w="4535" w:type="dxa"/>
          </w:tcPr>
          <w:p w14:paraId="64E19E38" w14:textId="77777777" w:rsidR="00B82F7D" w:rsidRPr="00D37832" w:rsidDel="00164177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dl-ImplicitCarrierFreq-r17</w:t>
            </w:r>
          </w:p>
        </w:tc>
        <w:tc>
          <w:tcPr>
            <w:tcW w:w="2267" w:type="dxa"/>
          </w:tcPr>
          <w:p w14:paraId="3E7FC527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</w:t>
            </w:r>
          </w:p>
        </w:tc>
        <w:tc>
          <w:tcPr>
            <w:tcW w:w="1700" w:type="dxa"/>
          </w:tcPr>
          <w:p w14:paraId="46BB37D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75A28A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05703EFF" w14:textId="77777777" w:rsidTr="0021562F">
        <w:tc>
          <w:tcPr>
            <w:tcW w:w="4535" w:type="dxa"/>
          </w:tcPr>
          <w:p w14:paraId="6B6A6C6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sliceInfoList-r17 SEQUENCE (SIZE (1..maxSliceInfo-r17)) OF SliceInfo-r17 {</w:t>
            </w:r>
          </w:p>
        </w:tc>
        <w:tc>
          <w:tcPr>
            <w:tcW w:w="2267" w:type="dxa"/>
          </w:tcPr>
          <w:p w14:paraId="6CCE776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7C864B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CDA64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DEB7132" w14:textId="77777777" w:rsidTr="0021562F">
        <w:tc>
          <w:tcPr>
            <w:tcW w:w="4535" w:type="dxa"/>
          </w:tcPr>
          <w:p w14:paraId="3E2D6A6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SliceInfo-r17[1] SEQUENCE {</w:t>
            </w:r>
          </w:p>
        </w:tc>
        <w:tc>
          <w:tcPr>
            <w:tcW w:w="2267" w:type="dxa"/>
          </w:tcPr>
          <w:p w14:paraId="6F58640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D028CF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5E644D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3A0466CE" w14:textId="77777777" w:rsidTr="0021562F">
        <w:tc>
          <w:tcPr>
            <w:tcW w:w="4535" w:type="dxa"/>
          </w:tcPr>
          <w:p w14:paraId="4C6298DA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nsag-IdentityInfo-r17 </w:t>
            </w:r>
          </w:p>
        </w:tc>
        <w:tc>
          <w:tcPr>
            <w:tcW w:w="2267" w:type="dxa"/>
          </w:tcPr>
          <w:p w14:paraId="7D8ECF9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NSAG-IdentityInfo</w:t>
            </w:r>
          </w:p>
        </w:tc>
        <w:tc>
          <w:tcPr>
            <w:tcW w:w="1700" w:type="dxa"/>
          </w:tcPr>
          <w:p w14:paraId="6ABFB3D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76432F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33985D42" w14:textId="77777777" w:rsidTr="0021562F">
        <w:tc>
          <w:tcPr>
            <w:tcW w:w="4535" w:type="dxa"/>
          </w:tcPr>
          <w:p w14:paraId="55E8B956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nsag-CellReselectionPriority-r17</w:t>
            </w:r>
          </w:p>
        </w:tc>
        <w:tc>
          <w:tcPr>
            <w:tcW w:w="2267" w:type="dxa"/>
          </w:tcPr>
          <w:p w14:paraId="5C1B038A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CellReselectionPriority</w:t>
            </w:r>
          </w:p>
        </w:tc>
        <w:tc>
          <w:tcPr>
            <w:tcW w:w="1700" w:type="dxa"/>
          </w:tcPr>
          <w:p w14:paraId="1363A32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07780E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EB9B9E4" w14:textId="77777777" w:rsidTr="0021562F">
        <w:tc>
          <w:tcPr>
            <w:tcW w:w="4535" w:type="dxa"/>
          </w:tcPr>
          <w:p w14:paraId="773E69E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nsag-CellReselectionSubPriority-r17</w:t>
            </w:r>
          </w:p>
        </w:tc>
        <w:tc>
          <w:tcPr>
            <w:tcW w:w="2267" w:type="dxa"/>
          </w:tcPr>
          <w:p w14:paraId="3071438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4380A2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EB376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0F018CA" w14:textId="77777777" w:rsidTr="0021562F">
        <w:tc>
          <w:tcPr>
            <w:tcW w:w="4535" w:type="dxa"/>
          </w:tcPr>
          <w:p w14:paraId="361D5EA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sliceCellListNR-r17</w:t>
            </w:r>
          </w:p>
        </w:tc>
        <w:tc>
          <w:tcPr>
            <w:tcW w:w="2267" w:type="dxa"/>
          </w:tcPr>
          <w:p w14:paraId="1FC626F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D248F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472200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1007CE07" w14:textId="77777777" w:rsidTr="0021562F">
        <w:tc>
          <w:tcPr>
            <w:tcW w:w="4535" w:type="dxa"/>
          </w:tcPr>
          <w:p w14:paraId="45F3DF77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7D0A93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AF8FD7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20D7E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9FA0599" w14:textId="77777777" w:rsidTr="0021562F">
        <w:tc>
          <w:tcPr>
            <w:tcW w:w="4535" w:type="dxa"/>
          </w:tcPr>
          <w:p w14:paraId="1677A7D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76F30B6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FAC79C7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C8A1F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10E4A645" w14:textId="77777777" w:rsidTr="0021562F">
        <w:tc>
          <w:tcPr>
            <w:tcW w:w="4535" w:type="dxa"/>
          </w:tcPr>
          <w:p w14:paraId="07B5B75F" w14:textId="77777777" w:rsidR="00B82F7D" w:rsidRPr="00D37832" w:rsidDel="00164177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148637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11DCA8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EEEF97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0786C1C2" w14:textId="77777777" w:rsidTr="0021562F">
        <w:tc>
          <w:tcPr>
            <w:tcW w:w="4535" w:type="dxa"/>
          </w:tcPr>
          <w:p w14:paraId="2ECB515A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FreqPrioritySlicing-r17[2] SEQUENCE {</w:t>
            </w:r>
          </w:p>
        </w:tc>
        <w:tc>
          <w:tcPr>
            <w:tcW w:w="2267" w:type="dxa"/>
          </w:tcPr>
          <w:p w14:paraId="48FCAA9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028FB8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5F457AD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AC76AE7" w14:textId="77777777" w:rsidTr="0021562F">
        <w:tc>
          <w:tcPr>
            <w:tcW w:w="4535" w:type="dxa"/>
          </w:tcPr>
          <w:p w14:paraId="57C3EAA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dl-ImplicitCarrierFreq-r17</w:t>
            </w:r>
          </w:p>
        </w:tc>
        <w:tc>
          <w:tcPr>
            <w:tcW w:w="2267" w:type="dxa"/>
          </w:tcPr>
          <w:p w14:paraId="120E8EF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2</w:t>
            </w:r>
          </w:p>
        </w:tc>
        <w:tc>
          <w:tcPr>
            <w:tcW w:w="1700" w:type="dxa"/>
          </w:tcPr>
          <w:p w14:paraId="53907D30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91F8F40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13BC9AFD" w14:textId="77777777" w:rsidTr="0021562F">
        <w:tc>
          <w:tcPr>
            <w:tcW w:w="4535" w:type="dxa"/>
          </w:tcPr>
          <w:p w14:paraId="4F5D2C4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sliceInfoList-r17 SEQUENCE (SIZE (1..maxSliceInfo-r17)) OF SliceInfo-r17 {</w:t>
            </w:r>
          </w:p>
        </w:tc>
        <w:tc>
          <w:tcPr>
            <w:tcW w:w="2267" w:type="dxa"/>
          </w:tcPr>
          <w:p w14:paraId="4477C20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15C8A5F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353EF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62B2B6A0" w14:textId="77777777" w:rsidTr="0021562F">
        <w:tc>
          <w:tcPr>
            <w:tcW w:w="4535" w:type="dxa"/>
          </w:tcPr>
          <w:p w14:paraId="4592A3E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SliceInfo-r17[1] SEQUENCE {</w:t>
            </w:r>
          </w:p>
        </w:tc>
        <w:tc>
          <w:tcPr>
            <w:tcW w:w="2267" w:type="dxa"/>
          </w:tcPr>
          <w:p w14:paraId="25A7373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AFD8EA6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0C56381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39D9642B" w14:textId="77777777" w:rsidTr="0021562F">
        <w:tc>
          <w:tcPr>
            <w:tcW w:w="4535" w:type="dxa"/>
          </w:tcPr>
          <w:p w14:paraId="7D15040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nsag-IdentityInfo-r17 </w:t>
            </w:r>
          </w:p>
        </w:tc>
        <w:tc>
          <w:tcPr>
            <w:tcW w:w="2267" w:type="dxa"/>
          </w:tcPr>
          <w:p w14:paraId="2A48233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NSAG-IdentityInfo</w:t>
            </w:r>
          </w:p>
        </w:tc>
        <w:tc>
          <w:tcPr>
            <w:tcW w:w="1700" w:type="dxa"/>
          </w:tcPr>
          <w:p w14:paraId="2C7C928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20E4E29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1BDB4DC8" w14:textId="77777777" w:rsidTr="0021562F">
        <w:tc>
          <w:tcPr>
            <w:tcW w:w="4535" w:type="dxa"/>
          </w:tcPr>
          <w:p w14:paraId="63E4A75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nsag-CellReselectionPriority-r17</w:t>
            </w:r>
          </w:p>
        </w:tc>
        <w:tc>
          <w:tcPr>
            <w:tcW w:w="2267" w:type="dxa"/>
          </w:tcPr>
          <w:p w14:paraId="55F415F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CellReselectionPriority with condition Priority_5</w:t>
            </w:r>
          </w:p>
        </w:tc>
        <w:tc>
          <w:tcPr>
            <w:tcW w:w="1700" w:type="dxa"/>
          </w:tcPr>
          <w:p w14:paraId="0FFB4D0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C76E32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21271F37" w14:textId="77777777" w:rsidTr="0021562F">
        <w:tc>
          <w:tcPr>
            <w:tcW w:w="4535" w:type="dxa"/>
          </w:tcPr>
          <w:p w14:paraId="4743AE6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nsag-CellReselectionSubPriority-r17</w:t>
            </w:r>
          </w:p>
        </w:tc>
        <w:tc>
          <w:tcPr>
            <w:tcW w:w="2267" w:type="dxa"/>
          </w:tcPr>
          <w:p w14:paraId="0A874AF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549904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F7EDE6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79817782" w14:textId="77777777" w:rsidTr="0021562F">
        <w:tc>
          <w:tcPr>
            <w:tcW w:w="4535" w:type="dxa"/>
          </w:tcPr>
          <w:p w14:paraId="74E54CE1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sliceCellListNR-r17</w:t>
            </w:r>
          </w:p>
        </w:tc>
        <w:tc>
          <w:tcPr>
            <w:tcW w:w="2267" w:type="dxa"/>
          </w:tcPr>
          <w:p w14:paraId="1BC3540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F7AF61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3FCBF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172236AF" w14:textId="77777777" w:rsidTr="0021562F">
        <w:tc>
          <w:tcPr>
            <w:tcW w:w="4535" w:type="dxa"/>
          </w:tcPr>
          <w:p w14:paraId="76D2A4D1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A09EA07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963CB0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46FFBF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56DD7154" w14:textId="77777777" w:rsidTr="0021562F">
        <w:tc>
          <w:tcPr>
            <w:tcW w:w="4535" w:type="dxa"/>
          </w:tcPr>
          <w:p w14:paraId="1698860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45AAC0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879C6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881D6B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051BEE7C" w14:textId="77777777" w:rsidTr="0021562F">
        <w:tc>
          <w:tcPr>
            <w:tcW w:w="4535" w:type="dxa"/>
          </w:tcPr>
          <w:p w14:paraId="08518D1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B9E8293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B04055D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4E90F5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82F7D" w:rsidRPr="00D37832" w14:paraId="3B6E2577" w14:textId="77777777" w:rsidTr="0021562F">
        <w:tc>
          <w:tcPr>
            <w:tcW w:w="4535" w:type="dxa"/>
          </w:tcPr>
          <w:p w14:paraId="1B98B8AE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4CF1B670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FF0CE9C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333468" w14:textId="77777777" w:rsidR="00B82F7D" w:rsidRPr="00D37832" w:rsidRDefault="00B82F7D" w:rsidP="00B82F7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222A932" w14:textId="77777777" w:rsidR="00B82F7D" w:rsidRPr="00D37832" w:rsidRDefault="00B82F7D" w:rsidP="00C0701A"/>
    <w:p w14:paraId="123C1321" w14:textId="77777777" w:rsidR="00C0701A" w:rsidRPr="00D37832" w:rsidRDefault="00C0701A" w:rsidP="00AC6BFC">
      <w:pPr>
        <w:pStyle w:val="Heading4"/>
      </w:pPr>
      <w:bookmarkStart w:id="330" w:name="_Toc21353836"/>
      <w:bookmarkStart w:id="331" w:name="_Toc27749455"/>
      <w:r w:rsidRPr="00D37832">
        <w:rPr>
          <w:i/>
        </w:rPr>
        <w:t>–</w:t>
      </w:r>
      <w:r w:rsidRPr="00D37832">
        <w:rPr>
          <w:i/>
        </w:rPr>
        <w:tab/>
        <w:t>FrequencyInfoDL</w:t>
      </w:r>
      <w:bookmarkEnd w:id="330"/>
      <w:bookmarkEnd w:id="331"/>
    </w:p>
    <w:p w14:paraId="25B687BF" w14:textId="77777777" w:rsidR="00C0701A" w:rsidRPr="00D37832" w:rsidRDefault="00C0701A" w:rsidP="006257FD">
      <w:pPr>
        <w:pStyle w:val="TH"/>
      </w:pPr>
      <w:bookmarkStart w:id="332" w:name="_CRTable4_6_359"/>
      <w:r w:rsidRPr="00D37832">
        <w:t xml:space="preserve">Table </w:t>
      </w:r>
      <w:bookmarkEnd w:id="332"/>
      <w:r w:rsidRPr="00D37832">
        <w:t>4.6.3-</w:t>
      </w:r>
      <w:r w:rsidR="00982186" w:rsidRPr="00D37832">
        <w:t>59</w:t>
      </w:r>
      <w:r w:rsidRPr="00D37832">
        <w:t xml:space="preserve">: </w:t>
      </w:r>
      <w:r w:rsidRPr="00D37832">
        <w:rPr>
          <w:i/>
        </w:rPr>
        <w:t>FrequencyInfoDL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3451A232" w14:textId="77777777" w:rsidTr="00423D8B">
        <w:tc>
          <w:tcPr>
            <w:tcW w:w="9747" w:type="dxa"/>
            <w:gridSpan w:val="4"/>
          </w:tcPr>
          <w:p w14:paraId="66826B0C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18E6DE04" w14:textId="77777777" w:rsidTr="00423D8B">
        <w:tc>
          <w:tcPr>
            <w:tcW w:w="4535" w:type="dxa"/>
          </w:tcPr>
          <w:p w14:paraId="3AC8352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DABDC9B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53AEC11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07F262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6FB04D2B" w14:textId="77777777" w:rsidTr="00423D8B">
        <w:tc>
          <w:tcPr>
            <w:tcW w:w="4535" w:type="dxa"/>
          </w:tcPr>
          <w:p w14:paraId="6BDFF60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FrequencyInfoDL::=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9ED40D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DCF55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BCA26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417D586" w14:textId="77777777" w:rsidTr="00423D8B">
        <w:tc>
          <w:tcPr>
            <w:tcW w:w="4535" w:type="dxa"/>
          </w:tcPr>
          <w:p w14:paraId="598D6A7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absoluteFrequencySSB</w:t>
            </w:r>
          </w:p>
        </w:tc>
        <w:tc>
          <w:tcPr>
            <w:tcW w:w="2267" w:type="dxa"/>
          </w:tcPr>
          <w:p w14:paraId="2139931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ARFCN-ValueNR</w:t>
            </w:r>
            <w:r w:rsidR="00FA0334" w:rsidRPr="00D37832">
              <w:rPr>
                <w:lang w:eastAsia="en-US"/>
              </w:rPr>
              <w:t xml:space="preserve"> with condition DL_SSB</w:t>
            </w:r>
          </w:p>
        </w:tc>
        <w:tc>
          <w:tcPr>
            <w:tcW w:w="1700" w:type="dxa"/>
          </w:tcPr>
          <w:p w14:paraId="38CDE1D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5D6C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9E566B3" w14:textId="77777777" w:rsidTr="00423D8B">
        <w:tc>
          <w:tcPr>
            <w:tcW w:w="4535" w:type="dxa"/>
          </w:tcPr>
          <w:p w14:paraId="71672E8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1E71AB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MultiFrequencyBandListNR</w:t>
            </w:r>
          </w:p>
        </w:tc>
        <w:tc>
          <w:tcPr>
            <w:tcW w:w="1700" w:type="dxa"/>
          </w:tcPr>
          <w:p w14:paraId="09DC2D9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C97B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49BC907" w14:textId="77777777" w:rsidTr="00423D8B">
        <w:tc>
          <w:tcPr>
            <w:tcW w:w="4535" w:type="dxa"/>
          </w:tcPr>
          <w:p w14:paraId="20A1E0B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</w:t>
            </w:r>
            <w:r w:rsidR="00B51FB1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absoluteFrequencyPointA</w:t>
            </w:r>
          </w:p>
        </w:tc>
        <w:tc>
          <w:tcPr>
            <w:tcW w:w="2267" w:type="dxa"/>
          </w:tcPr>
          <w:p w14:paraId="7D36470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ARFCN-ValueNR</w:t>
            </w:r>
            <w:r w:rsidR="00FA0334" w:rsidRPr="00D37832">
              <w:rPr>
                <w:lang w:eastAsia="en-US"/>
              </w:rPr>
              <w:t xml:space="preserve"> with condition DL_PointA</w:t>
            </w:r>
          </w:p>
        </w:tc>
        <w:tc>
          <w:tcPr>
            <w:tcW w:w="1700" w:type="dxa"/>
          </w:tcPr>
          <w:p w14:paraId="264F0DF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D7887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72D43F76" w14:textId="77777777" w:rsidTr="00423D8B">
        <w:tc>
          <w:tcPr>
            <w:tcW w:w="4535" w:type="dxa"/>
          </w:tcPr>
          <w:p w14:paraId="677BCC0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</w:t>
            </w:r>
            <w:r w:rsidR="00B51FB1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scs-SpecificCarrierList SEQUENCE (SIZE (1..maxSCSs)) OF</w:t>
            </w:r>
            <w:r w:rsidR="00B51FB1" w:rsidRPr="00D37832">
              <w:rPr>
                <w:lang w:eastAsia="en-US"/>
              </w:rPr>
              <w:t xml:space="preserve"> </w:t>
            </w:r>
            <w:r w:rsidR="00B51FB1" w:rsidRPr="00D37832">
              <w:t>SCS-SpecificCarrier {</w:t>
            </w:r>
          </w:p>
        </w:tc>
        <w:tc>
          <w:tcPr>
            <w:tcW w:w="2267" w:type="dxa"/>
          </w:tcPr>
          <w:p w14:paraId="1350565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C0CD08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A86FC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53494CF" w14:textId="77777777" w:rsidTr="00423D8B">
        <w:tc>
          <w:tcPr>
            <w:tcW w:w="4535" w:type="dxa"/>
          </w:tcPr>
          <w:p w14:paraId="539397D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6034E44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SCS-SpecificCarrier</w:t>
            </w:r>
            <w:r w:rsidR="004C19D0" w:rsidRPr="00D37832">
              <w:rPr>
                <w:lang w:eastAsia="en-US"/>
              </w:rPr>
              <w:t xml:space="preserve"> with condition DL_PointA</w:t>
            </w:r>
          </w:p>
        </w:tc>
        <w:tc>
          <w:tcPr>
            <w:tcW w:w="1700" w:type="dxa"/>
          </w:tcPr>
          <w:p w14:paraId="68256096" w14:textId="77777777" w:rsidR="00C0701A" w:rsidRPr="00D37832" w:rsidRDefault="00B51FB1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CF7459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B4CB7F1" w14:textId="77777777" w:rsidTr="00423D8B">
        <w:tc>
          <w:tcPr>
            <w:tcW w:w="4535" w:type="dxa"/>
          </w:tcPr>
          <w:p w14:paraId="3D3D877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C82B7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D5B9F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4BF04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01491A3" w14:textId="77777777" w:rsidTr="00423D8B">
        <w:tc>
          <w:tcPr>
            <w:tcW w:w="4535" w:type="dxa"/>
          </w:tcPr>
          <w:p w14:paraId="0939799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CFA2B9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66E6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B4AB1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023CC7E" w14:textId="77777777" w:rsidR="00C0701A" w:rsidRPr="00D37832" w:rsidRDefault="00C0701A" w:rsidP="00C0701A"/>
    <w:p w14:paraId="0868D30C" w14:textId="77777777" w:rsidR="00A40C96" w:rsidRPr="00D37832" w:rsidRDefault="00A40C96" w:rsidP="00AC6BFC">
      <w:pPr>
        <w:pStyle w:val="Heading4"/>
      </w:pPr>
      <w:bookmarkStart w:id="333" w:name="_Toc21353837"/>
      <w:bookmarkStart w:id="334" w:name="_Toc27749456"/>
      <w:r w:rsidRPr="00D37832">
        <w:rPr>
          <w:i/>
        </w:rPr>
        <w:lastRenderedPageBreak/>
        <w:t>–</w:t>
      </w:r>
      <w:r w:rsidRPr="00D37832">
        <w:rPr>
          <w:i/>
        </w:rPr>
        <w:tab/>
        <w:t>FrequencyInfoDL-SIB</w:t>
      </w:r>
      <w:bookmarkEnd w:id="333"/>
      <w:bookmarkEnd w:id="334"/>
    </w:p>
    <w:p w14:paraId="38751B99" w14:textId="77777777" w:rsidR="00A40C96" w:rsidRPr="00D37832" w:rsidRDefault="00A40C96" w:rsidP="00A40C96">
      <w:pPr>
        <w:pStyle w:val="TH"/>
        <w:rPr>
          <w:i/>
          <w:iCs/>
        </w:rPr>
      </w:pPr>
      <w:bookmarkStart w:id="335" w:name="_CRTable4_6_360"/>
      <w:r w:rsidRPr="00D37832">
        <w:t xml:space="preserve">Table </w:t>
      </w:r>
      <w:bookmarkEnd w:id="335"/>
      <w:r w:rsidRPr="00D37832">
        <w:t>4.6.3-</w:t>
      </w:r>
      <w:r w:rsidR="00982186" w:rsidRPr="00D37832">
        <w:t>60</w:t>
      </w:r>
      <w:r w:rsidRPr="00D37832">
        <w:t xml:space="preserve">: </w:t>
      </w:r>
      <w:r w:rsidRPr="00D37832">
        <w:rPr>
          <w:i/>
          <w:iCs/>
        </w:rPr>
        <w:t>FrequencyInfoDL-SIB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31E3FD4D" w14:textId="77777777" w:rsidTr="009B7111">
        <w:tc>
          <w:tcPr>
            <w:tcW w:w="9747" w:type="dxa"/>
            <w:gridSpan w:val="4"/>
          </w:tcPr>
          <w:p w14:paraId="7FB084CF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5EF9EBDD" w14:textId="77777777" w:rsidTr="009B7111">
        <w:tc>
          <w:tcPr>
            <w:tcW w:w="4535" w:type="dxa"/>
          </w:tcPr>
          <w:p w14:paraId="12792F71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1DCBEE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25470B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236C2D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0FF41341" w14:textId="77777777" w:rsidTr="009B7111">
        <w:tc>
          <w:tcPr>
            <w:tcW w:w="4535" w:type="dxa"/>
          </w:tcPr>
          <w:p w14:paraId="34DA5E51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FrequencyInfoDL-SIB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8612BE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DD4A8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8002B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3C24D339" w14:textId="77777777" w:rsidTr="009B7111">
        <w:tc>
          <w:tcPr>
            <w:tcW w:w="4535" w:type="dxa"/>
          </w:tcPr>
          <w:p w14:paraId="21934BA7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2ACA117F" w14:textId="77777777" w:rsidR="00A40C96" w:rsidRPr="00D37832" w:rsidRDefault="004F5B4A" w:rsidP="009B7111">
            <w:pPr>
              <w:pStyle w:val="TAL"/>
              <w:rPr>
                <w:lang w:eastAsia="en-US"/>
              </w:rPr>
            </w:pPr>
            <w:bookmarkStart w:id="336" w:name="_Hlk528514133"/>
            <w:r w:rsidRPr="00D37832">
              <w:rPr>
                <w:lang w:eastAsia="en-US"/>
              </w:rPr>
              <w:t>MultiFrequencyBandListNR-SIB</w:t>
            </w:r>
            <w:bookmarkEnd w:id="336"/>
          </w:p>
        </w:tc>
        <w:tc>
          <w:tcPr>
            <w:tcW w:w="1700" w:type="dxa"/>
          </w:tcPr>
          <w:p w14:paraId="250E0816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58EA6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365DB2C0" w14:textId="77777777" w:rsidTr="004C6762">
        <w:tc>
          <w:tcPr>
            <w:tcW w:w="4535" w:type="dxa"/>
          </w:tcPr>
          <w:p w14:paraId="6BC803D3" w14:textId="77777777" w:rsidR="004F5B4A" w:rsidRPr="00D37832" w:rsidDel="00BE79F0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offsetToPointA</w:t>
            </w:r>
          </w:p>
        </w:tc>
        <w:tc>
          <w:tcPr>
            <w:tcW w:w="2267" w:type="dxa"/>
          </w:tcPr>
          <w:p w14:paraId="7347B8D9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700" w:type="dxa"/>
          </w:tcPr>
          <w:p w14:paraId="218B5F2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CD7064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FA1EEE2" w14:textId="77777777" w:rsidTr="004C6762">
        <w:tc>
          <w:tcPr>
            <w:tcW w:w="4535" w:type="dxa"/>
          </w:tcPr>
          <w:p w14:paraId="439F447E" w14:textId="77777777" w:rsidR="004F5B4A" w:rsidRPr="00D37832" w:rsidRDefault="004F5B4A" w:rsidP="004C6762">
            <w:pPr>
              <w:pStyle w:val="TAL"/>
              <w:rPr>
                <w:iCs/>
                <w:lang w:eastAsia="en-US"/>
              </w:rPr>
            </w:pPr>
            <w:r w:rsidRPr="00D37832">
              <w:rPr>
                <w:iCs/>
                <w:lang w:eastAsia="en-US"/>
              </w:rPr>
              <w:t xml:space="preserve">  scs-SpecificCarrierList SEQUENCE (SIZE (1..maxSCSs)) OF </w:t>
            </w:r>
            <w:r w:rsidR="00B51FB1" w:rsidRPr="00D37832">
              <w:t>SCS-SpecificCarrier</w:t>
            </w:r>
            <w:r w:rsidRPr="00D37832">
              <w:rPr>
                <w:iCs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013805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2EAEDF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4F755C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40927273" w14:textId="77777777" w:rsidTr="004C6762">
        <w:tc>
          <w:tcPr>
            <w:tcW w:w="4535" w:type="dxa"/>
          </w:tcPr>
          <w:p w14:paraId="1256343D" w14:textId="77777777" w:rsidR="004F5B4A" w:rsidRPr="00D37832" w:rsidRDefault="004F5B4A" w:rsidP="004C6762">
            <w:pPr>
              <w:pStyle w:val="TAL"/>
              <w:rPr>
                <w:iCs/>
                <w:lang w:eastAsia="en-US"/>
              </w:rPr>
            </w:pPr>
            <w:r w:rsidRPr="00D37832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101EBD5D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SCS-SpecificCarrier with condition DL_PointA</w:t>
            </w:r>
          </w:p>
        </w:tc>
        <w:tc>
          <w:tcPr>
            <w:tcW w:w="1700" w:type="dxa"/>
          </w:tcPr>
          <w:p w14:paraId="06534AEB" w14:textId="77777777" w:rsidR="004F5B4A" w:rsidRPr="00D37832" w:rsidRDefault="00B51FB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46DBA57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D37832" w14:paraId="28B3F34A" w14:textId="77777777" w:rsidTr="004C6762">
        <w:tc>
          <w:tcPr>
            <w:tcW w:w="4535" w:type="dxa"/>
          </w:tcPr>
          <w:p w14:paraId="4D3D6D42" w14:textId="77777777" w:rsidR="004F5B4A" w:rsidRPr="00D37832" w:rsidRDefault="004F5B4A" w:rsidP="004C6762">
            <w:pPr>
              <w:pStyle w:val="TAL"/>
              <w:rPr>
                <w:iCs/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89561C1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D40EB8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456802" w14:textId="77777777" w:rsidR="004F5B4A" w:rsidRPr="00D37832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77DAC47F" w14:textId="77777777" w:rsidTr="009B7111">
        <w:tc>
          <w:tcPr>
            <w:tcW w:w="4535" w:type="dxa"/>
          </w:tcPr>
          <w:p w14:paraId="1A891A3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8BEF8D6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5CE93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6B6A5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1EB12DE1" w14:textId="77777777" w:rsidR="00A40C96" w:rsidRPr="00D37832" w:rsidRDefault="00A40C96" w:rsidP="00A40C96"/>
    <w:p w14:paraId="0E39E064" w14:textId="77777777" w:rsidR="00C0701A" w:rsidRPr="00D37832" w:rsidRDefault="00C0701A" w:rsidP="00AC6BFC">
      <w:pPr>
        <w:pStyle w:val="Heading4"/>
      </w:pPr>
      <w:bookmarkStart w:id="337" w:name="_Toc21353838"/>
      <w:bookmarkStart w:id="338" w:name="_Toc27749457"/>
      <w:r w:rsidRPr="00D37832">
        <w:rPr>
          <w:i/>
        </w:rPr>
        <w:t>–</w:t>
      </w:r>
      <w:r w:rsidRPr="00D37832">
        <w:rPr>
          <w:i/>
        </w:rPr>
        <w:tab/>
        <w:t>FrequencyInfoUL</w:t>
      </w:r>
      <w:bookmarkEnd w:id="337"/>
      <w:bookmarkEnd w:id="338"/>
    </w:p>
    <w:p w14:paraId="5D621306" w14:textId="77777777" w:rsidR="00C0701A" w:rsidRPr="00D37832" w:rsidRDefault="00C0701A" w:rsidP="006257FD">
      <w:pPr>
        <w:pStyle w:val="TH"/>
      </w:pPr>
      <w:bookmarkStart w:id="339" w:name="_CRTable4_6_361"/>
      <w:r w:rsidRPr="00D37832">
        <w:t xml:space="preserve">Table </w:t>
      </w:r>
      <w:bookmarkEnd w:id="339"/>
      <w:r w:rsidRPr="00D37832">
        <w:t>4.6.3-</w:t>
      </w:r>
      <w:r w:rsidR="001E1A42" w:rsidRPr="00D37832">
        <w:t>61</w:t>
      </w:r>
      <w:r w:rsidRPr="00D37832">
        <w:t xml:space="preserve">: </w:t>
      </w:r>
      <w:r w:rsidRPr="00D37832">
        <w:rPr>
          <w:i/>
        </w:rPr>
        <w:t>FrequencyInfoUL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6403D4EA" w14:textId="77777777" w:rsidTr="00423D8B">
        <w:tc>
          <w:tcPr>
            <w:tcW w:w="9747" w:type="dxa"/>
            <w:gridSpan w:val="4"/>
          </w:tcPr>
          <w:p w14:paraId="1680BDF3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49F08F4B" w14:textId="77777777" w:rsidTr="00423D8B">
        <w:tc>
          <w:tcPr>
            <w:tcW w:w="4535" w:type="dxa"/>
          </w:tcPr>
          <w:p w14:paraId="020BF35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8344BF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9F11BB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1C0510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0C056E6" w14:textId="77777777" w:rsidTr="00423D8B">
        <w:tc>
          <w:tcPr>
            <w:tcW w:w="4535" w:type="dxa"/>
          </w:tcPr>
          <w:p w14:paraId="2CB61AB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FrequencyInfoUL::=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12BF9F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21022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D277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6D979E0" w14:textId="77777777" w:rsidTr="003760F5">
        <w:tc>
          <w:tcPr>
            <w:tcW w:w="4535" w:type="dxa"/>
            <w:tcBorders>
              <w:bottom w:val="nil"/>
            </w:tcBorders>
          </w:tcPr>
          <w:p w14:paraId="1DD29EC2" w14:textId="77777777" w:rsidR="00C0701A" w:rsidRPr="00D37832" w:rsidRDefault="00FA033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34212CDA" w14:textId="77777777" w:rsidR="00C0701A" w:rsidRPr="00D37832" w:rsidRDefault="00FA033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MultiFrequencyBandListNR</w:t>
            </w:r>
          </w:p>
        </w:tc>
        <w:tc>
          <w:tcPr>
            <w:tcW w:w="1700" w:type="dxa"/>
          </w:tcPr>
          <w:p w14:paraId="77C27FC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AC2A23" w14:textId="77777777" w:rsidR="00C0701A" w:rsidRPr="00D37832" w:rsidRDefault="004E4569" w:rsidP="00423D8B">
            <w:pPr>
              <w:pStyle w:val="TAL"/>
              <w:rPr>
                <w:lang w:eastAsia="en-US"/>
              </w:rPr>
            </w:pPr>
            <w:r w:rsidRPr="00D37832">
              <w:t>FDD</w:t>
            </w:r>
          </w:p>
        </w:tc>
      </w:tr>
      <w:tr w:rsidR="00C13757" w:rsidRPr="00D37832" w14:paraId="7B3328B9" w14:textId="77777777" w:rsidTr="00C13757">
        <w:tc>
          <w:tcPr>
            <w:tcW w:w="4535" w:type="dxa"/>
            <w:tcBorders>
              <w:top w:val="nil"/>
            </w:tcBorders>
          </w:tcPr>
          <w:p w14:paraId="30255547" w14:textId="77777777" w:rsidR="00C13757" w:rsidRPr="00D37832" w:rsidRDefault="00C13757" w:rsidP="00C13757">
            <w:pPr>
              <w:pStyle w:val="TAL"/>
            </w:pPr>
          </w:p>
        </w:tc>
        <w:tc>
          <w:tcPr>
            <w:tcW w:w="2267" w:type="dxa"/>
          </w:tcPr>
          <w:p w14:paraId="23454289" w14:textId="77777777" w:rsidR="00C13757" w:rsidRPr="00D37832" w:rsidRDefault="00C13757" w:rsidP="00C1375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164F06" w14:textId="77777777" w:rsidR="00C13757" w:rsidRPr="00D37832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79E25711" w14:textId="77777777" w:rsidR="00C13757" w:rsidRPr="00D37832" w:rsidRDefault="004E4569" w:rsidP="00C13757">
            <w:pPr>
              <w:pStyle w:val="TAL"/>
            </w:pPr>
            <w:r w:rsidRPr="00D37832">
              <w:t>TDD</w:t>
            </w:r>
          </w:p>
        </w:tc>
      </w:tr>
      <w:tr w:rsidR="00FA0334" w:rsidRPr="00D37832" w14:paraId="70F4EB95" w14:textId="77777777" w:rsidTr="003760F5">
        <w:tc>
          <w:tcPr>
            <w:tcW w:w="4535" w:type="dxa"/>
            <w:tcBorders>
              <w:bottom w:val="nil"/>
            </w:tcBorders>
          </w:tcPr>
          <w:p w14:paraId="74AE43A8" w14:textId="77777777" w:rsidR="00FA0334" w:rsidRPr="00D37832" w:rsidDel="00AD26FE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absoluteFrequencyPointA</w:t>
            </w:r>
          </w:p>
        </w:tc>
        <w:tc>
          <w:tcPr>
            <w:tcW w:w="2267" w:type="dxa"/>
          </w:tcPr>
          <w:p w14:paraId="5C666703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ARFCN-ValueNR with condition UL_PointA</w:t>
            </w:r>
          </w:p>
        </w:tc>
        <w:tc>
          <w:tcPr>
            <w:tcW w:w="1700" w:type="dxa"/>
          </w:tcPr>
          <w:p w14:paraId="5F8AB5FB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743A7E" w14:textId="77777777" w:rsidR="00FA0334" w:rsidRPr="00D37832" w:rsidRDefault="004E4569" w:rsidP="003746E5">
            <w:pPr>
              <w:pStyle w:val="TAL"/>
              <w:rPr>
                <w:lang w:eastAsia="en-US"/>
              </w:rPr>
            </w:pPr>
            <w:r w:rsidRPr="00D37832">
              <w:t>FDD</w:t>
            </w:r>
          </w:p>
        </w:tc>
      </w:tr>
      <w:tr w:rsidR="00C13757" w:rsidRPr="00D37832" w14:paraId="695B3039" w14:textId="77777777" w:rsidTr="00C13757">
        <w:tc>
          <w:tcPr>
            <w:tcW w:w="4535" w:type="dxa"/>
            <w:tcBorders>
              <w:top w:val="nil"/>
            </w:tcBorders>
          </w:tcPr>
          <w:p w14:paraId="7EFE9DF9" w14:textId="77777777" w:rsidR="00C13757" w:rsidRPr="00D37832" w:rsidRDefault="00C13757" w:rsidP="00C13757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08FF5A90" w14:textId="77777777" w:rsidR="00C13757" w:rsidRPr="00D37832" w:rsidRDefault="00C13757" w:rsidP="00C13757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4741F897" w14:textId="77777777" w:rsidR="00C13757" w:rsidRPr="00D37832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48EA8E20" w14:textId="77777777" w:rsidR="00C13757" w:rsidRPr="00D37832" w:rsidRDefault="004E4569" w:rsidP="00C13757">
            <w:pPr>
              <w:pStyle w:val="TAL"/>
            </w:pPr>
            <w:r w:rsidRPr="00D37832">
              <w:t>TDD</w:t>
            </w:r>
          </w:p>
        </w:tc>
      </w:tr>
      <w:tr w:rsidR="00FA0334" w:rsidRPr="00D37832" w14:paraId="1C79F1F3" w14:textId="77777777" w:rsidTr="003746E5">
        <w:tc>
          <w:tcPr>
            <w:tcW w:w="4535" w:type="dxa"/>
          </w:tcPr>
          <w:p w14:paraId="6A55E94D" w14:textId="77777777" w:rsidR="00FA0334" w:rsidRPr="00D37832" w:rsidDel="00AD26FE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scs-SpecificCarriers SEQUENCE (SIZE (1..maxSCSs)) OF </w:t>
            </w:r>
            <w:r w:rsidR="00DF1E02" w:rsidRPr="00D37832">
              <w:t xml:space="preserve">SCS-SpecificCarrier </w:t>
            </w:r>
            <w:r w:rsidRPr="00D37832">
              <w:rPr>
                <w:rFonts w:cs="Arial"/>
                <w:kern w:val="2"/>
                <w:szCs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7CE40CB4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3C85E82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DE8AA7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0A3EDCE8" w14:textId="77777777" w:rsidTr="003746E5">
        <w:tc>
          <w:tcPr>
            <w:tcW w:w="4535" w:type="dxa"/>
          </w:tcPr>
          <w:p w14:paraId="0D43C37C" w14:textId="77777777" w:rsidR="00FA0334" w:rsidRPr="00D37832" w:rsidDel="00AD26FE" w:rsidRDefault="00DF1E02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</w:t>
            </w:r>
            <w:r w:rsidR="00FA0334" w:rsidRPr="00D37832">
              <w:rPr>
                <w:rFonts w:cs="Arial"/>
                <w:kern w:val="2"/>
                <w:szCs w:val="18"/>
                <w:lang w:eastAsia="en-US"/>
              </w:rPr>
              <w:t>SCS-SpecificCarrier1</w:t>
            </w:r>
          </w:p>
        </w:tc>
        <w:tc>
          <w:tcPr>
            <w:tcW w:w="2267" w:type="dxa"/>
          </w:tcPr>
          <w:p w14:paraId="7BAF151B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SCS-SpecificCarrier</w:t>
            </w:r>
            <w:r w:rsidR="004C19D0" w:rsidRPr="00D37832">
              <w:rPr>
                <w:rFonts w:cs="Arial"/>
                <w:kern w:val="2"/>
                <w:szCs w:val="18"/>
                <w:lang w:eastAsia="en-US"/>
              </w:rPr>
              <w:t xml:space="preserve"> with condition UL_PointA</w:t>
            </w:r>
          </w:p>
        </w:tc>
        <w:tc>
          <w:tcPr>
            <w:tcW w:w="1700" w:type="dxa"/>
          </w:tcPr>
          <w:p w14:paraId="06C99B55" w14:textId="77777777" w:rsidR="00FA0334" w:rsidRPr="00D37832" w:rsidRDefault="00DF1E02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F58BC5B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774250B0" w14:textId="77777777" w:rsidTr="003746E5">
        <w:tc>
          <w:tcPr>
            <w:tcW w:w="4535" w:type="dxa"/>
          </w:tcPr>
          <w:p w14:paraId="28AD6ED9" w14:textId="77777777" w:rsidR="00FA0334" w:rsidRPr="00D37832" w:rsidDel="00AD26FE" w:rsidRDefault="00DF1E02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FA0334" w:rsidRPr="00D37832">
              <w:rPr>
                <w:rFonts w:cs="Arial"/>
                <w:kern w:val="2"/>
                <w:szCs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0824803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115203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41C66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0C84112C" w14:textId="77777777" w:rsidTr="003746E5">
        <w:tc>
          <w:tcPr>
            <w:tcW w:w="4535" w:type="dxa"/>
          </w:tcPr>
          <w:p w14:paraId="461E75C2" w14:textId="77777777" w:rsidR="00FA0334" w:rsidRPr="00D37832" w:rsidDel="00AD26FE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additionalSpectrumEmission</w:t>
            </w:r>
          </w:p>
        </w:tc>
        <w:tc>
          <w:tcPr>
            <w:tcW w:w="2267" w:type="dxa"/>
          </w:tcPr>
          <w:p w14:paraId="19987D34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</w:p>
        </w:tc>
        <w:tc>
          <w:tcPr>
            <w:tcW w:w="1700" w:type="dxa"/>
          </w:tcPr>
          <w:p w14:paraId="0A07F2AF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5DF4A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203B2982" w14:textId="77777777" w:rsidTr="00DC55A3">
        <w:tc>
          <w:tcPr>
            <w:tcW w:w="4535" w:type="dxa"/>
            <w:tcBorders>
              <w:bottom w:val="single" w:sz="4" w:space="0" w:color="auto"/>
            </w:tcBorders>
          </w:tcPr>
          <w:p w14:paraId="41937F0E" w14:textId="77777777" w:rsidR="00FA0334" w:rsidRPr="00D37832" w:rsidDel="00AD26FE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527E0D28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P-Max</w:t>
            </w:r>
          </w:p>
        </w:tc>
        <w:tc>
          <w:tcPr>
            <w:tcW w:w="1700" w:type="dxa"/>
          </w:tcPr>
          <w:p w14:paraId="48CBA5E7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A857C0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FA0334" w:rsidRPr="00D37832" w14:paraId="61C68021" w14:textId="77777777" w:rsidTr="00DC55A3">
        <w:tc>
          <w:tcPr>
            <w:tcW w:w="4535" w:type="dxa"/>
            <w:tcBorders>
              <w:bottom w:val="nil"/>
            </w:tcBorders>
          </w:tcPr>
          <w:p w14:paraId="18B42204" w14:textId="77777777" w:rsidR="00FA0334" w:rsidRPr="00D37832" w:rsidDel="00AD26FE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5189B95C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B98EA52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214D9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670CCB" w:rsidRPr="00D37832" w14:paraId="133869C3" w14:textId="77777777" w:rsidTr="00DC55A3">
        <w:tc>
          <w:tcPr>
            <w:tcW w:w="4535" w:type="dxa"/>
            <w:tcBorders>
              <w:top w:val="nil"/>
            </w:tcBorders>
          </w:tcPr>
          <w:p w14:paraId="6A11FD2A" w14:textId="77777777" w:rsidR="00670CCB" w:rsidRPr="00D37832" w:rsidRDefault="00670CCB" w:rsidP="00670CCB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2267" w:type="dxa"/>
          </w:tcPr>
          <w:p w14:paraId="4F2A25A0" w14:textId="6E41E9D2" w:rsidR="00670CCB" w:rsidRPr="00D37832" w:rsidRDefault="00670CCB" w:rsidP="00670CCB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D37832">
              <w:rPr>
                <w:rFonts w:eastAsia="SimSun" w:cs="Arial" w:hint="eastAsia"/>
                <w:kern w:val="2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1EF23E26" w14:textId="77777777" w:rsidR="00670CCB" w:rsidRPr="00D37832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46F52C" w14:textId="71B41B81" w:rsidR="00670CCB" w:rsidRPr="00D37832" w:rsidRDefault="00670CCB" w:rsidP="00670CCB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DSS</w:t>
            </w:r>
          </w:p>
        </w:tc>
      </w:tr>
      <w:tr w:rsidR="00C0701A" w:rsidRPr="00D37832" w14:paraId="1E78625F" w14:textId="77777777" w:rsidTr="00423D8B">
        <w:tc>
          <w:tcPr>
            <w:tcW w:w="4535" w:type="dxa"/>
          </w:tcPr>
          <w:p w14:paraId="172E4DC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66A925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7C5B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CE7C0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212FA70" w14:textId="77777777" w:rsidR="00670CCB" w:rsidRPr="00D37832" w:rsidRDefault="00670CCB" w:rsidP="00DC55A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670CCB" w:rsidRPr="00D37832" w14:paraId="48D1AF02" w14:textId="77777777" w:rsidTr="003F07A5">
        <w:tc>
          <w:tcPr>
            <w:tcW w:w="3510" w:type="dxa"/>
          </w:tcPr>
          <w:p w14:paraId="7D1E501C" w14:textId="77777777" w:rsidR="00670CCB" w:rsidRPr="00D37832" w:rsidRDefault="00670CCB" w:rsidP="003F07A5">
            <w:pPr>
              <w:pStyle w:val="TAH"/>
            </w:pPr>
            <w:r w:rsidRPr="00D37832">
              <w:t>Condition</w:t>
            </w:r>
          </w:p>
        </w:tc>
        <w:tc>
          <w:tcPr>
            <w:tcW w:w="6237" w:type="dxa"/>
          </w:tcPr>
          <w:p w14:paraId="0EF42F92" w14:textId="77777777" w:rsidR="00670CCB" w:rsidRPr="00D37832" w:rsidRDefault="00670CCB" w:rsidP="003F07A5">
            <w:pPr>
              <w:pStyle w:val="TAH"/>
            </w:pPr>
            <w:r w:rsidRPr="00D37832">
              <w:t>Explanation</w:t>
            </w:r>
          </w:p>
        </w:tc>
      </w:tr>
      <w:tr w:rsidR="00670CCB" w:rsidRPr="00D37832" w14:paraId="18BFF575" w14:textId="77777777" w:rsidTr="003F07A5">
        <w:tc>
          <w:tcPr>
            <w:tcW w:w="3510" w:type="dxa"/>
          </w:tcPr>
          <w:p w14:paraId="2F33B7B2" w14:textId="77777777" w:rsidR="00670CCB" w:rsidRPr="00D37832" w:rsidRDefault="00670CCB" w:rsidP="003F07A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DSS</w:t>
            </w:r>
          </w:p>
        </w:tc>
        <w:tc>
          <w:tcPr>
            <w:tcW w:w="6237" w:type="dxa"/>
          </w:tcPr>
          <w:p w14:paraId="6E1AE494" w14:textId="77777777" w:rsidR="00670CCB" w:rsidRPr="00D37832" w:rsidRDefault="00670CCB" w:rsidP="003F07A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Dynamic Spectrum Sharing</w:t>
            </w:r>
          </w:p>
        </w:tc>
      </w:tr>
    </w:tbl>
    <w:p w14:paraId="0B62A3D7" w14:textId="77777777" w:rsidR="00DE7424" w:rsidRPr="00D37832" w:rsidRDefault="00DE7424" w:rsidP="00DE7424"/>
    <w:p w14:paraId="623433F6" w14:textId="77777777" w:rsidR="00F97391" w:rsidRPr="00D37832" w:rsidRDefault="00F97391" w:rsidP="00AC6BFC">
      <w:pPr>
        <w:pStyle w:val="Heading4"/>
      </w:pPr>
      <w:bookmarkStart w:id="340" w:name="_Toc21353839"/>
      <w:bookmarkStart w:id="341" w:name="_Toc27749458"/>
      <w:r w:rsidRPr="00D37832">
        <w:rPr>
          <w:i/>
        </w:rPr>
        <w:lastRenderedPageBreak/>
        <w:t>–</w:t>
      </w:r>
      <w:r w:rsidRPr="00D37832">
        <w:rPr>
          <w:i/>
        </w:rPr>
        <w:tab/>
        <w:t>FrequencyInfoUL-SIB</w:t>
      </w:r>
      <w:bookmarkEnd w:id="340"/>
      <w:bookmarkEnd w:id="341"/>
    </w:p>
    <w:p w14:paraId="07BA61CD" w14:textId="77777777" w:rsidR="00F97391" w:rsidRPr="00D37832" w:rsidRDefault="00F97391" w:rsidP="00F97391">
      <w:pPr>
        <w:pStyle w:val="TH"/>
      </w:pPr>
      <w:bookmarkStart w:id="342" w:name="_CRTable4_6_362"/>
      <w:r w:rsidRPr="00D37832">
        <w:t xml:space="preserve">Table </w:t>
      </w:r>
      <w:bookmarkEnd w:id="342"/>
      <w:r w:rsidRPr="00D37832">
        <w:t>4.6.3-</w:t>
      </w:r>
      <w:r w:rsidR="001E1A42" w:rsidRPr="00D37832">
        <w:t>62</w:t>
      </w:r>
      <w:r w:rsidRPr="00D37832">
        <w:t xml:space="preserve">: </w:t>
      </w:r>
      <w:r w:rsidRPr="00D37832">
        <w:rPr>
          <w:i/>
          <w:iCs/>
        </w:rPr>
        <w:t>FrequencyInfoUL-SIB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37CCE" w:rsidRPr="00D37832" w14:paraId="762DFF8D" w14:textId="77777777" w:rsidTr="00F2273F">
        <w:tc>
          <w:tcPr>
            <w:tcW w:w="9747" w:type="dxa"/>
            <w:gridSpan w:val="4"/>
          </w:tcPr>
          <w:p w14:paraId="1446AB80" w14:textId="77777777" w:rsidR="00B37CCE" w:rsidRPr="00D37832" w:rsidRDefault="00B37CCE" w:rsidP="00664950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37CCE" w:rsidRPr="00D37832" w14:paraId="564BCD6E" w14:textId="77777777" w:rsidTr="00F2273F">
        <w:tc>
          <w:tcPr>
            <w:tcW w:w="4535" w:type="dxa"/>
          </w:tcPr>
          <w:p w14:paraId="5DB1AAF3" w14:textId="77777777" w:rsidR="00B37CCE" w:rsidRPr="00D37832" w:rsidRDefault="00B37CCE" w:rsidP="0066495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3F80752" w14:textId="77777777" w:rsidR="00B37CCE" w:rsidRPr="00D37832" w:rsidRDefault="00B37CCE" w:rsidP="0066495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D3D7C80" w14:textId="77777777" w:rsidR="00B37CCE" w:rsidRPr="00D37832" w:rsidRDefault="00B37CCE" w:rsidP="0066495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ADE1EAF" w14:textId="77777777" w:rsidR="00B37CCE" w:rsidRPr="00D37832" w:rsidRDefault="00B37CCE" w:rsidP="0066495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37CCE" w:rsidRPr="00D37832" w14:paraId="7A6F29ED" w14:textId="77777777" w:rsidTr="00F2273F">
        <w:tc>
          <w:tcPr>
            <w:tcW w:w="4535" w:type="dxa"/>
          </w:tcPr>
          <w:p w14:paraId="3514D518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iCs/>
                <w:lang w:eastAsia="en-US"/>
              </w:rPr>
              <w:t>FrequencyInfoUL-SIB</w:t>
            </w:r>
            <w:r w:rsidR="00DF1E02" w:rsidRPr="00D37832">
              <w:rPr>
                <w:iCs/>
                <w:lang w:eastAsia="en-US"/>
              </w:rPr>
              <w:t xml:space="preserve"> </w:t>
            </w:r>
            <w:r w:rsidR="00DF1E02" w:rsidRPr="00D37832">
              <w:rPr>
                <w:lang w:eastAsia="en-US"/>
              </w:rPr>
              <w:t>::=</w:t>
            </w:r>
            <w:r w:rsidRPr="00D37832">
              <w:rPr>
                <w:iCs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B3FD547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E603A5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6BEB6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D37832" w14:paraId="5825EECE" w14:textId="77777777" w:rsidTr="00F2273F">
        <w:tc>
          <w:tcPr>
            <w:tcW w:w="4535" w:type="dxa"/>
            <w:tcBorders>
              <w:bottom w:val="nil"/>
            </w:tcBorders>
          </w:tcPr>
          <w:p w14:paraId="15A852D3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iCs/>
                <w:lang w:eastAsia="en-US"/>
              </w:rPr>
              <w:t xml:space="preserve">  frequencyBandList</w:t>
            </w:r>
          </w:p>
        </w:tc>
        <w:tc>
          <w:tcPr>
            <w:tcW w:w="2267" w:type="dxa"/>
          </w:tcPr>
          <w:p w14:paraId="757E2784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MultiFrequencyBandListNR-SIB</w:t>
            </w:r>
          </w:p>
        </w:tc>
        <w:tc>
          <w:tcPr>
            <w:tcW w:w="1700" w:type="dxa"/>
          </w:tcPr>
          <w:p w14:paraId="03BEDC02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0ADF50" w14:textId="77777777" w:rsidR="00B37CCE" w:rsidRPr="00D37832" w:rsidRDefault="004E4569" w:rsidP="00664950">
            <w:pPr>
              <w:pStyle w:val="TAL"/>
              <w:rPr>
                <w:lang w:eastAsia="en-US"/>
              </w:rPr>
            </w:pPr>
            <w:r w:rsidRPr="00D37832">
              <w:t>FDD</w:t>
            </w:r>
          </w:p>
        </w:tc>
      </w:tr>
      <w:tr w:rsidR="00C13757" w:rsidRPr="00D37832" w14:paraId="6DE13EC1" w14:textId="77777777" w:rsidTr="00F2273F">
        <w:tc>
          <w:tcPr>
            <w:tcW w:w="4535" w:type="dxa"/>
            <w:tcBorders>
              <w:top w:val="nil"/>
            </w:tcBorders>
          </w:tcPr>
          <w:p w14:paraId="42474082" w14:textId="77777777" w:rsidR="00C13757" w:rsidRPr="00D37832" w:rsidRDefault="00C13757" w:rsidP="00C13757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428295BD" w14:textId="77777777" w:rsidR="00C13757" w:rsidRPr="00D37832" w:rsidRDefault="00C13757" w:rsidP="00C1375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6B75DB0" w14:textId="77777777" w:rsidR="00C13757" w:rsidRPr="00D37832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6391DD3C" w14:textId="77777777" w:rsidR="00C13757" w:rsidRPr="00D37832" w:rsidRDefault="004E4569" w:rsidP="00C13757">
            <w:pPr>
              <w:pStyle w:val="TAL"/>
            </w:pPr>
            <w:r w:rsidRPr="00D37832">
              <w:t>TDD</w:t>
            </w:r>
          </w:p>
        </w:tc>
      </w:tr>
      <w:tr w:rsidR="00B37CCE" w:rsidRPr="00D37832" w14:paraId="1B645A30" w14:textId="77777777" w:rsidTr="00F2273F">
        <w:tc>
          <w:tcPr>
            <w:tcW w:w="4535" w:type="dxa"/>
            <w:tcBorders>
              <w:bottom w:val="nil"/>
            </w:tcBorders>
          </w:tcPr>
          <w:p w14:paraId="75316AE5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iCs/>
                <w:lang w:eastAsia="en-US"/>
              </w:rPr>
              <w:t xml:space="preserve">  absoluteFrequencyPointA</w:t>
            </w:r>
          </w:p>
        </w:tc>
        <w:tc>
          <w:tcPr>
            <w:tcW w:w="2267" w:type="dxa"/>
          </w:tcPr>
          <w:p w14:paraId="03DECBE8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ARFCN-ValueNR with condition UL_PointA</w:t>
            </w:r>
          </w:p>
        </w:tc>
        <w:tc>
          <w:tcPr>
            <w:tcW w:w="1700" w:type="dxa"/>
          </w:tcPr>
          <w:p w14:paraId="15412860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B69AFA" w14:textId="77777777" w:rsidR="00B37CCE" w:rsidRPr="00D37832" w:rsidRDefault="004E4569" w:rsidP="00664950">
            <w:pPr>
              <w:pStyle w:val="TAL"/>
              <w:rPr>
                <w:lang w:eastAsia="en-US"/>
              </w:rPr>
            </w:pPr>
            <w:r w:rsidRPr="00D37832">
              <w:t>FDD</w:t>
            </w:r>
          </w:p>
        </w:tc>
      </w:tr>
      <w:tr w:rsidR="00C13757" w:rsidRPr="00D37832" w14:paraId="660EAF73" w14:textId="77777777" w:rsidTr="00F2273F">
        <w:tc>
          <w:tcPr>
            <w:tcW w:w="4535" w:type="dxa"/>
            <w:tcBorders>
              <w:top w:val="nil"/>
            </w:tcBorders>
          </w:tcPr>
          <w:p w14:paraId="73E4B688" w14:textId="77777777" w:rsidR="00C13757" w:rsidRPr="00D37832" w:rsidRDefault="00C13757" w:rsidP="00C13757">
            <w:pPr>
              <w:pStyle w:val="TAL"/>
              <w:rPr>
                <w:iCs/>
              </w:rPr>
            </w:pPr>
          </w:p>
        </w:tc>
        <w:tc>
          <w:tcPr>
            <w:tcW w:w="2267" w:type="dxa"/>
          </w:tcPr>
          <w:p w14:paraId="283B6A1B" w14:textId="77777777" w:rsidR="00C13757" w:rsidRPr="00D37832" w:rsidRDefault="00C13757" w:rsidP="00C1375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A625A77" w14:textId="77777777" w:rsidR="00C13757" w:rsidRPr="00D37832" w:rsidRDefault="00C13757" w:rsidP="00C13757">
            <w:pPr>
              <w:pStyle w:val="TAL"/>
            </w:pPr>
          </w:p>
        </w:tc>
        <w:tc>
          <w:tcPr>
            <w:tcW w:w="1245" w:type="dxa"/>
          </w:tcPr>
          <w:p w14:paraId="7A3533BC" w14:textId="77777777" w:rsidR="00C13757" w:rsidRPr="00D37832" w:rsidRDefault="004E4569" w:rsidP="00C13757">
            <w:pPr>
              <w:pStyle w:val="TAL"/>
            </w:pPr>
            <w:r w:rsidRPr="00D37832">
              <w:t>TDD</w:t>
            </w:r>
          </w:p>
        </w:tc>
      </w:tr>
      <w:tr w:rsidR="00B37CCE" w:rsidRPr="00D37832" w14:paraId="66DBBCDF" w14:textId="77777777" w:rsidTr="00F2273F">
        <w:tc>
          <w:tcPr>
            <w:tcW w:w="4535" w:type="dxa"/>
          </w:tcPr>
          <w:p w14:paraId="5C6DCE3B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iCs/>
                <w:lang w:eastAsia="en-US"/>
              </w:rPr>
              <w:t xml:space="preserve">  scs-SpecificCarrierList SEQUENCE (SIZE (1..maxSCSs)) OF </w:t>
            </w:r>
            <w:r w:rsidR="00DF1E02" w:rsidRPr="00D37832">
              <w:t>SCS-SpecificCarrier</w:t>
            </w:r>
            <w:r w:rsidRPr="00D37832">
              <w:rPr>
                <w:iCs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B8D8625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7F603C0A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EC3C8D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D37832" w14:paraId="638F738A" w14:textId="77777777" w:rsidTr="00F2273F">
        <w:tc>
          <w:tcPr>
            <w:tcW w:w="4535" w:type="dxa"/>
          </w:tcPr>
          <w:p w14:paraId="16E99413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lang w:eastAsia="en-US"/>
              </w:rPr>
              <w:t xml:space="preserve">    SCS-SpecificCarrier[1]</w:t>
            </w:r>
          </w:p>
        </w:tc>
        <w:tc>
          <w:tcPr>
            <w:tcW w:w="2267" w:type="dxa"/>
          </w:tcPr>
          <w:p w14:paraId="19E2674F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SCS-SpecificCarrier with condition UL_PointA</w:t>
            </w:r>
          </w:p>
        </w:tc>
        <w:tc>
          <w:tcPr>
            <w:tcW w:w="1700" w:type="dxa"/>
          </w:tcPr>
          <w:p w14:paraId="1DA20357" w14:textId="77777777" w:rsidR="00B37CCE" w:rsidRPr="00D37832" w:rsidRDefault="00DF1E02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B66D893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D37832" w14:paraId="0636864E" w14:textId="77777777" w:rsidTr="00F2273F">
        <w:tc>
          <w:tcPr>
            <w:tcW w:w="4535" w:type="dxa"/>
          </w:tcPr>
          <w:p w14:paraId="115063F4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41753EB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FB34C4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24073D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D37832" w14:paraId="0859CB44" w14:textId="77777777" w:rsidTr="00F2273F">
        <w:tc>
          <w:tcPr>
            <w:tcW w:w="4535" w:type="dxa"/>
            <w:tcBorders>
              <w:bottom w:val="single" w:sz="4" w:space="0" w:color="auto"/>
            </w:tcBorders>
          </w:tcPr>
          <w:p w14:paraId="74CB1B53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2EE439D0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P-Max</w:t>
            </w:r>
          </w:p>
        </w:tc>
        <w:tc>
          <w:tcPr>
            <w:tcW w:w="1700" w:type="dxa"/>
          </w:tcPr>
          <w:p w14:paraId="048AA161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DBE49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B37CCE" w:rsidRPr="00D37832" w14:paraId="3B2A0E6E" w14:textId="77777777" w:rsidTr="00F2273F">
        <w:tc>
          <w:tcPr>
            <w:tcW w:w="4535" w:type="dxa"/>
            <w:tcBorders>
              <w:bottom w:val="nil"/>
            </w:tcBorders>
          </w:tcPr>
          <w:p w14:paraId="77D7B3E3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291CF08B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644DFAF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461896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  <w:tr w:rsidR="00670CCB" w:rsidRPr="00D37832" w14:paraId="1449DB6C" w14:textId="77777777" w:rsidTr="00F2273F">
        <w:tc>
          <w:tcPr>
            <w:tcW w:w="4535" w:type="dxa"/>
            <w:tcBorders>
              <w:top w:val="nil"/>
            </w:tcBorders>
          </w:tcPr>
          <w:p w14:paraId="737B5FAB" w14:textId="77777777" w:rsidR="00670CCB" w:rsidRPr="00D37832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F121097" w14:textId="306C3F6C" w:rsidR="00670CCB" w:rsidRPr="00D37832" w:rsidRDefault="00670CCB" w:rsidP="00670CCB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313593B" w14:textId="77777777" w:rsidR="00670CCB" w:rsidRPr="00D37832" w:rsidRDefault="00670CCB" w:rsidP="00670CC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530740" w14:textId="43C9E794" w:rsidR="00670CCB" w:rsidRPr="00D37832" w:rsidRDefault="00670CCB" w:rsidP="00670CCB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DSS</w:t>
            </w:r>
          </w:p>
        </w:tc>
      </w:tr>
      <w:tr w:rsidR="00B37CCE" w:rsidRPr="00D37832" w14:paraId="664D1D13" w14:textId="77777777" w:rsidTr="00F2273F">
        <w:tc>
          <w:tcPr>
            <w:tcW w:w="4535" w:type="dxa"/>
          </w:tcPr>
          <w:p w14:paraId="577866EE" w14:textId="77777777" w:rsidR="00B37CCE" w:rsidRPr="00D37832" w:rsidRDefault="00B37CCE" w:rsidP="00664950">
            <w:pPr>
              <w:pStyle w:val="TAL"/>
              <w:rPr>
                <w:iCs/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111918D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09A6F0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56216D" w14:textId="77777777" w:rsidR="00B37CCE" w:rsidRPr="00D37832" w:rsidRDefault="00B37CCE" w:rsidP="00664950">
            <w:pPr>
              <w:pStyle w:val="TAL"/>
              <w:rPr>
                <w:lang w:eastAsia="en-US"/>
              </w:rPr>
            </w:pPr>
          </w:p>
        </w:tc>
      </w:tr>
    </w:tbl>
    <w:p w14:paraId="7A39917E" w14:textId="77777777" w:rsidR="00F2273F" w:rsidRPr="00D37832" w:rsidRDefault="00F2273F" w:rsidP="00F2273F"/>
    <w:p w14:paraId="0D8F8C48" w14:textId="77777777" w:rsidR="00F2273F" w:rsidRPr="00D37832" w:rsidRDefault="00F2273F" w:rsidP="00F2273F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GapPriority</w:t>
      </w:r>
    </w:p>
    <w:p w14:paraId="57056339" w14:textId="77777777" w:rsidR="00F2273F" w:rsidRPr="00D37832" w:rsidRDefault="00F2273F" w:rsidP="00F2273F">
      <w:pPr>
        <w:pStyle w:val="TH"/>
        <w:rPr>
          <w:i/>
          <w:iCs/>
        </w:rPr>
      </w:pPr>
      <w:bookmarkStart w:id="343" w:name="_CRTable4_6_362AA"/>
      <w:r w:rsidRPr="00D37832">
        <w:t xml:space="preserve">Table </w:t>
      </w:r>
      <w:bookmarkEnd w:id="343"/>
      <w:r w:rsidRPr="00D37832">
        <w:t xml:space="preserve">4.6.3-62AA: </w:t>
      </w:r>
      <w:r w:rsidRPr="00D37832">
        <w:rPr>
          <w:i/>
          <w:iCs/>
        </w:rPr>
        <w:t>GapPriority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2273F" w:rsidRPr="00D37832" w14:paraId="49477913" w14:textId="77777777" w:rsidTr="00F2273F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5CF9" w14:textId="77777777" w:rsidR="00F2273F" w:rsidRPr="00D37832" w:rsidRDefault="00F2273F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2273F" w:rsidRPr="00D37832" w14:paraId="6EDFFBD9" w14:textId="77777777" w:rsidTr="00F227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A5B8" w14:textId="77777777" w:rsidR="00F2273F" w:rsidRPr="00D37832" w:rsidRDefault="00F2273F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5930" w14:textId="77777777" w:rsidR="00F2273F" w:rsidRPr="00D37832" w:rsidRDefault="00F2273F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C02" w14:textId="77777777" w:rsidR="00F2273F" w:rsidRPr="00D37832" w:rsidRDefault="00F2273F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7CD6" w14:textId="77777777" w:rsidR="00F2273F" w:rsidRPr="00D37832" w:rsidRDefault="00F2273F">
            <w:pPr>
              <w:pStyle w:val="TAH"/>
            </w:pPr>
            <w:r w:rsidRPr="00D37832">
              <w:t>Condition</w:t>
            </w:r>
          </w:p>
        </w:tc>
      </w:tr>
      <w:tr w:rsidR="00F2273F" w:rsidRPr="00D37832" w14:paraId="3AE28B8F" w14:textId="77777777" w:rsidTr="00F2273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B96E" w14:textId="77777777" w:rsidR="00F2273F" w:rsidRPr="00D37832" w:rsidRDefault="00F2273F">
            <w:pPr>
              <w:pStyle w:val="TAL"/>
            </w:pPr>
            <w:r w:rsidRPr="00D37832">
              <w:t>GapPriority-r17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5B4" w14:textId="77777777" w:rsidR="00F2273F" w:rsidRPr="00D37832" w:rsidRDefault="00F2273F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34F0" w14:textId="77777777" w:rsidR="00F2273F" w:rsidRPr="00D37832" w:rsidRDefault="00F2273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06A" w14:textId="77777777" w:rsidR="00F2273F" w:rsidRPr="00D37832" w:rsidRDefault="00F2273F">
            <w:pPr>
              <w:pStyle w:val="TAL"/>
            </w:pPr>
          </w:p>
        </w:tc>
      </w:tr>
    </w:tbl>
    <w:p w14:paraId="376150DF" w14:textId="77777777" w:rsidR="00D6457E" w:rsidRPr="00D37832" w:rsidRDefault="00D6457E" w:rsidP="00D6457E"/>
    <w:p w14:paraId="2B68553A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HighSpeedConfig</w:t>
      </w:r>
    </w:p>
    <w:p w14:paraId="5C9A6038" w14:textId="4F409D16" w:rsidR="00D6457E" w:rsidRPr="00D37832" w:rsidRDefault="00D6457E" w:rsidP="00D6457E">
      <w:pPr>
        <w:pStyle w:val="TH"/>
      </w:pPr>
      <w:bookmarkStart w:id="344" w:name="_CRTable4_6_362A"/>
      <w:r w:rsidRPr="00D37832">
        <w:t xml:space="preserve">Table </w:t>
      </w:r>
      <w:bookmarkEnd w:id="344"/>
      <w:r w:rsidRPr="00D37832">
        <w:t xml:space="preserve">4.6.3-62A: </w:t>
      </w:r>
      <w:r w:rsidRPr="00D37832">
        <w:rPr>
          <w:i/>
        </w:rPr>
        <w:t>HighSpeedConfig</w:t>
      </w:r>
      <w:r w:rsidR="00653B11" w:rsidRPr="00D37832">
        <w:rPr>
          <w:i/>
        </w:rPr>
        <w:t>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69ACC4DF" w14:textId="77777777" w:rsidTr="00367496">
        <w:tc>
          <w:tcPr>
            <w:tcW w:w="9747" w:type="dxa"/>
            <w:gridSpan w:val="4"/>
          </w:tcPr>
          <w:p w14:paraId="296A2F7E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21DA8E84" w14:textId="77777777" w:rsidTr="00367496">
        <w:tc>
          <w:tcPr>
            <w:tcW w:w="4535" w:type="dxa"/>
          </w:tcPr>
          <w:p w14:paraId="24097F85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B6DE95C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29E324E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9FCC9E7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3CC7DD6F" w14:textId="77777777" w:rsidTr="00367496">
        <w:tc>
          <w:tcPr>
            <w:tcW w:w="4535" w:type="dxa"/>
          </w:tcPr>
          <w:p w14:paraId="589A317F" w14:textId="77777777" w:rsidR="00D6457E" w:rsidRPr="00D37832" w:rsidRDefault="00D6457E" w:rsidP="00367496">
            <w:pPr>
              <w:pStyle w:val="TAL"/>
            </w:pPr>
            <w:r w:rsidRPr="00D37832">
              <w:t xml:space="preserve">HighSpeedConfig-r16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E69C34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A757B7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80D9988" w14:textId="77777777" w:rsidR="00D6457E" w:rsidRPr="00D37832" w:rsidRDefault="00D6457E" w:rsidP="00367496">
            <w:pPr>
              <w:pStyle w:val="TAL"/>
            </w:pPr>
          </w:p>
        </w:tc>
      </w:tr>
      <w:tr w:rsidR="00451D31" w:rsidRPr="00D37832" w14:paraId="178ABD15" w14:textId="77777777" w:rsidTr="00367496">
        <w:tc>
          <w:tcPr>
            <w:tcW w:w="4535" w:type="dxa"/>
          </w:tcPr>
          <w:p w14:paraId="2C39E7EB" w14:textId="1063D848" w:rsidR="00451D31" w:rsidRPr="00D37832" w:rsidRDefault="00451D31" w:rsidP="00451D3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highSpeedMeasFlag-r16</w:t>
            </w:r>
          </w:p>
        </w:tc>
        <w:tc>
          <w:tcPr>
            <w:tcW w:w="2267" w:type="dxa"/>
          </w:tcPr>
          <w:p w14:paraId="4482DA58" w14:textId="616CE944" w:rsidR="00451D31" w:rsidRPr="00D37832" w:rsidRDefault="00451D31" w:rsidP="00451D3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AFF2FBE" w14:textId="77777777" w:rsidR="00451D31" w:rsidRPr="00D37832" w:rsidRDefault="00451D31" w:rsidP="00451D31">
            <w:pPr>
              <w:pStyle w:val="TAL"/>
            </w:pPr>
          </w:p>
        </w:tc>
        <w:tc>
          <w:tcPr>
            <w:tcW w:w="1245" w:type="dxa"/>
          </w:tcPr>
          <w:p w14:paraId="5AD77AB1" w14:textId="77777777" w:rsidR="00451D31" w:rsidRPr="00D37832" w:rsidRDefault="00451D31" w:rsidP="00451D31">
            <w:pPr>
              <w:pStyle w:val="TAL"/>
            </w:pPr>
          </w:p>
        </w:tc>
      </w:tr>
      <w:tr w:rsidR="00451D31" w:rsidRPr="00D37832" w14:paraId="0D037ADE" w14:textId="77777777" w:rsidTr="00367496">
        <w:tc>
          <w:tcPr>
            <w:tcW w:w="4535" w:type="dxa"/>
          </w:tcPr>
          <w:p w14:paraId="0053C5AB" w14:textId="2A3DCEDD" w:rsidR="00451D31" w:rsidRPr="00D37832" w:rsidRDefault="00451D31" w:rsidP="00451D3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highSpeedDemodFlag-r16</w:t>
            </w:r>
          </w:p>
        </w:tc>
        <w:tc>
          <w:tcPr>
            <w:tcW w:w="2267" w:type="dxa"/>
          </w:tcPr>
          <w:p w14:paraId="28D2E20D" w14:textId="2035C31D" w:rsidR="00451D31" w:rsidRPr="00D37832" w:rsidRDefault="00451D31" w:rsidP="00451D3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D36D7A7" w14:textId="77777777" w:rsidR="00451D31" w:rsidRPr="00D37832" w:rsidRDefault="00451D31" w:rsidP="00451D31">
            <w:pPr>
              <w:pStyle w:val="TAL"/>
            </w:pPr>
          </w:p>
        </w:tc>
        <w:tc>
          <w:tcPr>
            <w:tcW w:w="1245" w:type="dxa"/>
          </w:tcPr>
          <w:p w14:paraId="7BFBFC1A" w14:textId="77777777" w:rsidR="00451D31" w:rsidRPr="00D37832" w:rsidRDefault="00451D31" w:rsidP="00451D31">
            <w:pPr>
              <w:pStyle w:val="TAL"/>
            </w:pPr>
          </w:p>
        </w:tc>
      </w:tr>
      <w:tr w:rsidR="00D6457E" w:rsidRPr="00D37832" w14:paraId="7E4F824A" w14:textId="77777777" w:rsidTr="00367496">
        <w:tc>
          <w:tcPr>
            <w:tcW w:w="4535" w:type="dxa"/>
          </w:tcPr>
          <w:p w14:paraId="2E383640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D86104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B2BB4F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6C9FF2F" w14:textId="77777777" w:rsidR="00D6457E" w:rsidRPr="00D37832" w:rsidRDefault="00D6457E" w:rsidP="00367496">
            <w:pPr>
              <w:pStyle w:val="TAL"/>
            </w:pPr>
          </w:p>
        </w:tc>
      </w:tr>
    </w:tbl>
    <w:p w14:paraId="4B465761" w14:textId="028F42A9" w:rsidR="00B37CCE" w:rsidRPr="00D37832" w:rsidRDefault="00B37CCE" w:rsidP="00B37CCE"/>
    <w:p w14:paraId="750B5FBB" w14:textId="77777777" w:rsidR="00653B11" w:rsidRPr="00D37832" w:rsidRDefault="00653B11" w:rsidP="00653B11">
      <w:pPr>
        <w:pStyle w:val="TH"/>
      </w:pPr>
      <w:bookmarkStart w:id="345" w:name="_CRTable4_6_362B"/>
      <w:r w:rsidRPr="00D37832">
        <w:t xml:space="preserve">Table </w:t>
      </w:r>
      <w:bookmarkEnd w:id="345"/>
      <w:r w:rsidRPr="00D37832">
        <w:t xml:space="preserve">4.6.3-62B: </w:t>
      </w:r>
      <w:r w:rsidRPr="00D37832">
        <w:rPr>
          <w:i/>
        </w:rPr>
        <w:t>HighSpeedConfig-v1700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53B11" w:rsidRPr="00D37832" w14:paraId="37E8C3C3" w14:textId="77777777" w:rsidTr="0039033C">
        <w:tc>
          <w:tcPr>
            <w:tcW w:w="9747" w:type="dxa"/>
            <w:gridSpan w:val="4"/>
          </w:tcPr>
          <w:p w14:paraId="50646E50" w14:textId="77777777" w:rsidR="00653B11" w:rsidRPr="00D37832" w:rsidRDefault="00653B11" w:rsidP="0039033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53B11" w:rsidRPr="00D37832" w14:paraId="6FEAB21C" w14:textId="77777777" w:rsidTr="0039033C">
        <w:trPr>
          <w:trHeight w:val="206"/>
        </w:trPr>
        <w:tc>
          <w:tcPr>
            <w:tcW w:w="4535" w:type="dxa"/>
          </w:tcPr>
          <w:p w14:paraId="77AADB5D" w14:textId="77777777" w:rsidR="00653B11" w:rsidRPr="00D37832" w:rsidRDefault="00653B11" w:rsidP="0039033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0AE8295" w14:textId="77777777" w:rsidR="00653B11" w:rsidRPr="00D37832" w:rsidRDefault="00653B11" w:rsidP="0039033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1D47B72" w14:textId="77777777" w:rsidR="00653B11" w:rsidRPr="00D37832" w:rsidRDefault="00653B11" w:rsidP="0039033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F90C536" w14:textId="77777777" w:rsidR="00653B11" w:rsidRPr="00D37832" w:rsidRDefault="00653B11" w:rsidP="0039033C">
            <w:pPr>
              <w:pStyle w:val="TAH"/>
            </w:pPr>
            <w:r w:rsidRPr="00D37832">
              <w:t>Condition</w:t>
            </w:r>
          </w:p>
        </w:tc>
      </w:tr>
      <w:tr w:rsidR="00653B11" w:rsidRPr="00D37832" w14:paraId="79CBC721" w14:textId="77777777" w:rsidTr="0039033C">
        <w:tc>
          <w:tcPr>
            <w:tcW w:w="4535" w:type="dxa"/>
          </w:tcPr>
          <w:p w14:paraId="19BFC201" w14:textId="77777777" w:rsidR="00653B11" w:rsidRPr="00D37832" w:rsidRDefault="00653B11" w:rsidP="0039033C">
            <w:pPr>
              <w:pStyle w:val="TAL"/>
            </w:pPr>
            <w:r w:rsidRPr="00D37832">
              <w:t xml:space="preserve">HighSpeedConfig-v1700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C824E24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700" w:type="dxa"/>
          </w:tcPr>
          <w:p w14:paraId="5DFCBA9B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438FAC24" w14:textId="77777777" w:rsidR="00653B11" w:rsidRPr="00D37832" w:rsidRDefault="00653B11" w:rsidP="0039033C">
            <w:pPr>
              <w:pStyle w:val="TAL"/>
            </w:pPr>
          </w:p>
        </w:tc>
      </w:tr>
      <w:tr w:rsidR="00653B11" w:rsidRPr="00D37832" w14:paraId="0F5F7E85" w14:textId="77777777" w:rsidTr="0039033C">
        <w:tc>
          <w:tcPr>
            <w:tcW w:w="4535" w:type="dxa"/>
          </w:tcPr>
          <w:p w14:paraId="19A325F7" w14:textId="77777777" w:rsidR="00653B11" w:rsidRPr="00D37832" w:rsidRDefault="00653B11" w:rsidP="0039033C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highSpeedMeasCA-Scell-r17</w:t>
            </w:r>
          </w:p>
        </w:tc>
        <w:tc>
          <w:tcPr>
            <w:tcW w:w="2267" w:type="dxa"/>
          </w:tcPr>
          <w:p w14:paraId="22F43AA4" w14:textId="77777777" w:rsidR="00653B11" w:rsidRPr="00D37832" w:rsidRDefault="00653B11" w:rsidP="0039033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7A6B1D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096C0098" w14:textId="77777777" w:rsidR="00653B11" w:rsidRPr="00D37832" w:rsidRDefault="00653B11" w:rsidP="0039033C">
            <w:pPr>
              <w:pStyle w:val="TAL"/>
            </w:pPr>
          </w:p>
        </w:tc>
      </w:tr>
      <w:tr w:rsidR="00653B11" w:rsidRPr="00D37832" w14:paraId="3A369806" w14:textId="77777777" w:rsidTr="0039033C">
        <w:tc>
          <w:tcPr>
            <w:tcW w:w="4535" w:type="dxa"/>
          </w:tcPr>
          <w:p w14:paraId="5D8569BD" w14:textId="77777777" w:rsidR="00653B11" w:rsidRPr="00D37832" w:rsidRDefault="00653B11" w:rsidP="0039033C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highSpeedMeasInterFreq-r17</w:t>
            </w:r>
          </w:p>
        </w:tc>
        <w:tc>
          <w:tcPr>
            <w:tcW w:w="2267" w:type="dxa"/>
          </w:tcPr>
          <w:p w14:paraId="6236650E" w14:textId="77777777" w:rsidR="00653B11" w:rsidRPr="00D37832" w:rsidRDefault="00653B11" w:rsidP="0039033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BCFAB6B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48EFFFD6" w14:textId="77777777" w:rsidR="00653B11" w:rsidRPr="00D37832" w:rsidRDefault="00653B11" w:rsidP="0039033C">
            <w:pPr>
              <w:pStyle w:val="TAL"/>
            </w:pPr>
          </w:p>
        </w:tc>
      </w:tr>
      <w:tr w:rsidR="00653B11" w:rsidRPr="00D37832" w14:paraId="332E4F29" w14:textId="77777777" w:rsidTr="0039033C">
        <w:tc>
          <w:tcPr>
            <w:tcW w:w="4535" w:type="dxa"/>
          </w:tcPr>
          <w:p w14:paraId="5B72EB81" w14:textId="77777777" w:rsidR="00653B11" w:rsidRPr="00D37832" w:rsidRDefault="00653B11" w:rsidP="0039033C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highSpeedDemodCA-Scell-r17</w:t>
            </w:r>
          </w:p>
        </w:tc>
        <w:tc>
          <w:tcPr>
            <w:tcW w:w="2267" w:type="dxa"/>
          </w:tcPr>
          <w:p w14:paraId="62C19F15" w14:textId="77777777" w:rsidR="00653B11" w:rsidRPr="00D37832" w:rsidRDefault="00653B11" w:rsidP="0039033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900E60F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7286A9D5" w14:textId="77777777" w:rsidR="00653B11" w:rsidRPr="00D37832" w:rsidRDefault="00653B11" w:rsidP="0039033C">
            <w:pPr>
              <w:pStyle w:val="TAL"/>
            </w:pPr>
          </w:p>
        </w:tc>
      </w:tr>
      <w:tr w:rsidR="00653B11" w:rsidRPr="00D37832" w14:paraId="7D1903B8" w14:textId="77777777" w:rsidTr="0039033C">
        <w:tc>
          <w:tcPr>
            <w:tcW w:w="4535" w:type="dxa"/>
          </w:tcPr>
          <w:p w14:paraId="129F9843" w14:textId="77777777" w:rsidR="00653B11" w:rsidRPr="00D37832" w:rsidRDefault="00653B11" w:rsidP="0039033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FA0F6F1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700" w:type="dxa"/>
          </w:tcPr>
          <w:p w14:paraId="2D2E42A9" w14:textId="77777777" w:rsidR="00653B11" w:rsidRPr="00D37832" w:rsidRDefault="00653B11" w:rsidP="0039033C">
            <w:pPr>
              <w:pStyle w:val="TAL"/>
            </w:pPr>
          </w:p>
        </w:tc>
        <w:tc>
          <w:tcPr>
            <w:tcW w:w="1245" w:type="dxa"/>
          </w:tcPr>
          <w:p w14:paraId="62C00F54" w14:textId="77777777" w:rsidR="00653B11" w:rsidRPr="00D37832" w:rsidRDefault="00653B11" w:rsidP="0039033C">
            <w:pPr>
              <w:pStyle w:val="TAL"/>
            </w:pPr>
          </w:p>
        </w:tc>
      </w:tr>
    </w:tbl>
    <w:p w14:paraId="4CFCF089" w14:textId="5074F40F" w:rsidR="00653B11" w:rsidRPr="00D37832" w:rsidRDefault="00653B11" w:rsidP="00B37CCE"/>
    <w:p w14:paraId="4FC2F3BE" w14:textId="77777777" w:rsidR="00EF5519" w:rsidRPr="00D37832" w:rsidRDefault="00EF5519" w:rsidP="00EF5519">
      <w:pPr>
        <w:pStyle w:val="TH"/>
      </w:pPr>
      <w:bookmarkStart w:id="346" w:name="_CRTable4_6_362C"/>
      <w:r w:rsidRPr="00D37832">
        <w:t xml:space="preserve">Table </w:t>
      </w:r>
      <w:bookmarkEnd w:id="346"/>
      <w:r w:rsidRPr="00D37832">
        <w:t>4.6.3-62C: HighSpeedConfigFR2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F5519" w:rsidRPr="00D37832" w14:paraId="774A3424" w14:textId="77777777" w:rsidTr="003C2E3D">
        <w:tc>
          <w:tcPr>
            <w:tcW w:w="9747" w:type="dxa"/>
            <w:gridSpan w:val="4"/>
          </w:tcPr>
          <w:p w14:paraId="050DA39B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EF5519" w:rsidRPr="00D37832" w14:paraId="3517ED27" w14:textId="77777777" w:rsidTr="003C2E3D">
        <w:tc>
          <w:tcPr>
            <w:tcW w:w="4535" w:type="dxa"/>
          </w:tcPr>
          <w:p w14:paraId="74BF4A2D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8D9F59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9271509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5EF633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EF5519" w:rsidRPr="00D37832" w14:paraId="6CD43638" w14:textId="77777777" w:rsidTr="003C2E3D">
        <w:tc>
          <w:tcPr>
            <w:tcW w:w="4535" w:type="dxa"/>
          </w:tcPr>
          <w:p w14:paraId="71F1B6EC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>HighSpeedConfigFR2-r17 </w:t>
            </w:r>
            <w:r w:rsidRPr="00D37832">
              <w:rPr>
                <w:rFonts w:ascii="Arial" w:hAnsi="Arial"/>
                <w:sz w:val="18"/>
                <w:lang w:eastAsia="en-US"/>
              </w:rPr>
              <w:t>::= SEQUENCE {</w:t>
            </w:r>
          </w:p>
        </w:tc>
        <w:tc>
          <w:tcPr>
            <w:tcW w:w="2267" w:type="dxa"/>
          </w:tcPr>
          <w:p w14:paraId="6103800E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5490E5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478C09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D37832" w14:paraId="644016A9" w14:textId="77777777" w:rsidTr="003C2E3D">
        <w:tc>
          <w:tcPr>
            <w:tcW w:w="4535" w:type="dxa"/>
          </w:tcPr>
          <w:p w14:paraId="2430F36A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 xml:space="preserve">  highSpeedMeasFlagFR2-r17</w:t>
            </w:r>
          </w:p>
        </w:tc>
        <w:tc>
          <w:tcPr>
            <w:tcW w:w="2267" w:type="dxa"/>
          </w:tcPr>
          <w:p w14:paraId="04F6E0BC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set2</w:t>
            </w:r>
          </w:p>
        </w:tc>
        <w:tc>
          <w:tcPr>
            <w:tcW w:w="1700" w:type="dxa"/>
          </w:tcPr>
          <w:p w14:paraId="0E183AC1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292C944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D37832" w14:paraId="718140CC" w14:textId="77777777" w:rsidTr="003C2E3D">
        <w:tc>
          <w:tcPr>
            <w:tcW w:w="4535" w:type="dxa"/>
          </w:tcPr>
          <w:p w14:paraId="09B22CE3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 xml:space="preserve">  highSpeedDeploymentTypeFR2-r17</w:t>
            </w:r>
          </w:p>
        </w:tc>
        <w:tc>
          <w:tcPr>
            <w:tcW w:w="2267" w:type="dxa"/>
          </w:tcPr>
          <w:p w14:paraId="1370ABA0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bidirectional</w:t>
            </w:r>
          </w:p>
        </w:tc>
        <w:tc>
          <w:tcPr>
            <w:tcW w:w="1700" w:type="dxa"/>
          </w:tcPr>
          <w:p w14:paraId="6474E493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71D83B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D37832" w14:paraId="772DCB00" w14:textId="77777777" w:rsidTr="003C2E3D">
        <w:tc>
          <w:tcPr>
            <w:tcW w:w="4535" w:type="dxa"/>
          </w:tcPr>
          <w:p w14:paraId="069FCB92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 xml:space="preserve">  highSpeedLargeOneStepUL-TimingFR2-r17</w:t>
            </w:r>
          </w:p>
        </w:tc>
        <w:tc>
          <w:tcPr>
            <w:tcW w:w="2267" w:type="dxa"/>
          </w:tcPr>
          <w:p w14:paraId="3B516473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true</w:t>
            </w:r>
          </w:p>
        </w:tc>
        <w:tc>
          <w:tcPr>
            <w:tcW w:w="1700" w:type="dxa"/>
          </w:tcPr>
          <w:p w14:paraId="3C876366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0FD0ECE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EF5519" w:rsidRPr="00D37832" w14:paraId="64DAD8F3" w14:textId="77777777" w:rsidTr="003C2E3D">
        <w:tc>
          <w:tcPr>
            <w:tcW w:w="4535" w:type="dxa"/>
          </w:tcPr>
          <w:p w14:paraId="32D1BADC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en-US"/>
              </w:rPr>
            </w:pPr>
            <w:r w:rsidRPr="00D37832">
              <w:rPr>
                <w:rFonts w:ascii="Arial" w:hAnsi="Arial"/>
                <w:bCs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2FA4724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687F2EA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7ED5BE" w14:textId="77777777" w:rsidR="00EF5519" w:rsidRPr="00D37832" w:rsidRDefault="00EF5519" w:rsidP="00EF55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1C3C588" w14:textId="77777777" w:rsidR="00EF5519" w:rsidRPr="00D37832" w:rsidRDefault="00EF5519" w:rsidP="00B37CCE"/>
    <w:p w14:paraId="6492FFE0" w14:textId="77777777" w:rsidR="00C0701A" w:rsidRPr="00D37832" w:rsidRDefault="00C0701A" w:rsidP="00AC6BFC">
      <w:pPr>
        <w:pStyle w:val="Heading4"/>
      </w:pPr>
      <w:bookmarkStart w:id="347" w:name="_Toc21353840"/>
      <w:bookmarkStart w:id="348" w:name="_Toc27749459"/>
      <w:r w:rsidRPr="00D37832">
        <w:rPr>
          <w:i/>
        </w:rPr>
        <w:t>–</w:t>
      </w:r>
      <w:r w:rsidRPr="00D37832">
        <w:rPr>
          <w:i/>
        </w:rPr>
        <w:tab/>
        <w:t>Hysteresis</w:t>
      </w:r>
      <w:bookmarkEnd w:id="347"/>
      <w:bookmarkEnd w:id="348"/>
    </w:p>
    <w:p w14:paraId="766F13D5" w14:textId="77777777" w:rsidR="00C0701A" w:rsidRPr="00D37832" w:rsidRDefault="00C0701A" w:rsidP="006257FD">
      <w:pPr>
        <w:pStyle w:val="TH"/>
        <w:rPr>
          <w:i/>
          <w:iCs/>
        </w:rPr>
      </w:pPr>
      <w:bookmarkStart w:id="349" w:name="_CRTable4_6_363"/>
      <w:r w:rsidRPr="00D37832">
        <w:t xml:space="preserve">Table </w:t>
      </w:r>
      <w:bookmarkEnd w:id="349"/>
      <w:r w:rsidRPr="00D37832">
        <w:t>4.6.3-</w:t>
      </w:r>
      <w:r w:rsidR="001E1A42" w:rsidRPr="00D37832">
        <w:t>63</w:t>
      </w:r>
      <w:r w:rsidRPr="00D37832">
        <w:t xml:space="preserve">: </w:t>
      </w:r>
      <w:r w:rsidRPr="00D37832">
        <w:rPr>
          <w:i/>
          <w:iCs/>
        </w:rPr>
        <w:t>Hysteresis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4D2F56EE" w14:textId="77777777" w:rsidTr="00C8726A">
        <w:tc>
          <w:tcPr>
            <w:tcW w:w="9747" w:type="dxa"/>
            <w:gridSpan w:val="4"/>
          </w:tcPr>
          <w:p w14:paraId="1E58BBF5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06ED3D10" w14:textId="77777777" w:rsidTr="00C8726A">
        <w:tc>
          <w:tcPr>
            <w:tcW w:w="4535" w:type="dxa"/>
          </w:tcPr>
          <w:p w14:paraId="2C26D9C1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7C8D2A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A406C1B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4803E92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5034ED14" w14:textId="77777777" w:rsidTr="00C8726A">
        <w:tc>
          <w:tcPr>
            <w:tcW w:w="4535" w:type="dxa"/>
          </w:tcPr>
          <w:p w14:paraId="564C300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2267" w:type="dxa"/>
          </w:tcPr>
          <w:p w14:paraId="43DA821C" w14:textId="77777777" w:rsidR="00732810" w:rsidRPr="00D37832" w:rsidRDefault="009806AE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4</w:t>
            </w:r>
          </w:p>
        </w:tc>
        <w:tc>
          <w:tcPr>
            <w:tcW w:w="1700" w:type="dxa"/>
          </w:tcPr>
          <w:p w14:paraId="30BE4DA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B5E59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16FD6FA7" w14:textId="77777777" w:rsidR="00C8726A" w:rsidRPr="00D37832" w:rsidRDefault="00C8726A" w:rsidP="00C8726A"/>
    <w:p w14:paraId="13B11ADC" w14:textId="77777777" w:rsidR="00C8726A" w:rsidRPr="00D37832" w:rsidRDefault="00C8726A" w:rsidP="00C8726A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HysteresisLocation</w:t>
      </w:r>
    </w:p>
    <w:p w14:paraId="0C601E73" w14:textId="77777777" w:rsidR="00C8726A" w:rsidRPr="00D37832" w:rsidRDefault="00C8726A" w:rsidP="00C8726A">
      <w:pPr>
        <w:pStyle w:val="TH"/>
        <w:rPr>
          <w:i/>
          <w:iCs/>
        </w:rPr>
      </w:pPr>
      <w:bookmarkStart w:id="350" w:name="_CRTable4_6_363AA"/>
      <w:r w:rsidRPr="00D37832">
        <w:t xml:space="preserve">Table </w:t>
      </w:r>
      <w:bookmarkEnd w:id="350"/>
      <w:r w:rsidRPr="00D37832">
        <w:t xml:space="preserve">4.6.3-63AA: </w:t>
      </w:r>
      <w:r w:rsidRPr="00D37832">
        <w:rPr>
          <w:i/>
          <w:iCs/>
        </w:rPr>
        <w:t>HysteresisLocation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726A" w:rsidRPr="00D37832" w14:paraId="77F3BA6D" w14:textId="77777777" w:rsidTr="00127FF6">
        <w:tc>
          <w:tcPr>
            <w:tcW w:w="9747" w:type="dxa"/>
            <w:gridSpan w:val="4"/>
          </w:tcPr>
          <w:p w14:paraId="5E7CE1EA" w14:textId="77777777" w:rsidR="00C8726A" w:rsidRPr="00D37832" w:rsidRDefault="00C8726A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8726A" w:rsidRPr="00D37832" w14:paraId="3159261A" w14:textId="77777777" w:rsidTr="00127FF6">
        <w:tc>
          <w:tcPr>
            <w:tcW w:w="4535" w:type="dxa"/>
          </w:tcPr>
          <w:p w14:paraId="5C43E16E" w14:textId="77777777" w:rsidR="00C8726A" w:rsidRPr="00D37832" w:rsidRDefault="00C8726A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32C204A" w14:textId="77777777" w:rsidR="00C8726A" w:rsidRPr="00D37832" w:rsidRDefault="00C8726A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EDF7CDE" w14:textId="77777777" w:rsidR="00C8726A" w:rsidRPr="00D37832" w:rsidRDefault="00C8726A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EC61D27" w14:textId="77777777" w:rsidR="00C8726A" w:rsidRPr="00D37832" w:rsidRDefault="00C8726A" w:rsidP="00127FF6">
            <w:pPr>
              <w:pStyle w:val="TAH"/>
            </w:pPr>
            <w:r w:rsidRPr="00D37832">
              <w:t>Condition</w:t>
            </w:r>
          </w:p>
        </w:tc>
      </w:tr>
      <w:tr w:rsidR="00C8726A" w:rsidRPr="00D37832" w14:paraId="4A3622F5" w14:textId="77777777" w:rsidTr="00127FF6">
        <w:tc>
          <w:tcPr>
            <w:tcW w:w="4535" w:type="dxa"/>
          </w:tcPr>
          <w:p w14:paraId="4417917B" w14:textId="77777777" w:rsidR="00C8726A" w:rsidRPr="00D37832" w:rsidRDefault="00C8726A" w:rsidP="00127FF6">
            <w:pPr>
              <w:pStyle w:val="TAL"/>
            </w:pPr>
            <w:r w:rsidRPr="00D37832">
              <w:t>HysteresisLocation-r17</w:t>
            </w:r>
          </w:p>
        </w:tc>
        <w:tc>
          <w:tcPr>
            <w:tcW w:w="2267" w:type="dxa"/>
          </w:tcPr>
          <w:p w14:paraId="5734F3F3" w14:textId="77777777" w:rsidR="00C8726A" w:rsidRPr="00D37832" w:rsidRDefault="00C8726A" w:rsidP="00127FF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257F8A12" w14:textId="77777777" w:rsidR="00C8726A" w:rsidRPr="00D37832" w:rsidRDefault="00C8726A" w:rsidP="00127FF6">
            <w:pPr>
              <w:pStyle w:val="TAL"/>
            </w:pPr>
          </w:p>
        </w:tc>
        <w:tc>
          <w:tcPr>
            <w:tcW w:w="1245" w:type="dxa"/>
          </w:tcPr>
          <w:p w14:paraId="28E09162" w14:textId="77777777" w:rsidR="00C8726A" w:rsidRPr="00D37832" w:rsidRDefault="00C8726A" w:rsidP="00127FF6">
            <w:pPr>
              <w:pStyle w:val="TAL"/>
            </w:pPr>
          </w:p>
        </w:tc>
      </w:tr>
    </w:tbl>
    <w:p w14:paraId="1977E658" w14:textId="77777777" w:rsidR="00D6457E" w:rsidRPr="00D37832" w:rsidRDefault="00D6457E" w:rsidP="00D6457E"/>
    <w:p w14:paraId="27CC7BC9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InvalidSymbolPattern</w:t>
      </w:r>
    </w:p>
    <w:p w14:paraId="6AB5A23D" w14:textId="77777777" w:rsidR="00D6457E" w:rsidRPr="00D37832" w:rsidRDefault="00D6457E" w:rsidP="00D6457E">
      <w:pPr>
        <w:pStyle w:val="TH"/>
      </w:pPr>
      <w:bookmarkStart w:id="351" w:name="_CRTable4_6_363A"/>
      <w:r w:rsidRPr="00D37832">
        <w:t xml:space="preserve">Table </w:t>
      </w:r>
      <w:bookmarkEnd w:id="351"/>
      <w:r w:rsidRPr="00D37832">
        <w:t xml:space="preserve">4.6.3-63A: </w:t>
      </w:r>
      <w:r w:rsidRPr="00D37832">
        <w:rPr>
          <w:i/>
        </w:rPr>
        <w:t>InvalidSymbolPattern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75E5BECE" w14:textId="77777777" w:rsidTr="00367496">
        <w:tc>
          <w:tcPr>
            <w:tcW w:w="9747" w:type="dxa"/>
            <w:gridSpan w:val="4"/>
          </w:tcPr>
          <w:p w14:paraId="551DDE4B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59587D6C" w14:textId="77777777" w:rsidTr="00367496">
        <w:tc>
          <w:tcPr>
            <w:tcW w:w="4535" w:type="dxa"/>
          </w:tcPr>
          <w:p w14:paraId="09D5E3B1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D8CC4B4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C633190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4714B0A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6763B6E0" w14:textId="77777777" w:rsidTr="00367496">
        <w:tc>
          <w:tcPr>
            <w:tcW w:w="4535" w:type="dxa"/>
          </w:tcPr>
          <w:p w14:paraId="32D07A51" w14:textId="77777777" w:rsidR="00D6457E" w:rsidRPr="00D37832" w:rsidRDefault="00D6457E" w:rsidP="00367496">
            <w:pPr>
              <w:pStyle w:val="TAL"/>
            </w:pPr>
            <w:r w:rsidRPr="00D37832">
              <w:t xml:space="preserve">InvalidSymbolPattern-r16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2F1465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D24A4C3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01D1C448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46408D55" w14:textId="77777777" w:rsidTr="00367496">
        <w:tc>
          <w:tcPr>
            <w:tcW w:w="4535" w:type="dxa"/>
          </w:tcPr>
          <w:p w14:paraId="776B9C78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765EAA6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8BCAA6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8E22208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2CF9F0A6" w14:textId="77777777" w:rsidTr="00367496">
        <w:tc>
          <w:tcPr>
            <w:tcW w:w="4535" w:type="dxa"/>
          </w:tcPr>
          <w:p w14:paraId="357ADC75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568418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BA6CDC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9304CAA" w14:textId="77777777" w:rsidR="00D6457E" w:rsidRPr="00D37832" w:rsidRDefault="00D6457E" w:rsidP="00367496">
            <w:pPr>
              <w:pStyle w:val="TAL"/>
            </w:pPr>
          </w:p>
        </w:tc>
      </w:tr>
    </w:tbl>
    <w:p w14:paraId="0B91D072" w14:textId="77777777" w:rsidR="00732810" w:rsidRPr="00D37832" w:rsidRDefault="00732810" w:rsidP="00C0701A"/>
    <w:p w14:paraId="73F66B78" w14:textId="77777777" w:rsidR="00A40C96" w:rsidRPr="00D37832" w:rsidRDefault="00A40C96" w:rsidP="00AC6BFC">
      <w:pPr>
        <w:pStyle w:val="Heading4"/>
      </w:pPr>
      <w:bookmarkStart w:id="352" w:name="_Toc21353841"/>
      <w:bookmarkStart w:id="353" w:name="_Toc27749460"/>
      <w:r w:rsidRPr="00D37832">
        <w:rPr>
          <w:i/>
        </w:rPr>
        <w:t>–</w:t>
      </w:r>
      <w:r w:rsidRPr="00D37832">
        <w:rPr>
          <w:i/>
        </w:rPr>
        <w:tab/>
        <w:t>I-RNTI-Value</w:t>
      </w:r>
      <w:bookmarkEnd w:id="352"/>
      <w:bookmarkEnd w:id="353"/>
    </w:p>
    <w:p w14:paraId="4F85D46D" w14:textId="77777777" w:rsidR="00A40C96" w:rsidRPr="00D37832" w:rsidRDefault="00A40C96" w:rsidP="00A40C96">
      <w:pPr>
        <w:pStyle w:val="TH"/>
        <w:rPr>
          <w:i/>
          <w:iCs/>
        </w:rPr>
      </w:pPr>
      <w:bookmarkStart w:id="354" w:name="_CRTable4_6_364"/>
      <w:r w:rsidRPr="00D37832">
        <w:t xml:space="preserve">Table </w:t>
      </w:r>
      <w:bookmarkEnd w:id="354"/>
      <w:r w:rsidRPr="00D37832">
        <w:t>4.6.3-</w:t>
      </w:r>
      <w:r w:rsidR="001E1A42" w:rsidRPr="00D37832">
        <w:t>64</w:t>
      </w:r>
      <w:r w:rsidRPr="00D37832">
        <w:t xml:space="preserve">: </w:t>
      </w:r>
      <w:r w:rsidRPr="00D37832">
        <w:rPr>
          <w:i/>
          <w:iCs/>
        </w:rPr>
        <w:t>I-RNTI-Value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354E8A15" w14:textId="77777777" w:rsidTr="009B7111">
        <w:tc>
          <w:tcPr>
            <w:tcW w:w="9747" w:type="dxa"/>
            <w:gridSpan w:val="4"/>
          </w:tcPr>
          <w:p w14:paraId="5C3340EC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4A6529FC" w14:textId="77777777" w:rsidTr="009B7111">
        <w:tc>
          <w:tcPr>
            <w:tcW w:w="4535" w:type="dxa"/>
          </w:tcPr>
          <w:p w14:paraId="21141422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55214A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EEACB8E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08FDEDB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1C25BFA6" w14:textId="77777777" w:rsidTr="009B7111">
        <w:tc>
          <w:tcPr>
            <w:tcW w:w="4535" w:type="dxa"/>
          </w:tcPr>
          <w:p w14:paraId="26088BC1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I-RNTI-Value</w:t>
            </w:r>
          </w:p>
        </w:tc>
        <w:tc>
          <w:tcPr>
            <w:tcW w:w="2267" w:type="dxa"/>
          </w:tcPr>
          <w:p w14:paraId="30E63179" w14:textId="77777777" w:rsidR="00A40C96" w:rsidRPr="00D37832" w:rsidRDefault="00D23CDD" w:rsidP="009B7111">
            <w:pPr>
              <w:pStyle w:val="TAL"/>
              <w:rPr>
                <w:lang w:eastAsia="en-US"/>
              </w:rPr>
            </w:pPr>
            <w:r w:rsidRPr="00D37832">
              <w:t xml:space="preserve">SS arbitrarily selects a value between </w:t>
            </w:r>
            <w:r w:rsidR="009F7864" w:rsidRPr="00D37832">
              <w:t xml:space="preserve">’00 0000 </w:t>
            </w:r>
            <w:r w:rsidRPr="00D37832">
              <w:t>0001’H and ‘FF FFFF FFFF’H.</w:t>
            </w:r>
          </w:p>
        </w:tc>
        <w:tc>
          <w:tcPr>
            <w:tcW w:w="1700" w:type="dxa"/>
          </w:tcPr>
          <w:p w14:paraId="0A04B7F1" w14:textId="77777777" w:rsidR="00A40C96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BIT STRING (SIZE(40))</w:t>
            </w:r>
          </w:p>
        </w:tc>
        <w:tc>
          <w:tcPr>
            <w:tcW w:w="1245" w:type="dxa"/>
          </w:tcPr>
          <w:p w14:paraId="721148E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6F3609F6" w14:textId="77777777" w:rsidR="00A40C96" w:rsidRPr="00D37832" w:rsidRDefault="00A40C96" w:rsidP="00A40C96"/>
    <w:p w14:paraId="07290739" w14:textId="77777777" w:rsidR="00D6457E" w:rsidRPr="00D37832" w:rsidRDefault="00D6457E" w:rsidP="00AC6BFC">
      <w:pPr>
        <w:pStyle w:val="Heading4"/>
      </w:pPr>
      <w:bookmarkStart w:id="355" w:name="_Toc21353842"/>
      <w:bookmarkStart w:id="356" w:name="_Toc27749461"/>
      <w:r w:rsidRPr="00D37832">
        <w:rPr>
          <w:i/>
        </w:rPr>
        <w:t>–</w:t>
      </w:r>
      <w:r w:rsidRPr="00D37832">
        <w:rPr>
          <w:i/>
        </w:rPr>
        <w:tab/>
        <w:t>LBT-FailureRecoveryConfig</w:t>
      </w:r>
    </w:p>
    <w:p w14:paraId="4C06DC10" w14:textId="77777777" w:rsidR="00D6457E" w:rsidRPr="00D37832" w:rsidRDefault="00D6457E" w:rsidP="00D6457E">
      <w:pPr>
        <w:pStyle w:val="TH"/>
        <w:rPr>
          <w:i/>
          <w:iCs/>
        </w:rPr>
      </w:pPr>
      <w:bookmarkStart w:id="357" w:name="_CRTable4_6_364A"/>
      <w:r w:rsidRPr="00D37832">
        <w:t xml:space="preserve">Table </w:t>
      </w:r>
      <w:bookmarkEnd w:id="357"/>
      <w:r w:rsidRPr="00D37832">
        <w:t xml:space="preserve">4.6.3-64A: </w:t>
      </w:r>
      <w:r w:rsidRPr="00D37832">
        <w:rPr>
          <w:i/>
          <w:iCs/>
        </w:rPr>
        <w:t>LBT-FailureRecoveryConfig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1C11723A" w14:textId="77777777" w:rsidTr="008C1494">
        <w:tc>
          <w:tcPr>
            <w:tcW w:w="9747" w:type="dxa"/>
            <w:gridSpan w:val="4"/>
          </w:tcPr>
          <w:p w14:paraId="3E354128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308267E2" w14:textId="77777777" w:rsidTr="008C1494">
        <w:tc>
          <w:tcPr>
            <w:tcW w:w="4535" w:type="dxa"/>
          </w:tcPr>
          <w:p w14:paraId="6457D49D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884780F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CFE95F1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DCB04C2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1D31018C" w14:textId="77777777" w:rsidTr="008C1494">
        <w:tc>
          <w:tcPr>
            <w:tcW w:w="4535" w:type="dxa"/>
          </w:tcPr>
          <w:p w14:paraId="15D8280A" w14:textId="77777777" w:rsidR="00D6457E" w:rsidRPr="00D37832" w:rsidRDefault="00D6457E" w:rsidP="00367496">
            <w:pPr>
              <w:pStyle w:val="TAL"/>
            </w:pPr>
            <w:r w:rsidRPr="00D37832">
              <w:t>LBT-FailureRecoveryConfig-r16 ::= SEQUENCE {</w:t>
            </w:r>
          </w:p>
        </w:tc>
        <w:tc>
          <w:tcPr>
            <w:tcW w:w="2267" w:type="dxa"/>
          </w:tcPr>
          <w:p w14:paraId="2084C06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FD709A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79A8019" w14:textId="77777777" w:rsidR="00D6457E" w:rsidRPr="00D37832" w:rsidRDefault="00D6457E" w:rsidP="00367496">
            <w:pPr>
              <w:pStyle w:val="TAL"/>
            </w:pPr>
          </w:p>
        </w:tc>
      </w:tr>
      <w:tr w:rsidR="008C1494" w:rsidRPr="00D37832" w14:paraId="7C96FB86" w14:textId="77777777" w:rsidTr="008C149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8AF0" w14:textId="44E38E52" w:rsidR="008C1494" w:rsidRPr="00D37832" w:rsidRDefault="008C1494">
            <w:pPr>
              <w:pStyle w:val="TAL"/>
            </w:pPr>
            <w:r w:rsidRPr="00D37832">
              <w:t xml:space="preserve">  lbt-FailureInstanceMaxCount-r16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CCE4" w14:textId="502DE3EB" w:rsidR="008C1494" w:rsidRPr="00D37832" w:rsidRDefault="004961EB">
            <w:pPr>
              <w:pStyle w:val="TAL"/>
            </w:pPr>
            <w:r w:rsidRPr="00D37832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070A" w14:textId="77777777" w:rsidR="008C1494" w:rsidRPr="00D37832" w:rsidRDefault="008C14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E05" w14:textId="77777777" w:rsidR="008C1494" w:rsidRPr="00D37832" w:rsidRDefault="008C1494">
            <w:pPr>
              <w:pStyle w:val="TAL"/>
            </w:pPr>
          </w:p>
        </w:tc>
      </w:tr>
      <w:tr w:rsidR="008C1494" w:rsidRPr="00D37832" w14:paraId="68AFFCE0" w14:textId="77777777" w:rsidTr="008C149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5198" w14:textId="77049AB2" w:rsidR="008C1494" w:rsidRPr="00D37832" w:rsidRDefault="008C1494">
            <w:pPr>
              <w:pStyle w:val="TAL"/>
            </w:pPr>
            <w:r w:rsidRPr="00D37832">
              <w:t xml:space="preserve">  lbt-FailureDetectionTimer-r16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F41" w14:textId="0B8D7E2C" w:rsidR="008C1494" w:rsidRPr="00D37832" w:rsidRDefault="004961EB">
            <w:pPr>
              <w:pStyle w:val="TAL"/>
            </w:pPr>
            <w:r w:rsidRPr="00D37832">
              <w:t>ms80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50E" w14:textId="77777777" w:rsidR="008C1494" w:rsidRPr="00D37832" w:rsidRDefault="008C14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480E" w14:textId="77777777" w:rsidR="008C1494" w:rsidRPr="00D37832" w:rsidRDefault="008C1494">
            <w:pPr>
              <w:pStyle w:val="TAL"/>
            </w:pPr>
          </w:p>
        </w:tc>
      </w:tr>
      <w:tr w:rsidR="00D6457E" w:rsidRPr="00D37832" w14:paraId="181F8F8B" w14:textId="77777777" w:rsidTr="008C1494">
        <w:tc>
          <w:tcPr>
            <w:tcW w:w="4535" w:type="dxa"/>
          </w:tcPr>
          <w:p w14:paraId="6E7C574D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32E242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C2CD14B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E65F2C7" w14:textId="77777777" w:rsidR="00D6457E" w:rsidRPr="00D37832" w:rsidRDefault="00D6457E" w:rsidP="00367496">
            <w:pPr>
              <w:pStyle w:val="TAL"/>
            </w:pPr>
          </w:p>
        </w:tc>
      </w:tr>
    </w:tbl>
    <w:p w14:paraId="0DD27368" w14:textId="77777777" w:rsidR="00D6457E" w:rsidRPr="00D37832" w:rsidRDefault="00D6457E" w:rsidP="00D6457E"/>
    <w:p w14:paraId="5DA22130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LocationInfo</w:t>
      </w:r>
    </w:p>
    <w:p w14:paraId="2FE0286C" w14:textId="77777777" w:rsidR="00D6457E" w:rsidRPr="00D37832" w:rsidRDefault="00D6457E" w:rsidP="00D6457E">
      <w:pPr>
        <w:pStyle w:val="TH"/>
        <w:rPr>
          <w:i/>
          <w:iCs/>
        </w:rPr>
      </w:pPr>
      <w:bookmarkStart w:id="358" w:name="_CRTable4_6_364B"/>
      <w:r w:rsidRPr="00D37832">
        <w:t xml:space="preserve">Table </w:t>
      </w:r>
      <w:bookmarkEnd w:id="358"/>
      <w:r w:rsidRPr="00D37832">
        <w:t xml:space="preserve">4.6.3-64B: </w:t>
      </w:r>
      <w:r w:rsidRPr="00D37832">
        <w:rPr>
          <w:i/>
          <w:iCs/>
        </w:rPr>
        <w:t>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866"/>
        <w:gridCol w:w="1528"/>
        <w:gridCol w:w="1417"/>
      </w:tblGrid>
      <w:tr w:rsidR="00D6457E" w:rsidRPr="00D37832" w14:paraId="2ECFEAB7" w14:textId="77777777" w:rsidTr="00367496">
        <w:tc>
          <w:tcPr>
            <w:tcW w:w="9747" w:type="dxa"/>
            <w:gridSpan w:val="4"/>
          </w:tcPr>
          <w:p w14:paraId="457B85FC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35A38C3E" w14:textId="77777777" w:rsidTr="00BE2064">
        <w:tc>
          <w:tcPr>
            <w:tcW w:w="3936" w:type="dxa"/>
          </w:tcPr>
          <w:p w14:paraId="796C43F8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866" w:type="dxa"/>
          </w:tcPr>
          <w:p w14:paraId="49788AF6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528" w:type="dxa"/>
          </w:tcPr>
          <w:p w14:paraId="3077E199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417" w:type="dxa"/>
          </w:tcPr>
          <w:p w14:paraId="02168972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32AC2F64" w14:textId="77777777" w:rsidTr="00BE2064">
        <w:tc>
          <w:tcPr>
            <w:tcW w:w="3936" w:type="dxa"/>
          </w:tcPr>
          <w:p w14:paraId="5E47F859" w14:textId="77777777" w:rsidR="00D6457E" w:rsidRPr="00D37832" w:rsidRDefault="00D6457E" w:rsidP="00367496">
            <w:pPr>
              <w:pStyle w:val="TAL"/>
            </w:pPr>
            <w:r w:rsidRPr="00D37832">
              <w:t>LocationInfo-r16 ::= SEQUENCE {</w:t>
            </w:r>
          </w:p>
        </w:tc>
        <w:tc>
          <w:tcPr>
            <w:tcW w:w="2866" w:type="dxa"/>
          </w:tcPr>
          <w:p w14:paraId="0A0F464D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528" w:type="dxa"/>
          </w:tcPr>
          <w:p w14:paraId="0708B4E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417" w:type="dxa"/>
          </w:tcPr>
          <w:p w14:paraId="74105C27" w14:textId="77777777" w:rsidR="00D6457E" w:rsidRPr="00D37832" w:rsidRDefault="00D6457E" w:rsidP="00367496">
            <w:pPr>
              <w:pStyle w:val="TAL"/>
            </w:pPr>
          </w:p>
        </w:tc>
      </w:tr>
      <w:tr w:rsidR="002844A5" w:rsidRPr="00D37832" w14:paraId="65ED8E25" w14:textId="77777777" w:rsidTr="00BE2064">
        <w:tc>
          <w:tcPr>
            <w:tcW w:w="3936" w:type="dxa"/>
          </w:tcPr>
          <w:p w14:paraId="7CCF4D84" w14:textId="179CAFDC" w:rsidR="002844A5" w:rsidRPr="00D37832" w:rsidRDefault="002844A5" w:rsidP="002844A5">
            <w:pPr>
              <w:pStyle w:val="TAL"/>
            </w:pPr>
            <w:r w:rsidRPr="00D37832">
              <w:t xml:space="preserve">  commonLocationInfo-r16</w:t>
            </w:r>
          </w:p>
        </w:tc>
        <w:tc>
          <w:tcPr>
            <w:tcW w:w="2866" w:type="dxa"/>
          </w:tcPr>
          <w:p w14:paraId="37DDCE0B" w14:textId="71134B22" w:rsidR="002844A5" w:rsidRPr="00D37832" w:rsidRDefault="002844A5" w:rsidP="002844A5">
            <w:pPr>
              <w:pStyle w:val="TAL"/>
            </w:pPr>
            <w:r w:rsidRPr="00D37832">
              <w:t>CommonLocationInfo-r16</w:t>
            </w:r>
          </w:p>
        </w:tc>
        <w:tc>
          <w:tcPr>
            <w:tcW w:w="1528" w:type="dxa"/>
          </w:tcPr>
          <w:p w14:paraId="53365708" w14:textId="77777777" w:rsidR="002844A5" w:rsidRPr="00D37832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66B5C258" w14:textId="0C364ABF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</w:t>
            </w:r>
            <w:r w:rsidRPr="00D37832">
              <w:t>LocationInfo</w:t>
            </w:r>
          </w:p>
        </w:tc>
      </w:tr>
      <w:tr w:rsidR="002844A5" w:rsidRPr="00D37832" w14:paraId="522D0054" w14:textId="77777777" w:rsidTr="00BE2064">
        <w:tc>
          <w:tcPr>
            <w:tcW w:w="3936" w:type="dxa"/>
          </w:tcPr>
          <w:p w14:paraId="0FB58BDB" w14:textId="19DE2A60" w:rsidR="002844A5" w:rsidRPr="00D37832" w:rsidRDefault="002844A5" w:rsidP="002844A5">
            <w:pPr>
              <w:pStyle w:val="TAL"/>
            </w:pPr>
            <w:r w:rsidRPr="00D37832">
              <w:t xml:space="preserve">  bt-LocationInfo-r16</w:t>
            </w:r>
          </w:p>
        </w:tc>
        <w:tc>
          <w:tcPr>
            <w:tcW w:w="2866" w:type="dxa"/>
          </w:tcPr>
          <w:p w14:paraId="42C31305" w14:textId="7B0C660F" w:rsidR="002844A5" w:rsidRPr="00D37832" w:rsidRDefault="002844A5" w:rsidP="002844A5">
            <w:pPr>
              <w:pStyle w:val="TAL"/>
            </w:pPr>
            <w:r w:rsidRPr="00D37832">
              <w:t>LogMeasResultListBT-r16</w:t>
            </w:r>
          </w:p>
        </w:tc>
        <w:tc>
          <w:tcPr>
            <w:tcW w:w="1528" w:type="dxa"/>
          </w:tcPr>
          <w:p w14:paraId="50BD8513" w14:textId="77777777" w:rsidR="002844A5" w:rsidRPr="00D37832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11A71713" w14:textId="25B44EB4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MDT_BT</w:t>
            </w:r>
          </w:p>
        </w:tc>
      </w:tr>
      <w:tr w:rsidR="002844A5" w:rsidRPr="00D37832" w14:paraId="7712A76D" w14:textId="77777777" w:rsidTr="00BE2064">
        <w:tc>
          <w:tcPr>
            <w:tcW w:w="3936" w:type="dxa"/>
          </w:tcPr>
          <w:p w14:paraId="244F25A3" w14:textId="113C0F9B" w:rsidR="002844A5" w:rsidRPr="00D37832" w:rsidRDefault="002844A5" w:rsidP="002844A5">
            <w:pPr>
              <w:pStyle w:val="TAL"/>
            </w:pPr>
            <w:r w:rsidRPr="00D37832">
              <w:t xml:space="preserve">  wlan-LocationInfo-r16</w:t>
            </w:r>
          </w:p>
        </w:tc>
        <w:tc>
          <w:tcPr>
            <w:tcW w:w="2866" w:type="dxa"/>
          </w:tcPr>
          <w:p w14:paraId="0B639BCF" w14:textId="482F7A56" w:rsidR="002844A5" w:rsidRPr="00D37832" w:rsidRDefault="002844A5" w:rsidP="002844A5">
            <w:pPr>
              <w:pStyle w:val="TAL"/>
            </w:pPr>
            <w:r w:rsidRPr="00D37832">
              <w:t>LogMeasResultListWLAN-r16</w:t>
            </w:r>
          </w:p>
        </w:tc>
        <w:tc>
          <w:tcPr>
            <w:tcW w:w="1528" w:type="dxa"/>
          </w:tcPr>
          <w:p w14:paraId="075D1384" w14:textId="77777777" w:rsidR="002844A5" w:rsidRPr="00D37832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18C27517" w14:textId="60750497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MDT_WLAN</w:t>
            </w:r>
          </w:p>
        </w:tc>
      </w:tr>
      <w:tr w:rsidR="002844A5" w:rsidRPr="00D37832" w14:paraId="34B1AC0C" w14:textId="77777777" w:rsidTr="00BE2064">
        <w:tc>
          <w:tcPr>
            <w:tcW w:w="3936" w:type="dxa"/>
          </w:tcPr>
          <w:p w14:paraId="43722756" w14:textId="043DFC69" w:rsidR="002844A5" w:rsidRPr="00D37832" w:rsidRDefault="002844A5" w:rsidP="002844A5">
            <w:pPr>
              <w:pStyle w:val="TAL"/>
            </w:pPr>
            <w:r w:rsidRPr="00D37832">
              <w:t xml:space="preserve">  sensor-LocationInfo-r16</w:t>
            </w:r>
          </w:p>
        </w:tc>
        <w:tc>
          <w:tcPr>
            <w:tcW w:w="2866" w:type="dxa"/>
          </w:tcPr>
          <w:p w14:paraId="0D5BF3EC" w14:textId="5908FCAB" w:rsidR="002844A5" w:rsidRPr="00D37832" w:rsidRDefault="002844A5" w:rsidP="002844A5">
            <w:pPr>
              <w:pStyle w:val="TAL"/>
            </w:pPr>
            <w:r w:rsidRPr="00D37832">
              <w:t>Sensor-LocationInfo-r16</w:t>
            </w:r>
          </w:p>
        </w:tc>
        <w:tc>
          <w:tcPr>
            <w:tcW w:w="1528" w:type="dxa"/>
          </w:tcPr>
          <w:p w14:paraId="1BA96ADF" w14:textId="77777777" w:rsidR="002844A5" w:rsidRPr="00D37832" w:rsidRDefault="002844A5" w:rsidP="002844A5">
            <w:pPr>
              <w:pStyle w:val="TAL"/>
            </w:pPr>
          </w:p>
        </w:tc>
        <w:tc>
          <w:tcPr>
            <w:tcW w:w="1417" w:type="dxa"/>
          </w:tcPr>
          <w:p w14:paraId="4D75A116" w14:textId="48D2129F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MDT_Sensor</w:t>
            </w:r>
          </w:p>
        </w:tc>
      </w:tr>
      <w:tr w:rsidR="00D6457E" w:rsidRPr="00D37832" w14:paraId="5D953F51" w14:textId="77777777" w:rsidTr="00BE2064">
        <w:tc>
          <w:tcPr>
            <w:tcW w:w="3936" w:type="dxa"/>
          </w:tcPr>
          <w:p w14:paraId="7941FD2E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866" w:type="dxa"/>
          </w:tcPr>
          <w:p w14:paraId="739AB7E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528" w:type="dxa"/>
          </w:tcPr>
          <w:p w14:paraId="118D41C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417" w:type="dxa"/>
          </w:tcPr>
          <w:p w14:paraId="73213FB0" w14:textId="77777777" w:rsidR="00D6457E" w:rsidRPr="00D37832" w:rsidRDefault="00D6457E" w:rsidP="00367496">
            <w:pPr>
              <w:pStyle w:val="TAL"/>
            </w:pPr>
          </w:p>
        </w:tc>
      </w:tr>
    </w:tbl>
    <w:p w14:paraId="41AAF459" w14:textId="4B199C07" w:rsidR="00D6457E" w:rsidRPr="00D37832" w:rsidRDefault="00D6457E" w:rsidP="00C672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237"/>
      </w:tblGrid>
      <w:tr w:rsidR="002844A5" w:rsidRPr="00D37832" w14:paraId="5EE7AFA9" w14:textId="77777777" w:rsidTr="00BE2064">
        <w:tc>
          <w:tcPr>
            <w:tcW w:w="3510" w:type="dxa"/>
          </w:tcPr>
          <w:p w14:paraId="44CCB1AB" w14:textId="77777777" w:rsidR="002844A5" w:rsidRPr="00D37832" w:rsidRDefault="002844A5" w:rsidP="002844A5">
            <w:pPr>
              <w:pStyle w:val="TAH"/>
            </w:pPr>
            <w:r w:rsidRPr="00D37832">
              <w:t>Condition</w:t>
            </w:r>
          </w:p>
        </w:tc>
        <w:tc>
          <w:tcPr>
            <w:tcW w:w="6237" w:type="dxa"/>
          </w:tcPr>
          <w:p w14:paraId="7BC8BC2B" w14:textId="77777777" w:rsidR="002844A5" w:rsidRPr="00D37832" w:rsidRDefault="002844A5" w:rsidP="002844A5">
            <w:pPr>
              <w:pStyle w:val="TAH"/>
            </w:pPr>
            <w:r w:rsidRPr="00D37832">
              <w:t>Explanation</w:t>
            </w:r>
          </w:p>
        </w:tc>
      </w:tr>
      <w:tr w:rsidR="002844A5" w:rsidRPr="00D37832" w14:paraId="031F6655" w14:textId="77777777" w:rsidTr="00BE2064">
        <w:tc>
          <w:tcPr>
            <w:tcW w:w="3510" w:type="dxa"/>
          </w:tcPr>
          <w:p w14:paraId="794AD1EA" w14:textId="77777777" w:rsidR="002844A5" w:rsidRPr="00D37832" w:rsidRDefault="002844A5" w:rsidP="002844A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</w:t>
            </w:r>
            <w:r w:rsidRPr="00D37832">
              <w:t>LocationInfo</w:t>
            </w:r>
          </w:p>
        </w:tc>
        <w:tc>
          <w:tcPr>
            <w:tcW w:w="6237" w:type="dxa"/>
          </w:tcPr>
          <w:p w14:paraId="4663F0F3" w14:textId="77777777" w:rsidR="002844A5" w:rsidRPr="00D37832" w:rsidRDefault="002844A5" w:rsidP="002844A5">
            <w:pPr>
              <w:pStyle w:val="TAL"/>
            </w:pPr>
            <w:r w:rsidRPr="00D37832">
              <w:t>Used for CommonLocationInfo included in MDT (Minimized Driving Test)</w:t>
            </w:r>
          </w:p>
        </w:tc>
      </w:tr>
      <w:tr w:rsidR="002844A5" w:rsidRPr="00D37832" w14:paraId="366261E2" w14:textId="77777777" w:rsidTr="00BE2064">
        <w:tc>
          <w:tcPr>
            <w:tcW w:w="3510" w:type="dxa"/>
          </w:tcPr>
          <w:p w14:paraId="66A58C5D" w14:textId="77777777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MDT_BT</w:t>
            </w:r>
          </w:p>
        </w:tc>
        <w:tc>
          <w:tcPr>
            <w:tcW w:w="6237" w:type="dxa"/>
          </w:tcPr>
          <w:p w14:paraId="7806C28C" w14:textId="77777777" w:rsidR="002844A5" w:rsidRPr="00D37832" w:rsidRDefault="002844A5" w:rsidP="002844A5">
            <w:pPr>
              <w:pStyle w:val="TAL"/>
            </w:pPr>
            <w:r w:rsidRPr="00D37832">
              <w:t>Used for Bluetooth measurement in MDT (Minimized Driving Test) services</w:t>
            </w:r>
          </w:p>
        </w:tc>
      </w:tr>
      <w:tr w:rsidR="002844A5" w:rsidRPr="00D37832" w14:paraId="2FB43B0C" w14:textId="77777777" w:rsidTr="00BE2064">
        <w:tc>
          <w:tcPr>
            <w:tcW w:w="3510" w:type="dxa"/>
          </w:tcPr>
          <w:p w14:paraId="7751D9AA" w14:textId="77777777" w:rsidR="002844A5" w:rsidRPr="00D37832" w:rsidRDefault="002844A5" w:rsidP="002844A5">
            <w:pPr>
              <w:pStyle w:val="TAL"/>
            </w:pPr>
            <w:r w:rsidRPr="00D37832">
              <w:rPr>
                <w:lang w:eastAsia="zh-CN"/>
              </w:rPr>
              <w:t>MDT_WLAN</w:t>
            </w:r>
          </w:p>
        </w:tc>
        <w:tc>
          <w:tcPr>
            <w:tcW w:w="6237" w:type="dxa"/>
          </w:tcPr>
          <w:p w14:paraId="1A18424D" w14:textId="77777777" w:rsidR="002844A5" w:rsidRPr="00D37832" w:rsidRDefault="002844A5" w:rsidP="002844A5">
            <w:pPr>
              <w:pStyle w:val="TAL"/>
              <w:rPr>
                <w:lang w:eastAsia="zh-CN"/>
              </w:rPr>
            </w:pPr>
            <w:r w:rsidRPr="00D37832">
              <w:t>Used for WLAN measurement in MDT (Minimized Driving Test) services</w:t>
            </w:r>
          </w:p>
        </w:tc>
      </w:tr>
      <w:tr w:rsidR="002844A5" w:rsidRPr="00D37832" w14:paraId="461C3294" w14:textId="77777777" w:rsidTr="00BE2064">
        <w:tc>
          <w:tcPr>
            <w:tcW w:w="3510" w:type="dxa"/>
          </w:tcPr>
          <w:p w14:paraId="304A023E" w14:textId="77777777" w:rsidR="002844A5" w:rsidRPr="00D37832" w:rsidRDefault="002844A5" w:rsidP="002844A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MDT_Sensor</w:t>
            </w:r>
          </w:p>
        </w:tc>
        <w:tc>
          <w:tcPr>
            <w:tcW w:w="6237" w:type="dxa"/>
          </w:tcPr>
          <w:p w14:paraId="2244D7EC" w14:textId="77777777" w:rsidR="002844A5" w:rsidRPr="00D37832" w:rsidRDefault="002844A5" w:rsidP="002844A5">
            <w:pPr>
              <w:pStyle w:val="TAL"/>
            </w:pPr>
            <w:r w:rsidRPr="00D37832">
              <w:t xml:space="preserve">Used for </w:t>
            </w:r>
            <w:r w:rsidRPr="00D37832">
              <w:rPr>
                <w:lang w:eastAsia="zh-CN"/>
              </w:rPr>
              <w:t>Sensor</w:t>
            </w:r>
            <w:r w:rsidRPr="00D37832">
              <w:t xml:space="preserve"> measurement in MDT (Minimized Driving Test) services</w:t>
            </w:r>
          </w:p>
        </w:tc>
      </w:tr>
    </w:tbl>
    <w:p w14:paraId="3083A138" w14:textId="77777777" w:rsidR="002844A5" w:rsidRPr="00D37832" w:rsidRDefault="002844A5" w:rsidP="00C67202"/>
    <w:p w14:paraId="566CBFB7" w14:textId="77777777" w:rsidR="00A40C96" w:rsidRPr="00D37832" w:rsidRDefault="00A40C9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LocationMeasurementInfo</w:t>
      </w:r>
      <w:bookmarkEnd w:id="355"/>
      <w:bookmarkEnd w:id="356"/>
    </w:p>
    <w:p w14:paraId="2503B0F7" w14:textId="77777777" w:rsidR="00A40C96" w:rsidRPr="00D37832" w:rsidRDefault="00A40C96" w:rsidP="00A40C96">
      <w:pPr>
        <w:pStyle w:val="TH"/>
        <w:rPr>
          <w:i/>
          <w:iCs/>
        </w:rPr>
      </w:pPr>
      <w:bookmarkStart w:id="359" w:name="_CRTable4_6_365"/>
      <w:r w:rsidRPr="00D37832">
        <w:t xml:space="preserve">Table </w:t>
      </w:r>
      <w:bookmarkEnd w:id="359"/>
      <w:r w:rsidRPr="00D37832">
        <w:t>4.6.3-</w:t>
      </w:r>
      <w:r w:rsidR="001E1A42" w:rsidRPr="00D37832">
        <w:t>65</w:t>
      </w:r>
      <w:r w:rsidRPr="00D37832">
        <w:t xml:space="preserve">: </w:t>
      </w:r>
      <w:r w:rsidRPr="00D37832">
        <w:rPr>
          <w:i/>
          <w:iCs/>
        </w:rPr>
        <w:t>LocationMeasurementInfo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77F2391A" w14:textId="77777777" w:rsidTr="00D45B91">
        <w:tc>
          <w:tcPr>
            <w:tcW w:w="9747" w:type="dxa"/>
            <w:gridSpan w:val="4"/>
          </w:tcPr>
          <w:p w14:paraId="19A8B346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3E5AA570" w14:textId="77777777" w:rsidTr="00D45B91">
        <w:tc>
          <w:tcPr>
            <w:tcW w:w="4535" w:type="dxa"/>
          </w:tcPr>
          <w:p w14:paraId="22858EE3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8C7586D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298561F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2C94F0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2B27FBBC" w14:textId="77777777" w:rsidTr="00D45B91">
        <w:tc>
          <w:tcPr>
            <w:tcW w:w="4535" w:type="dxa"/>
          </w:tcPr>
          <w:p w14:paraId="3689830B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LocationMeasurementInfo ::= CHOICE {</w:t>
            </w:r>
          </w:p>
        </w:tc>
        <w:tc>
          <w:tcPr>
            <w:tcW w:w="2267" w:type="dxa"/>
          </w:tcPr>
          <w:p w14:paraId="5475102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FA0CED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CEA8A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3FADA45F" w14:textId="77777777" w:rsidTr="00D45B91">
        <w:tc>
          <w:tcPr>
            <w:tcW w:w="4535" w:type="dxa"/>
          </w:tcPr>
          <w:p w14:paraId="37F12DA5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eutra-RSTD</w:t>
            </w:r>
            <w:r w:rsidR="002E15EA" w:rsidRPr="00D37832">
              <w:rPr>
                <w:lang w:eastAsia="en-US"/>
              </w:rPr>
              <w:t xml:space="preserve"> SEQUENCE (SIZE (1..maxInterRAT-RSTD-Freq)) OF </w:t>
            </w:r>
            <w:r w:rsidR="00DF1E02" w:rsidRPr="00D37832">
              <w:t>EUTRA-RSTD-Info</w:t>
            </w:r>
            <w:r w:rsidR="002E15EA"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A70DE52" w14:textId="77777777" w:rsidR="00A40C96" w:rsidRPr="00D37832" w:rsidRDefault="00DF1E02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0DBF4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704903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DF1E02" w:rsidRPr="00D37832" w14:paraId="22572F3A" w14:textId="77777777" w:rsidTr="00D45B91">
        <w:tc>
          <w:tcPr>
            <w:tcW w:w="4535" w:type="dxa"/>
          </w:tcPr>
          <w:p w14:paraId="0387B7C4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 xml:space="preserve">EUTRA-RSTD-Info[1]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8A19939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7FC9F8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373F3A7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268FEBB9" w14:textId="77777777" w:rsidTr="00D45B91">
        <w:tc>
          <w:tcPr>
            <w:tcW w:w="4535" w:type="dxa"/>
          </w:tcPr>
          <w:p w14:paraId="05BB8A95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carrierFreq</w:t>
            </w:r>
          </w:p>
        </w:tc>
        <w:tc>
          <w:tcPr>
            <w:tcW w:w="2267" w:type="dxa"/>
          </w:tcPr>
          <w:p w14:paraId="06C026B0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ARFCN-ValueEUTRA</w:t>
            </w:r>
          </w:p>
        </w:tc>
        <w:tc>
          <w:tcPr>
            <w:tcW w:w="1700" w:type="dxa"/>
          </w:tcPr>
          <w:p w14:paraId="1498D607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5784D6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44021EAE" w14:textId="77777777" w:rsidTr="00D45B91">
        <w:tc>
          <w:tcPr>
            <w:tcW w:w="4535" w:type="dxa"/>
          </w:tcPr>
          <w:p w14:paraId="7A52D3D9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measPRS-Offset</w:t>
            </w:r>
          </w:p>
        </w:tc>
        <w:tc>
          <w:tcPr>
            <w:tcW w:w="2267" w:type="dxa"/>
          </w:tcPr>
          <w:p w14:paraId="56961C26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57C2C26F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A9F3FD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DF1E02" w:rsidRPr="00D37832" w14:paraId="1BE66DDF" w14:textId="77777777" w:rsidTr="00D45B91">
        <w:tc>
          <w:tcPr>
            <w:tcW w:w="4535" w:type="dxa"/>
          </w:tcPr>
          <w:p w14:paraId="205FD706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7C8C48B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28C74A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21D9B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2E15EA" w:rsidRPr="00D37832" w14:paraId="6B954300" w14:textId="77777777" w:rsidTr="00D45B91">
        <w:tc>
          <w:tcPr>
            <w:tcW w:w="4535" w:type="dxa"/>
          </w:tcPr>
          <w:p w14:paraId="7211BE14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DB5FCB4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AC4D8C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7CAA1" w14:textId="77777777" w:rsidR="002E15EA" w:rsidRPr="00D37832" w:rsidRDefault="002E15EA" w:rsidP="00821004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2483D3DC" w14:textId="77777777" w:rsidTr="00D45B91">
        <w:tc>
          <w:tcPr>
            <w:tcW w:w="4535" w:type="dxa"/>
          </w:tcPr>
          <w:p w14:paraId="58383FE6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F83FC9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B3C4B5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8E208E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897EDE2" w14:textId="77777777" w:rsidR="00D45B91" w:rsidRPr="00D37832" w:rsidRDefault="00D45B91" w:rsidP="00D45B91"/>
    <w:p w14:paraId="2621EB5F" w14:textId="180F0E43" w:rsidR="003E570C" w:rsidRPr="00D37832" w:rsidRDefault="003E570C" w:rsidP="003E570C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D37832">
        <w:rPr>
          <w:rFonts w:ascii="Arial" w:hAnsi="Arial"/>
          <w:b/>
          <w:lang w:eastAsia="en-US"/>
        </w:rPr>
        <w:t>Table 4.6.3-65A: Void</w:t>
      </w:r>
    </w:p>
    <w:p w14:paraId="70636474" w14:textId="77777777" w:rsidR="00A40C96" w:rsidRPr="00D37832" w:rsidRDefault="00A40C96" w:rsidP="00A40C96"/>
    <w:p w14:paraId="3011A58F" w14:textId="77777777" w:rsidR="00C0701A" w:rsidRPr="00D37832" w:rsidRDefault="00C0701A" w:rsidP="00AC6BFC">
      <w:pPr>
        <w:pStyle w:val="Heading4"/>
      </w:pPr>
      <w:bookmarkStart w:id="360" w:name="_Toc21353843"/>
      <w:bookmarkStart w:id="361" w:name="_Toc27749462"/>
      <w:r w:rsidRPr="00D37832">
        <w:rPr>
          <w:i/>
        </w:rPr>
        <w:t>–</w:t>
      </w:r>
      <w:r w:rsidRPr="00D37832">
        <w:rPr>
          <w:i/>
        </w:rPr>
        <w:tab/>
        <w:t>LogicalChannelConfig</w:t>
      </w:r>
      <w:bookmarkEnd w:id="360"/>
      <w:bookmarkEnd w:id="361"/>
    </w:p>
    <w:p w14:paraId="30093CB0" w14:textId="77777777" w:rsidR="00111070" w:rsidRPr="00D37832" w:rsidRDefault="00111070" w:rsidP="00111070">
      <w:pPr>
        <w:pStyle w:val="TH"/>
      </w:pPr>
      <w:bookmarkStart w:id="362" w:name="_CRTable4_6_366"/>
      <w:r w:rsidRPr="00D37832">
        <w:t xml:space="preserve">Table </w:t>
      </w:r>
      <w:bookmarkEnd w:id="362"/>
      <w:r w:rsidRPr="00D37832">
        <w:t xml:space="preserve">4.6.3-66: </w:t>
      </w:r>
      <w:r w:rsidRPr="00D37832">
        <w:rPr>
          <w:i/>
        </w:rPr>
        <w:t>LogicalChannelConfig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1070" w:rsidRPr="00D37832" w14:paraId="1302C7CB" w14:textId="77777777" w:rsidTr="00630662">
        <w:tc>
          <w:tcPr>
            <w:tcW w:w="9747" w:type="dxa"/>
            <w:gridSpan w:val="4"/>
          </w:tcPr>
          <w:p w14:paraId="6D69E854" w14:textId="77777777" w:rsidR="00111070" w:rsidRPr="00D37832" w:rsidRDefault="00111070" w:rsidP="0063066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11070" w:rsidRPr="00D37832" w14:paraId="28082359" w14:textId="77777777" w:rsidTr="00630662">
        <w:tc>
          <w:tcPr>
            <w:tcW w:w="4535" w:type="dxa"/>
          </w:tcPr>
          <w:p w14:paraId="6CB77229" w14:textId="77777777" w:rsidR="00111070" w:rsidRPr="00D37832" w:rsidRDefault="00111070" w:rsidP="0063066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4A390AB" w14:textId="77777777" w:rsidR="00111070" w:rsidRPr="00D37832" w:rsidRDefault="00111070" w:rsidP="0063066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1F1E10A" w14:textId="77777777" w:rsidR="00111070" w:rsidRPr="00D37832" w:rsidRDefault="00111070" w:rsidP="0063066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7530C35" w14:textId="77777777" w:rsidR="00111070" w:rsidRPr="00D37832" w:rsidRDefault="00111070" w:rsidP="00630662">
            <w:pPr>
              <w:pStyle w:val="TAH"/>
            </w:pPr>
            <w:r w:rsidRPr="00D37832">
              <w:t>Condition</w:t>
            </w:r>
          </w:p>
        </w:tc>
      </w:tr>
      <w:tr w:rsidR="00111070" w:rsidRPr="00D37832" w14:paraId="6FF4B4E6" w14:textId="77777777" w:rsidTr="00630662">
        <w:tc>
          <w:tcPr>
            <w:tcW w:w="4535" w:type="dxa"/>
          </w:tcPr>
          <w:p w14:paraId="5B40DBDB" w14:textId="77777777" w:rsidR="00111070" w:rsidRPr="00D37832" w:rsidRDefault="00111070" w:rsidP="00630662">
            <w:pPr>
              <w:pStyle w:val="TAL"/>
            </w:pPr>
            <w:r w:rsidRPr="00D37832">
              <w:t xml:space="preserve">LogicalChannelConfig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23F482F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0C114EF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A4CD0D7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3E9C0994" w14:textId="77777777" w:rsidTr="00630662">
        <w:tc>
          <w:tcPr>
            <w:tcW w:w="4535" w:type="dxa"/>
          </w:tcPr>
          <w:p w14:paraId="19CCD1DE" w14:textId="77777777" w:rsidR="00111070" w:rsidRPr="00D37832" w:rsidRDefault="00111070" w:rsidP="00630662">
            <w:pPr>
              <w:pStyle w:val="TAL"/>
            </w:pPr>
            <w:r w:rsidRPr="00D37832">
              <w:t xml:space="preserve">  ul-SpecificParameters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19C044B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95D987F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56B02583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7CF0C1BD" w14:textId="77777777" w:rsidTr="00630662">
        <w:tc>
          <w:tcPr>
            <w:tcW w:w="4535" w:type="dxa"/>
            <w:tcBorders>
              <w:bottom w:val="nil"/>
            </w:tcBorders>
          </w:tcPr>
          <w:p w14:paraId="03283754" w14:textId="77777777" w:rsidR="00111070" w:rsidRPr="00D37832" w:rsidRDefault="00111070" w:rsidP="00630662">
            <w:pPr>
              <w:pStyle w:val="TAL"/>
            </w:pPr>
            <w:r w:rsidRPr="00D37832">
              <w:t xml:space="preserve">    priority</w:t>
            </w:r>
          </w:p>
        </w:tc>
        <w:tc>
          <w:tcPr>
            <w:tcW w:w="2267" w:type="dxa"/>
          </w:tcPr>
          <w:p w14:paraId="38DF4CB6" w14:textId="77777777" w:rsidR="00111070" w:rsidRPr="00D37832" w:rsidRDefault="00111070" w:rsidP="00630662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98EA8A0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0E7F00C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3D88ACF7" w14:textId="77777777" w:rsidTr="00630662">
        <w:tc>
          <w:tcPr>
            <w:tcW w:w="4535" w:type="dxa"/>
            <w:tcBorders>
              <w:top w:val="nil"/>
            </w:tcBorders>
          </w:tcPr>
          <w:p w14:paraId="3B457781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730675D7" w14:textId="77777777" w:rsidR="00111070" w:rsidRPr="00D37832" w:rsidRDefault="00111070" w:rsidP="00630662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</w:tcPr>
          <w:p w14:paraId="59E39B1C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BC2717E" w14:textId="447F4068" w:rsidR="00111070" w:rsidRPr="00D37832" w:rsidRDefault="00111070" w:rsidP="00630662">
            <w:pPr>
              <w:pStyle w:val="TAL"/>
            </w:pPr>
            <w:r w:rsidRPr="00D37832">
              <w:t>SRB2</w:t>
            </w:r>
            <w:r w:rsidR="001B1678" w:rsidRPr="00D37832">
              <w:t>, SRB4</w:t>
            </w:r>
          </w:p>
        </w:tc>
      </w:tr>
      <w:tr w:rsidR="00111070" w:rsidRPr="00D37832" w14:paraId="24A369C0" w14:textId="77777777" w:rsidTr="00630662">
        <w:tc>
          <w:tcPr>
            <w:tcW w:w="4535" w:type="dxa"/>
          </w:tcPr>
          <w:p w14:paraId="3F60506E" w14:textId="77777777" w:rsidR="00111070" w:rsidRPr="00D37832" w:rsidRDefault="00111070" w:rsidP="00630662">
            <w:pPr>
              <w:pStyle w:val="TAL"/>
            </w:pPr>
            <w:r w:rsidRPr="00D37832">
              <w:t xml:space="preserve">    prioritisedBitRate</w:t>
            </w:r>
          </w:p>
        </w:tc>
        <w:tc>
          <w:tcPr>
            <w:tcW w:w="2267" w:type="dxa"/>
          </w:tcPr>
          <w:p w14:paraId="6CFA577C" w14:textId="77777777" w:rsidR="00111070" w:rsidRPr="00D37832" w:rsidRDefault="00111070" w:rsidP="00630662">
            <w:pPr>
              <w:pStyle w:val="TAL"/>
            </w:pPr>
            <w:r w:rsidRPr="00D37832">
              <w:t>infinity</w:t>
            </w:r>
          </w:p>
        </w:tc>
        <w:tc>
          <w:tcPr>
            <w:tcW w:w="1700" w:type="dxa"/>
          </w:tcPr>
          <w:p w14:paraId="5AFB33D8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200D2C9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4FB5BDDB" w14:textId="77777777" w:rsidTr="00630662">
        <w:tc>
          <w:tcPr>
            <w:tcW w:w="4535" w:type="dxa"/>
          </w:tcPr>
          <w:p w14:paraId="2C1CA0A0" w14:textId="77777777" w:rsidR="00111070" w:rsidRPr="00D37832" w:rsidRDefault="00111070" w:rsidP="00630662">
            <w:pPr>
              <w:pStyle w:val="TAL"/>
            </w:pPr>
            <w:r w:rsidRPr="00D37832">
              <w:t xml:space="preserve">    bucketSizeDuration</w:t>
            </w:r>
          </w:p>
        </w:tc>
        <w:tc>
          <w:tcPr>
            <w:tcW w:w="2267" w:type="dxa"/>
          </w:tcPr>
          <w:p w14:paraId="614AE49A" w14:textId="77777777" w:rsidR="00111070" w:rsidRPr="00D37832" w:rsidRDefault="00111070" w:rsidP="00630662">
            <w:pPr>
              <w:pStyle w:val="TAL"/>
            </w:pPr>
            <w:r w:rsidRPr="00D37832">
              <w:t>ms50</w:t>
            </w:r>
          </w:p>
        </w:tc>
        <w:tc>
          <w:tcPr>
            <w:tcW w:w="1700" w:type="dxa"/>
          </w:tcPr>
          <w:p w14:paraId="1130D6EB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19B1A939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13819636" w14:textId="77777777" w:rsidTr="00630662">
        <w:tc>
          <w:tcPr>
            <w:tcW w:w="4535" w:type="dxa"/>
          </w:tcPr>
          <w:p w14:paraId="0A4165B6" w14:textId="77777777" w:rsidR="00111070" w:rsidRPr="00D37832" w:rsidRDefault="00111070" w:rsidP="00630662">
            <w:pPr>
              <w:pStyle w:val="TAL"/>
            </w:pPr>
            <w:r w:rsidRPr="00D37832">
              <w:t xml:space="preserve">    allowedServingCells</w:t>
            </w:r>
          </w:p>
        </w:tc>
        <w:tc>
          <w:tcPr>
            <w:tcW w:w="2267" w:type="dxa"/>
          </w:tcPr>
          <w:p w14:paraId="09E7A0DB" w14:textId="77777777" w:rsidR="00111070" w:rsidRPr="00D37832" w:rsidRDefault="00111070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612ABB5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6551F06E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785B7C2B" w14:textId="77777777" w:rsidTr="00630662">
        <w:tc>
          <w:tcPr>
            <w:tcW w:w="4535" w:type="dxa"/>
          </w:tcPr>
          <w:p w14:paraId="6D6C5ED2" w14:textId="77777777" w:rsidR="00111070" w:rsidRPr="00D37832" w:rsidRDefault="00111070" w:rsidP="00630662">
            <w:pPr>
              <w:pStyle w:val="TAL"/>
            </w:pPr>
            <w:r w:rsidRPr="00D37832">
              <w:t xml:space="preserve">    allowedSCS-List</w:t>
            </w:r>
          </w:p>
        </w:tc>
        <w:tc>
          <w:tcPr>
            <w:tcW w:w="2267" w:type="dxa"/>
          </w:tcPr>
          <w:p w14:paraId="717E89E2" w14:textId="77777777" w:rsidR="00111070" w:rsidRPr="00D37832" w:rsidRDefault="00111070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E7C9D03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DA043F3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52CAF79F" w14:textId="77777777" w:rsidTr="00630662">
        <w:tc>
          <w:tcPr>
            <w:tcW w:w="4535" w:type="dxa"/>
          </w:tcPr>
          <w:p w14:paraId="68B774FB" w14:textId="77777777" w:rsidR="00111070" w:rsidRPr="00D37832" w:rsidRDefault="00111070" w:rsidP="00630662">
            <w:pPr>
              <w:pStyle w:val="TAL"/>
            </w:pPr>
            <w:r w:rsidRPr="00D37832">
              <w:t xml:space="preserve">    maxPUSCH-Duration</w:t>
            </w:r>
          </w:p>
        </w:tc>
        <w:tc>
          <w:tcPr>
            <w:tcW w:w="2267" w:type="dxa"/>
          </w:tcPr>
          <w:p w14:paraId="610FA8A8" w14:textId="77777777" w:rsidR="00111070" w:rsidRPr="00D37832" w:rsidRDefault="00111070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0C62F51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3E11FAB0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14C9B268" w14:textId="77777777" w:rsidTr="00630662">
        <w:tc>
          <w:tcPr>
            <w:tcW w:w="4535" w:type="dxa"/>
          </w:tcPr>
          <w:p w14:paraId="4F8A65C1" w14:textId="77777777" w:rsidR="00111070" w:rsidRPr="00D37832" w:rsidRDefault="00111070" w:rsidP="00630662">
            <w:pPr>
              <w:pStyle w:val="TAL"/>
            </w:pPr>
            <w:r w:rsidRPr="00D37832">
              <w:t xml:space="preserve">    configuredGrantType1Allowed</w:t>
            </w:r>
          </w:p>
        </w:tc>
        <w:tc>
          <w:tcPr>
            <w:tcW w:w="2267" w:type="dxa"/>
          </w:tcPr>
          <w:p w14:paraId="0B6E7289" w14:textId="77777777" w:rsidR="00111070" w:rsidRPr="00D37832" w:rsidRDefault="00111070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72CA7F2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733AEE6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22ED552D" w14:textId="77777777" w:rsidTr="00630662">
        <w:tc>
          <w:tcPr>
            <w:tcW w:w="4535" w:type="dxa"/>
            <w:tcBorders>
              <w:bottom w:val="nil"/>
            </w:tcBorders>
          </w:tcPr>
          <w:p w14:paraId="18CDF535" w14:textId="77777777" w:rsidR="00111070" w:rsidRPr="00D37832" w:rsidRDefault="00111070" w:rsidP="00630662">
            <w:pPr>
              <w:pStyle w:val="TAL"/>
            </w:pPr>
            <w:r w:rsidRPr="00D37832">
              <w:t xml:space="preserve">    logicalChannelGroup</w:t>
            </w:r>
          </w:p>
        </w:tc>
        <w:tc>
          <w:tcPr>
            <w:tcW w:w="2267" w:type="dxa"/>
          </w:tcPr>
          <w:p w14:paraId="3044B94A" w14:textId="77777777" w:rsidR="00111070" w:rsidRPr="00D37832" w:rsidRDefault="00111070" w:rsidP="00630662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578506DA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2564B12A" w14:textId="77777777" w:rsidR="00111070" w:rsidRPr="00D37832" w:rsidRDefault="00111070" w:rsidP="00630662">
            <w:pPr>
              <w:pStyle w:val="TAL"/>
            </w:pPr>
            <w:r w:rsidRPr="00D37832">
              <w:t>HI</w:t>
            </w:r>
          </w:p>
        </w:tc>
      </w:tr>
      <w:tr w:rsidR="00111070" w:rsidRPr="00D37832" w14:paraId="4EC61043" w14:textId="77777777" w:rsidTr="00630662">
        <w:tc>
          <w:tcPr>
            <w:tcW w:w="4535" w:type="dxa"/>
            <w:tcBorders>
              <w:top w:val="nil"/>
              <w:bottom w:val="nil"/>
            </w:tcBorders>
          </w:tcPr>
          <w:p w14:paraId="05E96CAD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66FAEDB4" w14:textId="77777777" w:rsidR="00111070" w:rsidRPr="00D37832" w:rsidRDefault="00111070" w:rsidP="00630662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437E0FD2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5631C7AD" w14:textId="77777777" w:rsidR="00111070" w:rsidRPr="00D37832" w:rsidRDefault="00111070" w:rsidP="00630662">
            <w:pPr>
              <w:pStyle w:val="TAL"/>
            </w:pPr>
            <w:r w:rsidRPr="00D37832">
              <w:t>LO</w:t>
            </w:r>
          </w:p>
        </w:tc>
      </w:tr>
      <w:tr w:rsidR="00111070" w:rsidRPr="00D37832" w14:paraId="15C09DB9" w14:textId="77777777" w:rsidTr="00630662">
        <w:tc>
          <w:tcPr>
            <w:tcW w:w="4535" w:type="dxa"/>
            <w:tcBorders>
              <w:top w:val="nil"/>
            </w:tcBorders>
          </w:tcPr>
          <w:p w14:paraId="1F6AC112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2267" w:type="dxa"/>
          </w:tcPr>
          <w:p w14:paraId="5D7D8423" w14:textId="77777777" w:rsidR="00111070" w:rsidRPr="00D37832" w:rsidRDefault="00111070" w:rsidP="00630662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3432030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31369360" w14:textId="18EE67D9" w:rsidR="00111070" w:rsidRPr="00D37832" w:rsidRDefault="00111070" w:rsidP="00630662">
            <w:pPr>
              <w:pStyle w:val="TAL"/>
            </w:pPr>
            <w:r w:rsidRPr="00D37832">
              <w:t>SRB1, SRB2, SRB3</w:t>
            </w:r>
            <w:r w:rsidR="001B1678" w:rsidRPr="00D37832">
              <w:t>, SRB4</w:t>
            </w:r>
          </w:p>
        </w:tc>
      </w:tr>
      <w:tr w:rsidR="00111070" w:rsidRPr="00D37832" w14:paraId="165B00E9" w14:textId="77777777" w:rsidTr="00630662">
        <w:tc>
          <w:tcPr>
            <w:tcW w:w="4535" w:type="dxa"/>
          </w:tcPr>
          <w:p w14:paraId="196F7F80" w14:textId="77777777" w:rsidR="00111070" w:rsidRPr="00D37832" w:rsidRDefault="00111070" w:rsidP="00630662">
            <w:pPr>
              <w:pStyle w:val="TAL"/>
            </w:pPr>
            <w:r w:rsidRPr="00D37832">
              <w:t xml:space="preserve">    schedulingRequestID</w:t>
            </w:r>
          </w:p>
        </w:tc>
        <w:tc>
          <w:tcPr>
            <w:tcW w:w="2267" w:type="dxa"/>
          </w:tcPr>
          <w:p w14:paraId="657B1B4D" w14:textId="77777777" w:rsidR="00111070" w:rsidRPr="00D37832" w:rsidRDefault="00111070" w:rsidP="00630662">
            <w:pPr>
              <w:pStyle w:val="TAL"/>
            </w:pPr>
            <w:r w:rsidRPr="00D37832">
              <w:t>SchedulingRequestId</w:t>
            </w:r>
          </w:p>
        </w:tc>
        <w:tc>
          <w:tcPr>
            <w:tcW w:w="1700" w:type="dxa"/>
          </w:tcPr>
          <w:p w14:paraId="3ED355F4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4C954A94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69A95567" w14:textId="77777777" w:rsidTr="00630662">
        <w:tc>
          <w:tcPr>
            <w:tcW w:w="4535" w:type="dxa"/>
          </w:tcPr>
          <w:p w14:paraId="3C3EA8C3" w14:textId="77777777" w:rsidR="00111070" w:rsidRPr="00D37832" w:rsidRDefault="00111070" w:rsidP="00630662">
            <w:pPr>
              <w:pStyle w:val="TAL"/>
            </w:pPr>
            <w:r w:rsidRPr="00D37832">
              <w:t xml:space="preserve">    logicalChannelSR-Mask</w:t>
            </w:r>
          </w:p>
        </w:tc>
        <w:tc>
          <w:tcPr>
            <w:tcW w:w="2267" w:type="dxa"/>
          </w:tcPr>
          <w:p w14:paraId="4ADD0A92" w14:textId="77777777" w:rsidR="00111070" w:rsidRPr="00D37832" w:rsidRDefault="00111070" w:rsidP="0063066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1CEB52B1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AD00701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74145D51" w14:textId="77777777" w:rsidTr="00630662">
        <w:tc>
          <w:tcPr>
            <w:tcW w:w="4535" w:type="dxa"/>
          </w:tcPr>
          <w:p w14:paraId="203E386C" w14:textId="77777777" w:rsidR="00111070" w:rsidRPr="00D37832" w:rsidRDefault="00111070" w:rsidP="00630662">
            <w:pPr>
              <w:pStyle w:val="TAL"/>
            </w:pPr>
            <w:r w:rsidRPr="00D37832">
              <w:t xml:space="preserve">    logicalChannelSR-DelayTimerApplied</w:t>
            </w:r>
          </w:p>
        </w:tc>
        <w:tc>
          <w:tcPr>
            <w:tcW w:w="2267" w:type="dxa"/>
          </w:tcPr>
          <w:p w14:paraId="0E073F36" w14:textId="77777777" w:rsidR="00111070" w:rsidRPr="00D37832" w:rsidRDefault="00111070" w:rsidP="0063066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4710A208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6424D536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06786CF6" w14:textId="77777777" w:rsidTr="00630662">
        <w:tc>
          <w:tcPr>
            <w:tcW w:w="4535" w:type="dxa"/>
          </w:tcPr>
          <w:p w14:paraId="4C4CF16C" w14:textId="77777777" w:rsidR="00111070" w:rsidRPr="00D37832" w:rsidRDefault="00111070" w:rsidP="00630662">
            <w:pPr>
              <w:pStyle w:val="TAL"/>
            </w:pPr>
            <w:r w:rsidRPr="00D37832">
              <w:t xml:space="preserve">    bitRateQueryProhibitTimer</w:t>
            </w:r>
          </w:p>
        </w:tc>
        <w:tc>
          <w:tcPr>
            <w:tcW w:w="2267" w:type="dxa"/>
          </w:tcPr>
          <w:p w14:paraId="3ED6A5F5" w14:textId="77777777" w:rsidR="00111070" w:rsidRPr="00D37832" w:rsidRDefault="00111070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BA98D28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4299199D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28287B84" w14:textId="77777777" w:rsidTr="00630662">
        <w:tc>
          <w:tcPr>
            <w:tcW w:w="4535" w:type="dxa"/>
          </w:tcPr>
          <w:p w14:paraId="54F8D370" w14:textId="77777777" w:rsidR="00111070" w:rsidRPr="00D37832" w:rsidRDefault="00111070" w:rsidP="0063066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8D440C2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31C540D9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77558DA9" w14:textId="77777777" w:rsidR="00111070" w:rsidRPr="00D37832" w:rsidRDefault="00111070" w:rsidP="00630662">
            <w:pPr>
              <w:pStyle w:val="TAL"/>
            </w:pPr>
          </w:p>
        </w:tc>
      </w:tr>
      <w:tr w:rsidR="00111070" w:rsidRPr="00D37832" w14:paraId="46B49B38" w14:textId="77777777" w:rsidTr="00630662">
        <w:tc>
          <w:tcPr>
            <w:tcW w:w="4535" w:type="dxa"/>
          </w:tcPr>
          <w:p w14:paraId="341738D1" w14:textId="77777777" w:rsidR="00111070" w:rsidRPr="00D37832" w:rsidRDefault="00111070" w:rsidP="0063066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9EB76CD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700" w:type="dxa"/>
          </w:tcPr>
          <w:p w14:paraId="59397E3F" w14:textId="77777777" w:rsidR="00111070" w:rsidRPr="00D37832" w:rsidRDefault="00111070" w:rsidP="00630662">
            <w:pPr>
              <w:pStyle w:val="TAL"/>
            </w:pPr>
          </w:p>
        </w:tc>
        <w:tc>
          <w:tcPr>
            <w:tcW w:w="1245" w:type="dxa"/>
          </w:tcPr>
          <w:p w14:paraId="0DAD26C2" w14:textId="77777777" w:rsidR="00111070" w:rsidRPr="00D37832" w:rsidRDefault="00111070" w:rsidP="00630662">
            <w:pPr>
              <w:pStyle w:val="TAL"/>
            </w:pPr>
          </w:p>
        </w:tc>
      </w:tr>
    </w:tbl>
    <w:p w14:paraId="19B39CC5" w14:textId="77777777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A0334" w:rsidRPr="00D37832" w14:paraId="5CB9DFB1" w14:textId="77777777" w:rsidTr="001B1678">
        <w:tc>
          <w:tcPr>
            <w:tcW w:w="3936" w:type="dxa"/>
          </w:tcPr>
          <w:p w14:paraId="1A91FAD9" w14:textId="77777777" w:rsidR="00FA0334" w:rsidRPr="00D37832" w:rsidRDefault="00FA0334" w:rsidP="003746E5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6D512308" w14:textId="77777777" w:rsidR="00FA0334" w:rsidRPr="00D37832" w:rsidRDefault="00FA0334" w:rsidP="003746E5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A0334" w:rsidRPr="00D37832" w14:paraId="5F5921F6" w14:textId="77777777" w:rsidTr="001B1678">
        <w:tc>
          <w:tcPr>
            <w:tcW w:w="3936" w:type="dxa"/>
          </w:tcPr>
          <w:p w14:paraId="61C777D1" w14:textId="77777777" w:rsidR="00FA0334" w:rsidRPr="00D37832" w:rsidRDefault="00FA0334" w:rsidP="003746E5">
            <w:pPr>
              <w:pStyle w:val="TAL"/>
            </w:pPr>
            <w:r w:rsidRPr="00D37832">
              <w:rPr>
                <w:lang w:eastAsia="en-US"/>
              </w:rPr>
              <w:t>HI</w:t>
            </w:r>
          </w:p>
        </w:tc>
        <w:tc>
          <w:tcPr>
            <w:tcW w:w="5811" w:type="dxa"/>
          </w:tcPr>
          <w:p w14:paraId="3C4C8A0E" w14:textId="77777777" w:rsidR="00FA0334" w:rsidRPr="00D37832" w:rsidRDefault="00FA0334" w:rsidP="003746E5">
            <w:pPr>
              <w:pStyle w:val="TAL"/>
            </w:pPr>
            <w:r w:rsidRPr="00D37832">
              <w:rPr>
                <w:lang w:eastAsia="en-US"/>
              </w:rPr>
              <w:t xml:space="preserve">Used for DRBs with high logical channel priority </w:t>
            </w:r>
          </w:p>
        </w:tc>
      </w:tr>
      <w:tr w:rsidR="00FA0334" w:rsidRPr="00D37832" w14:paraId="64794F95" w14:textId="77777777" w:rsidTr="001B1678">
        <w:tc>
          <w:tcPr>
            <w:tcW w:w="3936" w:type="dxa"/>
          </w:tcPr>
          <w:p w14:paraId="7978C343" w14:textId="77777777" w:rsidR="00FA0334" w:rsidRPr="00D37832" w:rsidRDefault="00FA0334" w:rsidP="003746E5">
            <w:pPr>
              <w:pStyle w:val="TAL"/>
            </w:pPr>
            <w:r w:rsidRPr="00D37832">
              <w:t>LO</w:t>
            </w:r>
          </w:p>
        </w:tc>
        <w:tc>
          <w:tcPr>
            <w:tcW w:w="5811" w:type="dxa"/>
          </w:tcPr>
          <w:p w14:paraId="28E7ECEF" w14:textId="77777777" w:rsidR="00FA0334" w:rsidRPr="00D37832" w:rsidRDefault="00FA0334" w:rsidP="003746E5">
            <w:pPr>
              <w:pStyle w:val="TAL"/>
            </w:pPr>
            <w:r w:rsidRPr="00D37832">
              <w:rPr>
                <w:lang w:eastAsia="en-US"/>
              </w:rPr>
              <w:t>Used for DRBs with low logical channel priority</w:t>
            </w:r>
          </w:p>
        </w:tc>
      </w:tr>
      <w:tr w:rsidR="00BA099E" w:rsidRPr="00D37832" w14:paraId="430E8E78" w14:textId="77777777" w:rsidTr="001B1678">
        <w:tc>
          <w:tcPr>
            <w:tcW w:w="3936" w:type="dxa"/>
          </w:tcPr>
          <w:p w14:paraId="1CEF0144" w14:textId="77777777" w:rsidR="00BA099E" w:rsidRPr="00D37832" w:rsidRDefault="00BA099E" w:rsidP="00BA099E">
            <w:pPr>
              <w:pStyle w:val="TAL"/>
            </w:pPr>
            <w:r w:rsidRPr="00D37832">
              <w:t>SRB1</w:t>
            </w:r>
          </w:p>
        </w:tc>
        <w:tc>
          <w:tcPr>
            <w:tcW w:w="5811" w:type="dxa"/>
          </w:tcPr>
          <w:p w14:paraId="18104407" w14:textId="77777777" w:rsidR="00BA099E" w:rsidRPr="00D37832" w:rsidRDefault="00BA099E" w:rsidP="00BA099E">
            <w:pPr>
              <w:pStyle w:val="TAL"/>
            </w:pPr>
            <w:r w:rsidRPr="00D37832">
              <w:t>Establishment of SRB1</w:t>
            </w:r>
          </w:p>
        </w:tc>
      </w:tr>
      <w:tr w:rsidR="00BA099E" w:rsidRPr="00D37832" w14:paraId="5872FF46" w14:textId="77777777" w:rsidTr="001B1678">
        <w:tc>
          <w:tcPr>
            <w:tcW w:w="3936" w:type="dxa"/>
          </w:tcPr>
          <w:p w14:paraId="207C67D7" w14:textId="77777777" w:rsidR="00BA099E" w:rsidRPr="00D37832" w:rsidRDefault="00BA099E" w:rsidP="00BA099E">
            <w:pPr>
              <w:pStyle w:val="TAL"/>
            </w:pPr>
            <w:r w:rsidRPr="00D37832">
              <w:t>SRB2</w:t>
            </w:r>
          </w:p>
        </w:tc>
        <w:tc>
          <w:tcPr>
            <w:tcW w:w="5811" w:type="dxa"/>
          </w:tcPr>
          <w:p w14:paraId="5FA85934" w14:textId="77777777" w:rsidR="00BA099E" w:rsidRPr="00D37832" w:rsidRDefault="00BA099E" w:rsidP="00BA099E">
            <w:pPr>
              <w:pStyle w:val="TAL"/>
            </w:pPr>
            <w:r w:rsidRPr="00D37832">
              <w:t>Establishment of SRB2</w:t>
            </w:r>
          </w:p>
        </w:tc>
      </w:tr>
      <w:tr w:rsidR="00BA099E" w:rsidRPr="00D37832" w14:paraId="70B66341" w14:textId="77777777" w:rsidTr="001B1678">
        <w:tc>
          <w:tcPr>
            <w:tcW w:w="3936" w:type="dxa"/>
          </w:tcPr>
          <w:p w14:paraId="4EB80309" w14:textId="77777777" w:rsidR="00BA099E" w:rsidRPr="00D37832" w:rsidRDefault="00BA099E" w:rsidP="00BA099E">
            <w:pPr>
              <w:pStyle w:val="TAL"/>
            </w:pPr>
            <w:r w:rsidRPr="00D37832">
              <w:t>SRB3</w:t>
            </w:r>
          </w:p>
        </w:tc>
        <w:tc>
          <w:tcPr>
            <w:tcW w:w="5811" w:type="dxa"/>
          </w:tcPr>
          <w:p w14:paraId="04594B9C" w14:textId="77777777" w:rsidR="00BA099E" w:rsidRPr="00D37832" w:rsidRDefault="00BA099E" w:rsidP="00BA099E">
            <w:pPr>
              <w:pStyle w:val="TAL"/>
            </w:pPr>
            <w:r w:rsidRPr="00D37832">
              <w:t>Establishment of SRB3</w:t>
            </w:r>
          </w:p>
        </w:tc>
      </w:tr>
      <w:tr w:rsidR="001B1678" w:rsidRPr="00D37832" w14:paraId="07E94782" w14:textId="77777777" w:rsidTr="001B1678">
        <w:tc>
          <w:tcPr>
            <w:tcW w:w="3936" w:type="dxa"/>
          </w:tcPr>
          <w:p w14:paraId="0EC085D4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0ADAD34F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</w:tbl>
    <w:p w14:paraId="200AAEAC" w14:textId="77777777" w:rsidR="00FA0334" w:rsidRPr="00D37832" w:rsidRDefault="00FA0334" w:rsidP="00C0701A"/>
    <w:p w14:paraId="54DBD247" w14:textId="77777777" w:rsidR="00C0701A" w:rsidRPr="00D37832" w:rsidRDefault="00C0701A" w:rsidP="00AC6BFC">
      <w:pPr>
        <w:pStyle w:val="Heading4"/>
      </w:pPr>
      <w:bookmarkStart w:id="363" w:name="_Toc21353844"/>
      <w:bookmarkStart w:id="364" w:name="_Toc27749463"/>
      <w:r w:rsidRPr="00D37832">
        <w:rPr>
          <w:i/>
        </w:rPr>
        <w:t>–</w:t>
      </w:r>
      <w:r w:rsidRPr="00D37832">
        <w:rPr>
          <w:i/>
        </w:rPr>
        <w:tab/>
        <w:t>LogicalChannelIdentity</w:t>
      </w:r>
      <w:bookmarkEnd w:id="363"/>
      <w:bookmarkEnd w:id="364"/>
    </w:p>
    <w:p w14:paraId="101EC6D0" w14:textId="77777777" w:rsidR="00C0701A" w:rsidRPr="00D37832" w:rsidRDefault="00C0701A" w:rsidP="00783F7E">
      <w:pPr>
        <w:pStyle w:val="TH"/>
      </w:pPr>
      <w:bookmarkStart w:id="365" w:name="_CRTable4_6_367"/>
      <w:r w:rsidRPr="00D37832">
        <w:t xml:space="preserve">Table </w:t>
      </w:r>
      <w:bookmarkEnd w:id="365"/>
      <w:r w:rsidRPr="00D37832">
        <w:t>4.6.3-</w:t>
      </w:r>
      <w:r w:rsidR="00267125" w:rsidRPr="00D37832">
        <w:t>67</w:t>
      </w:r>
      <w:r w:rsidRPr="00D37832">
        <w:t xml:space="preserve">: </w:t>
      </w:r>
      <w:r w:rsidRPr="00D37832">
        <w:rPr>
          <w:i/>
        </w:rPr>
        <w:t>LogicalChannelIdentity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16395846" w14:textId="77777777" w:rsidTr="00941A2C">
        <w:tc>
          <w:tcPr>
            <w:tcW w:w="9747" w:type="dxa"/>
            <w:gridSpan w:val="4"/>
          </w:tcPr>
          <w:p w14:paraId="07BDC4F3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5651D8B" w14:textId="77777777" w:rsidTr="00941A2C">
        <w:tc>
          <w:tcPr>
            <w:tcW w:w="4535" w:type="dxa"/>
          </w:tcPr>
          <w:p w14:paraId="30FC3F8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81E36E5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A2CDE0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4DE55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A3DBDD4" w14:textId="77777777" w:rsidTr="00941A2C">
        <w:tc>
          <w:tcPr>
            <w:tcW w:w="4535" w:type="dxa"/>
          </w:tcPr>
          <w:p w14:paraId="032B218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28B235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57BD1F37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636C48" w14:textId="77777777" w:rsidR="00C0701A" w:rsidRPr="00D37832" w:rsidRDefault="00FE530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</w:t>
            </w:r>
          </w:p>
        </w:tc>
      </w:tr>
      <w:tr w:rsidR="00FE5306" w:rsidRPr="00D37832" w14:paraId="2F97B481" w14:textId="77777777" w:rsidTr="00941A2C">
        <w:tc>
          <w:tcPr>
            <w:tcW w:w="4535" w:type="dxa"/>
          </w:tcPr>
          <w:p w14:paraId="6DA84647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B9D10F2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039FF733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DB0691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SRB2</w:t>
            </w:r>
          </w:p>
        </w:tc>
      </w:tr>
      <w:tr w:rsidR="00122EE3" w:rsidRPr="00D37832" w14:paraId="36B919B4" w14:textId="77777777" w:rsidTr="00941A2C">
        <w:tc>
          <w:tcPr>
            <w:tcW w:w="4535" w:type="dxa"/>
          </w:tcPr>
          <w:p w14:paraId="69F48BCF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5A460F5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</w:t>
            </w:r>
          </w:p>
        </w:tc>
        <w:tc>
          <w:tcPr>
            <w:tcW w:w="1700" w:type="dxa"/>
          </w:tcPr>
          <w:p w14:paraId="6E289242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7FE677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SRB3</w:t>
            </w:r>
          </w:p>
        </w:tc>
      </w:tr>
      <w:tr w:rsidR="001B1678" w:rsidRPr="00D37832" w14:paraId="6790135F" w14:textId="77777777" w:rsidTr="00D51418">
        <w:tc>
          <w:tcPr>
            <w:tcW w:w="4535" w:type="dxa"/>
          </w:tcPr>
          <w:p w14:paraId="06B1A8EE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68AA699B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</w:tcPr>
          <w:p w14:paraId="6CA2538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6B0AF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FE5306" w:rsidRPr="00D37832" w14:paraId="15A9C4B9" w14:textId="77777777" w:rsidTr="00941A2C">
        <w:tc>
          <w:tcPr>
            <w:tcW w:w="4535" w:type="dxa"/>
          </w:tcPr>
          <w:p w14:paraId="761BEA40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</w:t>
            </w:r>
          </w:p>
        </w:tc>
        <w:tc>
          <w:tcPr>
            <w:tcW w:w="2267" w:type="dxa"/>
          </w:tcPr>
          <w:p w14:paraId="27F68D9E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n+3</w:t>
            </w:r>
          </w:p>
        </w:tc>
        <w:tc>
          <w:tcPr>
            <w:tcW w:w="1700" w:type="dxa"/>
          </w:tcPr>
          <w:p w14:paraId="38A39D52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D73218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DRBn</w:t>
            </w:r>
          </w:p>
        </w:tc>
      </w:tr>
      <w:tr w:rsidR="00941A2C" w:rsidRPr="00D37832" w14:paraId="16F7D0BA" w14:textId="77777777" w:rsidTr="00941A2C">
        <w:tc>
          <w:tcPr>
            <w:tcW w:w="4535" w:type="dxa"/>
          </w:tcPr>
          <w:p w14:paraId="7928838B" w14:textId="77777777" w:rsidR="00941A2C" w:rsidRPr="00D37832" w:rsidRDefault="00941A2C" w:rsidP="00BB25C5">
            <w:pPr>
              <w:pStyle w:val="TAL"/>
            </w:pPr>
            <w:r w:rsidRPr="00D37832">
              <w:t>LogicalChannelIdentity</w:t>
            </w:r>
          </w:p>
        </w:tc>
        <w:tc>
          <w:tcPr>
            <w:tcW w:w="2267" w:type="dxa"/>
          </w:tcPr>
          <w:p w14:paraId="224B74D7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43CE33FF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8AD99F2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 AND PTP</w:t>
            </w:r>
          </w:p>
        </w:tc>
      </w:tr>
      <w:tr w:rsidR="00941A2C" w:rsidRPr="00D37832" w14:paraId="27E8B842" w14:textId="77777777" w:rsidTr="00941A2C">
        <w:tc>
          <w:tcPr>
            <w:tcW w:w="4535" w:type="dxa"/>
          </w:tcPr>
          <w:p w14:paraId="3C0F340E" w14:textId="77777777" w:rsidR="00941A2C" w:rsidRPr="00D37832" w:rsidRDefault="00941A2C" w:rsidP="00BB25C5">
            <w:pPr>
              <w:pStyle w:val="TAL"/>
            </w:pPr>
            <w:r w:rsidRPr="00D37832">
              <w:t>LogicalChannelIdentity</w:t>
            </w:r>
          </w:p>
        </w:tc>
        <w:tc>
          <w:tcPr>
            <w:tcW w:w="2267" w:type="dxa"/>
          </w:tcPr>
          <w:p w14:paraId="2E4CD7A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54FAD27A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56968D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 AND PTM</w:t>
            </w:r>
          </w:p>
        </w:tc>
      </w:tr>
    </w:tbl>
    <w:p w14:paraId="2CECA661" w14:textId="77777777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22EE3" w:rsidRPr="00D37832" w14:paraId="3339E66E" w14:textId="77777777" w:rsidTr="00B2034B">
        <w:tc>
          <w:tcPr>
            <w:tcW w:w="3936" w:type="dxa"/>
          </w:tcPr>
          <w:p w14:paraId="0DB7A16C" w14:textId="77777777" w:rsidR="00122EE3" w:rsidRPr="00D37832" w:rsidRDefault="00122EE3" w:rsidP="00B2034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8B858F7" w14:textId="77777777" w:rsidR="00122EE3" w:rsidRPr="00D37832" w:rsidRDefault="00122EE3" w:rsidP="00B2034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E5306" w:rsidRPr="00D37832" w14:paraId="4A90F513" w14:textId="77777777" w:rsidTr="00200AD5">
        <w:tc>
          <w:tcPr>
            <w:tcW w:w="3936" w:type="dxa"/>
          </w:tcPr>
          <w:p w14:paraId="4F49D69D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5EBB17E8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SRB1</w:t>
            </w:r>
          </w:p>
        </w:tc>
      </w:tr>
      <w:tr w:rsidR="00FE5306" w:rsidRPr="00D37832" w14:paraId="24166642" w14:textId="77777777" w:rsidTr="00200AD5">
        <w:tc>
          <w:tcPr>
            <w:tcW w:w="3936" w:type="dxa"/>
          </w:tcPr>
          <w:p w14:paraId="3616B2EB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1FDAB31F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SRB2</w:t>
            </w:r>
          </w:p>
        </w:tc>
      </w:tr>
      <w:tr w:rsidR="00122EE3" w:rsidRPr="00D37832" w14:paraId="691F03EE" w14:textId="77777777" w:rsidTr="00B2034B">
        <w:tc>
          <w:tcPr>
            <w:tcW w:w="3936" w:type="dxa"/>
          </w:tcPr>
          <w:p w14:paraId="0A5DBC16" w14:textId="77777777" w:rsidR="00122EE3" w:rsidRPr="00D37832" w:rsidRDefault="00122EE3" w:rsidP="00B2034B">
            <w:pPr>
              <w:pStyle w:val="TAL"/>
            </w:pPr>
            <w:r w:rsidRPr="00D37832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49053DC1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SRB3</w:t>
            </w:r>
          </w:p>
        </w:tc>
      </w:tr>
      <w:tr w:rsidR="001B1678" w:rsidRPr="00D37832" w14:paraId="2A6668D8" w14:textId="77777777" w:rsidTr="00D51418">
        <w:tc>
          <w:tcPr>
            <w:tcW w:w="3936" w:type="dxa"/>
          </w:tcPr>
          <w:p w14:paraId="0E3F2D6D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28BE5F9A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FE5306" w:rsidRPr="00D37832" w14:paraId="0D0A3F25" w14:textId="77777777" w:rsidTr="00200AD5">
        <w:tc>
          <w:tcPr>
            <w:tcW w:w="3936" w:type="dxa"/>
          </w:tcPr>
          <w:p w14:paraId="65E6B419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DRBn</w:t>
            </w:r>
          </w:p>
        </w:tc>
        <w:tc>
          <w:tcPr>
            <w:tcW w:w="5811" w:type="dxa"/>
          </w:tcPr>
          <w:p w14:paraId="5E981FD6" w14:textId="02B60050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DRBn; n=1..</w:t>
            </w:r>
            <w:r w:rsidR="00941A2C" w:rsidRPr="00D37832">
              <w:rPr>
                <w:lang w:eastAsia="en-US"/>
              </w:rPr>
              <w:t>16</w:t>
            </w:r>
          </w:p>
        </w:tc>
      </w:tr>
      <w:tr w:rsidR="00941A2C" w:rsidRPr="00D37832" w14:paraId="14348C95" w14:textId="77777777" w:rsidTr="00BB25C5">
        <w:tc>
          <w:tcPr>
            <w:tcW w:w="3936" w:type="dxa"/>
          </w:tcPr>
          <w:p w14:paraId="6C28B04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</w:t>
            </w:r>
          </w:p>
        </w:tc>
        <w:tc>
          <w:tcPr>
            <w:tcW w:w="5811" w:type="dxa"/>
          </w:tcPr>
          <w:p w14:paraId="6FFE9204" w14:textId="77777777" w:rsidR="00941A2C" w:rsidRPr="00D37832" w:rsidRDefault="00941A2C" w:rsidP="00BB25C5">
            <w:pPr>
              <w:pStyle w:val="TAL"/>
            </w:pPr>
            <w:r w:rsidRPr="00D37832">
              <w:t>Establishment of MRBm; m = 1.. (16-n)</w:t>
            </w:r>
          </w:p>
        </w:tc>
      </w:tr>
      <w:tr w:rsidR="00941A2C" w:rsidRPr="00D37832" w14:paraId="14FD9953" w14:textId="77777777" w:rsidTr="00BB25C5">
        <w:tc>
          <w:tcPr>
            <w:tcW w:w="3936" w:type="dxa"/>
          </w:tcPr>
          <w:p w14:paraId="3F01DD9C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</w:tcPr>
          <w:p w14:paraId="459F8D54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sv-SE"/>
              </w:rPr>
              <w:t>RLC entity is used for receving PTM transmission</w:t>
            </w:r>
          </w:p>
        </w:tc>
      </w:tr>
      <w:tr w:rsidR="00941A2C" w:rsidRPr="00D37832" w14:paraId="03A696FD" w14:textId="77777777" w:rsidTr="00BB25C5">
        <w:tc>
          <w:tcPr>
            <w:tcW w:w="3936" w:type="dxa"/>
          </w:tcPr>
          <w:p w14:paraId="5FEFB568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P</w:t>
            </w:r>
            <w:r w:rsidRPr="00D37832">
              <w:rPr>
                <w:lang w:eastAsia="zh-CN"/>
              </w:rPr>
              <w:t>TP</w:t>
            </w:r>
          </w:p>
        </w:tc>
        <w:tc>
          <w:tcPr>
            <w:tcW w:w="5811" w:type="dxa"/>
          </w:tcPr>
          <w:p w14:paraId="0A0F2FBA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sv-SE"/>
              </w:rPr>
              <w:t>RLC entity is used for receving PTP transmission</w:t>
            </w:r>
          </w:p>
        </w:tc>
      </w:tr>
    </w:tbl>
    <w:p w14:paraId="5D251F38" w14:textId="67EC3189" w:rsidR="00122EE3" w:rsidRPr="00D37832" w:rsidRDefault="00122EE3" w:rsidP="00122EE3"/>
    <w:p w14:paraId="66CCE751" w14:textId="77777777" w:rsidR="00F74E70" w:rsidRPr="00D37832" w:rsidRDefault="00F74E70" w:rsidP="00F74E70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LTE-NeighCellsCRS-AssistInfoList</w:t>
      </w:r>
    </w:p>
    <w:p w14:paraId="5DD2FDC5" w14:textId="77777777" w:rsidR="00F74E70" w:rsidRPr="00D37832" w:rsidRDefault="00F74E70" w:rsidP="00F74E70">
      <w:pPr>
        <w:pStyle w:val="TH"/>
        <w:rPr>
          <w:i/>
          <w:iCs/>
        </w:rPr>
      </w:pPr>
      <w:bookmarkStart w:id="366" w:name="_CRTable4_6_367A"/>
      <w:r w:rsidRPr="00D37832">
        <w:t xml:space="preserve">Table </w:t>
      </w:r>
      <w:bookmarkEnd w:id="366"/>
      <w:r w:rsidRPr="00D37832">
        <w:t xml:space="preserve">4.6.3-67A: </w:t>
      </w:r>
      <w:r w:rsidRPr="00D37832">
        <w:rPr>
          <w:rFonts w:eastAsia="DengXian"/>
          <w:i/>
          <w:lang w:eastAsia="zh-CN"/>
        </w:rPr>
        <w:t>LTE-NeighCellsCRS-AssistInfoList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4E70" w:rsidRPr="00D37832" w14:paraId="7593D4E2" w14:textId="77777777" w:rsidTr="00724E82">
        <w:tc>
          <w:tcPr>
            <w:tcW w:w="9747" w:type="dxa"/>
            <w:gridSpan w:val="4"/>
          </w:tcPr>
          <w:p w14:paraId="025E4543" w14:textId="77777777" w:rsidR="00F74E70" w:rsidRPr="00D37832" w:rsidRDefault="00F74E70" w:rsidP="00724E8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74E70" w:rsidRPr="00D37832" w14:paraId="4301423D" w14:textId="77777777" w:rsidTr="00724E82">
        <w:tc>
          <w:tcPr>
            <w:tcW w:w="4535" w:type="dxa"/>
          </w:tcPr>
          <w:p w14:paraId="435ACF20" w14:textId="77777777" w:rsidR="00F74E70" w:rsidRPr="00D37832" w:rsidRDefault="00F74E70" w:rsidP="00724E8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DC8D41F" w14:textId="77777777" w:rsidR="00F74E70" w:rsidRPr="00D37832" w:rsidRDefault="00F74E70" w:rsidP="00724E8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C7E6667" w14:textId="77777777" w:rsidR="00F74E70" w:rsidRPr="00D37832" w:rsidRDefault="00F74E70" w:rsidP="00724E8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82B5FA6" w14:textId="77777777" w:rsidR="00F74E70" w:rsidRPr="00D37832" w:rsidRDefault="00F74E70" w:rsidP="00724E82">
            <w:pPr>
              <w:pStyle w:val="TAH"/>
            </w:pPr>
            <w:r w:rsidRPr="00D37832">
              <w:t>Condition</w:t>
            </w:r>
          </w:p>
        </w:tc>
      </w:tr>
      <w:tr w:rsidR="00F74E70" w:rsidRPr="00D37832" w14:paraId="7DB881E5" w14:textId="77777777" w:rsidTr="00724E82">
        <w:tc>
          <w:tcPr>
            <w:tcW w:w="4535" w:type="dxa"/>
          </w:tcPr>
          <w:p w14:paraId="2256FD52" w14:textId="77777777" w:rsidR="00F74E70" w:rsidRPr="00D37832" w:rsidRDefault="00F74E70" w:rsidP="00724E82">
            <w:pPr>
              <w:pStyle w:val="TAL"/>
            </w:pPr>
            <w:r w:rsidRPr="00D37832">
              <w:t>LTE-NeighCellsCRS-AssistInfoList-r17 ::= SEQUENCE (SIZE (1..maxNrofCRS-IM-InterfCell-r17)) OF LTE-NeighCellsCRS-AssistInfo-r17 {</w:t>
            </w:r>
          </w:p>
        </w:tc>
        <w:tc>
          <w:tcPr>
            <w:tcW w:w="2267" w:type="dxa"/>
          </w:tcPr>
          <w:p w14:paraId="7E41007C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1EBCA31D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45CA51FF" w14:textId="77777777" w:rsidR="00F74E70" w:rsidRPr="00D37832" w:rsidRDefault="00F74E70" w:rsidP="00724E82">
            <w:pPr>
              <w:pStyle w:val="TAL"/>
            </w:pPr>
          </w:p>
        </w:tc>
      </w:tr>
      <w:tr w:rsidR="00F74E70" w:rsidRPr="00D37832" w14:paraId="331772A2" w14:textId="77777777" w:rsidTr="00724E82">
        <w:tc>
          <w:tcPr>
            <w:tcW w:w="4535" w:type="dxa"/>
          </w:tcPr>
          <w:p w14:paraId="2A5C1B5D" w14:textId="77777777" w:rsidR="00F74E70" w:rsidRPr="00D37832" w:rsidRDefault="00F74E70" w:rsidP="00724E82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A928B4A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52F65AD1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5006E1F6" w14:textId="77777777" w:rsidR="00F74E70" w:rsidRPr="00D37832" w:rsidRDefault="00F74E70" w:rsidP="00724E82">
            <w:pPr>
              <w:pStyle w:val="TAL"/>
            </w:pPr>
          </w:p>
        </w:tc>
      </w:tr>
      <w:tr w:rsidR="00F74E70" w:rsidRPr="00D37832" w14:paraId="640ED8E8" w14:textId="77777777" w:rsidTr="00724E82">
        <w:tc>
          <w:tcPr>
            <w:tcW w:w="4535" w:type="dxa"/>
          </w:tcPr>
          <w:p w14:paraId="259589A5" w14:textId="77777777" w:rsidR="00F74E70" w:rsidRPr="00D37832" w:rsidRDefault="00F74E70" w:rsidP="00724E82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74CE3BC8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700" w:type="dxa"/>
          </w:tcPr>
          <w:p w14:paraId="26D85461" w14:textId="77777777" w:rsidR="00F74E70" w:rsidRPr="00D37832" w:rsidRDefault="00F74E70" w:rsidP="00724E82">
            <w:pPr>
              <w:pStyle w:val="TAL"/>
            </w:pPr>
          </w:p>
        </w:tc>
        <w:tc>
          <w:tcPr>
            <w:tcW w:w="1245" w:type="dxa"/>
          </w:tcPr>
          <w:p w14:paraId="5429D64B" w14:textId="77777777" w:rsidR="00F74E70" w:rsidRPr="00D37832" w:rsidRDefault="00F74E70" w:rsidP="00724E82">
            <w:pPr>
              <w:pStyle w:val="TAL"/>
            </w:pPr>
          </w:p>
        </w:tc>
      </w:tr>
    </w:tbl>
    <w:p w14:paraId="6B354E00" w14:textId="77777777" w:rsidR="00F74E70" w:rsidRPr="00D37832" w:rsidRDefault="00F74E70" w:rsidP="00122EE3"/>
    <w:p w14:paraId="742B8AB2" w14:textId="77777777" w:rsidR="00C0701A" w:rsidRPr="00D37832" w:rsidRDefault="00C0701A" w:rsidP="00AC6BFC">
      <w:pPr>
        <w:pStyle w:val="Heading4"/>
      </w:pPr>
      <w:bookmarkStart w:id="367" w:name="_Toc21353845"/>
      <w:bookmarkStart w:id="368" w:name="_Toc27749464"/>
      <w:r w:rsidRPr="00D37832">
        <w:rPr>
          <w:i/>
        </w:rPr>
        <w:t>–</w:t>
      </w:r>
      <w:r w:rsidRPr="00D37832">
        <w:rPr>
          <w:i/>
        </w:rPr>
        <w:tab/>
        <w:t>MAC-CellGroupConfig</w:t>
      </w:r>
      <w:bookmarkEnd w:id="367"/>
      <w:bookmarkEnd w:id="368"/>
    </w:p>
    <w:p w14:paraId="4574C952" w14:textId="77777777" w:rsidR="00C0701A" w:rsidRPr="00D37832" w:rsidRDefault="00C0701A" w:rsidP="00783F7E">
      <w:pPr>
        <w:pStyle w:val="TH"/>
      </w:pPr>
      <w:bookmarkStart w:id="369" w:name="_CRTable4_6_368"/>
      <w:r w:rsidRPr="00D37832">
        <w:t xml:space="preserve">Table </w:t>
      </w:r>
      <w:bookmarkEnd w:id="369"/>
      <w:r w:rsidRPr="00D37832">
        <w:t>4.6.3-</w:t>
      </w:r>
      <w:r w:rsidR="00267125" w:rsidRPr="00D37832">
        <w:t>68</w:t>
      </w:r>
      <w:r w:rsidRPr="00D37832">
        <w:t xml:space="preserve">: </w:t>
      </w:r>
      <w:r w:rsidRPr="00D37832">
        <w:rPr>
          <w:i/>
        </w:rPr>
        <w:t>MAC-CellGroupConfig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688F2323" w14:textId="77777777" w:rsidTr="00941A2C">
        <w:tc>
          <w:tcPr>
            <w:tcW w:w="9747" w:type="dxa"/>
            <w:gridSpan w:val="4"/>
          </w:tcPr>
          <w:p w14:paraId="2C5C35F8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5DE86B76" w14:textId="77777777" w:rsidTr="00941A2C">
        <w:tc>
          <w:tcPr>
            <w:tcW w:w="4535" w:type="dxa"/>
          </w:tcPr>
          <w:p w14:paraId="5643F0D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77A92D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46000D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20C5366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BE87776" w14:textId="77777777" w:rsidTr="00941A2C">
        <w:tc>
          <w:tcPr>
            <w:tcW w:w="4535" w:type="dxa"/>
          </w:tcPr>
          <w:p w14:paraId="386F6E0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MAC-CellGroupConfig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5DBD19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0359C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98FB2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36562865" w14:textId="77777777" w:rsidTr="00941A2C">
        <w:tc>
          <w:tcPr>
            <w:tcW w:w="4535" w:type="dxa"/>
          </w:tcPr>
          <w:p w14:paraId="203BD7B7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drx-Config</w:t>
            </w:r>
          </w:p>
        </w:tc>
        <w:tc>
          <w:tcPr>
            <w:tcW w:w="2267" w:type="dxa"/>
          </w:tcPr>
          <w:p w14:paraId="32CF460C" w14:textId="77777777" w:rsidR="00C6523A" w:rsidRPr="00D37832" w:rsidRDefault="00C6523A" w:rsidP="004C67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BF0789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90F00E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7BFF6A95" w14:textId="77777777" w:rsidTr="00941A2C">
        <w:tc>
          <w:tcPr>
            <w:tcW w:w="4535" w:type="dxa"/>
          </w:tcPr>
          <w:p w14:paraId="2258865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drx-Config </w:t>
            </w:r>
            <w:r w:rsidR="00FA0334" w:rsidRPr="00D37832">
              <w:rPr>
                <w:lang w:eastAsia="en-US"/>
              </w:rPr>
              <w:t>CHOICE {</w:t>
            </w:r>
          </w:p>
        </w:tc>
        <w:tc>
          <w:tcPr>
            <w:tcW w:w="2267" w:type="dxa"/>
          </w:tcPr>
          <w:p w14:paraId="392623F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3EF10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B19720" w14:textId="77777777" w:rsidR="00C0701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t>DRX</w:t>
            </w:r>
          </w:p>
        </w:tc>
      </w:tr>
      <w:tr w:rsidR="00FA0334" w:rsidRPr="00D37832" w14:paraId="451396E6" w14:textId="77777777" w:rsidTr="00941A2C">
        <w:tc>
          <w:tcPr>
            <w:tcW w:w="4535" w:type="dxa"/>
          </w:tcPr>
          <w:p w14:paraId="10A8CCAB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setup</w:t>
            </w:r>
          </w:p>
        </w:tc>
        <w:tc>
          <w:tcPr>
            <w:tcW w:w="2267" w:type="dxa"/>
          </w:tcPr>
          <w:p w14:paraId="36C07D62" w14:textId="77777777" w:rsidR="00FA0334" w:rsidRPr="00D37832" w:rsidRDefault="00C6523A" w:rsidP="003746E5">
            <w:pPr>
              <w:pStyle w:val="TAL"/>
              <w:rPr>
                <w:lang w:eastAsia="en-US"/>
              </w:rPr>
            </w:pPr>
            <w:r w:rsidRPr="00D37832">
              <w:t>DRX-Config</w:t>
            </w:r>
          </w:p>
        </w:tc>
        <w:tc>
          <w:tcPr>
            <w:tcW w:w="1700" w:type="dxa"/>
          </w:tcPr>
          <w:p w14:paraId="1196FA76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133CE2" w14:textId="77777777" w:rsidR="00FA0334" w:rsidRPr="00D37832" w:rsidRDefault="00FA0334" w:rsidP="003746E5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11303673" w14:textId="77777777" w:rsidTr="00941A2C">
        <w:tc>
          <w:tcPr>
            <w:tcW w:w="4535" w:type="dxa"/>
          </w:tcPr>
          <w:p w14:paraId="1B90C581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BF5B870" w14:textId="77777777" w:rsidR="002000F6" w:rsidRPr="00D37832" w:rsidDel="00173823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B15A9C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EDD5CE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1C11C5D3" w14:textId="77777777" w:rsidTr="00941A2C">
        <w:tc>
          <w:tcPr>
            <w:tcW w:w="4535" w:type="dxa"/>
          </w:tcPr>
          <w:p w14:paraId="01A5A1F0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schedulingRequestConfig</w:t>
            </w:r>
          </w:p>
        </w:tc>
        <w:tc>
          <w:tcPr>
            <w:tcW w:w="2267" w:type="dxa"/>
          </w:tcPr>
          <w:p w14:paraId="4A422497" w14:textId="1B36B99B" w:rsidR="002000F6" w:rsidRPr="00D37832" w:rsidRDefault="00C43B1B" w:rsidP="002000F6">
            <w:pPr>
              <w:pStyle w:val="TAL"/>
              <w:rPr>
                <w:lang w:eastAsia="en-US"/>
              </w:rPr>
            </w:pPr>
            <w:r w:rsidRPr="00D37832">
              <w:t>SchedulingRequestConfig</w:t>
            </w:r>
          </w:p>
        </w:tc>
        <w:tc>
          <w:tcPr>
            <w:tcW w:w="1700" w:type="dxa"/>
          </w:tcPr>
          <w:p w14:paraId="66829BBB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9D494C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584A0430" w14:textId="77777777" w:rsidTr="00941A2C">
        <w:tc>
          <w:tcPr>
            <w:tcW w:w="4535" w:type="dxa"/>
          </w:tcPr>
          <w:p w14:paraId="70DEE1A0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bsr-Config</w:t>
            </w:r>
          </w:p>
        </w:tc>
        <w:tc>
          <w:tcPr>
            <w:tcW w:w="2267" w:type="dxa"/>
          </w:tcPr>
          <w:p w14:paraId="3182BD3F" w14:textId="77777777" w:rsidR="002000F6" w:rsidRPr="00D37832" w:rsidRDefault="00C6523A" w:rsidP="002000F6">
            <w:pPr>
              <w:pStyle w:val="TAL"/>
              <w:rPr>
                <w:lang w:eastAsia="en-US"/>
              </w:rPr>
            </w:pPr>
            <w:r w:rsidRPr="00D37832">
              <w:t>BSR-Config</w:t>
            </w:r>
          </w:p>
        </w:tc>
        <w:tc>
          <w:tcPr>
            <w:tcW w:w="1700" w:type="dxa"/>
          </w:tcPr>
          <w:p w14:paraId="7FA2F91E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3BEEEF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6FB9BA03" w14:textId="77777777" w:rsidTr="00941A2C">
        <w:tc>
          <w:tcPr>
            <w:tcW w:w="4535" w:type="dxa"/>
          </w:tcPr>
          <w:p w14:paraId="2A8F9C93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tag-Config</w:t>
            </w:r>
          </w:p>
        </w:tc>
        <w:tc>
          <w:tcPr>
            <w:tcW w:w="2267" w:type="dxa"/>
          </w:tcPr>
          <w:p w14:paraId="627685E6" w14:textId="77777777" w:rsidR="002000F6" w:rsidRPr="00D37832" w:rsidRDefault="00C6523A" w:rsidP="002000F6">
            <w:pPr>
              <w:pStyle w:val="TAL"/>
              <w:rPr>
                <w:lang w:eastAsia="en-US"/>
              </w:rPr>
            </w:pPr>
            <w:r w:rsidRPr="00D37832">
              <w:t>TAG-Config</w:t>
            </w:r>
          </w:p>
        </w:tc>
        <w:tc>
          <w:tcPr>
            <w:tcW w:w="1700" w:type="dxa"/>
          </w:tcPr>
          <w:p w14:paraId="77FBA1DE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7DAF46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79C2D38A" w14:textId="77777777" w:rsidTr="00941A2C">
        <w:tc>
          <w:tcPr>
            <w:tcW w:w="4535" w:type="dxa"/>
          </w:tcPr>
          <w:p w14:paraId="4321FE06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phr-Config CHOICE {</w:t>
            </w:r>
          </w:p>
        </w:tc>
        <w:tc>
          <w:tcPr>
            <w:tcW w:w="2267" w:type="dxa"/>
          </w:tcPr>
          <w:p w14:paraId="0A1B0C9E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BFB41B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6D5E2E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2C1613FB" w14:textId="77777777" w:rsidTr="00941A2C">
        <w:tc>
          <w:tcPr>
            <w:tcW w:w="4535" w:type="dxa"/>
          </w:tcPr>
          <w:p w14:paraId="423A4440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</w:tcPr>
          <w:p w14:paraId="50593379" w14:textId="77777777" w:rsidR="002000F6" w:rsidRPr="00D37832" w:rsidDel="00F91FBC" w:rsidRDefault="00C6523A" w:rsidP="002000F6">
            <w:pPr>
              <w:pStyle w:val="TAL"/>
              <w:rPr>
                <w:lang w:eastAsia="en-US"/>
              </w:rPr>
            </w:pPr>
            <w:r w:rsidRPr="00D37832">
              <w:t>PHR-Config</w:t>
            </w:r>
          </w:p>
        </w:tc>
        <w:tc>
          <w:tcPr>
            <w:tcW w:w="1700" w:type="dxa"/>
          </w:tcPr>
          <w:p w14:paraId="09189C33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2D11F1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2111D913" w14:textId="77777777" w:rsidTr="00941A2C">
        <w:tc>
          <w:tcPr>
            <w:tcW w:w="4535" w:type="dxa"/>
          </w:tcPr>
          <w:p w14:paraId="66095E52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0745D56" w14:textId="77777777" w:rsidR="002000F6" w:rsidRPr="00D37832" w:rsidDel="00F91FBC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2D7525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F40286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2000F6" w:rsidRPr="00D37832" w14:paraId="0B56D6E1" w14:textId="77777777" w:rsidTr="00941A2C">
        <w:tc>
          <w:tcPr>
            <w:tcW w:w="4535" w:type="dxa"/>
          </w:tcPr>
          <w:p w14:paraId="44C17443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skipUplinkTxDynamic</w:t>
            </w:r>
          </w:p>
        </w:tc>
        <w:tc>
          <w:tcPr>
            <w:tcW w:w="2267" w:type="dxa"/>
          </w:tcPr>
          <w:p w14:paraId="4C95F752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 w14:paraId="303DDB7B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19DD97" w14:textId="77777777" w:rsidR="002000F6" w:rsidRPr="00D37832" w:rsidRDefault="002000F6" w:rsidP="002000F6">
            <w:pPr>
              <w:pStyle w:val="TAL"/>
              <w:rPr>
                <w:lang w:eastAsia="en-US"/>
              </w:rPr>
            </w:pPr>
          </w:p>
        </w:tc>
      </w:tr>
      <w:tr w:rsidR="00941A2C" w:rsidRPr="00D37832" w14:paraId="5CE2F021" w14:textId="77777777" w:rsidTr="00941A2C">
        <w:tc>
          <w:tcPr>
            <w:tcW w:w="4535" w:type="dxa"/>
          </w:tcPr>
          <w:p w14:paraId="44F5A98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intraCG-Prioritization-r17</w:t>
            </w:r>
          </w:p>
        </w:tc>
        <w:tc>
          <w:tcPr>
            <w:tcW w:w="2267" w:type="dxa"/>
          </w:tcPr>
          <w:p w14:paraId="1F7551A6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CA0A38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BF6FA08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78771232" w14:textId="77777777" w:rsidTr="00941A2C">
        <w:tc>
          <w:tcPr>
            <w:tcW w:w="4535" w:type="dxa"/>
          </w:tcPr>
          <w:p w14:paraId="0922F90F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drx-ConfigSL-r17</w:t>
            </w:r>
          </w:p>
        </w:tc>
        <w:tc>
          <w:tcPr>
            <w:tcW w:w="2267" w:type="dxa"/>
          </w:tcPr>
          <w:p w14:paraId="1DB96A7A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367C5F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E4E2F3D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6F0F80FC" w14:textId="77777777" w:rsidTr="00941A2C">
        <w:tc>
          <w:tcPr>
            <w:tcW w:w="4535" w:type="dxa"/>
          </w:tcPr>
          <w:p w14:paraId="0B01FC9B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drx-ConfigExt-v1700</w:t>
            </w:r>
          </w:p>
        </w:tc>
        <w:tc>
          <w:tcPr>
            <w:tcW w:w="2267" w:type="dxa"/>
          </w:tcPr>
          <w:p w14:paraId="66448446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935395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7FA7962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EF1E270" w14:textId="77777777" w:rsidTr="00941A2C">
        <w:tc>
          <w:tcPr>
            <w:tcW w:w="4535" w:type="dxa"/>
          </w:tcPr>
          <w:p w14:paraId="40D4425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schedulingRequestID-BFR-r17</w:t>
            </w:r>
          </w:p>
        </w:tc>
        <w:tc>
          <w:tcPr>
            <w:tcW w:w="2267" w:type="dxa"/>
          </w:tcPr>
          <w:p w14:paraId="2A0150E1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F88A2B4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7D69A80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2DED3C65" w14:textId="77777777" w:rsidTr="00941A2C">
        <w:tc>
          <w:tcPr>
            <w:tcW w:w="4535" w:type="dxa"/>
          </w:tcPr>
          <w:p w14:paraId="3088B689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schedulingRequestID-BFR2-r17</w:t>
            </w:r>
          </w:p>
        </w:tc>
        <w:tc>
          <w:tcPr>
            <w:tcW w:w="2267" w:type="dxa"/>
          </w:tcPr>
          <w:p w14:paraId="07CF6311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A18269E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B8E5204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6BE8E0D2" w14:textId="77777777" w:rsidTr="00941A2C">
        <w:tc>
          <w:tcPr>
            <w:tcW w:w="4535" w:type="dxa"/>
          </w:tcPr>
          <w:p w14:paraId="0132B979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schedulingRequestConfig-v1700</w:t>
            </w:r>
          </w:p>
        </w:tc>
        <w:tc>
          <w:tcPr>
            <w:tcW w:w="2267" w:type="dxa"/>
          </w:tcPr>
          <w:p w14:paraId="12021513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4EF43A1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A027901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F62B013" w14:textId="77777777" w:rsidTr="00941A2C">
        <w:tc>
          <w:tcPr>
            <w:tcW w:w="4535" w:type="dxa"/>
          </w:tcPr>
          <w:p w14:paraId="6005C0B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tar-Config-r17</w:t>
            </w:r>
          </w:p>
        </w:tc>
        <w:tc>
          <w:tcPr>
            <w:tcW w:w="2267" w:type="dxa"/>
          </w:tcPr>
          <w:p w14:paraId="57BFF497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A172E34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6546990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5561B612" w14:textId="77777777" w:rsidTr="00941A2C">
        <w:tc>
          <w:tcPr>
            <w:tcW w:w="4535" w:type="dxa"/>
          </w:tcPr>
          <w:p w14:paraId="18099EEC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g-RNTI-ConfigToAddModList-r17</w:t>
            </w:r>
          </w:p>
        </w:tc>
        <w:tc>
          <w:tcPr>
            <w:tcW w:w="2267" w:type="dxa"/>
          </w:tcPr>
          <w:p w14:paraId="44228B4A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C4681A0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7E7DEF9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21BA221D" w14:textId="77777777" w:rsidTr="00941A2C">
        <w:tc>
          <w:tcPr>
            <w:tcW w:w="4535" w:type="dxa"/>
          </w:tcPr>
          <w:p w14:paraId="2092B28C" w14:textId="77777777" w:rsidR="00941A2C" w:rsidRPr="00D37832" w:rsidRDefault="00941A2C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g-RNTI-ConfigToAddModList-r17 SEQUENCE (SIZE (1..maxG-RNTI-r17)) OF MBS-RNTI-SpecificConfig-r17 {</w:t>
            </w:r>
          </w:p>
        </w:tc>
        <w:tc>
          <w:tcPr>
            <w:tcW w:w="2267" w:type="dxa"/>
          </w:tcPr>
          <w:p w14:paraId="36D86ED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1</w:t>
            </w:r>
            <w:r w:rsidRPr="00D37832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2820061E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F977D98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</w:tr>
      <w:tr w:rsidR="00941A2C" w:rsidRPr="00D37832" w14:paraId="7FF301C9" w14:textId="77777777" w:rsidTr="00941A2C">
        <w:tc>
          <w:tcPr>
            <w:tcW w:w="4535" w:type="dxa"/>
          </w:tcPr>
          <w:p w14:paraId="7CBB699B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MBS-RNTI-SpecificConfig-r17[1] SEQUENCE {</w:t>
            </w:r>
          </w:p>
        </w:tc>
        <w:tc>
          <w:tcPr>
            <w:tcW w:w="2267" w:type="dxa"/>
          </w:tcPr>
          <w:p w14:paraId="3CCF4C8E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7B8B72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</w:t>
            </w:r>
            <w:r w:rsidRPr="00D37832">
              <w:rPr>
                <w:rFonts w:hint="eastAsia"/>
                <w:lang w:eastAsia="zh-CN"/>
              </w:rPr>
              <w:t>nt</w:t>
            </w:r>
            <w:r w:rsidRPr="00D37832">
              <w:rPr>
                <w:lang w:eastAsia="zh-CN"/>
              </w:rPr>
              <w:t>ry 1</w:t>
            </w:r>
          </w:p>
        </w:tc>
        <w:tc>
          <w:tcPr>
            <w:tcW w:w="1245" w:type="dxa"/>
          </w:tcPr>
          <w:p w14:paraId="04565B2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505282C4" w14:textId="77777777" w:rsidTr="00941A2C">
        <w:tc>
          <w:tcPr>
            <w:tcW w:w="4535" w:type="dxa"/>
          </w:tcPr>
          <w:p w14:paraId="2898857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mbs-RNTI-SpecificConfigId-r17</w:t>
            </w:r>
          </w:p>
        </w:tc>
        <w:tc>
          <w:tcPr>
            <w:tcW w:w="2267" w:type="dxa"/>
          </w:tcPr>
          <w:p w14:paraId="7E43F89E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10A5CAED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3668D9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1E065EE4" w14:textId="77777777" w:rsidTr="00941A2C">
        <w:tc>
          <w:tcPr>
            <w:tcW w:w="4535" w:type="dxa"/>
          </w:tcPr>
          <w:p w14:paraId="086F79C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groupCommon-RNTI-r17 CHOICE {</w:t>
            </w:r>
          </w:p>
        </w:tc>
        <w:tc>
          <w:tcPr>
            <w:tcW w:w="2267" w:type="dxa"/>
          </w:tcPr>
          <w:p w14:paraId="379FF308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E3B39AC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120451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2F1D55BA" w14:textId="77777777" w:rsidTr="00941A2C">
        <w:tc>
          <w:tcPr>
            <w:tcW w:w="4535" w:type="dxa"/>
          </w:tcPr>
          <w:p w14:paraId="75730FC4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g-RNTI</w:t>
            </w:r>
          </w:p>
        </w:tc>
        <w:tc>
          <w:tcPr>
            <w:tcW w:w="2267" w:type="dxa"/>
          </w:tcPr>
          <w:p w14:paraId="5A30C238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t>RNTI-Value</w:t>
            </w:r>
          </w:p>
        </w:tc>
        <w:tc>
          <w:tcPr>
            <w:tcW w:w="1700" w:type="dxa"/>
          </w:tcPr>
          <w:p w14:paraId="1B97CD77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9B21005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531CA06C" w14:textId="77777777" w:rsidTr="00941A2C">
        <w:tc>
          <w:tcPr>
            <w:tcW w:w="4535" w:type="dxa"/>
          </w:tcPr>
          <w:p w14:paraId="136E861B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}</w:t>
            </w:r>
          </w:p>
        </w:tc>
        <w:tc>
          <w:tcPr>
            <w:tcW w:w="2267" w:type="dxa"/>
          </w:tcPr>
          <w:p w14:paraId="121B82DE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47835F2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2BA60B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33639D1C" w14:textId="77777777" w:rsidTr="00941A2C">
        <w:tc>
          <w:tcPr>
            <w:tcW w:w="4535" w:type="dxa"/>
          </w:tcPr>
          <w:p w14:paraId="0C433092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drx-ConfigPTM-r17</w:t>
            </w:r>
          </w:p>
        </w:tc>
        <w:tc>
          <w:tcPr>
            <w:tcW w:w="2267" w:type="dxa"/>
          </w:tcPr>
          <w:p w14:paraId="08AB02A5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9130DC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40C3540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5A398A91" w14:textId="77777777" w:rsidTr="00941A2C">
        <w:tc>
          <w:tcPr>
            <w:tcW w:w="4535" w:type="dxa"/>
          </w:tcPr>
          <w:p w14:paraId="0F8F123E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 xml:space="preserve">  drx-ConfigPTM-r17 CHOICE {</w:t>
            </w:r>
          </w:p>
        </w:tc>
        <w:tc>
          <w:tcPr>
            <w:tcW w:w="2267" w:type="dxa"/>
          </w:tcPr>
          <w:p w14:paraId="7EBB8A8B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7BBEF545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7D46527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D</w:t>
            </w:r>
            <w:r w:rsidRPr="00D37832">
              <w:rPr>
                <w:lang w:eastAsia="zh-CN"/>
              </w:rPr>
              <w:t>RX_MBS_Multicast</w:t>
            </w:r>
          </w:p>
        </w:tc>
      </w:tr>
      <w:tr w:rsidR="00941A2C" w:rsidRPr="00D37832" w14:paraId="17BE7E5A" w14:textId="77777777" w:rsidTr="00941A2C">
        <w:tc>
          <w:tcPr>
            <w:tcW w:w="4535" w:type="dxa"/>
          </w:tcPr>
          <w:p w14:paraId="6C85D11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 xml:space="preserve">    setup</w:t>
            </w:r>
          </w:p>
        </w:tc>
        <w:tc>
          <w:tcPr>
            <w:tcW w:w="2267" w:type="dxa"/>
          </w:tcPr>
          <w:p w14:paraId="64B429B6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t>DRX-ConfigPTM</w:t>
            </w:r>
          </w:p>
        </w:tc>
        <w:tc>
          <w:tcPr>
            <w:tcW w:w="1700" w:type="dxa"/>
          </w:tcPr>
          <w:p w14:paraId="6EB125C6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D030409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36C1851F" w14:textId="77777777" w:rsidTr="00941A2C">
        <w:tc>
          <w:tcPr>
            <w:tcW w:w="4535" w:type="dxa"/>
          </w:tcPr>
          <w:p w14:paraId="0201F53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 xml:space="preserve">  }</w:t>
            </w:r>
          </w:p>
        </w:tc>
        <w:tc>
          <w:tcPr>
            <w:tcW w:w="2267" w:type="dxa"/>
          </w:tcPr>
          <w:p w14:paraId="20286957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95DF0D8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3ED6ED4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1BDAB567" w14:textId="77777777" w:rsidTr="00941A2C">
        <w:tc>
          <w:tcPr>
            <w:tcW w:w="4535" w:type="dxa"/>
            <w:tcBorders>
              <w:bottom w:val="nil"/>
            </w:tcBorders>
          </w:tcPr>
          <w:p w14:paraId="391CC264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harq-FeedbackEnablerMulticast-r17</w:t>
            </w:r>
          </w:p>
        </w:tc>
        <w:tc>
          <w:tcPr>
            <w:tcW w:w="2267" w:type="dxa"/>
          </w:tcPr>
          <w:p w14:paraId="1F5A3EC9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27714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58324700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593E4D73" w14:textId="77777777" w:rsidTr="00941A2C">
        <w:tc>
          <w:tcPr>
            <w:tcW w:w="4535" w:type="dxa"/>
            <w:tcBorders>
              <w:top w:val="nil"/>
              <w:bottom w:val="nil"/>
            </w:tcBorders>
          </w:tcPr>
          <w:p w14:paraId="306DE133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2651E86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t>dci-enabler</w:t>
            </w:r>
          </w:p>
        </w:tc>
        <w:tc>
          <w:tcPr>
            <w:tcW w:w="1700" w:type="dxa"/>
          </w:tcPr>
          <w:p w14:paraId="7C50A89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D614FC7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D</w:t>
            </w:r>
            <w:r w:rsidRPr="00D37832">
              <w:rPr>
                <w:lang w:eastAsia="zh-CN"/>
              </w:rPr>
              <w:t>CI</w:t>
            </w:r>
          </w:p>
        </w:tc>
      </w:tr>
      <w:tr w:rsidR="00941A2C" w:rsidRPr="00D37832" w14:paraId="56CD518F" w14:textId="77777777" w:rsidTr="00941A2C">
        <w:tc>
          <w:tcPr>
            <w:tcW w:w="4535" w:type="dxa"/>
            <w:tcBorders>
              <w:top w:val="nil"/>
            </w:tcBorders>
          </w:tcPr>
          <w:p w14:paraId="462E0B8B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F7DBA5F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t>enabled</w:t>
            </w:r>
          </w:p>
        </w:tc>
        <w:tc>
          <w:tcPr>
            <w:tcW w:w="1700" w:type="dxa"/>
          </w:tcPr>
          <w:p w14:paraId="4563B769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1D801C60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RRC_Enable_</w:t>
            </w:r>
            <w:r w:rsidRPr="00D37832">
              <w:t>HARQFeedback</w:t>
            </w:r>
          </w:p>
        </w:tc>
      </w:tr>
      <w:tr w:rsidR="00941A2C" w:rsidRPr="00D37832" w14:paraId="525F8855" w14:textId="77777777" w:rsidTr="00941A2C">
        <w:tc>
          <w:tcPr>
            <w:tcW w:w="4535" w:type="dxa"/>
            <w:tcBorders>
              <w:bottom w:val="nil"/>
            </w:tcBorders>
          </w:tcPr>
          <w:p w14:paraId="1DBECE1E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harq-FeedbackOptionMulticast-r17</w:t>
            </w:r>
          </w:p>
        </w:tc>
        <w:tc>
          <w:tcPr>
            <w:tcW w:w="2267" w:type="dxa"/>
          </w:tcPr>
          <w:p w14:paraId="3BF60F58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B77084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3D647815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1DFC43D1" w14:textId="77777777" w:rsidTr="00941A2C">
        <w:tc>
          <w:tcPr>
            <w:tcW w:w="4535" w:type="dxa"/>
            <w:tcBorders>
              <w:top w:val="nil"/>
              <w:bottom w:val="nil"/>
            </w:tcBorders>
          </w:tcPr>
          <w:p w14:paraId="35FE0264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CAE842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t>ack-nack</w:t>
            </w:r>
          </w:p>
        </w:tc>
        <w:tc>
          <w:tcPr>
            <w:tcW w:w="1700" w:type="dxa"/>
          </w:tcPr>
          <w:p w14:paraId="7E11A7FB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6664F48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t>ACK_NACK</w:t>
            </w:r>
          </w:p>
        </w:tc>
      </w:tr>
      <w:tr w:rsidR="00941A2C" w:rsidRPr="00D37832" w14:paraId="583144EB" w14:textId="77777777" w:rsidTr="00941A2C">
        <w:tc>
          <w:tcPr>
            <w:tcW w:w="4535" w:type="dxa"/>
            <w:tcBorders>
              <w:top w:val="nil"/>
            </w:tcBorders>
          </w:tcPr>
          <w:p w14:paraId="71C2676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A063A14" w14:textId="77777777" w:rsidR="00941A2C" w:rsidRPr="00D37832" w:rsidRDefault="00941A2C" w:rsidP="00BB25C5">
            <w:pPr>
              <w:pStyle w:val="TAL"/>
            </w:pPr>
            <w:r w:rsidRPr="00D37832">
              <w:t>nack-only</w:t>
            </w:r>
          </w:p>
        </w:tc>
        <w:tc>
          <w:tcPr>
            <w:tcW w:w="1700" w:type="dxa"/>
          </w:tcPr>
          <w:p w14:paraId="6BEEF2BF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48E36F4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t>NACK_ONLY</w:t>
            </w:r>
          </w:p>
        </w:tc>
      </w:tr>
      <w:tr w:rsidR="00941A2C" w:rsidRPr="00D37832" w14:paraId="261EFB8A" w14:textId="77777777" w:rsidTr="00941A2C">
        <w:tc>
          <w:tcPr>
            <w:tcW w:w="4535" w:type="dxa"/>
          </w:tcPr>
          <w:p w14:paraId="752DDFCF" w14:textId="77777777" w:rsidR="00941A2C" w:rsidRPr="00D37832" w:rsidRDefault="00941A2C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pdsch-AggregationFactor-r17</w:t>
            </w:r>
          </w:p>
        </w:tc>
        <w:tc>
          <w:tcPr>
            <w:tcW w:w="2267" w:type="dxa"/>
          </w:tcPr>
          <w:p w14:paraId="7BEFEC60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E4C1988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87C5D9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7A52C0E4" w14:textId="77777777" w:rsidTr="00941A2C">
        <w:tc>
          <w:tcPr>
            <w:tcW w:w="4535" w:type="dxa"/>
          </w:tcPr>
          <w:p w14:paraId="0DA4B1E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248C8ED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3D50EAD0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644D08AD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</w:p>
        </w:tc>
      </w:tr>
      <w:tr w:rsidR="00941A2C" w:rsidRPr="00D37832" w14:paraId="7C2EC068" w14:textId="77777777" w:rsidTr="00941A2C">
        <w:tc>
          <w:tcPr>
            <w:tcW w:w="4535" w:type="dxa"/>
          </w:tcPr>
          <w:p w14:paraId="53BEE82F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g-RNTI-ConfigToReleaseList-r17</w:t>
            </w:r>
          </w:p>
        </w:tc>
        <w:tc>
          <w:tcPr>
            <w:tcW w:w="2267" w:type="dxa"/>
          </w:tcPr>
          <w:p w14:paraId="5DDE2891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EC7262F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91094F2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5E44B384" w14:textId="77777777" w:rsidTr="00941A2C">
        <w:tc>
          <w:tcPr>
            <w:tcW w:w="4535" w:type="dxa"/>
          </w:tcPr>
          <w:p w14:paraId="2898545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g-CS-RNTI-ConfigToAddModList-r17</w:t>
            </w:r>
          </w:p>
        </w:tc>
        <w:tc>
          <w:tcPr>
            <w:tcW w:w="2267" w:type="dxa"/>
          </w:tcPr>
          <w:p w14:paraId="76E83923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5E4E202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78BF4EF3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F1CF2CD" w14:textId="77777777" w:rsidTr="00941A2C">
        <w:tc>
          <w:tcPr>
            <w:tcW w:w="4535" w:type="dxa"/>
          </w:tcPr>
          <w:p w14:paraId="0CA7B6E2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g-CS-RNTI-ConfigToReleaseList-r17</w:t>
            </w:r>
          </w:p>
        </w:tc>
        <w:tc>
          <w:tcPr>
            <w:tcW w:w="2267" w:type="dxa"/>
          </w:tcPr>
          <w:p w14:paraId="191FAD1B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F40B6B4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20AE05B0" w14:textId="77777777" w:rsidR="00941A2C" w:rsidRPr="00D37832" w:rsidRDefault="00941A2C" w:rsidP="00BB25C5">
            <w:pPr>
              <w:pStyle w:val="TAL"/>
            </w:pPr>
          </w:p>
        </w:tc>
      </w:tr>
      <w:tr w:rsidR="00941A2C" w:rsidRPr="00D37832" w14:paraId="4997712C" w14:textId="77777777" w:rsidTr="00941A2C">
        <w:tc>
          <w:tcPr>
            <w:tcW w:w="4535" w:type="dxa"/>
          </w:tcPr>
          <w:p w14:paraId="249B6F5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allowCSI-SRS-Tx-MulticastDRX-Active-r17</w:t>
            </w:r>
          </w:p>
        </w:tc>
        <w:tc>
          <w:tcPr>
            <w:tcW w:w="2267" w:type="dxa"/>
          </w:tcPr>
          <w:p w14:paraId="7A0B911B" w14:textId="77777777" w:rsidR="00941A2C" w:rsidRPr="00D37832" w:rsidRDefault="00941A2C" w:rsidP="00BB25C5">
            <w:pPr>
              <w:pStyle w:val="TAL"/>
              <w:rPr>
                <w:lang w:eastAsia="ja-JP"/>
              </w:rPr>
            </w:pPr>
            <w:r w:rsidRPr="00D37832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8CAA89A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</w:tcPr>
          <w:p w14:paraId="01B2F617" w14:textId="77777777" w:rsidR="00941A2C" w:rsidRPr="00D37832" w:rsidRDefault="00941A2C" w:rsidP="00BB25C5">
            <w:pPr>
              <w:pStyle w:val="TAL"/>
            </w:pPr>
          </w:p>
        </w:tc>
      </w:tr>
      <w:tr w:rsidR="001D6993" w:rsidRPr="00D37832" w14:paraId="2FA4C0D8" w14:textId="77777777" w:rsidTr="00941A2C">
        <w:tc>
          <w:tcPr>
            <w:tcW w:w="4535" w:type="dxa"/>
          </w:tcPr>
          <w:p w14:paraId="1D7E343B" w14:textId="77777777" w:rsidR="001D6993" w:rsidRPr="00D37832" w:rsidRDefault="001D6993" w:rsidP="001D699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DA681A5" w14:textId="77777777" w:rsidR="001D6993" w:rsidRPr="00D37832" w:rsidRDefault="001D6993" w:rsidP="001D699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7C851FC" w14:textId="77777777" w:rsidR="001D6993" w:rsidRPr="00D37832" w:rsidRDefault="001D6993" w:rsidP="001D699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FE0F7B" w14:textId="77777777" w:rsidR="001D6993" w:rsidRPr="00D37832" w:rsidRDefault="001D6993" w:rsidP="001D6993">
            <w:pPr>
              <w:pStyle w:val="TAL"/>
              <w:rPr>
                <w:lang w:eastAsia="en-US"/>
              </w:rPr>
            </w:pPr>
          </w:p>
        </w:tc>
      </w:tr>
    </w:tbl>
    <w:p w14:paraId="5E86EC51" w14:textId="77777777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6523A" w:rsidRPr="00D37832" w14:paraId="6E38ACC6" w14:textId="77777777" w:rsidTr="00941A2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D50F" w14:textId="77777777" w:rsidR="00C6523A" w:rsidRPr="00D37832" w:rsidRDefault="00C6523A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A766" w14:textId="77777777" w:rsidR="00C6523A" w:rsidRPr="00D37832" w:rsidRDefault="00C6523A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C6523A" w:rsidRPr="00D37832" w14:paraId="1C20AF74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91507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7301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This condition applies when DRX is configured</w:t>
            </w:r>
          </w:p>
        </w:tc>
      </w:tr>
      <w:tr w:rsidR="00941A2C" w:rsidRPr="00D37832" w14:paraId="531C0019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990C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2B9E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zh-CN"/>
              </w:rPr>
              <w:t>Used for MBS Multicast reception</w:t>
            </w:r>
          </w:p>
        </w:tc>
      </w:tr>
      <w:tr w:rsidR="00941A2C" w:rsidRPr="00D37832" w14:paraId="45252B95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5A8" w14:textId="77777777" w:rsidR="00941A2C" w:rsidRPr="00D37832" w:rsidRDefault="00941A2C" w:rsidP="00BB25C5">
            <w:pPr>
              <w:pStyle w:val="TAL"/>
            </w:pPr>
            <w:r w:rsidRPr="00D37832">
              <w:t>DRX_MBS_Multicast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16B" w14:textId="77777777" w:rsidR="00941A2C" w:rsidRPr="00D37832" w:rsidRDefault="00941A2C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>D</w:t>
            </w:r>
            <w:r w:rsidRPr="00D37832">
              <w:rPr>
                <w:lang w:eastAsia="zh-CN"/>
              </w:rPr>
              <w:t xml:space="preserve">RX is used for MBS </w:t>
            </w:r>
            <w:r w:rsidRPr="00D37832">
              <w:t>Multicast</w:t>
            </w:r>
            <w:r w:rsidRPr="00D37832">
              <w:rPr>
                <w:lang w:eastAsia="zh-CN"/>
              </w:rPr>
              <w:t xml:space="preserve"> reception test</w:t>
            </w:r>
          </w:p>
        </w:tc>
      </w:tr>
      <w:tr w:rsidR="00941A2C" w:rsidRPr="00D37832" w14:paraId="6A134595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AAE" w14:textId="77777777" w:rsidR="00941A2C" w:rsidRPr="00D37832" w:rsidRDefault="00941A2C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>D</w:t>
            </w:r>
            <w:r w:rsidRPr="00D37832">
              <w:rPr>
                <w:lang w:eastAsia="zh-CN"/>
              </w:rPr>
              <w:t>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201A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szCs w:val="22"/>
              </w:rPr>
              <w:t>HARQ feedback for MBS multicast is indicated by DCI</w:t>
            </w:r>
          </w:p>
        </w:tc>
      </w:tr>
      <w:tr w:rsidR="00941A2C" w:rsidRPr="00D37832" w14:paraId="16A276B2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518E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RRC_Enable_</w:t>
            </w:r>
            <w:r w:rsidRPr="00D37832">
              <w:t>HARQFeedback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D28" w14:textId="77777777" w:rsidR="00941A2C" w:rsidRPr="00D37832" w:rsidRDefault="00941A2C" w:rsidP="00BB25C5">
            <w:pPr>
              <w:pStyle w:val="TAL"/>
              <w:rPr>
                <w:szCs w:val="22"/>
              </w:rPr>
            </w:pPr>
            <w:r w:rsidRPr="00D37832">
              <w:rPr>
                <w:szCs w:val="22"/>
              </w:rPr>
              <w:t>HARQ feedback for MBS multicast is enabled by RRC</w:t>
            </w:r>
          </w:p>
        </w:tc>
      </w:tr>
      <w:tr w:rsidR="00941A2C" w:rsidRPr="00D37832" w14:paraId="343253DC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063" w14:textId="77777777" w:rsidR="00941A2C" w:rsidRPr="00D37832" w:rsidRDefault="00941A2C" w:rsidP="00BB25C5">
            <w:pPr>
              <w:pStyle w:val="TAL"/>
            </w:pPr>
            <w:r w:rsidRPr="00D37832"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8E0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ACK/NACK based HARQ-ACK feedback</w:t>
            </w:r>
          </w:p>
        </w:tc>
      </w:tr>
      <w:tr w:rsidR="00941A2C" w:rsidRPr="00D37832" w14:paraId="679BC386" w14:textId="77777777" w:rsidTr="00941A2C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F864" w14:textId="77777777" w:rsidR="00941A2C" w:rsidRPr="00D37832" w:rsidRDefault="00941A2C" w:rsidP="00BB25C5">
            <w:pPr>
              <w:pStyle w:val="TAL"/>
            </w:pPr>
            <w:r w:rsidRPr="00D37832"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328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NACK-only based HARQ-ACK feedback</w:t>
            </w:r>
          </w:p>
        </w:tc>
      </w:tr>
    </w:tbl>
    <w:p w14:paraId="2CF7B090" w14:textId="77777777" w:rsidR="00C6523A" w:rsidRPr="00D37832" w:rsidRDefault="00C6523A" w:rsidP="00C0701A"/>
    <w:p w14:paraId="353D505E" w14:textId="77777777" w:rsidR="00C0701A" w:rsidRPr="00D37832" w:rsidRDefault="00C0701A" w:rsidP="00AC6BFC">
      <w:pPr>
        <w:pStyle w:val="Heading4"/>
      </w:pPr>
      <w:bookmarkStart w:id="370" w:name="_Toc21353846"/>
      <w:bookmarkStart w:id="371" w:name="_Toc27749465"/>
      <w:r w:rsidRPr="00D37832">
        <w:rPr>
          <w:i/>
        </w:rPr>
        <w:t>–</w:t>
      </w:r>
      <w:r w:rsidRPr="00D37832">
        <w:rPr>
          <w:i/>
        </w:rPr>
        <w:tab/>
        <w:t>MeasConfig</w:t>
      </w:r>
      <w:bookmarkEnd w:id="370"/>
      <w:bookmarkEnd w:id="371"/>
    </w:p>
    <w:p w14:paraId="0C40E7A4" w14:textId="77777777" w:rsidR="00C0701A" w:rsidRPr="00D37832" w:rsidRDefault="00C0701A" w:rsidP="00783F7E">
      <w:pPr>
        <w:pStyle w:val="TH"/>
        <w:rPr>
          <w:i/>
        </w:rPr>
      </w:pPr>
      <w:bookmarkStart w:id="372" w:name="_CRTable4_6_369"/>
      <w:r w:rsidRPr="00D37832">
        <w:t xml:space="preserve">Table </w:t>
      </w:r>
      <w:bookmarkEnd w:id="372"/>
      <w:r w:rsidRPr="00D37832">
        <w:t>4.6.3-</w:t>
      </w:r>
      <w:r w:rsidR="00267125" w:rsidRPr="00D37832">
        <w:t>69</w:t>
      </w:r>
      <w:r w:rsidRPr="00D37832">
        <w:t xml:space="preserve">: </w:t>
      </w:r>
      <w:r w:rsidRPr="00D37832">
        <w:rPr>
          <w:i/>
        </w:rPr>
        <w:t>MeasConfig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6139E50D" w14:textId="77777777" w:rsidTr="00423D8B">
        <w:tc>
          <w:tcPr>
            <w:tcW w:w="9747" w:type="dxa"/>
            <w:gridSpan w:val="4"/>
          </w:tcPr>
          <w:p w14:paraId="3103289D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22DDB827" w14:textId="77777777" w:rsidTr="00423D8B">
        <w:tc>
          <w:tcPr>
            <w:tcW w:w="4535" w:type="dxa"/>
          </w:tcPr>
          <w:p w14:paraId="051511A5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452AC54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2A9CDA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42A5C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4B35B366" w14:textId="77777777" w:rsidTr="00423D8B">
        <w:tc>
          <w:tcPr>
            <w:tcW w:w="4535" w:type="dxa"/>
          </w:tcPr>
          <w:p w14:paraId="2EEE7E3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MeasConfig</w:t>
            </w:r>
            <w:r w:rsidR="00DF1E02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E6DF4B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51719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804DC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B942FC1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28B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measObjectToRemoveList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9E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E46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F1D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2A363C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B8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measObjectToAddModList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2D2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MeasObjectToAddModList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98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D8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A8FE9E7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8D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reportConfigToRemoveList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52B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118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F7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C7ABF26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254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reportConfigToAddModList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16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ReportConfigToAddModList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82B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128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996077E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D7F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measIdToRemoveList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08CD" w14:textId="77777777" w:rsidR="00C0701A" w:rsidRPr="00D37832" w:rsidRDefault="00C0701A" w:rsidP="00423D8B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68A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BF4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3C1E62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2F4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measIdToAddModList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CEE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MeasIdToAddModList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433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B57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985D23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86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s-MeasureConfig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B8B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B8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8E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12A29D9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8D6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quantityConfig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7BB1" w14:textId="77777777" w:rsidR="00C0701A" w:rsidRPr="00D37832" w:rsidRDefault="00C0701A" w:rsidP="00423D8B">
            <w:pPr>
              <w:pStyle w:val="TAL"/>
            </w:pPr>
            <w:r w:rsidRPr="00D37832">
              <w:rPr>
                <w:lang w:eastAsia="en-US"/>
              </w:rPr>
              <w:t>QuantityConfig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211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8AC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5A7CA7F7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21B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measGapConfig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9BD" w14:textId="77777777" w:rsidR="00C0701A" w:rsidRPr="00D37832" w:rsidRDefault="00C0701A" w:rsidP="00423D8B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A7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021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3524AC4D" w14:textId="77777777" w:rsidTr="00A02DD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69E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measGapSharingConfig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E14" w14:textId="77777777" w:rsidR="009806AE" w:rsidRPr="00D37832" w:rsidRDefault="009806AE" w:rsidP="00A02DD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D059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D12E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91EEF9B" w14:textId="77777777" w:rsidTr="00423D8B">
        <w:tc>
          <w:tcPr>
            <w:tcW w:w="4535" w:type="dxa"/>
          </w:tcPr>
          <w:p w14:paraId="5AF2D09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0397A7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1CDF6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B2817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2DADA8F" w14:textId="77777777" w:rsidR="00C0701A" w:rsidRPr="00D37832" w:rsidRDefault="00C0701A" w:rsidP="00C0701A"/>
    <w:p w14:paraId="50FF8434" w14:textId="77777777" w:rsidR="00C0701A" w:rsidRPr="00D37832" w:rsidRDefault="00C0701A" w:rsidP="00AC6BFC">
      <w:pPr>
        <w:pStyle w:val="Heading4"/>
      </w:pPr>
      <w:bookmarkStart w:id="373" w:name="_Toc21353847"/>
      <w:bookmarkStart w:id="374" w:name="_Toc27749466"/>
      <w:r w:rsidRPr="00D37832">
        <w:rPr>
          <w:i/>
        </w:rPr>
        <w:t>–</w:t>
      </w:r>
      <w:r w:rsidRPr="00D37832">
        <w:rPr>
          <w:i/>
        </w:rPr>
        <w:tab/>
        <w:t>MeasGapConfig</w:t>
      </w:r>
      <w:bookmarkEnd w:id="373"/>
      <w:bookmarkEnd w:id="374"/>
    </w:p>
    <w:p w14:paraId="757F9A3A" w14:textId="77777777" w:rsidR="00C0701A" w:rsidRPr="00D37832" w:rsidRDefault="00C0701A" w:rsidP="00783F7E">
      <w:pPr>
        <w:pStyle w:val="TH"/>
        <w:rPr>
          <w:i/>
        </w:rPr>
      </w:pPr>
      <w:bookmarkStart w:id="375" w:name="_CRTable4_6_370"/>
      <w:r w:rsidRPr="00D37832">
        <w:t xml:space="preserve">Table </w:t>
      </w:r>
      <w:bookmarkEnd w:id="375"/>
      <w:r w:rsidRPr="00D37832">
        <w:t>4.6.3-</w:t>
      </w:r>
      <w:r w:rsidR="00267125" w:rsidRPr="00D37832">
        <w:t>70</w:t>
      </w:r>
      <w:r w:rsidRPr="00D37832">
        <w:t xml:space="preserve">: </w:t>
      </w:r>
      <w:r w:rsidRPr="00D37832">
        <w:rPr>
          <w:i/>
        </w:rPr>
        <w:t>MeasGapConfig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02CACCAA" w14:textId="77777777" w:rsidTr="00DE207F">
        <w:tc>
          <w:tcPr>
            <w:tcW w:w="9747" w:type="dxa"/>
            <w:gridSpan w:val="4"/>
          </w:tcPr>
          <w:p w14:paraId="3B4C8D05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5A806E74" w14:textId="77777777" w:rsidTr="00DE207F">
        <w:tc>
          <w:tcPr>
            <w:tcW w:w="4535" w:type="dxa"/>
          </w:tcPr>
          <w:p w14:paraId="391A530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1F0E388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1559FAA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CDB0CA1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7749B8A4" w14:textId="77777777" w:rsidTr="00DE207F">
        <w:tc>
          <w:tcPr>
            <w:tcW w:w="4535" w:type="dxa"/>
          </w:tcPr>
          <w:p w14:paraId="0C1A3C8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MeasGapConfig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591899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596C8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A57A1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6CFAB38B" w14:textId="77777777" w:rsidTr="00DE207F">
        <w:tc>
          <w:tcPr>
            <w:tcW w:w="4535" w:type="dxa"/>
          </w:tcPr>
          <w:p w14:paraId="623D682F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t xml:space="preserve">  gapFR2</w:t>
            </w:r>
          </w:p>
        </w:tc>
        <w:tc>
          <w:tcPr>
            <w:tcW w:w="2267" w:type="dxa"/>
          </w:tcPr>
          <w:p w14:paraId="68D2AF9C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A7DA05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63F6AA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453F8737" w14:textId="77777777" w:rsidTr="00DE207F">
        <w:tc>
          <w:tcPr>
            <w:tcW w:w="4535" w:type="dxa"/>
          </w:tcPr>
          <w:p w14:paraId="68C6C8E4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gapFR2</w:t>
            </w:r>
            <w:r w:rsidRPr="00D37832">
              <w:t xml:space="preserve"> CHOICE {</w:t>
            </w:r>
          </w:p>
        </w:tc>
        <w:tc>
          <w:tcPr>
            <w:tcW w:w="2267" w:type="dxa"/>
          </w:tcPr>
          <w:p w14:paraId="2D15B429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AD60DD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69BB33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zh-CN"/>
              </w:rPr>
              <w:t>GAP_FR2</w:t>
            </w:r>
          </w:p>
        </w:tc>
      </w:tr>
      <w:tr w:rsidR="00272165" w:rsidRPr="00D37832" w14:paraId="531967C0" w14:textId="77777777" w:rsidTr="00DE207F">
        <w:tc>
          <w:tcPr>
            <w:tcW w:w="4535" w:type="dxa"/>
          </w:tcPr>
          <w:p w14:paraId="31333434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</w:tcPr>
          <w:p w14:paraId="146685F6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2DE464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9FA8BE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6E7A615F" w14:textId="77777777" w:rsidTr="00DE207F">
        <w:tc>
          <w:tcPr>
            <w:tcW w:w="4535" w:type="dxa"/>
          </w:tcPr>
          <w:p w14:paraId="10AE0BB7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</w:tcPr>
          <w:p w14:paraId="00043297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159</w:t>
            </w:r>
          </w:p>
        </w:tc>
        <w:tc>
          <w:tcPr>
            <w:tcW w:w="1700" w:type="dxa"/>
          </w:tcPr>
          <w:p w14:paraId="3C158CCB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71B98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2085DD61" w14:textId="77777777" w:rsidTr="00DE207F">
        <w:tc>
          <w:tcPr>
            <w:tcW w:w="4535" w:type="dxa"/>
          </w:tcPr>
          <w:p w14:paraId="67F65A78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</w:tcPr>
          <w:p w14:paraId="70F9893A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ms3dot5</w:t>
            </w:r>
          </w:p>
        </w:tc>
        <w:tc>
          <w:tcPr>
            <w:tcW w:w="1700" w:type="dxa"/>
          </w:tcPr>
          <w:p w14:paraId="30127BE5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27C38D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4AB4A4B0" w14:textId="77777777" w:rsidTr="00DE207F">
        <w:tc>
          <w:tcPr>
            <w:tcW w:w="4535" w:type="dxa"/>
          </w:tcPr>
          <w:p w14:paraId="4A8A8DF5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</w:tcPr>
          <w:p w14:paraId="4074C0ED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ms160</w:t>
            </w:r>
          </w:p>
        </w:tc>
        <w:tc>
          <w:tcPr>
            <w:tcW w:w="1700" w:type="dxa"/>
          </w:tcPr>
          <w:p w14:paraId="5A1A2487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8467B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02B52355" w14:textId="77777777" w:rsidTr="00DE207F">
        <w:tc>
          <w:tcPr>
            <w:tcW w:w="4535" w:type="dxa"/>
          </w:tcPr>
          <w:p w14:paraId="0F1EE322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</w:tcPr>
          <w:p w14:paraId="2EFC581C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ms0</w:t>
            </w:r>
          </w:p>
        </w:tc>
        <w:tc>
          <w:tcPr>
            <w:tcW w:w="1700" w:type="dxa"/>
          </w:tcPr>
          <w:p w14:paraId="21CCEBF6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850246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6E8E00A8" w14:textId="77777777" w:rsidTr="00DE207F">
        <w:tc>
          <w:tcPr>
            <w:tcW w:w="4535" w:type="dxa"/>
          </w:tcPr>
          <w:p w14:paraId="7A191691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F83BCB4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EB11E4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1A4320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290F5657" w14:textId="77777777" w:rsidTr="00DE207F">
        <w:tc>
          <w:tcPr>
            <w:tcW w:w="4535" w:type="dxa"/>
          </w:tcPr>
          <w:p w14:paraId="58BC2BA9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E3CB56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FC6D05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EF3D4C" w14:textId="77777777" w:rsidR="00272165" w:rsidRPr="00D37832" w:rsidRDefault="00272165" w:rsidP="0027216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3722279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174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5A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B84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574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41FDF4F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09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gapFR1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3C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A7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2EE6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GAP_FR1</w:t>
            </w:r>
          </w:p>
        </w:tc>
      </w:tr>
      <w:tr w:rsidR="00272165" w:rsidRPr="00D37832" w14:paraId="1C58AE8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5F2D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B13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6B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066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7A79AAC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C2B1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89B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D0A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6C0B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EF6650" w:rsidRPr="00D37832" w14:paraId="32FECB9A" w14:textId="77777777" w:rsidTr="00DE20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6FE7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6F9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84A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C637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SIG AND INTER-FREQ_ODD</w:t>
            </w:r>
          </w:p>
        </w:tc>
      </w:tr>
      <w:tr w:rsidR="00272165" w:rsidRPr="00D37832" w14:paraId="64157E1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F7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C3B6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FB2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DF70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719F9DF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01B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C6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495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EF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2CC0437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4F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D6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2B4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1D3C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4C4342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68BC" w14:textId="6425F1B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refServCellIndicator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B436" w14:textId="1EB6664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32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F2F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293A6A3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DCD" w14:textId="567F5EA1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refFR2ServCellAsyncCA-r16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97A3" w14:textId="6F5E2B5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41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A0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FE6173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C7B" w14:textId="0AB1952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EB8" w14:textId="59B4C0D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1FF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9E7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544890A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277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62C" w14:textId="06566AE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EDB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C3A" w14:textId="3C50946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RS</w:t>
            </w:r>
          </w:p>
        </w:tc>
      </w:tr>
      <w:tr w:rsidR="00272165" w:rsidRPr="00D37832" w14:paraId="20D3754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13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DC63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97E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863C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164DD132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EC14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gapUE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4B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3A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734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GAP_FR1 OR GAP_FR2</w:t>
            </w:r>
          </w:p>
        </w:tc>
      </w:tr>
      <w:tr w:rsidR="00272165" w:rsidRPr="00D37832" w14:paraId="625CB54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33B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gapUE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06E8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EAEA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FDC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31954A9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38C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8AB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948D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330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6611261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5B814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AB3A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994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FE0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EF6650" w:rsidRPr="00D37832" w14:paraId="42E80F97" w14:textId="77777777" w:rsidTr="00DE207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823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0100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587B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DB6" w14:textId="77777777" w:rsidR="00EF6650" w:rsidRPr="00D37832" w:rsidRDefault="00EF6650" w:rsidP="00EF6650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SIG AND INTER-FREQ_ODD</w:t>
            </w:r>
          </w:p>
        </w:tc>
      </w:tr>
      <w:tr w:rsidR="00272165" w:rsidRPr="00D37832" w14:paraId="1226508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0D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1E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F70A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1897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748C77E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4F0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4FD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3AB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7516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79B5781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9C0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71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2E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43C4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1A3E4E0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AE5" w14:textId="7555569A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refServCellIndicator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71A4" w14:textId="65E83AEB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13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C0C6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53F6080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0B8" w14:textId="192935A5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refFR2ServCellAsyncCA-r16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82B7" w14:textId="5CFBC07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987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31D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3BDEB90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3197" w14:textId="4113D160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2B6" w14:textId="30542D8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6D8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066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3ECD561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01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9ED" w14:textId="2863BC8F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AA0D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F6C" w14:textId="154580F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RS</w:t>
            </w:r>
          </w:p>
        </w:tc>
      </w:tr>
      <w:tr w:rsidR="00272165" w:rsidRPr="00D37832" w14:paraId="1979618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10D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67A6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2AC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F26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33E859F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86A1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C1BA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45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F3C3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2035E57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1BAD" w14:textId="0BDE115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gapToAddModList-r17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656F" w14:textId="614BC17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25E5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A27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B4611E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0CE" w14:textId="3249FF6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gapToAddModList-r17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(</w:t>
            </w:r>
            <w:r w:rsidRPr="00D37832">
              <w:rPr>
                <w:color w:val="993366"/>
              </w:rPr>
              <w:t>SIZE</w:t>
            </w:r>
            <w:r w:rsidRPr="00D37832">
              <w:t xml:space="preserve"> (1..maxNrofGapId-r17))</w:t>
            </w:r>
            <w:r w:rsidRPr="00D37832">
              <w:rPr>
                <w:color w:val="993366"/>
              </w:rPr>
              <w:t xml:space="preserve"> OF</w:t>
            </w:r>
            <w:r w:rsidRPr="00D37832">
              <w:t xml:space="preserve"> GapConfig-r17</w:t>
            </w:r>
            <w:r w:rsidRPr="00D37832">
              <w:rPr>
                <w:snapToGrid w:val="0"/>
              </w:rPr>
              <w:t xml:space="preserve">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166" w14:textId="5BD7A79F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  <w:r w:rsidRPr="00D37832"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BD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59F" w14:textId="7B46681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G</w:t>
            </w:r>
            <w:r w:rsidRPr="00D37832">
              <w:rPr>
                <w:rFonts w:eastAsia="SimSun"/>
                <w:lang w:eastAsia="zh-CN"/>
              </w:rPr>
              <w:t>AP_ADD</w:t>
            </w:r>
          </w:p>
        </w:tc>
      </w:tr>
      <w:tr w:rsidR="00DE207F" w:rsidRPr="00D37832" w14:paraId="1B7FC27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3ED0" w14:textId="5714E2D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GapConfig-r17[1] </w:t>
            </w:r>
            <w:r w:rsidRPr="00D37832">
              <w:rPr>
                <w:color w:val="993366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7A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68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D36" w14:textId="574F6F3B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</w:tr>
      <w:tr w:rsidR="00DE207F" w:rsidRPr="00D37832" w14:paraId="44E20B2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DE14" w14:textId="1D6B007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measGapId-r17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8972" w14:textId="2CFD29B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MeasGapId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AEA1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CF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14444C3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B1C" w14:textId="07357D6A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69ED" w14:textId="2A1906A1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erUE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913F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0A50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15F33D6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771" w14:textId="1D200E0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8774" w14:textId="71C6FD9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8F7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509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BA50B5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A02" w14:textId="79FB0B3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57E0" w14:textId="2EE9AE3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125B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E8B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79A404A1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847" w14:textId="55CD7C9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mgrp-r17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C857" w14:textId="4730F24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5C1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35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3744080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A19D" w14:textId="3BCACC8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4A8" w14:textId="6E154F3A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BF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13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7E00360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D65" w14:textId="428D4B6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refServCellIndicator-r17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6E9" w14:textId="41924E1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961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3370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61CA224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D5B" w14:textId="24CB8202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refFR2-ServCellAsyncCA-r17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359" w14:textId="2E47478A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E9F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C2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65A28CA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1535" w14:textId="7F90578A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preConfigInd-r17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5038" w14:textId="5F7B443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5680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446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575B02A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7C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A7E" w14:textId="16F5C2C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t</w:t>
            </w:r>
            <w:r w:rsidRPr="00D37832">
              <w:t>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27C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7BCC" w14:textId="6D3E5EB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re-config</w:t>
            </w:r>
          </w:p>
        </w:tc>
      </w:tr>
      <w:tr w:rsidR="00DE207F" w:rsidRPr="00D37832" w14:paraId="592A208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3F3" w14:textId="0CC3F66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ncsgInd-r17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439" w14:textId="54CFE31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B7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AF7D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6FF5EC7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55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18E" w14:textId="4647F33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t</w:t>
            </w:r>
            <w:r w:rsidRPr="00D37832">
              <w:t>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9639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70A" w14:textId="514AB3F0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CSG</w:t>
            </w:r>
          </w:p>
        </w:tc>
      </w:tr>
      <w:tr w:rsidR="00DE207F" w:rsidRPr="00D37832" w14:paraId="30BA7AA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D863" w14:textId="39E5DD0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gapAssociationPRS-r17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320" w14:textId="425DED8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7F3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B9CB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62DA1DCF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EB5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C181" w14:textId="286F0C0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t</w:t>
            </w:r>
            <w:r w:rsidRPr="00D37832">
              <w:t>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2D21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ED4" w14:textId="472DE952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RS</w:t>
            </w:r>
          </w:p>
        </w:tc>
      </w:tr>
      <w:tr w:rsidR="00DE207F" w:rsidRPr="00D37832" w14:paraId="3011191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5808" w14:textId="475CDB2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gapSharing-r17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03EC" w14:textId="504F9A3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467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BD0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2B8A592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E025" w14:textId="18DC1B4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gapPriority-r17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ECD" w14:textId="4F0F50D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D3A0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33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7AA1F8EA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49F" w14:textId="199CAD4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BE5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B1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039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6A81CDA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3A46" w14:textId="2AB07BF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8B23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4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BA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F4CD29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8D9" w14:textId="4F8FD61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gapToReleaseList-r17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118" w14:textId="5C16299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BB67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569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111D58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2B81" w14:textId="594781B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gapToReleaseList-r17</w:t>
            </w:r>
            <w:r w:rsidRPr="00D37832">
              <w:rPr>
                <w:snapToGrid w:val="0"/>
              </w:rPr>
              <w:t xml:space="preserve">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(</w:t>
            </w:r>
            <w:r w:rsidRPr="00D37832">
              <w:rPr>
                <w:color w:val="993366"/>
              </w:rPr>
              <w:t>SIZE</w:t>
            </w:r>
            <w:r w:rsidRPr="00D37832">
              <w:t xml:space="preserve"> (1..maxNrofGapId-r17))</w:t>
            </w:r>
            <w:r w:rsidRPr="00D37832">
              <w:rPr>
                <w:color w:val="993366"/>
              </w:rPr>
              <w:t xml:space="preserve"> OF</w:t>
            </w:r>
            <w:r w:rsidRPr="00D37832">
              <w:t xml:space="preserve"> MeasGapId-r17</w:t>
            </w:r>
            <w:r w:rsidRPr="00D37832">
              <w:rPr>
                <w:snapToGrid w:val="0"/>
              </w:rPr>
              <w:t xml:space="preserve">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1E7" w14:textId="27492CB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  <w:r w:rsidRPr="00D37832"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CE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CF3" w14:textId="3D45486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G</w:t>
            </w:r>
            <w:r w:rsidRPr="00D37832">
              <w:rPr>
                <w:rFonts w:eastAsia="SimSun"/>
                <w:lang w:eastAsia="zh-CN"/>
              </w:rPr>
              <w:t>AP_RELEASE</w:t>
            </w:r>
          </w:p>
        </w:tc>
      </w:tr>
      <w:tr w:rsidR="00DE207F" w:rsidRPr="00D37832" w14:paraId="56BB4FF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B1BF" w14:textId="25F6EAF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MeasGapId-r17[1]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66A" w14:textId="0CA1AA6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C0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BB7C" w14:textId="3112F7A1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</w:tr>
      <w:tr w:rsidR="00DE207F" w:rsidRPr="00D37832" w14:paraId="0AD6675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164" w14:textId="3FB2968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B3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F39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D0E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E110A72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49C9" w14:textId="4145BE5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posMeasGapPreConfigToAddModList-r17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874D" w14:textId="2BA3EEC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624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E8D6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C06B6E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DD3" w14:textId="4B0BA2E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posMeasGapPreConfigToAddModList-r17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(</w:t>
            </w:r>
            <w:r w:rsidRPr="00D37832">
              <w:rPr>
                <w:color w:val="993366"/>
              </w:rPr>
              <w:t>SIZE</w:t>
            </w:r>
            <w:r w:rsidRPr="00D37832">
              <w:t xml:space="preserve"> (1..maxNrofPreConfigPosGapId-r17))</w:t>
            </w:r>
            <w:r w:rsidRPr="00D37832">
              <w:rPr>
                <w:color w:val="993366"/>
              </w:rPr>
              <w:t xml:space="preserve"> OF</w:t>
            </w:r>
            <w:r w:rsidRPr="00D37832">
              <w:t xml:space="preserve"> PosGapConfig-r17</w:t>
            </w:r>
            <w:r w:rsidRPr="00D37832">
              <w:rPr>
                <w:snapToGrid w:val="0"/>
              </w:rPr>
              <w:t xml:space="preserve">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EB" w14:textId="18755F9F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  <w:r w:rsidRPr="00D37832"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DFD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EAB9" w14:textId="69E2193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P</w:t>
            </w:r>
            <w:r w:rsidRPr="00D37832">
              <w:rPr>
                <w:rFonts w:eastAsia="SimSun"/>
                <w:lang w:eastAsia="zh-CN"/>
              </w:rPr>
              <w:t>RS_GAP_ADD</w:t>
            </w:r>
          </w:p>
        </w:tc>
      </w:tr>
      <w:tr w:rsidR="00DE207F" w:rsidRPr="00D37832" w14:paraId="7DB0C37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77DE" w14:textId="21EE7DF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PosGapConfig-r17[1] </w:t>
            </w:r>
            <w:r w:rsidRPr="00D37832">
              <w:rPr>
                <w:color w:val="993366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57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CD6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4786" w14:textId="556359E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</w:tr>
      <w:tr w:rsidR="00DE207F" w:rsidRPr="00D37832" w14:paraId="5E3203FE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EBD3" w14:textId="5F7CBF5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</w:t>
            </w:r>
            <w:r w:rsidRPr="00D37832">
              <w:rPr>
                <w:rFonts w:eastAsia="DengXian"/>
              </w:rPr>
              <w:t>measPosPreConfigGapId-r17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624" w14:textId="4FC5774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798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F216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661A5CD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04D" w14:textId="657E80C3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gapOffset-r17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0414" w14:textId="411EB71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3</w:t>
            </w:r>
            <w:r w:rsidRPr="00D37832"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69F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65D7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9CD32D3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5F57" w14:textId="5262F00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D12" w14:textId="389F345B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0E1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F14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B45AFE4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024A" w14:textId="4EA84B8B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mgrp-r17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A747" w14:textId="2966EE1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12D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628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C190EC0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8DB" w14:textId="6CC88C9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mgta-r17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0C8B" w14:textId="64C7864D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192C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D50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9E1E4E5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C8C" w14:textId="55783062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  </w:t>
            </w:r>
            <w:r w:rsidRPr="00D37832">
              <w:rPr>
                <w:rFonts w:eastAsia="DengXian"/>
              </w:rPr>
              <w:t>gapType-r17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3E1" w14:textId="7EE4F57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p</w:t>
            </w:r>
            <w:r w:rsidRPr="00D37832">
              <w:t>erUE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3AB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F44B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45E92816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AAB" w14:textId="30A9DC94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78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5149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7DA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076E7C4C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F21C" w14:textId="7F7FE776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posMeasGapPreConfigToReleaseList-r17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677" w14:textId="68DFA7EE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7935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84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DE207F" w:rsidRPr="00D37832" w14:paraId="52E8E889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7F7" w14:textId="673A3E49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posMeasGapPreConfigToReleaseList-r17</w:t>
            </w:r>
            <w:r w:rsidRPr="00D37832">
              <w:rPr>
                <w:snapToGrid w:val="0"/>
              </w:rPr>
              <w:t xml:space="preserve">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(</w:t>
            </w:r>
            <w:r w:rsidRPr="00D37832">
              <w:rPr>
                <w:color w:val="993366"/>
              </w:rPr>
              <w:t>SIZE</w:t>
            </w:r>
            <w:r w:rsidRPr="00D37832">
              <w:t xml:space="preserve"> (1..maxNrofPreConfigPosGapId-r17))</w:t>
            </w:r>
            <w:r w:rsidRPr="00D37832">
              <w:rPr>
                <w:color w:val="993366"/>
              </w:rPr>
              <w:t xml:space="preserve"> OF</w:t>
            </w:r>
            <w:r w:rsidRPr="00D37832">
              <w:t xml:space="preserve"> MeasPosPreConfigGapId-r17</w:t>
            </w:r>
            <w:r w:rsidRPr="00D37832">
              <w:rPr>
                <w:snapToGrid w:val="0"/>
              </w:rPr>
              <w:t xml:space="preserve">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B15" w14:textId="407454C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  <w:r w:rsidRPr="00D37832"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AC4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8C81" w14:textId="49E5437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>P</w:t>
            </w:r>
            <w:r w:rsidRPr="00D37832">
              <w:rPr>
                <w:rFonts w:eastAsia="SimSun"/>
                <w:lang w:eastAsia="zh-CN"/>
              </w:rPr>
              <w:t>RS_GAP_RELEASE</w:t>
            </w:r>
          </w:p>
        </w:tc>
      </w:tr>
      <w:tr w:rsidR="00DE207F" w:rsidRPr="00D37832" w14:paraId="4B6A64B1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979" w14:textId="7B59F8A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  </w:t>
            </w:r>
            <w:r w:rsidRPr="00D37832">
              <w:rPr>
                <w:rFonts w:eastAsia="DengXian"/>
              </w:rPr>
              <w:t>MeasPosPreConfigGapId-r17[1]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E83" w14:textId="45A5295C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5C1D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B0A" w14:textId="6C3090A7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</w:tr>
      <w:tr w:rsidR="00DE207F" w:rsidRPr="00D37832" w14:paraId="28138AA8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3F62" w14:textId="1E2A3588" w:rsidR="00DE207F" w:rsidRPr="00D37832" w:rsidRDefault="00DE207F" w:rsidP="00DE207F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</w:rPr>
              <w:t xml:space="preserve"> </w:t>
            </w:r>
            <w:r w:rsidRPr="00D37832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817E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B86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9F2" w14:textId="77777777" w:rsidR="00DE207F" w:rsidRPr="00D37832" w:rsidRDefault="00DE207F" w:rsidP="00DE207F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3F76389B" w14:textId="77777777" w:rsidTr="00DE207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B95D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40E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2CE2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C519" w14:textId="77777777" w:rsidR="00272165" w:rsidRPr="00D37832" w:rsidRDefault="00272165" w:rsidP="002F6EE5">
            <w:pPr>
              <w:pStyle w:val="TAL"/>
              <w:rPr>
                <w:lang w:eastAsia="en-US"/>
              </w:rPr>
            </w:pPr>
          </w:p>
        </w:tc>
      </w:tr>
    </w:tbl>
    <w:p w14:paraId="35667B22" w14:textId="77777777" w:rsidR="00272165" w:rsidRPr="00D37832" w:rsidRDefault="00272165" w:rsidP="0027216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72165" w:rsidRPr="00D37832" w14:paraId="649BB0E5" w14:textId="77777777" w:rsidTr="00501F7C">
        <w:tc>
          <w:tcPr>
            <w:tcW w:w="3936" w:type="dxa"/>
          </w:tcPr>
          <w:p w14:paraId="378EA59D" w14:textId="77777777" w:rsidR="00272165" w:rsidRPr="00D37832" w:rsidRDefault="00272165" w:rsidP="002F6EE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6743ED7" w14:textId="77777777" w:rsidR="00272165" w:rsidRPr="00D37832" w:rsidRDefault="00272165" w:rsidP="002F6EE5">
            <w:pPr>
              <w:pStyle w:val="TAH"/>
            </w:pPr>
            <w:r w:rsidRPr="00D37832">
              <w:t>Explanation</w:t>
            </w:r>
          </w:p>
        </w:tc>
      </w:tr>
      <w:tr w:rsidR="00272165" w:rsidRPr="00D37832" w14:paraId="3AA696D9" w14:textId="77777777" w:rsidTr="00501F7C">
        <w:tc>
          <w:tcPr>
            <w:tcW w:w="3936" w:type="dxa"/>
          </w:tcPr>
          <w:p w14:paraId="43DE2585" w14:textId="77777777" w:rsidR="00272165" w:rsidRPr="00D37832" w:rsidRDefault="00272165" w:rsidP="002F6EE5">
            <w:pPr>
              <w:pStyle w:val="TAL"/>
            </w:pPr>
            <w:r w:rsidRPr="00D37832">
              <w:rPr>
                <w:rFonts w:eastAsia="SimSun"/>
                <w:lang w:eastAsia="zh-CN"/>
              </w:rPr>
              <w:t>GAP_FR1</w:t>
            </w:r>
          </w:p>
        </w:tc>
        <w:tc>
          <w:tcPr>
            <w:tcW w:w="5811" w:type="dxa"/>
          </w:tcPr>
          <w:p w14:paraId="3C524179" w14:textId="77777777" w:rsidR="00272165" w:rsidRPr="00D37832" w:rsidRDefault="00272165" w:rsidP="002F6EE5">
            <w:pPr>
              <w:pStyle w:val="TAL"/>
            </w:pPr>
            <w:r w:rsidRPr="00D37832">
              <w:t>Configuration for FR1 per-FR gaps</w:t>
            </w:r>
          </w:p>
        </w:tc>
      </w:tr>
      <w:tr w:rsidR="00272165" w:rsidRPr="00D37832" w14:paraId="4D317250" w14:textId="77777777" w:rsidTr="00501F7C">
        <w:tc>
          <w:tcPr>
            <w:tcW w:w="3936" w:type="dxa"/>
          </w:tcPr>
          <w:p w14:paraId="23F5DF25" w14:textId="77777777" w:rsidR="00272165" w:rsidRPr="00D37832" w:rsidRDefault="00272165" w:rsidP="002F6EE5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GAP_FR2</w:t>
            </w:r>
          </w:p>
        </w:tc>
        <w:tc>
          <w:tcPr>
            <w:tcW w:w="5811" w:type="dxa"/>
          </w:tcPr>
          <w:p w14:paraId="2A7E5FE4" w14:textId="77777777" w:rsidR="00272165" w:rsidRPr="00D37832" w:rsidRDefault="00272165" w:rsidP="002F6EE5">
            <w:pPr>
              <w:pStyle w:val="TAL"/>
              <w:rPr>
                <w:rFonts w:eastAsia="SimSun"/>
                <w:lang w:eastAsia="zh-CN"/>
              </w:rPr>
            </w:pPr>
            <w:r w:rsidRPr="00D37832">
              <w:t>Configuration for FR2 per-FR gaps</w:t>
            </w:r>
          </w:p>
        </w:tc>
      </w:tr>
      <w:tr w:rsidR="00EF6650" w:rsidRPr="00D37832" w14:paraId="341E3027" w14:textId="77777777" w:rsidTr="00501F7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1A6" w14:textId="77777777" w:rsidR="00EF6650" w:rsidRPr="00D37832" w:rsidRDefault="00EF6650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E4C" w14:textId="77777777" w:rsidR="00EF6650" w:rsidRPr="00D37832" w:rsidRDefault="00EF6650">
            <w:pPr>
              <w:pStyle w:val="TAL"/>
            </w:pPr>
            <w:r w:rsidRPr="00D37832">
              <w:t>When the SFNoffset of inter frequency neighbour cell is odd number. SFNoffset is defined in TS 38.523-3 [23]Table 7.1.5.2-1</w:t>
            </w:r>
          </w:p>
        </w:tc>
      </w:tr>
      <w:tr w:rsidR="00DE207F" w:rsidRPr="00D37832" w14:paraId="3187D38B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C1CC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G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AP_ADD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6D60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>A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ddition or modification of measurement gaps</w:t>
            </w:r>
          </w:p>
        </w:tc>
      </w:tr>
      <w:tr w:rsidR="00DE207F" w:rsidRPr="00D37832" w14:paraId="46FB4A4B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42E7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G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AP_RELEASE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5BB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Release of measurement gaps</w:t>
            </w:r>
          </w:p>
        </w:tc>
      </w:tr>
      <w:tr w:rsidR="00DE207F" w:rsidRPr="00D37832" w14:paraId="4A74D2A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0467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RS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F22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</w:rPr>
              <w:t>PRS measurement</w:t>
            </w:r>
          </w:p>
        </w:tc>
      </w:tr>
      <w:tr w:rsidR="00DE207F" w:rsidRPr="00D37832" w14:paraId="2B8D2D65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97A5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RS_GAP_ADD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8C60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>A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ddition or modification of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preconfigured measurement gap for positioning</w:t>
            </w:r>
          </w:p>
        </w:tc>
      </w:tr>
      <w:tr w:rsidR="00DE207F" w:rsidRPr="00D37832" w14:paraId="6C59272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275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RS_GAP_RELEASE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3962" w14:textId="77777777" w:rsidR="00DE207F" w:rsidRPr="00D37832" w:rsidRDefault="00DE207F" w:rsidP="00DE207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en-US"/>
              </w:rPr>
              <w:t>A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ddition or modification of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preconfigured measurement gap for positioning</w:t>
            </w:r>
          </w:p>
        </w:tc>
      </w:tr>
    </w:tbl>
    <w:p w14:paraId="537A866E" w14:textId="77777777" w:rsidR="00501F7C" w:rsidRPr="00D37832" w:rsidRDefault="00501F7C" w:rsidP="00501F7C"/>
    <w:p w14:paraId="1E83F963" w14:textId="77777777" w:rsidR="00501F7C" w:rsidRPr="00D37832" w:rsidRDefault="00501F7C" w:rsidP="00501F7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MeasGapId</w:t>
      </w:r>
    </w:p>
    <w:p w14:paraId="4803131F" w14:textId="77777777" w:rsidR="00501F7C" w:rsidRPr="00D37832" w:rsidRDefault="00501F7C" w:rsidP="00501F7C">
      <w:pPr>
        <w:pStyle w:val="TH"/>
        <w:rPr>
          <w:i/>
          <w:iCs/>
        </w:rPr>
      </w:pPr>
      <w:bookmarkStart w:id="376" w:name="_CRTable4_6_370A"/>
      <w:r w:rsidRPr="00D37832">
        <w:t xml:space="preserve">Table </w:t>
      </w:r>
      <w:bookmarkEnd w:id="376"/>
      <w:r w:rsidRPr="00D37832">
        <w:t xml:space="preserve">4.6.3-70A: </w:t>
      </w:r>
      <w:r w:rsidRPr="00D37832">
        <w:rPr>
          <w:i/>
          <w:iCs/>
        </w:rPr>
        <w:t>MeasGapId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01F7C" w:rsidRPr="00D37832" w14:paraId="0540EA6C" w14:textId="77777777" w:rsidTr="00501F7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6308" w14:textId="77777777" w:rsidR="00501F7C" w:rsidRPr="00D37832" w:rsidRDefault="00501F7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01F7C" w:rsidRPr="00D37832" w14:paraId="6D1A5A86" w14:textId="77777777" w:rsidTr="00501F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F3C6" w14:textId="77777777" w:rsidR="00501F7C" w:rsidRPr="00D37832" w:rsidRDefault="00501F7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1CB" w14:textId="77777777" w:rsidR="00501F7C" w:rsidRPr="00D37832" w:rsidRDefault="00501F7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A1CB" w14:textId="77777777" w:rsidR="00501F7C" w:rsidRPr="00D37832" w:rsidRDefault="00501F7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DBEA" w14:textId="77777777" w:rsidR="00501F7C" w:rsidRPr="00D37832" w:rsidRDefault="00501F7C">
            <w:pPr>
              <w:pStyle w:val="TAH"/>
            </w:pPr>
            <w:r w:rsidRPr="00D37832">
              <w:t>Condition</w:t>
            </w:r>
          </w:p>
        </w:tc>
      </w:tr>
      <w:tr w:rsidR="00501F7C" w:rsidRPr="00D37832" w14:paraId="03DEE003" w14:textId="77777777" w:rsidTr="00501F7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C190" w14:textId="77777777" w:rsidR="00501F7C" w:rsidRPr="00D37832" w:rsidRDefault="00501F7C">
            <w:pPr>
              <w:pStyle w:val="TAL"/>
            </w:pPr>
            <w:r w:rsidRPr="00D37832">
              <w:t>MeasGapId-r17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6F5" w14:textId="6497B188" w:rsidR="00501F7C" w:rsidRPr="00D37832" w:rsidRDefault="00DE207F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015" w14:textId="77777777" w:rsidR="00501F7C" w:rsidRPr="00D37832" w:rsidRDefault="00501F7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6F9F" w14:textId="77777777" w:rsidR="00501F7C" w:rsidRPr="00D37832" w:rsidRDefault="00501F7C">
            <w:pPr>
              <w:pStyle w:val="TAL"/>
            </w:pPr>
          </w:p>
        </w:tc>
      </w:tr>
    </w:tbl>
    <w:p w14:paraId="052A1A25" w14:textId="77777777" w:rsidR="009806AE" w:rsidRPr="00D37832" w:rsidRDefault="009806AE" w:rsidP="00272165"/>
    <w:p w14:paraId="3B39A5FA" w14:textId="77777777" w:rsidR="009806AE" w:rsidRPr="00D37832" w:rsidRDefault="009806AE" w:rsidP="00AC6BFC">
      <w:pPr>
        <w:pStyle w:val="Heading4"/>
      </w:pPr>
      <w:bookmarkStart w:id="377" w:name="_Toc21353848"/>
      <w:bookmarkStart w:id="378" w:name="_Toc27749467"/>
      <w:r w:rsidRPr="00D37832">
        <w:rPr>
          <w:i/>
        </w:rPr>
        <w:t>–</w:t>
      </w:r>
      <w:r w:rsidRPr="00D37832">
        <w:rPr>
          <w:i/>
        </w:rPr>
        <w:tab/>
        <w:t>MeasGapSharingConfig</w:t>
      </w:r>
      <w:bookmarkEnd w:id="377"/>
      <w:bookmarkEnd w:id="378"/>
    </w:p>
    <w:p w14:paraId="2DA14BED" w14:textId="77777777" w:rsidR="009806AE" w:rsidRPr="00D37832" w:rsidRDefault="009806AE" w:rsidP="00783F7E">
      <w:pPr>
        <w:pStyle w:val="TH"/>
      </w:pPr>
      <w:bookmarkStart w:id="379" w:name="_CRTable4_6_371"/>
      <w:r w:rsidRPr="00D37832">
        <w:t xml:space="preserve">Table </w:t>
      </w:r>
      <w:bookmarkEnd w:id="379"/>
      <w:r w:rsidRPr="00D37832">
        <w:t>4.6.3-</w:t>
      </w:r>
      <w:r w:rsidR="00267125" w:rsidRPr="00D37832">
        <w:t>71</w:t>
      </w:r>
      <w:r w:rsidRPr="00D37832">
        <w:t xml:space="preserve">: </w:t>
      </w:r>
      <w:r w:rsidRPr="00D37832">
        <w:rPr>
          <w:i/>
        </w:rPr>
        <w:t>MeasGapSharingConfig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06AE" w:rsidRPr="00D37832" w14:paraId="04B08A97" w14:textId="77777777" w:rsidTr="00A02DD8">
        <w:tc>
          <w:tcPr>
            <w:tcW w:w="9747" w:type="dxa"/>
            <w:gridSpan w:val="4"/>
          </w:tcPr>
          <w:p w14:paraId="1FEA905A" w14:textId="77777777" w:rsidR="009806AE" w:rsidRPr="00D37832" w:rsidRDefault="009806AE" w:rsidP="00A02DD8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806AE" w:rsidRPr="00D37832" w14:paraId="6C5141BB" w14:textId="77777777" w:rsidTr="00A02DD8">
        <w:tc>
          <w:tcPr>
            <w:tcW w:w="4535" w:type="dxa"/>
          </w:tcPr>
          <w:p w14:paraId="03C177AF" w14:textId="77777777" w:rsidR="009806AE" w:rsidRPr="00D37832" w:rsidRDefault="009806AE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0192A39" w14:textId="77777777" w:rsidR="009806AE" w:rsidRPr="00D37832" w:rsidRDefault="009806AE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075A8A5" w14:textId="77777777" w:rsidR="009806AE" w:rsidRPr="00D37832" w:rsidRDefault="009806AE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D396E9" w14:textId="77777777" w:rsidR="009806AE" w:rsidRPr="00D37832" w:rsidRDefault="009806AE" w:rsidP="00A02DD8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806AE" w:rsidRPr="00D37832" w14:paraId="29B2F4D0" w14:textId="77777777" w:rsidTr="00A02DD8">
        <w:tc>
          <w:tcPr>
            <w:tcW w:w="4535" w:type="dxa"/>
          </w:tcPr>
          <w:p w14:paraId="0453A204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MeasGapSharingConfig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77B2954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ED45FE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3103E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4A180C8A" w14:textId="77777777" w:rsidTr="00A02DD8">
        <w:tc>
          <w:tcPr>
            <w:tcW w:w="4535" w:type="dxa"/>
          </w:tcPr>
          <w:p w14:paraId="5166A4AE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gapSharingFR2</w:t>
            </w:r>
          </w:p>
        </w:tc>
        <w:tc>
          <w:tcPr>
            <w:tcW w:w="2267" w:type="dxa"/>
          </w:tcPr>
          <w:p w14:paraId="69C88E3C" w14:textId="77777777" w:rsidR="009806AE" w:rsidRPr="00D37832" w:rsidRDefault="00C6523A" w:rsidP="00A02DD8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E058AA2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A445D6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5269E204" w14:textId="77777777" w:rsidTr="00A02DD8">
        <w:tc>
          <w:tcPr>
            <w:tcW w:w="4535" w:type="dxa"/>
          </w:tcPr>
          <w:p w14:paraId="17A5F642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E4F993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474DB2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7CA8F1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</w:tbl>
    <w:p w14:paraId="4310A3B2" w14:textId="77777777" w:rsidR="00C0701A" w:rsidRPr="00D37832" w:rsidRDefault="00C0701A" w:rsidP="00C0701A"/>
    <w:p w14:paraId="7064C13F" w14:textId="77777777" w:rsidR="00C0701A" w:rsidRPr="00D37832" w:rsidRDefault="00C0701A" w:rsidP="00AC6BFC">
      <w:pPr>
        <w:pStyle w:val="Heading4"/>
      </w:pPr>
      <w:bookmarkStart w:id="380" w:name="_Toc21353849"/>
      <w:bookmarkStart w:id="381" w:name="_Toc27749468"/>
      <w:r w:rsidRPr="00D37832">
        <w:rPr>
          <w:i/>
        </w:rPr>
        <w:t>–</w:t>
      </w:r>
      <w:r w:rsidRPr="00D37832">
        <w:rPr>
          <w:i/>
        </w:rPr>
        <w:tab/>
        <w:t>MeasId</w:t>
      </w:r>
      <w:bookmarkEnd w:id="380"/>
      <w:bookmarkEnd w:id="381"/>
    </w:p>
    <w:p w14:paraId="64568911" w14:textId="77777777" w:rsidR="00C0701A" w:rsidRPr="00D37832" w:rsidRDefault="00C0701A" w:rsidP="00783F7E">
      <w:pPr>
        <w:pStyle w:val="TH"/>
        <w:rPr>
          <w:i/>
        </w:rPr>
      </w:pPr>
      <w:bookmarkStart w:id="382" w:name="_CRTable4_6_372"/>
      <w:r w:rsidRPr="00D37832">
        <w:t xml:space="preserve">Table </w:t>
      </w:r>
      <w:bookmarkEnd w:id="382"/>
      <w:r w:rsidRPr="00D37832">
        <w:t>4.6.3-</w:t>
      </w:r>
      <w:r w:rsidR="00267125" w:rsidRPr="00D37832">
        <w:t>72</w:t>
      </w:r>
      <w:r w:rsidRPr="00D37832">
        <w:t xml:space="preserve">: </w:t>
      </w:r>
      <w:r w:rsidRPr="00D37832">
        <w:rPr>
          <w:i/>
        </w:rPr>
        <w:t>MeasId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1E6C6143" w14:textId="77777777" w:rsidTr="007D5BC2">
        <w:tc>
          <w:tcPr>
            <w:tcW w:w="9747" w:type="dxa"/>
            <w:gridSpan w:val="4"/>
          </w:tcPr>
          <w:p w14:paraId="66D542B1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6048AC71" w14:textId="77777777" w:rsidTr="007D5BC2">
        <w:tc>
          <w:tcPr>
            <w:tcW w:w="4535" w:type="dxa"/>
          </w:tcPr>
          <w:p w14:paraId="3EDBFC77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87132C1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B4E191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B3E4E25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7E1836EC" w14:textId="77777777" w:rsidTr="007D5BC2">
        <w:tc>
          <w:tcPr>
            <w:tcW w:w="4535" w:type="dxa"/>
          </w:tcPr>
          <w:p w14:paraId="5F0C646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MeasId</w:t>
            </w:r>
          </w:p>
        </w:tc>
        <w:tc>
          <w:tcPr>
            <w:tcW w:w="2267" w:type="dxa"/>
          </w:tcPr>
          <w:p w14:paraId="7975DA0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93B1BD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89992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0200077B" w14:textId="77777777" w:rsidR="00732810" w:rsidRPr="00D37832" w:rsidRDefault="00732810" w:rsidP="00732810"/>
    <w:p w14:paraId="562BA404" w14:textId="77777777" w:rsidR="00D6457E" w:rsidRPr="00D37832" w:rsidRDefault="00D6457E" w:rsidP="00AC6BFC">
      <w:pPr>
        <w:pStyle w:val="Heading4"/>
      </w:pPr>
      <w:bookmarkStart w:id="383" w:name="_Toc21353850"/>
      <w:bookmarkStart w:id="384" w:name="_Toc27749469"/>
      <w:r w:rsidRPr="00D37832">
        <w:rPr>
          <w:i/>
        </w:rPr>
        <w:t>–</w:t>
      </w:r>
      <w:r w:rsidRPr="00D37832">
        <w:rPr>
          <w:i/>
        </w:rPr>
        <w:tab/>
        <w:t>MeasIdleConfig</w:t>
      </w:r>
    </w:p>
    <w:p w14:paraId="63401F58" w14:textId="77777777" w:rsidR="00D6457E" w:rsidRPr="00D37832" w:rsidRDefault="00D6457E" w:rsidP="00D6457E">
      <w:pPr>
        <w:pStyle w:val="TH"/>
        <w:rPr>
          <w:i/>
          <w:iCs/>
        </w:rPr>
      </w:pPr>
      <w:bookmarkStart w:id="385" w:name="_CRTable4_6_372A"/>
      <w:r w:rsidRPr="00D37832">
        <w:t xml:space="preserve">Table </w:t>
      </w:r>
      <w:bookmarkEnd w:id="385"/>
      <w:r w:rsidRPr="00D37832">
        <w:t xml:space="preserve">4.6.3-72A: </w:t>
      </w:r>
      <w:r w:rsidRPr="00D37832">
        <w:rPr>
          <w:i/>
          <w:iCs/>
        </w:rPr>
        <w:t>MeasIdleConfig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3A2EE4F6" w14:textId="77777777" w:rsidTr="003E4948">
        <w:tc>
          <w:tcPr>
            <w:tcW w:w="9747" w:type="dxa"/>
            <w:gridSpan w:val="4"/>
          </w:tcPr>
          <w:p w14:paraId="2DFF6769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217B2F4C" w14:textId="77777777" w:rsidTr="003E4948">
        <w:tc>
          <w:tcPr>
            <w:tcW w:w="4535" w:type="dxa"/>
          </w:tcPr>
          <w:p w14:paraId="34128596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59BABA0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013F4B1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89EDC6E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23A41CED" w14:textId="77777777" w:rsidTr="003E4948">
        <w:tc>
          <w:tcPr>
            <w:tcW w:w="4535" w:type="dxa"/>
          </w:tcPr>
          <w:p w14:paraId="0DD234BF" w14:textId="77777777" w:rsidR="00D6457E" w:rsidRPr="00D37832" w:rsidRDefault="00D6457E" w:rsidP="00367496">
            <w:pPr>
              <w:pStyle w:val="TAL"/>
            </w:pPr>
            <w:r w:rsidRPr="00D37832">
              <w:t>MeasIdleConfigSIB-r16 ::= SEQUENCE {</w:t>
            </w:r>
          </w:p>
        </w:tc>
        <w:tc>
          <w:tcPr>
            <w:tcW w:w="2267" w:type="dxa"/>
          </w:tcPr>
          <w:p w14:paraId="543E453F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3F37520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DE13466" w14:textId="77777777" w:rsidR="00D6457E" w:rsidRPr="00D37832" w:rsidRDefault="00D6457E" w:rsidP="00367496">
            <w:pPr>
              <w:pStyle w:val="TAL"/>
            </w:pPr>
          </w:p>
        </w:tc>
      </w:tr>
      <w:tr w:rsidR="003E4948" w:rsidRPr="00D37832" w14:paraId="124A6EB0" w14:textId="77777777" w:rsidTr="0021562F">
        <w:tc>
          <w:tcPr>
            <w:tcW w:w="4535" w:type="dxa"/>
          </w:tcPr>
          <w:p w14:paraId="79648B0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measIdleCarrierListNR-r16</w:t>
            </w:r>
          </w:p>
        </w:tc>
        <w:tc>
          <w:tcPr>
            <w:tcW w:w="2267" w:type="dxa"/>
          </w:tcPr>
          <w:p w14:paraId="2136FC3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5768DF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3026B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6582E16" w14:textId="77777777" w:rsidTr="0021562F">
        <w:tc>
          <w:tcPr>
            <w:tcW w:w="4535" w:type="dxa"/>
          </w:tcPr>
          <w:p w14:paraId="4C85037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measIdleCarrierListNR-r16 SEQUENCE (SIZE (1..maxFreqIdle-r16)) OF MeasIdleCarrierNR-r16 {</w:t>
            </w:r>
          </w:p>
        </w:tc>
        <w:tc>
          <w:tcPr>
            <w:tcW w:w="2267" w:type="dxa"/>
          </w:tcPr>
          <w:p w14:paraId="25E3E36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The same number of entries as NR cells configured for measurements</w:t>
            </w:r>
          </w:p>
        </w:tc>
        <w:tc>
          <w:tcPr>
            <w:tcW w:w="1700" w:type="dxa"/>
          </w:tcPr>
          <w:p w14:paraId="329785B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Serving cell not included</w:t>
            </w:r>
          </w:p>
        </w:tc>
        <w:tc>
          <w:tcPr>
            <w:tcW w:w="1245" w:type="dxa"/>
          </w:tcPr>
          <w:p w14:paraId="79F27AA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EMR_NR_SIB4, EMR_NR_SIB11</w:t>
            </w:r>
          </w:p>
        </w:tc>
      </w:tr>
      <w:tr w:rsidR="003E4948" w:rsidRPr="00D37832" w14:paraId="08E4C3E1" w14:textId="77777777" w:rsidTr="0021562F">
        <w:tc>
          <w:tcPr>
            <w:tcW w:w="4535" w:type="dxa"/>
          </w:tcPr>
          <w:p w14:paraId="5FECDE8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MeasIdleCarrierNR-r16[n] SEQUENCE {</w:t>
            </w:r>
          </w:p>
        </w:tc>
        <w:tc>
          <w:tcPr>
            <w:tcW w:w="2267" w:type="dxa"/>
          </w:tcPr>
          <w:p w14:paraId="1D21C76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33EB4C2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64D6360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11BE4CB" w14:textId="77777777" w:rsidTr="0021562F">
        <w:tc>
          <w:tcPr>
            <w:tcW w:w="4535" w:type="dxa"/>
          </w:tcPr>
          <w:p w14:paraId="4B3B4DD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carrierFreq-r16</w:t>
            </w:r>
          </w:p>
        </w:tc>
        <w:tc>
          <w:tcPr>
            <w:tcW w:w="2267" w:type="dxa"/>
          </w:tcPr>
          <w:p w14:paraId="3D25959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ARFCN-ValueEUTRA</w:t>
            </w:r>
          </w:p>
        </w:tc>
        <w:tc>
          <w:tcPr>
            <w:tcW w:w="1700" w:type="dxa"/>
          </w:tcPr>
          <w:p w14:paraId="65E9421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9A0E1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35C6F6D" w14:textId="77777777" w:rsidTr="0021562F">
        <w:tc>
          <w:tcPr>
            <w:tcW w:w="4535" w:type="dxa"/>
          </w:tcPr>
          <w:p w14:paraId="5625286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ssbSubcarrierSpacing-r16</w:t>
            </w:r>
          </w:p>
        </w:tc>
        <w:tc>
          <w:tcPr>
            <w:tcW w:w="2267" w:type="dxa"/>
          </w:tcPr>
          <w:p w14:paraId="6A8C87A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2C3C27D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Table 4.6.3-188</w:t>
            </w:r>
          </w:p>
        </w:tc>
        <w:tc>
          <w:tcPr>
            <w:tcW w:w="1245" w:type="dxa"/>
          </w:tcPr>
          <w:p w14:paraId="1AD25D9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9BBEED9" w14:textId="77777777" w:rsidTr="0021562F">
        <w:tc>
          <w:tcPr>
            <w:tcW w:w="4535" w:type="dxa"/>
          </w:tcPr>
          <w:p w14:paraId="5C2B63B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frequencyBandList</w:t>
            </w:r>
          </w:p>
        </w:tc>
        <w:tc>
          <w:tcPr>
            <w:tcW w:w="2267" w:type="dxa"/>
          </w:tcPr>
          <w:p w14:paraId="079D496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8150FA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05D4A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59FCA2F" w14:textId="77777777" w:rsidTr="0021562F">
        <w:tc>
          <w:tcPr>
            <w:tcW w:w="4535" w:type="dxa"/>
          </w:tcPr>
          <w:p w14:paraId="49C6CF0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measCellListNR-r16</w:t>
            </w:r>
          </w:p>
        </w:tc>
        <w:tc>
          <w:tcPr>
            <w:tcW w:w="2267" w:type="dxa"/>
          </w:tcPr>
          <w:p w14:paraId="6B0205D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A77E1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F9E43E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836A3FF" w14:textId="77777777" w:rsidTr="0021562F">
        <w:tc>
          <w:tcPr>
            <w:tcW w:w="4535" w:type="dxa"/>
          </w:tcPr>
          <w:p w14:paraId="0E1C623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reportQuantities-r16</w:t>
            </w:r>
          </w:p>
        </w:tc>
        <w:tc>
          <w:tcPr>
            <w:tcW w:w="2267" w:type="dxa"/>
          </w:tcPr>
          <w:p w14:paraId="71EFA1A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both</w:t>
            </w:r>
          </w:p>
        </w:tc>
        <w:tc>
          <w:tcPr>
            <w:tcW w:w="1700" w:type="dxa"/>
          </w:tcPr>
          <w:p w14:paraId="111A6CA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C7E20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CA3083D" w14:textId="77777777" w:rsidTr="0021562F">
        <w:tc>
          <w:tcPr>
            <w:tcW w:w="4535" w:type="dxa"/>
          </w:tcPr>
          <w:p w14:paraId="233E40B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qualityThreshold-r16</w:t>
            </w:r>
          </w:p>
        </w:tc>
        <w:tc>
          <w:tcPr>
            <w:tcW w:w="2267" w:type="dxa"/>
          </w:tcPr>
          <w:p w14:paraId="264630A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C4838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F5BEB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B3C4E46" w14:textId="77777777" w:rsidTr="0021562F">
        <w:tc>
          <w:tcPr>
            <w:tcW w:w="4535" w:type="dxa"/>
          </w:tcPr>
          <w:p w14:paraId="557FF31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ssb-MeasConfig-r16</w:t>
            </w:r>
          </w:p>
        </w:tc>
        <w:tc>
          <w:tcPr>
            <w:tcW w:w="2267" w:type="dxa"/>
          </w:tcPr>
          <w:p w14:paraId="289E690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3085B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0878D1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EMR_NR_SIB4</w:t>
            </w:r>
          </w:p>
        </w:tc>
      </w:tr>
      <w:tr w:rsidR="003E4948" w:rsidRPr="00D37832" w14:paraId="436269DF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FA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ssb-MeasConfig-r16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D94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40F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810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EMR_NR_SIB11</w:t>
            </w:r>
          </w:p>
        </w:tc>
      </w:tr>
      <w:tr w:rsidR="003E4948" w:rsidRPr="00D37832" w14:paraId="208E88D8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78E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nrofSS-BlocksToAverage-r16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67D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BF1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959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C13DF8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940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absThreshSS-BlocksConsolidation-r16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5D9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7D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3F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21A456F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EF6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16D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4D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A2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9E15F9C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B02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9A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F9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FC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D30843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93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68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580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99A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08BA79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EE5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E20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A3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BA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9CB5B88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09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smtc-r16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2A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EE2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A5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C9B71B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34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ssb-ToMeasure-r16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09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39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Table 4.6.3-187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3D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7596C72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65F73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deriveSSB-IndexFromCell-r16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818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67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96A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5288807" w14:textId="77777777" w:rsidTr="0021562F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1AD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AA9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E9D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3F7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FR1_TDD, FR2_TDD</w:t>
            </w:r>
          </w:p>
        </w:tc>
      </w:tr>
      <w:tr w:rsidR="003E4948" w:rsidRPr="00D37832" w14:paraId="13E56235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5F8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ss-RSSI-Measurement-r16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9A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AC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11F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0BDB367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574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33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8D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FC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23B083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157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beamMeasConfigIdle-r16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B2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20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D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41EED5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2B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407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2B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3CC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0071DC0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F18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C0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iCs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CB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11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A983F9D" w14:textId="77777777" w:rsidTr="0021562F">
        <w:tc>
          <w:tcPr>
            <w:tcW w:w="4535" w:type="dxa"/>
          </w:tcPr>
          <w:p w14:paraId="5C0D458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measIdleCarrierListEUTRA-r16</w:t>
            </w:r>
          </w:p>
        </w:tc>
        <w:tc>
          <w:tcPr>
            <w:tcW w:w="2267" w:type="dxa"/>
          </w:tcPr>
          <w:p w14:paraId="043088B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4F8701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F156B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92903B6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60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measIdleCarrierListEUTRA-r16 SEQUENCE (SIZE (1..maxFreqIdle-r16)) OF MeasIdleCarrierEUTRA-r16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D8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iCs/>
                <w:sz w:val="18"/>
                <w:lang w:eastAsia="en-US"/>
              </w:rPr>
              <w:t>The same number of entries as E-UTRA cells configured for measurements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974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Serving cell not included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DE4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EMR_EUTRA_SIB11</w:t>
            </w:r>
          </w:p>
        </w:tc>
      </w:tr>
      <w:tr w:rsidR="003E4948" w:rsidRPr="00D37832" w14:paraId="4E8D93D7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469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MeasIdleCarrierEUTRA-r16[n]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BA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076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0C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2D5207E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6CC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carrierFreqEUTRA-r16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28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ARFCN-ValueEUTRA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A9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E77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430ADD4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E3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allowedMeasBandwidth-r16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ED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EUTRA-AllowedMeasBandwidth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9B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Table 4.6.5-1.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996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29B4F3D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491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measCellListEUTRA-r16 SEQUENCE (SIZE (1..maxCellMeasIdle-r16)) OF EUTRA-PhysCellIdRange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EE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B0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C5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84E79F3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A92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EUTRA-PhysCellIdRange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C3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EUTRA-PhysCellIdRange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75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B5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137C3A1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60D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810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C57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D4B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C951C99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CC1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reportQuatitiesEUTRA-r16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1E3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both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F77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40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115073A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E41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qualityThresholdEUTRA-r16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26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9D1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232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75F72D3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C2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AE2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00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F6D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E9F29AB" w14:textId="77777777" w:rsidTr="0021562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C9C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381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7E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3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6457E" w:rsidRPr="00D37832" w14:paraId="7D65B591" w14:textId="77777777" w:rsidTr="003E4948">
        <w:tc>
          <w:tcPr>
            <w:tcW w:w="4535" w:type="dxa"/>
          </w:tcPr>
          <w:p w14:paraId="573F7205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806009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9513B0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C517E44" w14:textId="77777777" w:rsidR="00D6457E" w:rsidRPr="00D37832" w:rsidRDefault="00D6457E" w:rsidP="00367496">
            <w:pPr>
              <w:pStyle w:val="TAL"/>
            </w:pPr>
          </w:p>
        </w:tc>
      </w:tr>
    </w:tbl>
    <w:p w14:paraId="1C229434" w14:textId="77777777" w:rsidR="003E4948" w:rsidRPr="00D37832" w:rsidRDefault="003E4948" w:rsidP="003E4948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4948" w:rsidRPr="00D37832" w14:paraId="3CAA6BD7" w14:textId="77777777" w:rsidTr="0021562F">
        <w:tc>
          <w:tcPr>
            <w:tcW w:w="3936" w:type="dxa"/>
          </w:tcPr>
          <w:p w14:paraId="759C5A5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A42B87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3E4948" w:rsidRPr="00D37832" w14:paraId="0012B09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80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EMR_NR_SIB4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594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FFS</w:t>
            </w:r>
          </w:p>
        </w:tc>
      </w:tr>
      <w:tr w:rsidR="003E4948" w:rsidRPr="00D37832" w14:paraId="0DD958E4" w14:textId="77777777" w:rsidTr="0021562F">
        <w:tc>
          <w:tcPr>
            <w:tcW w:w="3936" w:type="dxa"/>
          </w:tcPr>
          <w:p w14:paraId="680CA38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EMR_NR_SIB11</w:t>
            </w:r>
          </w:p>
        </w:tc>
        <w:tc>
          <w:tcPr>
            <w:tcW w:w="5811" w:type="dxa"/>
          </w:tcPr>
          <w:p w14:paraId="47EA981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FFS</w:t>
            </w:r>
          </w:p>
        </w:tc>
      </w:tr>
    </w:tbl>
    <w:p w14:paraId="41F364BA" w14:textId="77777777" w:rsidR="00D6457E" w:rsidRPr="00D37832" w:rsidRDefault="00D6457E" w:rsidP="00C67202"/>
    <w:p w14:paraId="316C0086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MeasIdToAddModList</w:t>
      </w:r>
      <w:bookmarkEnd w:id="383"/>
      <w:bookmarkEnd w:id="384"/>
    </w:p>
    <w:p w14:paraId="175CDD10" w14:textId="77777777" w:rsidR="00C0701A" w:rsidRPr="00D37832" w:rsidRDefault="00C0701A" w:rsidP="00783F7E">
      <w:pPr>
        <w:pStyle w:val="TH"/>
      </w:pPr>
      <w:bookmarkStart w:id="386" w:name="_CRTable4_6_373"/>
      <w:r w:rsidRPr="00D37832">
        <w:t xml:space="preserve">Table </w:t>
      </w:r>
      <w:bookmarkEnd w:id="386"/>
      <w:r w:rsidRPr="00D37832">
        <w:t>4.6.3-</w:t>
      </w:r>
      <w:r w:rsidR="00BC0DB4" w:rsidRPr="00D37832">
        <w:t>73</w:t>
      </w:r>
      <w:r w:rsidRPr="00D37832">
        <w:t xml:space="preserve">: </w:t>
      </w:r>
      <w:r w:rsidRPr="00D37832">
        <w:rPr>
          <w:i/>
        </w:rPr>
        <w:t>MeasIdToAddModList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7A08A3C6" w14:textId="77777777" w:rsidTr="00423D8B">
        <w:tc>
          <w:tcPr>
            <w:tcW w:w="9747" w:type="dxa"/>
            <w:gridSpan w:val="4"/>
          </w:tcPr>
          <w:p w14:paraId="6099741F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3B2B670" w14:textId="77777777" w:rsidTr="00423D8B">
        <w:tc>
          <w:tcPr>
            <w:tcW w:w="4535" w:type="dxa"/>
          </w:tcPr>
          <w:p w14:paraId="387FCCF4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9E68762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BE46CC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52EE923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039AE55C" w14:textId="77777777" w:rsidTr="00423D8B">
        <w:tc>
          <w:tcPr>
            <w:tcW w:w="4535" w:type="dxa"/>
          </w:tcPr>
          <w:p w14:paraId="6A0DAE8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MeasIdToAddModList::= </w:t>
            </w:r>
            <w:r w:rsidRPr="00D37832">
              <w:rPr>
                <w:snapToGrid w:val="0"/>
                <w:lang w:eastAsia="en-US"/>
              </w:rPr>
              <w:t>SEQUENCE</w:t>
            </w:r>
            <w:r w:rsidRPr="00D37832">
              <w:rPr>
                <w:lang w:eastAsia="en-US"/>
              </w:rPr>
              <w:t xml:space="preserve"> </w:t>
            </w:r>
            <w:r w:rsidRPr="00D37832">
              <w:rPr>
                <w:snapToGrid w:val="0"/>
                <w:lang w:eastAsia="en-US"/>
              </w:rPr>
              <w:t xml:space="preserve">(SIZE (1..maxNrofMeasId)) OF </w:t>
            </w:r>
            <w:r w:rsidR="00DF1E02" w:rsidRPr="00D37832">
              <w:t>MeasIdToAddMod</w:t>
            </w:r>
            <w:r w:rsidRPr="00D37832">
              <w:rPr>
                <w:snapToGrid w:val="0"/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9EDEBC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77A1C1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95459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D37832" w14:paraId="3D22CC7F" w14:textId="77777777" w:rsidTr="00FA4901">
        <w:tc>
          <w:tcPr>
            <w:tcW w:w="4535" w:type="dxa"/>
          </w:tcPr>
          <w:p w14:paraId="685D9C70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MeasIdToAddMod[1] SEQUENCE {</w:t>
            </w:r>
          </w:p>
        </w:tc>
        <w:tc>
          <w:tcPr>
            <w:tcW w:w="2267" w:type="dxa"/>
          </w:tcPr>
          <w:p w14:paraId="6A47605B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F4883EF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BFA51D9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B71B336" w14:textId="77777777" w:rsidTr="00423D8B">
        <w:tc>
          <w:tcPr>
            <w:tcW w:w="4535" w:type="dxa"/>
          </w:tcPr>
          <w:p w14:paraId="7B0BF5B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measId</w:t>
            </w:r>
          </w:p>
        </w:tc>
        <w:tc>
          <w:tcPr>
            <w:tcW w:w="2267" w:type="dxa"/>
          </w:tcPr>
          <w:p w14:paraId="14DEFFB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MeasId</w:t>
            </w:r>
          </w:p>
        </w:tc>
        <w:tc>
          <w:tcPr>
            <w:tcW w:w="1700" w:type="dxa"/>
          </w:tcPr>
          <w:p w14:paraId="4A05083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180B2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891EB88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EDB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measObjectId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64A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MeasObjectId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DB5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0E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2A728BB" w14:textId="77777777" w:rsidTr="00423D8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659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reportConfigId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6F7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ReportConfigId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623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84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3FCE8B39" w14:textId="77777777" w:rsidTr="00423D8B">
        <w:tc>
          <w:tcPr>
            <w:tcW w:w="4535" w:type="dxa"/>
          </w:tcPr>
          <w:p w14:paraId="51D24A1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B719BD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7368A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81E22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71BFF05B" w14:textId="77777777" w:rsidR="00C0701A" w:rsidRPr="00D37832" w:rsidRDefault="00C0701A" w:rsidP="00C0701A"/>
    <w:p w14:paraId="6B74CD6A" w14:textId="77777777" w:rsidR="00D6457E" w:rsidRPr="00D37832" w:rsidRDefault="00D6457E" w:rsidP="00AC6BFC">
      <w:pPr>
        <w:pStyle w:val="Heading4"/>
      </w:pPr>
      <w:bookmarkStart w:id="387" w:name="_Toc21353851"/>
      <w:bookmarkStart w:id="388" w:name="_Toc27749470"/>
      <w:r w:rsidRPr="00D37832">
        <w:rPr>
          <w:i/>
        </w:rPr>
        <w:t>–</w:t>
      </w:r>
      <w:r w:rsidRPr="00D37832">
        <w:rPr>
          <w:i/>
        </w:rPr>
        <w:tab/>
        <w:t>MeasObjectCLI</w:t>
      </w:r>
    </w:p>
    <w:p w14:paraId="7AF94D2C" w14:textId="77777777" w:rsidR="00D6457E" w:rsidRPr="00D37832" w:rsidRDefault="00D6457E" w:rsidP="00D6457E">
      <w:pPr>
        <w:pStyle w:val="TH"/>
        <w:rPr>
          <w:i/>
          <w:iCs/>
        </w:rPr>
      </w:pPr>
      <w:bookmarkStart w:id="389" w:name="_CRTable4_6_373A"/>
      <w:r w:rsidRPr="00D37832">
        <w:t xml:space="preserve">Table </w:t>
      </w:r>
      <w:bookmarkEnd w:id="389"/>
      <w:r w:rsidRPr="00D37832">
        <w:t xml:space="preserve">4.6.3-73A: </w:t>
      </w:r>
      <w:r w:rsidRPr="00D37832">
        <w:rPr>
          <w:i/>
          <w:iCs/>
        </w:rPr>
        <w:t>MeasObjectCLI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65C38DED" w14:textId="77777777" w:rsidTr="00367496">
        <w:tc>
          <w:tcPr>
            <w:tcW w:w="9747" w:type="dxa"/>
            <w:gridSpan w:val="4"/>
          </w:tcPr>
          <w:p w14:paraId="49127FF4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464BD550" w14:textId="77777777" w:rsidTr="00367496">
        <w:tc>
          <w:tcPr>
            <w:tcW w:w="4535" w:type="dxa"/>
          </w:tcPr>
          <w:p w14:paraId="1A28B895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73DECCB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DB1F839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F8C5954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12602953" w14:textId="77777777" w:rsidTr="00367496">
        <w:tc>
          <w:tcPr>
            <w:tcW w:w="4535" w:type="dxa"/>
          </w:tcPr>
          <w:p w14:paraId="66434A2F" w14:textId="77777777" w:rsidR="00D6457E" w:rsidRPr="00D37832" w:rsidRDefault="00D6457E" w:rsidP="00367496">
            <w:pPr>
              <w:pStyle w:val="TAL"/>
            </w:pPr>
            <w:r w:rsidRPr="00D37832">
              <w:t>MeasObjectCLI-r16 ::= SEQUENCE {</w:t>
            </w:r>
          </w:p>
        </w:tc>
        <w:tc>
          <w:tcPr>
            <w:tcW w:w="2267" w:type="dxa"/>
          </w:tcPr>
          <w:p w14:paraId="3E81CB09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456E99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4B3C96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76CDAC8A" w14:textId="77777777" w:rsidTr="00367496">
        <w:tc>
          <w:tcPr>
            <w:tcW w:w="4535" w:type="dxa"/>
          </w:tcPr>
          <w:p w14:paraId="0E1E1F09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3499537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924DD97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655DB60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494F987D" w14:textId="77777777" w:rsidTr="00367496">
        <w:tc>
          <w:tcPr>
            <w:tcW w:w="4535" w:type="dxa"/>
          </w:tcPr>
          <w:p w14:paraId="4B6132F4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AEC8830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F31999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CDD1A87" w14:textId="77777777" w:rsidR="00D6457E" w:rsidRPr="00D37832" w:rsidRDefault="00D6457E" w:rsidP="00367496">
            <w:pPr>
              <w:pStyle w:val="TAL"/>
            </w:pPr>
          </w:p>
        </w:tc>
      </w:tr>
    </w:tbl>
    <w:p w14:paraId="0D99DF89" w14:textId="77777777" w:rsidR="00D6457E" w:rsidRPr="00D37832" w:rsidRDefault="00D6457E" w:rsidP="00C67202"/>
    <w:p w14:paraId="6321425D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MeasObjectEUTRA</w:t>
      </w:r>
      <w:bookmarkEnd w:id="387"/>
      <w:bookmarkEnd w:id="388"/>
    </w:p>
    <w:p w14:paraId="0DFBE173" w14:textId="77777777" w:rsidR="00C0701A" w:rsidRPr="00D37832" w:rsidRDefault="00C0701A" w:rsidP="00783F7E">
      <w:pPr>
        <w:pStyle w:val="TH"/>
      </w:pPr>
      <w:bookmarkStart w:id="390" w:name="_CRTable4_6_374"/>
      <w:r w:rsidRPr="00D37832">
        <w:t xml:space="preserve">Table </w:t>
      </w:r>
      <w:bookmarkEnd w:id="390"/>
      <w:r w:rsidRPr="00D37832">
        <w:t>4.6.3-</w:t>
      </w:r>
      <w:r w:rsidR="009B06BB" w:rsidRPr="00D37832">
        <w:t>74</w:t>
      </w:r>
      <w:r w:rsidRPr="00D37832">
        <w:t xml:space="preserve">: </w:t>
      </w:r>
      <w:r w:rsidRPr="00D37832">
        <w:rPr>
          <w:i/>
        </w:rPr>
        <w:t>MeasObjectEUTRA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35C6E5FC" w14:textId="77777777" w:rsidTr="00423D8B">
        <w:tc>
          <w:tcPr>
            <w:tcW w:w="9747" w:type="dxa"/>
            <w:gridSpan w:val="4"/>
          </w:tcPr>
          <w:p w14:paraId="1304AF54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535470ED" w14:textId="77777777" w:rsidTr="00423D8B">
        <w:tc>
          <w:tcPr>
            <w:tcW w:w="4535" w:type="dxa"/>
          </w:tcPr>
          <w:p w14:paraId="2A71BE6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8A3392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D594E4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BDE05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E6415" w:rsidRPr="00D37832" w14:paraId="57DDA19F" w14:textId="77777777" w:rsidTr="00FB3082">
        <w:tc>
          <w:tcPr>
            <w:tcW w:w="4535" w:type="dxa"/>
          </w:tcPr>
          <w:p w14:paraId="697D0F95" w14:textId="77777777" w:rsidR="003E6415" w:rsidRPr="00D37832" w:rsidRDefault="003E6415" w:rsidP="00FB3082">
            <w:pPr>
              <w:pStyle w:val="TAL"/>
            </w:pPr>
            <w:r w:rsidRPr="00D37832">
              <w:t>MeasObjectEUTRA ::= SEQUENCE {</w:t>
            </w:r>
          </w:p>
        </w:tc>
        <w:tc>
          <w:tcPr>
            <w:tcW w:w="2267" w:type="dxa"/>
          </w:tcPr>
          <w:p w14:paraId="7DCBBF03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0C6BC7E9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1DE0E5D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DBCF5A0" w14:textId="77777777" w:rsidTr="00FB3082">
        <w:tc>
          <w:tcPr>
            <w:tcW w:w="4535" w:type="dxa"/>
          </w:tcPr>
          <w:p w14:paraId="6C8E4606" w14:textId="77777777" w:rsidR="003E6415" w:rsidRPr="00D37832" w:rsidRDefault="003E6415" w:rsidP="00FB3082">
            <w:pPr>
              <w:pStyle w:val="TAL"/>
            </w:pPr>
            <w:r w:rsidRPr="00D37832">
              <w:t xml:space="preserve">  carrierFreq</w:t>
            </w:r>
          </w:p>
        </w:tc>
        <w:tc>
          <w:tcPr>
            <w:tcW w:w="2267" w:type="dxa"/>
          </w:tcPr>
          <w:p w14:paraId="29213849" w14:textId="77777777" w:rsidR="003E6415" w:rsidRPr="00D37832" w:rsidRDefault="003E6415" w:rsidP="00FB3082">
            <w:pPr>
              <w:pStyle w:val="TAL"/>
            </w:pPr>
            <w:r w:rsidRPr="00D37832">
              <w:t>Downlink EARFCN for Freq</w:t>
            </w:r>
          </w:p>
        </w:tc>
        <w:tc>
          <w:tcPr>
            <w:tcW w:w="1700" w:type="dxa"/>
          </w:tcPr>
          <w:p w14:paraId="7A7915C4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12450AD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069BCDE9" w14:textId="77777777" w:rsidTr="00FB3082">
        <w:tc>
          <w:tcPr>
            <w:tcW w:w="4535" w:type="dxa"/>
          </w:tcPr>
          <w:p w14:paraId="5527E513" w14:textId="77777777" w:rsidR="003E6415" w:rsidRPr="00D37832" w:rsidRDefault="003E6415" w:rsidP="00FB3082">
            <w:pPr>
              <w:pStyle w:val="TAL"/>
            </w:pPr>
            <w:r w:rsidRPr="00D37832">
              <w:t xml:space="preserve">  allowedmeasBandwidth</w:t>
            </w:r>
          </w:p>
        </w:tc>
        <w:tc>
          <w:tcPr>
            <w:tcW w:w="2267" w:type="dxa"/>
          </w:tcPr>
          <w:p w14:paraId="768BDDBE" w14:textId="77777777" w:rsidR="003E6415" w:rsidRPr="00D37832" w:rsidRDefault="005606F5" w:rsidP="00F35DA4">
            <w:pPr>
              <w:pStyle w:val="TAL"/>
            </w:pPr>
            <w:r w:rsidRPr="00D37832">
              <w:t>Set according to TS 36.508 [2] Table 4.4.3.4-1 for E-UTRA cell</w:t>
            </w:r>
          </w:p>
        </w:tc>
        <w:tc>
          <w:tcPr>
            <w:tcW w:w="1700" w:type="dxa"/>
          </w:tcPr>
          <w:p w14:paraId="6EC6CC0A" w14:textId="77777777" w:rsidR="003E6415" w:rsidRPr="00D37832" w:rsidRDefault="005606F5" w:rsidP="00F35DA4">
            <w:pPr>
              <w:pStyle w:val="TAL"/>
            </w:pPr>
            <w:r w:rsidRPr="00D37832">
              <w:t>row ‘measurement Bandwidth’</w:t>
            </w:r>
          </w:p>
        </w:tc>
        <w:tc>
          <w:tcPr>
            <w:tcW w:w="1245" w:type="dxa"/>
          </w:tcPr>
          <w:p w14:paraId="5B8E8BF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54C3424E" w14:textId="77777777" w:rsidTr="00FB3082">
        <w:tc>
          <w:tcPr>
            <w:tcW w:w="4535" w:type="dxa"/>
          </w:tcPr>
          <w:p w14:paraId="223714F3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Pr="00D37832">
              <w:t>cellsToRemoveListEUTRAN</w:t>
            </w:r>
          </w:p>
        </w:tc>
        <w:tc>
          <w:tcPr>
            <w:tcW w:w="2267" w:type="dxa"/>
          </w:tcPr>
          <w:p w14:paraId="362B75AF" w14:textId="77777777" w:rsidR="003E6415" w:rsidRPr="00D37832" w:rsidRDefault="003E6415" w:rsidP="00FB308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C4E9863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2E38D154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456DDD07" w14:textId="77777777" w:rsidTr="00FB3082">
        <w:tc>
          <w:tcPr>
            <w:tcW w:w="4535" w:type="dxa"/>
          </w:tcPr>
          <w:p w14:paraId="61D38C6A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Pr="00D37832">
              <w:t>cellsToAddModListEUTRAN</w:t>
            </w:r>
          </w:p>
        </w:tc>
        <w:tc>
          <w:tcPr>
            <w:tcW w:w="2267" w:type="dxa"/>
          </w:tcPr>
          <w:p w14:paraId="0BBEB5CC" w14:textId="77777777" w:rsidR="003E6415" w:rsidRPr="00D37832" w:rsidRDefault="003E6415" w:rsidP="00FB308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E510D2E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76736EC8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4CA52A2F" w14:textId="77777777" w:rsidTr="00FB3082">
        <w:tc>
          <w:tcPr>
            <w:tcW w:w="4535" w:type="dxa"/>
          </w:tcPr>
          <w:p w14:paraId="22C51E73" w14:textId="1D7B4029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="00AC38EC" w:rsidRPr="00D37832">
              <w:rPr>
                <w:lang w:eastAsia="zh-TW"/>
              </w:rPr>
              <w:t>excluded</w:t>
            </w:r>
            <w:r w:rsidRPr="00D37832">
              <w:t>CellsToRemoveListEUTRAN</w:t>
            </w:r>
          </w:p>
        </w:tc>
        <w:tc>
          <w:tcPr>
            <w:tcW w:w="2267" w:type="dxa"/>
          </w:tcPr>
          <w:p w14:paraId="7F2DF17F" w14:textId="77777777" w:rsidR="003E6415" w:rsidRPr="00D37832" w:rsidRDefault="003E6415" w:rsidP="00FB308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0969F88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D72EAC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448E43C" w14:textId="77777777" w:rsidTr="00FB3082">
        <w:tc>
          <w:tcPr>
            <w:tcW w:w="4535" w:type="dxa"/>
          </w:tcPr>
          <w:p w14:paraId="775023C3" w14:textId="1C592F00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="00AC38EC" w:rsidRPr="00D37832">
              <w:rPr>
                <w:lang w:eastAsia="zh-TW"/>
              </w:rPr>
              <w:t>excluded</w:t>
            </w:r>
            <w:r w:rsidRPr="00D37832">
              <w:t>CellsToAddModListEUTRAN</w:t>
            </w:r>
          </w:p>
        </w:tc>
        <w:tc>
          <w:tcPr>
            <w:tcW w:w="2267" w:type="dxa"/>
          </w:tcPr>
          <w:p w14:paraId="5878F61C" w14:textId="77777777" w:rsidR="003E6415" w:rsidRPr="00D37832" w:rsidRDefault="003E6415" w:rsidP="00FB308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867D32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97DA5A7" w14:textId="77777777" w:rsidR="003E6415" w:rsidRPr="00D37832" w:rsidRDefault="003E6415" w:rsidP="00FB3082">
            <w:pPr>
              <w:pStyle w:val="TAL"/>
            </w:pPr>
          </w:p>
        </w:tc>
      </w:tr>
      <w:tr w:rsidR="00CF7E48" w:rsidRPr="00D37832" w14:paraId="1AE078C9" w14:textId="77777777" w:rsidTr="00C67202">
        <w:tc>
          <w:tcPr>
            <w:tcW w:w="4535" w:type="dxa"/>
            <w:tcBorders>
              <w:bottom w:val="nil"/>
            </w:tcBorders>
          </w:tcPr>
          <w:p w14:paraId="2B68D992" w14:textId="77777777" w:rsidR="00CF7E48" w:rsidRPr="00D37832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TW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eutra-PresenceAntennaPort1</w:t>
            </w:r>
          </w:p>
        </w:tc>
        <w:tc>
          <w:tcPr>
            <w:tcW w:w="2267" w:type="dxa"/>
          </w:tcPr>
          <w:p w14:paraId="706F6E9B" w14:textId="77777777" w:rsidR="00CF7E48" w:rsidRPr="00D37832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false</w:t>
            </w:r>
          </w:p>
        </w:tc>
        <w:tc>
          <w:tcPr>
            <w:tcW w:w="1700" w:type="dxa"/>
          </w:tcPr>
          <w:p w14:paraId="7DF335D4" w14:textId="77777777" w:rsidR="00CF7E48" w:rsidRPr="00D37832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664FA3A" w14:textId="77777777" w:rsidR="00CF7E48" w:rsidRPr="00D37832" w:rsidRDefault="00CF7E48" w:rsidP="00CF7E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6415" w:rsidRPr="00D37832" w14:paraId="0DE52548" w14:textId="77777777" w:rsidTr="00C67202">
        <w:tc>
          <w:tcPr>
            <w:tcW w:w="4535" w:type="dxa"/>
            <w:tcBorders>
              <w:top w:val="nil"/>
            </w:tcBorders>
          </w:tcPr>
          <w:p w14:paraId="30867849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</w:p>
        </w:tc>
        <w:tc>
          <w:tcPr>
            <w:tcW w:w="2267" w:type="dxa"/>
          </w:tcPr>
          <w:p w14:paraId="31C14404" w14:textId="77777777" w:rsidR="003E6415" w:rsidRPr="00D37832" w:rsidRDefault="003E6415" w:rsidP="00FB3082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5E5B0978" w14:textId="77777777" w:rsidR="003E6415" w:rsidRPr="00D37832" w:rsidRDefault="003E6415" w:rsidP="00FB3082">
            <w:pPr>
              <w:pStyle w:val="TAL"/>
            </w:pPr>
            <w:r w:rsidRPr="00D37832">
              <w:t>at least two cell-specific antenna ports are used in all neighbouring cells</w:t>
            </w:r>
          </w:p>
        </w:tc>
        <w:tc>
          <w:tcPr>
            <w:tcW w:w="1245" w:type="dxa"/>
          </w:tcPr>
          <w:p w14:paraId="65872D63" w14:textId="77777777" w:rsidR="003E6415" w:rsidRPr="00D37832" w:rsidRDefault="00CF7E48" w:rsidP="00FB3082">
            <w:pPr>
              <w:pStyle w:val="TAL"/>
            </w:pPr>
            <w:r w:rsidRPr="00D37832">
              <w:t>All neighCells with port1</w:t>
            </w:r>
          </w:p>
        </w:tc>
      </w:tr>
      <w:tr w:rsidR="003E6415" w:rsidRPr="00D37832" w14:paraId="2EABB42A" w14:textId="77777777" w:rsidTr="00FB3082">
        <w:tc>
          <w:tcPr>
            <w:tcW w:w="4535" w:type="dxa"/>
          </w:tcPr>
          <w:p w14:paraId="2AD3E75E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Pr="00D37832">
              <w:t>eutra-Q-OffsetRange</w:t>
            </w:r>
          </w:p>
        </w:tc>
        <w:tc>
          <w:tcPr>
            <w:tcW w:w="2267" w:type="dxa"/>
          </w:tcPr>
          <w:p w14:paraId="1E5FBB12" w14:textId="77777777" w:rsidR="003E6415" w:rsidRPr="00D37832" w:rsidRDefault="003E6415" w:rsidP="00FB308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99864A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465B1119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237A6F89" w14:textId="77777777" w:rsidTr="00FB3082">
        <w:tc>
          <w:tcPr>
            <w:tcW w:w="4535" w:type="dxa"/>
          </w:tcPr>
          <w:p w14:paraId="0C2B7F0F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 xml:space="preserve">  </w:t>
            </w:r>
            <w:r w:rsidRPr="00D37832">
              <w:t>widebandRSRQ-Meas</w:t>
            </w:r>
          </w:p>
        </w:tc>
        <w:tc>
          <w:tcPr>
            <w:tcW w:w="2267" w:type="dxa"/>
          </w:tcPr>
          <w:p w14:paraId="7BB62715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>false</w:t>
            </w:r>
          </w:p>
        </w:tc>
        <w:tc>
          <w:tcPr>
            <w:tcW w:w="1700" w:type="dxa"/>
          </w:tcPr>
          <w:p w14:paraId="16063928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07CB75FF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6A4B633" w14:textId="77777777" w:rsidTr="00FB3082">
        <w:tc>
          <w:tcPr>
            <w:tcW w:w="4535" w:type="dxa"/>
          </w:tcPr>
          <w:p w14:paraId="2B15A194" w14:textId="77777777" w:rsidR="003E6415" w:rsidRPr="00D37832" w:rsidRDefault="003E6415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>}</w:t>
            </w:r>
          </w:p>
        </w:tc>
        <w:tc>
          <w:tcPr>
            <w:tcW w:w="2267" w:type="dxa"/>
          </w:tcPr>
          <w:p w14:paraId="77E47730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12BD7722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09900F39" w14:textId="77777777" w:rsidR="003E6415" w:rsidRPr="00D37832" w:rsidRDefault="003E6415" w:rsidP="00FB3082">
            <w:pPr>
              <w:pStyle w:val="TAL"/>
            </w:pPr>
          </w:p>
        </w:tc>
      </w:tr>
    </w:tbl>
    <w:p w14:paraId="27EEC115" w14:textId="77777777" w:rsidR="00C0701A" w:rsidRPr="00D37832" w:rsidRDefault="00C0701A" w:rsidP="00C0701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CF7E48" w:rsidRPr="00D37832" w14:paraId="0FD1A6B0" w14:textId="77777777" w:rsidTr="00367496">
        <w:trPr>
          <w:jc w:val="center"/>
        </w:trPr>
        <w:tc>
          <w:tcPr>
            <w:tcW w:w="1701" w:type="dxa"/>
          </w:tcPr>
          <w:p w14:paraId="0D721487" w14:textId="77777777" w:rsidR="00CF7E48" w:rsidRPr="00D37832" w:rsidRDefault="00CF7E48" w:rsidP="00367496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7229" w:type="dxa"/>
          </w:tcPr>
          <w:p w14:paraId="6C8A46F9" w14:textId="77777777" w:rsidR="00CF7E48" w:rsidRPr="00D37832" w:rsidRDefault="00CF7E48" w:rsidP="00367496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CF7E48" w:rsidRPr="00D37832" w14:paraId="6267260E" w14:textId="77777777" w:rsidTr="00367496">
        <w:trPr>
          <w:jc w:val="center"/>
        </w:trPr>
        <w:tc>
          <w:tcPr>
            <w:tcW w:w="1701" w:type="dxa"/>
          </w:tcPr>
          <w:p w14:paraId="78F45486" w14:textId="77777777" w:rsidR="00CF7E48" w:rsidRPr="00D37832" w:rsidRDefault="00CF7E48" w:rsidP="00367496">
            <w:pPr>
              <w:pStyle w:val="TAL"/>
            </w:pPr>
            <w:r w:rsidRPr="00D37832">
              <w:t>All neighCells with port1</w:t>
            </w:r>
          </w:p>
        </w:tc>
        <w:tc>
          <w:tcPr>
            <w:tcW w:w="7229" w:type="dxa"/>
          </w:tcPr>
          <w:p w14:paraId="505B876C" w14:textId="77777777" w:rsidR="00CF7E48" w:rsidRPr="00D37832" w:rsidRDefault="00CF7E48" w:rsidP="00367496">
            <w:pPr>
              <w:pStyle w:val="TAL"/>
            </w:pPr>
            <w:r w:rsidRPr="00D37832">
              <w:t>Used for all neighbouring cells with at least two cell-specific antenna ports</w:t>
            </w:r>
          </w:p>
        </w:tc>
      </w:tr>
    </w:tbl>
    <w:p w14:paraId="2A2BCF8A" w14:textId="77777777" w:rsidR="00CF7E48" w:rsidRPr="00D37832" w:rsidRDefault="00CF7E48" w:rsidP="00C0701A"/>
    <w:p w14:paraId="6DC59C8C" w14:textId="77777777" w:rsidR="00C0701A" w:rsidRPr="00D37832" w:rsidRDefault="00C0701A" w:rsidP="00AC6BFC">
      <w:pPr>
        <w:pStyle w:val="Heading4"/>
      </w:pPr>
      <w:bookmarkStart w:id="391" w:name="_Toc21353852"/>
      <w:bookmarkStart w:id="392" w:name="_Toc27749471"/>
      <w:r w:rsidRPr="00D37832">
        <w:rPr>
          <w:i/>
        </w:rPr>
        <w:t>–</w:t>
      </w:r>
      <w:r w:rsidRPr="00D37832">
        <w:rPr>
          <w:i/>
        </w:rPr>
        <w:tab/>
        <w:t>MeasObjectId</w:t>
      </w:r>
      <w:bookmarkEnd w:id="391"/>
      <w:bookmarkEnd w:id="392"/>
    </w:p>
    <w:p w14:paraId="5113A8A2" w14:textId="77777777" w:rsidR="00C0701A" w:rsidRPr="00D37832" w:rsidRDefault="00C0701A" w:rsidP="00783F7E">
      <w:pPr>
        <w:pStyle w:val="TH"/>
        <w:rPr>
          <w:i/>
        </w:rPr>
      </w:pPr>
      <w:bookmarkStart w:id="393" w:name="_CRTable4_6_375"/>
      <w:r w:rsidRPr="00D37832">
        <w:t xml:space="preserve">Table </w:t>
      </w:r>
      <w:bookmarkEnd w:id="393"/>
      <w:r w:rsidRPr="00D37832">
        <w:t>4.6.3-</w:t>
      </w:r>
      <w:r w:rsidR="009B06BB" w:rsidRPr="00D37832">
        <w:t>75</w:t>
      </w:r>
      <w:r w:rsidRPr="00D37832">
        <w:t xml:space="preserve">: </w:t>
      </w:r>
      <w:r w:rsidRPr="00D37832">
        <w:rPr>
          <w:i/>
        </w:rPr>
        <w:t>MeasObjectId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01503825" w14:textId="77777777" w:rsidTr="007D5BC2">
        <w:tc>
          <w:tcPr>
            <w:tcW w:w="9747" w:type="dxa"/>
            <w:gridSpan w:val="4"/>
          </w:tcPr>
          <w:p w14:paraId="7A393FC4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35016301" w14:textId="77777777" w:rsidTr="007D5BC2">
        <w:tc>
          <w:tcPr>
            <w:tcW w:w="4535" w:type="dxa"/>
          </w:tcPr>
          <w:p w14:paraId="7D869351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CE8D41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0DBB2C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AD2688B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50023CC2" w14:textId="77777777" w:rsidTr="007D5BC2">
        <w:tc>
          <w:tcPr>
            <w:tcW w:w="4535" w:type="dxa"/>
          </w:tcPr>
          <w:p w14:paraId="113FF449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MeasObjectId</w:t>
            </w:r>
          </w:p>
        </w:tc>
        <w:tc>
          <w:tcPr>
            <w:tcW w:w="2267" w:type="dxa"/>
          </w:tcPr>
          <w:p w14:paraId="5D8B3C9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1A0E6F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C977B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00E1CECC" w14:textId="77777777" w:rsidR="00732810" w:rsidRPr="00D37832" w:rsidRDefault="00732810" w:rsidP="00C0701A"/>
    <w:p w14:paraId="71C7264C" w14:textId="77777777" w:rsidR="00C0701A" w:rsidRPr="00D37832" w:rsidRDefault="00C0701A" w:rsidP="00AC6BFC">
      <w:pPr>
        <w:pStyle w:val="Heading4"/>
      </w:pPr>
      <w:bookmarkStart w:id="394" w:name="_Toc21353853"/>
      <w:bookmarkStart w:id="395" w:name="_Toc27749472"/>
      <w:r w:rsidRPr="00D37832">
        <w:rPr>
          <w:i/>
        </w:rPr>
        <w:t>–</w:t>
      </w:r>
      <w:r w:rsidRPr="00D37832">
        <w:rPr>
          <w:i/>
        </w:rPr>
        <w:tab/>
        <w:t>MeasObjectNR</w:t>
      </w:r>
      <w:bookmarkEnd w:id="394"/>
      <w:bookmarkEnd w:id="395"/>
    </w:p>
    <w:p w14:paraId="001528AD" w14:textId="77777777" w:rsidR="00C0701A" w:rsidRPr="00D37832" w:rsidRDefault="00C0701A" w:rsidP="001D5D16">
      <w:pPr>
        <w:pStyle w:val="TH"/>
        <w:rPr>
          <w:i/>
        </w:rPr>
      </w:pPr>
      <w:bookmarkStart w:id="396" w:name="_CRTable4_6_376"/>
      <w:r w:rsidRPr="00D37832">
        <w:t xml:space="preserve">Table </w:t>
      </w:r>
      <w:bookmarkEnd w:id="396"/>
      <w:r w:rsidRPr="00D37832">
        <w:t>4.6.3-</w:t>
      </w:r>
      <w:r w:rsidR="009B06BB" w:rsidRPr="00D37832">
        <w:t>76</w:t>
      </w:r>
      <w:r w:rsidRPr="00D37832">
        <w:t xml:space="preserve">: </w:t>
      </w:r>
      <w:r w:rsidRPr="00D37832">
        <w:rPr>
          <w:i/>
        </w:rPr>
        <w:t>MeasObjectNR</w:t>
      </w:r>
      <w:r w:rsidR="00C6523A" w:rsidRPr="00D37832">
        <w:t>(Thres)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3A9E4E7B" w14:textId="77777777" w:rsidTr="006D5435">
        <w:tc>
          <w:tcPr>
            <w:tcW w:w="9747" w:type="dxa"/>
            <w:gridSpan w:val="4"/>
          </w:tcPr>
          <w:p w14:paraId="46C625A0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147D7FF3" w14:textId="77777777" w:rsidTr="006D5435">
        <w:tc>
          <w:tcPr>
            <w:tcW w:w="4535" w:type="dxa"/>
          </w:tcPr>
          <w:p w14:paraId="6635A69D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45BE63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5A59E47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DB5DA1F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17688F74" w14:textId="77777777" w:rsidTr="006D5435">
        <w:tc>
          <w:tcPr>
            <w:tcW w:w="4535" w:type="dxa"/>
          </w:tcPr>
          <w:p w14:paraId="2DA258F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MeasObjectNR</w:t>
            </w:r>
            <w:r w:rsidR="00DF1E02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83B740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DE7C1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4B78D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5D288878" w14:textId="77777777" w:rsidTr="006D5435">
        <w:tc>
          <w:tcPr>
            <w:tcW w:w="4535" w:type="dxa"/>
          </w:tcPr>
          <w:p w14:paraId="21540E7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ssbFrequency</w:t>
            </w:r>
          </w:p>
        </w:tc>
        <w:tc>
          <w:tcPr>
            <w:tcW w:w="2267" w:type="dxa"/>
          </w:tcPr>
          <w:p w14:paraId="30BB9CF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ARFCN-ValueNR with condition DL_SSB</w:t>
            </w:r>
          </w:p>
        </w:tc>
        <w:tc>
          <w:tcPr>
            <w:tcW w:w="1700" w:type="dxa"/>
          </w:tcPr>
          <w:p w14:paraId="28823A6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07468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37CD10C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59FA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BBA" w14:textId="77777777" w:rsidR="009806AE" w:rsidRPr="00D37832" w:rsidRDefault="009806AE" w:rsidP="00A02DD8">
            <w:pPr>
              <w:pStyle w:val="TAL"/>
            </w:pPr>
            <w:r w:rsidRPr="00D37832">
              <w:rPr>
                <w:lang w:eastAsia="en-US"/>
              </w:rPr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473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63E4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4173C0C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AB5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smtc1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F17A" w14:textId="77777777" w:rsidR="009806AE" w:rsidRPr="00D37832" w:rsidRDefault="009806AE" w:rsidP="00A02DD8">
            <w:pPr>
              <w:pStyle w:val="TAL"/>
            </w:pPr>
            <w:r w:rsidRPr="00D37832"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220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F74B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108B3BF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658B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smtc2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167" w14:textId="77777777" w:rsidR="009806AE" w:rsidRPr="00D37832" w:rsidRDefault="009806AE" w:rsidP="00A02DD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2731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566D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3D4A077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8B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refFreqCSI-RS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29F9" w14:textId="77777777" w:rsidR="00732810" w:rsidRPr="00D37832" w:rsidRDefault="00732810" w:rsidP="007D5BC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8F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779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78D305B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23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referenceSignalConfig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65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A54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A9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26DB188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2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ssb-ConfigMobility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61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C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274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0E8175E6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793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ssb-ToMeasure </w:t>
            </w:r>
            <w:r w:rsidRPr="00D37832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25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0D9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E6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4547A48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B70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 xml:space="preserve">  </w:t>
            </w:r>
            <w:r w:rsidRPr="00D37832">
              <w:rPr>
                <w:lang w:eastAsia="en-US"/>
              </w:rPr>
              <w:t xml:space="preserve">    </w:t>
            </w:r>
            <w:r w:rsidRPr="00D37832">
              <w:t>s</w:t>
            </w:r>
            <w:r w:rsidRPr="00D37832">
              <w:rPr>
                <w:lang w:eastAsia="en-US"/>
              </w:rPr>
              <w:t>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D91" w14:textId="77777777" w:rsidR="00732810" w:rsidRPr="00D37832" w:rsidRDefault="00C6523A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551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59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7E53EF9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638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CA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64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7D8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DC39DC" w:rsidRPr="00D37832" w14:paraId="4F5C9D40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C9474" w14:textId="77777777" w:rsidR="00DC39DC" w:rsidRPr="00D37832" w:rsidRDefault="00DC39DC" w:rsidP="00725C58">
            <w:pPr>
              <w:pStyle w:val="TAL"/>
            </w:pPr>
            <w:r w:rsidRPr="00D37832">
              <w:t xml:space="preserve">  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358" w14:textId="77777777" w:rsidR="00DC39DC" w:rsidRPr="00D37832" w:rsidRDefault="00DC39DC" w:rsidP="00725C58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D4E3" w14:textId="77777777" w:rsidR="00DC39DC" w:rsidRPr="00D37832" w:rsidRDefault="00DC39DC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437" w14:textId="77777777" w:rsidR="00DC39DC" w:rsidRPr="00D37832" w:rsidRDefault="00DC39DC" w:rsidP="00725C58">
            <w:pPr>
              <w:pStyle w:val="TAL"/>
            </w:pPr>
            <w:r w:rsidRPr="00D37832">
              <w:t>FDD</w:t>
            </w:r>
          </w:p>
        </w:tc>
      </w:tr>
      <w:tr w:rsidR="00DC39DC" w:rsidRPr="00D37832" w14:paraId="07E56C9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6DBA" w14:textId="77777777" w:rsidR="00DC39DC" w:rsidRPr="00D37832" w:rsidRDefault="00DC39DC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B5E" w14:textId="77777777" w:rsidR="00DC39DC" w:rsidRPr="00D37832" w:rsidRDefault="00DC39DC" w:rsidP="00725C58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23F9" w14:textId="77777777" w:rsidR="00DC39DC" w:rsidRPr="00D37832" w:rsidRDefault="00DC39DC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498" w14:textId="77777777" w:rsidR="00DC39DC" w:rsidRPr="00D37832" w:rsidRDefault="00DC39DC" w:rsidP="00725C58">
            <w:pPr>
              <w:pStyle w:val="TAL"/>
            </w:pPr>
            <w:r w:rsidRPr="00D37832">
              <w:t>TDD</w:t>
            </w:r>
          </w:p>
        </w:tc>
      </w:tr>
      <w:tr w:rsidR="003702F7" w:rsidRPr="00D37832" w14:paraId="07CC3C1E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95E83" w14:textId="49CEC999" w:rsidR="003702F7" w:rsidRPr="00D37832" w:rsidRDefault="003702F7" w:rsidP="003702F7">
            <w:pPr>
              <w:pStyle w:val="TAL"/>
            </w:pPr>
            <w:r w:rsidRPr="00D37832">
              <w:t xml:space="preserve">  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990A" w14:textId="1D18DDBB" w:rsidR="003702F7" w:rsidRPr="00D37832" w:rsidRDefault="003702F7" w:rsidP="003702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91D" w14:textId="77777777" w:rsidR="003702F7" w:rsidRPr="00D37832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E7D" w14:textId="5DFF1F08" w:rsidR="003702F7" w:rsidRPr="00D37832" w:rsidRDefault="003702F7" w:rsidP="003702F7">
            <w:pPr>
              <w:pStyle w:val="TAL"/>
            </w:pPr>
            <w:r w:rsidRPr="00D37832">
              <w:t xml:space="preserve"> </w:t>
            </w:r>
          </w:p>
        </w:tc>
      </w:tr>
      <w:tr w:rsidR="003702F7" w:rsidRPr="00D37832" w14:paraId="76AE6926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036" w14:textId="40A18007" w:rsidR="003702F7" w:rsidRPr="00D37832" w:rsidRDefault="003702F7" w:rsidP="003702F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26C6" w14:textId="4E3DF88C" w:rsidR="003702F7" w:rsidRPr="00D37832" w:rsidRDefault="003702F7" w:rsidP="003702F7">
            <w:pPr>
              <w:pStyle w:val="TAL"/>
            </w:pPr>
            <w:r w:rsidRPr="00D37832">
              <w:t>SSB-PositionQCL-Relation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DFF" w14:textId="77777777" w:rsidR="003702F7" w:rsidRPr="00D37832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910D" w14:textId="3A74FD1C" w:rsidR="003702F7" w:rsidRPr="00D37832" w:rsidRDefault="003702F7" w:rsidP="003702F7">
            <w:pPr>
              <w:pStyle w:val="TAL"/>
            </w:pPr>
            <w:r w:rsidRPr="00D37832">
              <w:t>SharedSpectrum</w:t>
            </w:r>
          </w:p>
        </w:tc>
      </w:tr>
      <w:tr w:rsidR="003702F7" w:rsidRPr="00D37832" w14:paraId="5109576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0264" w14:textId="351EE461" w:rsidR="003702F7" w:rsidRPr="00D37832" w:rsidRDefault="003702F7" w:rsidP="003702F7">
            <w:pPr>
              <w:pStyle w:val="TAL"/>
            </w:pPr>
            <w:r w:rsidRPr="00D37832">
              <w:t xml:space="preserve">      ssb-PositionQCL-CellsToAddModList-r16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799D" w14:textId="7D2C2278" w:rsidR="003702F7" w:rsidRPr="00D37832" w:rsidRDefault="003702F7" w:rsidP="003702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5A38" w14:textId="77777777" w:rsidR="003702F7" w:rsidRPr="00D37832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FC8D" w14:textId="77777777" w:rsidR="003702F7" w:rsidRPr="00D37832" w:rsidRDefault="003702F7" w:rsidP="003702F7">
            <w:pPr>
              <w:pStyle w:val="TAL"/>
            </w:pPr>
          </w:p>
        </w:tc>
      </w:tr>
      <w:tr w:rsidR="003702F7" w:rsidRPr="00D37832" w14:paraId="5A544720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D7E" w14:textId="21334F81" w:rsidR="003702F7" w:rsidRPr="00D37832" w:rsidRDefault="003702F7" w:rsidP="003702F7">
            <w:pPr>
              <w:pStyle w:val="TAL"/>
            </w:pPr>
            <w:r w:rsidRPr="00D37832">
              <w:t xml:space="preserve">      ssb-PositionQCL-CellsToRemoveList-r16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C5BD" w14:textId="487DCFB8" w:rsidR="003702F7" w:rsidRPr="00D37832" w:rsidRDefault="003702F7" w:rsidP="003702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1FD" w14:textId="77777777" w:rsidR="003702F7" w:rsidRPr="00D37832" w:rsidRDefault="003702F7" w:rsidP="003702F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A31" w14:textId="77777777" w:rsidR="003702F7" w:rsidRPr="00D37832" w:rsidRDefault="003702F7" w:rsidP="003702F7">
            <w:pPr>
              <w:pStyle w:val="TAL"/>
            </w:pPr>
          </w:p>
        </w:tc>
      </w:tr>
      <w:tr w:rsidR="00732810" w:rsidRPr="00D37832" w14:paraId="18CECF9E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C0B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9806A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B0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D5F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D84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64E7C71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4F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9806AE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E81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3C1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20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3737842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46FA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csi-rs-ResourceConfigMobility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BB70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90A1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B43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</w:p>
        </w:tc>
      </w:tr>
      <w:tr w:rsidR="009806AE" w:rsidRPr="00D37832" w14:paraId="4FCD82C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8E0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65B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1A00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CC8" w14:textId="77777777" w:rsidR="009806AE" w:rsidRPr="00D37832" w:rsidRDefault="009806AE" w:rsidP="00A02DD8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14A24133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AFA9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absThreshSS-BlocksConsolidation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60C" w14:textId="77777777" w:rsidR="00732810" w:rsidRPr="00D37832" w:rsidRDefault="00732810" w:rsidP="007D5BC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A10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86D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01A0158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F98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7146" w14:textId="77777777" w:rsidR="00732810" w:rsidRPr="00D37832" w:rsidRDefault="00C6523A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7919" w14:textId="77777777" w:rsidR="00732810" w:rsidRPr="00D37832" w:rsidRDefault="00C6523A" w:rsidP="007D5BC2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8D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484FCDE0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9B3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ED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FFC9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7CF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4E53C11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EDA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35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7549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223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5CFE297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A522" w14:textId="77777777" w:rsidR="00732810" w:rsidRPr="00D37832" w:rsidRDefault="009806AE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732810"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0D6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F7D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B8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7D88780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C5D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absThreshCSI-RS-Consolidation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186E" w14:textId="77777777" w:rsidR="00732810" w:rsidRPr="00D37832" w:rsidRDefault="00C6523A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4C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BB9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411F2C04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AA2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D3" w14:textId="77777777" w:rsidR="00732810" w:rsidRPr="00D37832" w:rsidRDefault="00732810" w:rsidP="007D5BC2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2C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04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785695B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FB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nrofCSI-RS-ResourcesToAverage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E598" w14:textId="77777777" w:rsidR="00732810" w:rsidRPr="00D37832" w:rsidRDefault="00195ACB" w:rsidP="007D5BC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E3D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C7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29C01F5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E1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quantityConfigIndex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837" w14:textId="77777777" w:rsidR="00732810" w:rsidRPr="00D37832" w:rsidRDefault="00732810" w:rsidP="007D5BC2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156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A9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60D5936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BA3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offset</w:t>
            </w:r>
            <w:r w:rsidR="009806AE" w:rsidRPr="00D37832">
              <w:rPr>
                <w:lang w:eastAsia="en-US"/>
              </w:rPr>
              <w:t>MO</w:t>
            </w:r>
            <w:r w:rsidRPr="00D37832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360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96C6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DBA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12D74DBE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A80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rsrpOffsetSSB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99F8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8F31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2B4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3D4FAA02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35E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rsrqOffsetSSB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4D9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6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9382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2A92904B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90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sinrOffsetSSB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1393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AF12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EFA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1B9CC65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50A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rsrpOffsetCSI-RS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F56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DD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C26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1E1DE846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75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rsrqOffsetCSI-RS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B36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743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3B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4FF6B20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00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sinrOffsetCSI-RS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1AB" w14:textId="77777777" w:rsidR="00732810" w:rsidRPr="00D37832" w:rsidRDefault="00732810" w:rsidP="007D5BC2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0EB8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B4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2913DA4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81A" w14:textId="77777777" w:rsidR="00732810" w:rsidRPr="00D37832" w:rsidRDefault="009806AE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732810"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93F2" w14:textId="77777777" w:rsidR="00732810" w:rsidRPr="00D37832" w:rsidRDefault="00732810" w:rsidP="007D5BC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9756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1B6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381B8F0F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DA7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FAC7" w14:textId="77777777" w:rsidR="00732810" w:rsidRPr="00D37832" w:rsidRDefault="00732810" w:rsidP="007D5BC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88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D54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628A7A5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07D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AC2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6D6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D1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1021D86A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208" w14:textId="246CDF21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EC3714" w:rsidRPr="00D37832">
              <w:t>excluded</w:t>
            </w:r>
            <w:r w:rsidRPr="00D37832">
              <w:rPr>
                <w:lang w:eastAsia="en-US"/>
              </w:rPr>
              <w:t>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25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B2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B8B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560EE9E1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A45" w14:textId="7FB8BD71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EC3714" w:rsidRPr="00D37832">
              <w:t>excluded</w:t>
            </w:r>
            <w:r w:rsidRPr="00D37832">
              <w:rPr>
                <w:lang w:eastAsia="en-US"/>
              </w:rPr>
              <w:t>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B90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9F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28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0C99A65A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41C" w14:textId="6D488AB0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EC3714" w:rsidRPr="00D37832">
              <w:t>allowed</w:t>
            </w:r>
            <w:r w:rsidRPr="00D37832">
              <w:rPr>
                <w:lang w:eastAsia="en-US"/>
              </w:rPr>
              <w:t>CellsToRemoveList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1B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04B0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95C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732810" w:rsidRPr="00D37832" w14:paraId="2A9A7F68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C1B" w14:textId="12FD7ED9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EC3714" w:rsidRPr="00D37832">
              <w:t>allowed</w:t>
            </w:r>
            <w:r w:rsidRPr="00D37832">
              <w:rPr>
                <w:lang w:eastAsia="en-US"/>
              </w:rPr>
              <w:t>CellsToAddModList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D79B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091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582C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277C2667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015" w14:textId="77777777" w:rsidR="00D27025" w:rsidRPr="00D37832" w:rsidRDefault="00D27025" w:rsidP="00C13757">
            <w:pPr>
              <w:pStyle w:val="TAL"/>
            </w:pPr>
            <w:r w:rsidRPr="00D37832">
              <w:t xml:space="preserve">  freqBandIndicatorNR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8B0D" w14:textId="77777777" w:rsidR="00D27025" w:rsidRPr="00D37832" w:rsidRDefault="00D27025" w:rsidP="00C13757">
            <w:pPr>
              <w:pStyle w:val="TAL"/>
            </w:pPr>
            <w:r w:rsidRPr="00D37832">
              <w:t>FreqBandIndicatorNR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F1F" w14:textId="77777777" w:rsidR="00D27025" w:rsidRPr="00D37832" w:rsidRDefault="00D27025" w:rsidP="00C1375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E33A" w14:textId="77777777" w:rsidR="00D27025" w:rsidRPr="00D37832" w:rsidRDefault="00D27025" w:rsidP="00C13757">
            <w:pPr>
              <w:pStyle w:val="TAL"/>
            </w:pPr>
          </w:p>
        </w:tc>
      </w:tr>
      <w:tr w:rsidR="006D5435" w:rsidRPr="00D37832" w14:paraId="3562453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B9766" w14:textId="42B0D350" w:rsidR="006D5435" w:rsidRPr="00D37832" w:rsidRDefault="006D5435" w:rsidP="006D5435">
            <w:pPr>
              <w:pStyle w:val="TAL"/>
            </w:pPr>
            <w:r w:rsidRPr="00D37832">
              <w:t xml:space="preserve">  rmtc-Config-r16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0CCF" w14:textId="14A77D9B" w:rsidR="006D5435" w:rsidRPr="00D37832" w:rsidRDefault="006D5435" w:rsidP="006D543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1247" w14:textId="77777777" w:rsidR="006D5435" w:rsidRPr="00D37832" w:rsidRDefault="006D5435" w:rsidP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6A8" w14:textId="77777777" w:rsidR="006D5435" w:rsidRPr="00D37832" w:rsidRDefault="006D5435" w:rsidP="006D5435">
            <w:pPr>
              <w:pStyle w:val="TAL"/>
            </w:pPr>
          </w:p>
        </w:tc>
      </w:tr>
      <w:tr w:rsidR="006D5435" w:rsidRPr="00D37832" w14:paraId="10983F28" w14:textId="77777777" w:rsidTr="006D543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EDC1" w14:textId="77777777" w:rsidR="006D5435" w:rsidRPr="00D37832" w:rsidRDefault="006D5435" w:rsidP="006D543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206" w14:textId="788A591B" w:rsidR="006D5435" w:rsidRPr="00D37832" w:rsidRDefault="006D5435" w:rsidP="006D5435">
            <w:pPr>
              <w:pStyle w:val="TAL"/>
            </w:pPr>
            <w:r w:rsidRPr="00D37832">
              <w:t>RMTC-Config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4BDD" w14:textId="77777777" w:rsidR="006D5435" w:rsidRPr="00D37832" w:rsidRDefault="006D5435" w:rsidP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3327" w14:textId="6E894AAE" w:rsidR="006D5435" w:rsidRPr="00D37832" w:rsidRDefault="006D5435" w:rsidP="006D5435">
            <w:pPr>
              <w:pStyle w:val="TAL"/>
            </w:pPr>
            <w:r w:rsidRPr="00D37832">
              <w:t>SharedSpectrum</w:t>
            </w:r>
          </w:p>
        </w:tc>
      </w:tr>
      <w:tr w:rsidR="00732810" w:rsidRPr="00D37832" w14:paraId="2C781D26" w14:textId="77777777" w:rsidTr="006D5435">
        <w:tc>
          <w:tcPr>
            <w:tcW w:w="4535" w:type="dxa"/>
          </w:tcPr>
          <w:p w14:paraId="60D9FA55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5658292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4EDFE6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F0519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17031339" w14:textId="627E8984" w:rsidR="00C0701A" w:rsidRPr="00D37832" w:rsidRDefault="00C0701A" w:rsidP="00C0701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3702F7" w:rsidRPr="00D37832" w14:paraId="05D61261" w14:textId="77777777" w:rsidTr="00B41784">
        <w:tc>
          <w:tcPr>
            <w:tcW w:w="2943" w:type="dxa"/>
          </w:tcPr>
          <w:p w14:paraId="47E58ED6" w14:textId="77777777" w:rsidR="003702F7" w:rsidRPr="00D37832" w:rsidRDefault="003702F7" w:rsidP="00B41784">
            <w:pPr>
              <w:pStyle w:val="TAH"/>
            </w:pPr>
            <w:r w:rsidRPr="00D37832">
              <w:t>Condition</w:t>
            </w:r>
          </w:p>
        </w:tc>
        <w:tc>
          <w:tcPr>
            <w:tcW w:w="6804" w:type="dxa"/>
          </w:tcPr>
          <w:p w14:paraId="4CA58B19" w14:textId="77777777" w:rsidR="003702F7" w:rsidRPr="00D37832" w:rsidRDefault="003702F7" w:rsidP="00B41784">
            <w:pPr>
              <w:pStyle w:val="TAH"/>
            </w:pPr>
            <w:r w:rsidRPr="00D37832">
              <w:t>Explanation</w:t>
            </w:r>
          </w:p>
        </w:tc>
      </w:tr>
      <w:tr w:rsidR="003702F7" w:rsidRPr="00D37832" w14:paraId="0980E436" w14:textId="77777777" w:rsidTr="00B41784">
        <w:tc>
          <w:tcPr>
            <w:tcW w:w="2943" w:type="dxa"/>
          </w:tcPr>
          <w:p w14:paraId="008BD3FB" w14:textId="77777777" w:rsidR="003702F7" w:rsidRPr="00D37832" w:rsidRDefault="003702F7" w:rsidP="00B41784">
            <w:pPr>
              <w:pStyle w:val="TAL"/>
            </w:pPr>
            <w:r w:rsidRPr="00D37832">
              <w:t>SharedSpectrum</w:t>
            </w:r>
          </w:p>
        </w:tc>
        <w:tc>
          <w:tcPr>
            <w:tcW w:w="6804" w:type="dxa"/>
          </w:tcPr>
          <w:p w14:paraId="0F4FF544" w14:textId="77777777" w:rsidR="003702F7" w:rsidRPr="00D37832" w:rsidRDefault="003702F7" w:rsidP="00B41784">
            <w:pPr>
              <w:pStyle w:val="TAL"/>
            </w:pPr>
            <w:r w:rsidRPr="00D37832">
              <w:t xml:space="preserve">Operation with shared spectrum channel access </w:t>
            </w:r>
          </w:p>
        </w:tc>
      </w:tr>
    </w:tbl>
    <w:p w14:paraId="2B6E775A" w14:textId="77777777" w:rsidR="003702F7" w:rsidRPr="00D37832" w:rsidRDefault="003702F7" w:rsidP="00C0701A"/>
    <w:p w14:paraId="6C053211" w14:textId="77777777" w:rsidR="00D6457E" w:rsidRPr="00D37832" w:rsidRDefault="00D6457E" w:rsidP="00AC6BFC">
      <w:pPr>
        <w:pStyle w:val="Heading4"/>
      </w:pPr>
      <w:bookmarkStart w:id="397" w:name="_Toc21353854"/>
      <w:bookmarkStart w:id="398" w:name="_Toc27749473"/>
      <w:r w:rsidRPr="00D37832">
        <w:rPr>
          <w:i/>
        </w:rPr>
        <w:t>–</w:t>
      </w:r>
      <w:r w:rsidRPr="00D37832">
        <w:rPr>
          <w:i/>
        </w:rPr>
        <w:tab/>
        <w:t>MeasObjectNR-SL</w:t>
      </w:r>
    </w:p>
    <w:p w14:paraId="1E5EB781" w14:textId="77777777" w:rsidR="00D6457E" w:rsidRPr="00D37832" w:rsidRDefault="00D6457E" w:rsidP="00D6457E">
      <w:pPr>
        <w:pStyle w:val="TH"/>
        <w:rPr>
          <w:i/>
          <w:iCs/>
        </w:rPr>
      </w:pPr>
      <w:bookmarkStart w:id="399" w:name="_CRTable4_6_376A"/>
      <w:r w:rsidRPr="00D37832">
        <w:t xml:space="preserve">Table </w:t>
      </w:r>
      <w:bookmarkEnd w:id="399"/>
      <w:r w:rsidRPr="00D37832">
        <w:t xml:space="preserve">4.6.3-76A: </w:t>
      </w:r>
      <w:r w:rsidRPr="00D37832">
        <w:rPr>
          <w:i/>
          <w:iCs/>
        </w:rPr>
        <w:t>MeasObjectNR-SL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085C5024" w14:textId="77777777" w:rsidTr="00CC2CCE">
        <w:tc>
          <w:tcPr>
            <w:tcW w:w="9747" w:type="dxa"/>
            <w:gridSpan w:val="4"/>
          </w:tcPr>
          <w:p w14:paraId="32B2971F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2791B4AC" w14:textId="77777777" w:rsidTr="00CC2CCE">
        <w:tc>
          <w:tcPr>
            <w:tcW w:w="4535" w:type="dxa"/>
          </w:tcPr>
          <w:p w14:paraId="587B1A51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5AD79D5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B27A323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AAA6FD8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3C9A3592" w14:textId="77777777" w:rsidTr="00CC2CCE">
        <w:tc>
          <w:tcPr>
            <w:tcW w:w="4535" w:type="dxa"/>
          </w:tcPr>
          <w:p w14:paraId="1BCCDFFC" w14:textId="77777777" w:rsidR="00D6457E" w:rsidRPr="00D37832" w:rsidRDefault="00D6457E" w:rsidP="00367496">
            <w:pPr>
              <w:pStyle w:val="TAL"/>
            </w:pPr>
            <w:r w:rsidRPr="00D37832">
              <w:t>MeasObjectNR-SL-r16 ::= SEQUENCE {</w:t>
            </w:r>
          </w:p>
        </w:tc>
        <w:tc>
          <w:tcPr>
            <w:tcW w:w="2267" w:type="dxa"/>
          </w:tcPr>
          <w:p w14:paraId="1DB9948D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3849C1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16436E1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410A11D5" w14:textId="77777777" w:rsidTr="00CC2CCE">
        <w:tc>
          <w:tcPr>
            <w:tcW w:w="4535" w:type="dxa"/>
          </w:tcPr>
          <w:p w14:paraId="03060818" w14:textId="77777777" w:rsidR="00D6457E" w:rsidRPr="00D37832" w:rsidRDefault="003765D2" w:rsidP="00367496">
            <w:pPr>
              <w:pStyle w:val="TAL"/>
            </w:pPr>
            <w:r w:rsidRPr="00D37832">
              <w:t xml:space="preserve">  tx-PoolMeasToRemoveList-r16</w:t>
            </w:r>
          </w:p>
        </w:tc>
        <w:tc>
          <w:tcPr>
            <w:tcW w:w="2267" w:type="dxa"/>
          </w:tcPr>
          <w:p w14:paraId="19714355" w14:textId="77777777" w:rsidR="00D6457E" w:rsidRPr="00D37832" w:rsidRDefault="003765D2" w:rsidP="00367496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30D9B7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21D170C" w14:textId="77777777" w:rsidR="00D6457E" w:rsidRPr="00D37832" w:rsidRDefault="00D6457E" w:rsidP="00367496">
            <w:pPr>
              <w:pStyle w:val="TAL"/>
            </w:pPr>
          </w:p>
        </w:tc>
      </w:tr>
      <w:tr w:rsidR="003765D2" w:rsidRPr="00D37832" w14:paraId="78D88A72" w14:textId="77777777" w:rsidTr="00CC2CCE">
        <w:tc>
          <w:tcPr>
            <w:tcW w:w="4535" w:type="dxa"/>
          </w:tcPr>
          <w:p w14:paraId="3A5AF67D" w14:textId="77777777" w:rsidR="003765D2" w:rsidRPr="00D37832" w:rsidRDefault="003765D2" w:rsidP="00081B22">
            <w:pPr>
              <w:pStyle w:val="TAL"/>
            </w:pPr>
            <w:r w:rsidRPr="00D37832">
              <w:t xml:space="preserve">  tx-PoolMeasToAddModList-r16 SEQUENCE (SIZE (1..maxNrofSL-PoolToMeasureNR-r16)) OF SL-ResourcePoolID-r16{</w:t>
            </w:r>
          </w:p>
        </w:tc>
        <w:tc>
          <w:tcPr>
            <w:tcW w:w="2267" w:type="dxa"/>
          </w:tcPr>
          <w:p w14:paraId="4EAEF8A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985A69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755924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5FCB166" w14:textId="77777777" w:rsidTr="00CC2CCE">
        <w:tc>
          <w:tcPr>
            <w:tcW w:w="4535" w:type="dxa"/>
          </w:tcPr>
          <w:p w14:paraId="26443884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SL-ResourcePoolID-r16[1]</w:t>
            </w:r>
          </w:p>
        </w:tc>
        <w:tc>
          <w:tcPr>
            <w:tcW w:w="2267" w:type="dxa"/>
          </w:tcPr>
          <w:p w14:paraId="2238F898" w14:textId="4677AA5D" w:rsidR="003765D2" w:rsidRPr="00D37832" w:rsidRDefault="00394A0E" w:rsidP="00081B22">
            <w:pPr>
              <w:pStyle w:val="TAL"/>
              <w:rPr>
                <w:lang w:eastAsia="zh-CN"/>
              </w:rPr>
            </w:pPr>
            <w:r w:rsidRPr="00D37832">
              <w:t>1</w:t>
            </w:r>
          </w:p>
        </w:tc>
        <w:tc>
          <w:tcPr>
            <w:tcW w:w="1700" w:type="dxa"/>
          </w:tcPr>
          <w:p w14:paraId="7EA5B47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609EE03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5CE0B3C" w14:textId="77777777" w:rsidTr="00CC2CCE">
        <w:tc>
          <w:tcPr>
            <w:tcW w:w="4535" w:type="dxa"/>
          </w:tcPr>
          <w:p w14:paraId="3A2E546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E688554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ACFAACE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BD858A7" w14:textId="77777777" w:rsidR="003765D2" w:rsidRPr="00D37832" w:rsidRDefault="003765D2" w:rsidP="00081B22">
            <w:pPr>
              <w:pStyle w:val="TAL"/>
            </w:pPr>
          </w:p>
        </w:tc>
      </w:tr>
      <w:tr w:rsidR="00D6457E" w:rsidRPr="00D37832" w14:paraId="78B7CD03" w14:textId="77777777" w:rsidTr="00CC2CCE">
        <w:tc>
          <w:tcPr>
            <w:tcW w:w="4535" w:type="dxa"/>
          </w:tcPr>
          <w:p w14:paraId="3C91CD58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07F8CEC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84E1F69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817EBA3" w14:textId="77777777" w:rsidR="00D6457E" w:rsidRPr="00D37832" w:rsidRDefault="00D6457E" w:rsidP="00367496">
            <w:pPr>
              <w:pStyle w:val="TAL"/>
            </w:pPr>
          </w:p>
        </w:tc>
      </w:tr>
    </w:tbl>
    <w:p w14:paraId="498870B3" w14:textId="77777777" w:rsidR="00CC2CCE" w:rsidRPr="00D37832" w:rsidRDefault="00CC2CCE" w:rsidP="00CC2CCE"/>
    <w:p w14:paraId="12585706" w14:textId="77777777" w:rsidR="00CC2CCE" w:rsidRPr="00D37832" w:rsidRDefault="00CC2CCE" w:rsidP="00CC2CCE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MeasObjectRxTxDiff</w:t>
      </w:r>
    </w:p>
    <w:p w14:paraId="620F4C68" w14:textId="77777777" w:rsidR="00CC2CCE" w:rsidRPr="00D37832" w:rsidRDefault="00CC2CCE" w:rsidP="00CC2CCE">
      <w:pPr>
        <w:pStyle w:val="TH"/>
        <w:rPr>
          <w:i/>
          <w:iCs/>
        </w:rPr>
      </w:pPr>
      <w:bookmarkStart w:id="400" w:name="_CRTable4_6_376B"/>
      <w:r w:rsidRPr="00D37832">
        <w:t xml:space="preserve">Table </w:t>
      </w:r>
      <w:bookmarkEnd w:id="400"/>
      <w:r w:rsidRPr="00D37832">
        <w:t xml:space="preserve">4.6.3-76B: </w:t>
      </w:r>
      <w:r w:rsidRPr="00D37832">
        <w:rPr>
          <w:i/>
          <w:iCs/>
        </w:rPr>
        <w:t>MeasObjectRxTxDiff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E4948" w:rsidRPr="00D37832" w14:paraId="510CC7F0" w14:textId="77777777" w:rsidTr="002156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09D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D37832" w14:paraId="5DADF54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10A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1DD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DA2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0A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D37832" w14:paraId="12710D6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B1D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MeasObjectRxTxDiff-r17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DFF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1CF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EA7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CBC58C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14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dl-Ref-r17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32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37A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42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575B3A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7D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prs-Ref-r17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4D9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8D7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F2C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PRS_REF</w:t>
            </w:r>
          </w:p>
        </w:tc>
      </w:tr>
      <w:tr w:rsidR="003E4948" w:rsidRPr="00D37832" w14:paraId="0FF1D85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CEF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csi-RS-Ref-r17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1C1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A54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59F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CSI-RS_REF</w:t>
            </w:r>
          </w:p>
        </w:tc>
      </w:tr>
      <w:tr w:rsidR="003E4948" w:rsidRPr="00D37832" w14:paraId="45A11B3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EA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1A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8F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21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509DEE29" w14:textId="77777777" w:rsidR="003E4948" w:rsidRPr="00D37832" w:rsidRDefault="003E4948" w:rsidP="003E4948">
      <w:pPr>
        <w:rPr>
          <w:highlight w:val="yellow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208"/>
      </w:tblGrid>
      <w:tr w:rsidR="003E4948" w:rsidRPr="00D37832" w14:paraId="1FE38193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8B4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5B0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Explanation</w:t>
            </w:r>
          </w:p>
        </w:tc>
      </w:tr>
      <w:tr w:rsidR="003E4948" w:rsidRPr="00D37832" w14:paraId="37D4C1E4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04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PRS_REF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A4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Test cases using PRS reference signal to measure Rx-Tx time difference</w:t>
            </w:r>
          </w:p>
        </w:tc>
      </w:tr>
      <w:tr w:rsidR="003E4948" w:rsidRPr="00D37832" w14:paraId="50EEFFE1" w14:textId="77777777" w:rsidTr="0021562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1D1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CSI-RS_REF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16A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Test cases using CSI-RS for tracking to measure Rx-Tx time difference</w:t>
            </w:r>
          </w:p>
        </w:tc>
      </w:tr>
    </w:tbl>
    <w:p w14:paraId="79C7558A" w14:textId="77777777" w:rsidR="003E4948" w:rsidRPr="00D37832" w:rsidRDefault="003E4948" w:rsidP="00C67202"/>
    <w:p w14:paraId="5D175B29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MeasObjectToAddModList</w:t>
      </w:r>
      <w:bookmarkEnd w:id="397"/>
      <w:bookmarkEnd w:id="398"/>
    </w:p>
    <w:p w14:paraId="6411130D" w14:textId="77777777" w:rsidR="00C0701A" w:rsidRPr="00D37832" w:rsidRDefault="00C0701A" w:rsidP="001D5D16">
      <w:pPr>
        <w:pStyle w:val="TH"/>
      </w:pPr>
      <w:bookmarkStart w:id="401" w:name="_CRTable4_6_377"/>
      <w:r w:rsidRPr="00D37832">
        <w:t xml:space="preserve">Table </w:t>
      </w:r>
      <w:bookmarkEnd w:id="401"/>
      <w:r w:rsidRPr="00D37832">
        <w:t>4.6.3-</w:t>
      </w:r>
      <w:r w:rsidR="009B06BB" w:rsidRPr="00D37832">
        <w:t>77</w:t>
      </w:r>
      <w:r w:rsidRPr="00D37832">
        <w:t xml:space="preserve">: </w:t>
      </w:r>
      <w:r w:rsidRPr="00D37832">
        <w:rPr>
          <w:i/>
        </w:rPr>
        <w:t>MeasObjectToAddModList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7F277FB7" w14:textId="77777777" w:rsidTr="00423D8B">
        <w:tc>
          <w:tcPr>
            <w:tcW w:w="9747" w:type="dxa"/>
            <w:gridSpan w:val="4"/>
          </w:tcPr>
          <w:p w14:paraId="7E14CDC8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21389793" w14:textId="77777777" w:rsidTr="00423D8B">
        <w:tc>
          <w:tcPr>
            <w:tcW w:w="4535" w:type="dxa"/>
          </w:tcPr>
          <w:p w14:paraId="295B9EA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AE2E475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D632A48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59D476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FFD0A01" w14:textId="77777777" w:rsidTr="00423D8B">
        <w:tc>
          <w:tcPr>
            <w:tcW w:w="4535" w:type="dxa"/>
          </w:tcPr>
          <w:p w14:paraId="131B9AA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MeasObjectToAddModList::= </w:t>
            </w:r>
            <w:r w:rsidRPr="00D37832">
              <w:rPr>
                <w:snapToGrid w:val="0"/>
                <w:lang w:eastAsia="en-US"/>
              </w:rPr>
              <w:t xml:space="preserve">SEQUENCE (SIZE (1..maxNrofMeasId)) OF </w:t>
            </w:r>
            <w:r w:rsidR="00DF1E02" w:rsidRPr="00D37832">
              <w:t>MeasObjectToAddMod</w:t>
            </w:r>
            <w:r w:rsidRPr="00D37832">
              <w:rPr>
                <w:snapToGrid w:val="0"/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509A22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7D9DD08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5FDF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D37832" w14:paraId="4CF239F7" w14:textId="77777777" w:rsidTr="00FA4901">
        <w:tc>
          <w:tcPr>
            <w:tcW w:w="4535" w:type="dxa"/>
          </w:tcPr>
          <w:p w14:paraId="6975AC51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t xml:space="preserve">  MeasObjectToAddMod[1]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260851A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DF22F1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A4C51FE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1023C40" w14:textId="77777777" w:rsidTr="00423D8B">
        <w:tc>
          <w:tcPr>
            <w:tcW w:w="4535" w:type="dxa"/>
          </w:tcPr>
          <w:p w14:paraId="03A6978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measObjectId</w:t>
            </w:r>
          </w:p>
        </w:tc>
        <w:tc>
          <w:tcPr>
            <w:tcW w:w="2267" w:type="dxa"/>
          </w:tcPr>
          <w:p w14:paraId="290F742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MeasObjectId</w:t>
            </w:r>
          </w:p>
        </w:tc>
        <w:tc>
          <w:tcPr>
            <w:tcW w:w="1700" w:type="dxa"/>
          </w:tcPr>
          <w:p w14:paraId="50E8B84A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F2D5D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4631B73C" w14:textId="77777777" w:rsidTr="00423D8B">
        <w:tc>
          <w:tcPr>
            <w:tcW w:w="4535" w:type="dxa"/>
          </w:tcPr>
          <w:p w14:paraId="6DCE1DFE" w14:textId="77777777" w:rsidR="00C0701A" w:rsidRPr="00D37832" w:rsidDel="00BB268B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measObject CHOICE {</w:t>
            </w:r>
          </w:p>
        </w:tc>
        <w:tc>
          <w:tcPr>
            <w:tcW w:w="2267" w:type="dxa"/>
          </w:tcPr>
          <w:p w14:paraId="176182B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DFD66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3040C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685A6E6C" w14:textId="77777777" w:rsidTr="00423D8B">
        <w:tc>
          <w:tcPr>
            <w:tcW w:w="4535" w:type="dxa"/>
          </w:tcPr>
          <w:p w14:paraId="7C4F415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measObjectNR</w:t>
            </w:r>
          </w:p>
        </w:tc>
        <w:tc>
          <w:tcPr>
            <w:tcW w:w="2267" w:type="dxa"/>
          </w:tcPr>
          <w:p w14:paraId="078A06C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MeasObjectNR</w:t>
            </w:r>
          </w:p>
        </w:tc>
        <w:tc>
          <w:tcPr>
            <w:tcW w:w="1700" w:type="dxa"/>
          </w:tcPr>
          <w:p w14:paraId="5532392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8B1D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CF6A367" w14:textId="77777777" w:rsidTr="00423D8B">
        <w:tc>
          <w:tcPr>
            <w:tcW w:w="4535" w:type="dxa"/>
          </w:tcPr>
          <w:p w14:paraId="704B1AB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F1E02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C4D14D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25F3E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0A65F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DF1E02" w:rsidRPr="00D37832" w14:paraId="74E03C0C" w14:textId="77777777" w:rsidTr="00FA4901">
        <w:tc>
          <w:tcPr>
            <w:tcW w:w="4535" w:type="dxa"/>
          </w:tcPr>
          <w:p w14:paraId="6CE764C2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411451D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952CE6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E83258" w14:textId="77777777" w:rsidR="00DF1E02" w:rsidRPr="00D37832" w:rsidRDefault="00DF1E02" w:rsidP="00FA4901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189AAF5A" w14:textId="77777777" w:rsidTr="00423D8B">
        <w:tc>
          <w:tcPr>
            <w:tcW w:w="4535" w:type="dxa"/>
          </w:tcPr>
          <w:p w14:paraId="596C8FA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CF8D6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6F6CF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B36E4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0970279C" w14:textId="77777777" w:rsidTr="00423D8B">
        <w:tc>
          <w:tcPr>
            <w:tcW w:w="4535" w:type="dxa"/>
          </w:tcPr>
          <w:p w14:paraId="791EAFC1" w14:textId="507832E5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MeasObjectToAddModList::= SEQUENCE (SIZE (1..maxNrofMeasId)) OF MeasObjectToAddMod {</w:t>
            </w:r>
          </w:p>
        </w:tc>
        <w:tc>
          <w:tcPr>
            <w:tcW w:w="2267" w:type="dxa"/>
          </w:tcPr>
          <w:p w14:paraId="29497294" w14:textId="2E455FAC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2 entries</w:t>
            </w:r>
          </w:p>
        </w:tc>
        <w:tc>
          <w:tcPr>
            <w:tcW w:w="1700" w:type="dxa"/>
          </w:tcPr>
          <w:p w14:paraId="01BD6E29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37DEEE" w14:textId="36741337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InterRAT</w:t>
            </w:r>
          </w:p>
        </w:tc>
      </w:tr>
      <w:tr w:rsidR="00672226" w:rsidRPr="00D37832" w14:paraId="46D41A38" w14:textId="77777777" w:rsidTr="00423D8B">
        <w:tc>
          <w:tcPr>
            <w:tcW w:w="4535" w:type="dxa"/>
          </w:tcPr>
          <w:p w14:paraId="6314131E" w14:textId="1E11F4A2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MeasObjectToAddMod[1] SEQUENCE {</w:t>
            </w:r>
          </w:p>
        </w:tc>
        <w:tc>
          <w:tcPr>
            <w:tcW w:w="2267" w:type="dxa"/>
          </w:tcPr>
          <w:p w14:paraId="142E4895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A33812" w14:textId="31E2A18D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66AAF05D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326BAA37" w14:textId="77777777" w:rsidTr="00423D8B">
        <w:tc>
          <w:tcPr>
            <w:tcW w:w="4535" w:type="dxa"/>
          </w:tcPr>
          <w:p w14:paraId="3E0E8DED" w14:textId="5E5C68A0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measObjectId</w:t>
            </w:r>
          </w:p>
        </w:tc>
        <w:tc>
          <w:tcPr>
            <w:tcW w:w="2267" w:type="dxa"/>
          </w:tcPr>
          <w:p w14:paraId="4F678F85" w14:textId="1A26AA21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1</w:t>
            </w:r>
          </w:p>
        </w:tc>
        <w:tc>
          <w:tcPr>
            <w:tcW w:w="1700" w:type="dxa"/>
          </w:tcPr>
          <w:p w14:paraId="52F9B3A9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6E4C23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35F4C046" w14:textId="77777777" w:rsidTr="00423D8B">
        <w:tc>
          <w:tcPr>
            <w:tcW w:w="4535" w:type="dxa"/>
          </w:tcPr>
          <w:p w14:paraId="16B12C87" w14:textId="58596BF5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measObject CHOICE {</w:t>
            </w:r>
          </w:p>
        </w:tc>
        <w:tc>
          <w:tcPr>
            <w:tcW w:w="2267" w:type="dxa"/>
          </w:tcPr>
          <w:p w14:paraId="2605E1AE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AF9140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41133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49F8779A" w14:textId="77777777" w:rsidTr="00423D8B">
        <w:tc>
          <w:tcPr>
            <w:tcW w:w="4535" w:type="dxa"/>
          </w:tcPr>
          <w:p w14:paraId="26998418" w14:textId="798F8A24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  measObjectNR</w:t>
            </w:r>
          </w:p>
        </w:tc>
        <w:tc>
          <w:tcPr>
            <w:tcW w:w="2267" w:type="dxa"/>
          </w:tcPr>
          <w:p w14:paraId="6A6D5BEA" w14:textId="12B375C0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MeasObjectNR</w:t>
            </w:r>
          </w:p>
        </w:tc>
        <w:tc>
          <w:tcPr>
            <w:tcW w:w="1700" w:type="dxa"/>
          </w:tcPr>
          <w:p w14:paraId="006C1FFD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3E9AD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3354D12A" w14:textId="77777777" w:rsidTr="00423D8B">
        <w:tc>
          <w:tcPr>
            <w:tcW w:w="4535" w:type="dxa"/>
          </w:tcPr>
          <w:p w14:paraId="26800507" w14:textId="09B9052B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84D9418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37192F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E1052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09BF1861" w14:textId="77777777" w:rsidTr="00423D8B">
        <w:tc>
          <w:tcPr>
            <w:tcW w:w="4535" w:type="dxa"/>
          </w:tcPr>
          <w:p w14:paraId="19E0F2BB" w14:textId="1A0801DD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5CCA4C2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D9827C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6FD15A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0C5F585C" w14:textId="77777777" w:rsidTr="00423D8B">
        <w:tc>
          <w:tcPr>
            <w:tcW w:w="4535" w:type="dxa"/>
          </w:tcPr>
          <w:p w14:paraId="54BA1656" w14:textId="403C3A73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MeasObjectToAddMod[2] SEQUENCE {</w:t>
            </w:r>
          </w:p>
        </w:tc>
        <w:tc>
          <w:tcPr>
            <w:tcW w:w="2267" w:type="dxa"/>
          </w:tcPr>
          <w:p w14:paraId="01F7CF2B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D343A5" w14:textId="619B2C56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entry 2</w:t>
            </w:r>
          </w:p>
        </w:tc>
        <w:tc>
          <w:tcPr>
            <w:tcW w:w="1245" w:type="dxa"/>
          </w:tcPr>
          <w:p w14:paraId="35D6CC10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140405FF" w14:textId="77777777" w:rsidTr="00423D8B">
        <w:tc>
          <w:tcPr>
            <w:tcW w:w="4535" w:type="dxa"/>
          </w:tcPr>
          <w:p w14:paraId="14D8EDA2" w14:textId="1900C1ED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measObjectId</w:t>
            </w:r>
          </w:p>
        </w:tc>
        <w:tc>
          <w:tcPr>
            <w:tcW w:w="2267" w:type="dxa"/>
          </w:tcPr>
          <w:p w14:paraId="61211CD7" w14:textId="4D1C5D0A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2</w:t>
            </w:r>
          </w:p>
        </w:tc>
        <w:tc>
          <w:tcPr>
            <w:tcW w:w="1700" w:type="dxa"/>
          </w:tcPr>
          <w:p w14:paraId="4E5C5EC3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AC45F1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01F3AF6F" w14:textId="77777777" w:rsidTr="00423D8B">
        <w:tc>
          <w:tcPr>
            <w:tcW w:w="4535" w:type="dxa"/>
          </w:tcPr>
          <w:p w14:paraId="54EC93F7" w14:textId="542A2E76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measObject CHOICE {</w:t>
            </w:r>
          </w:p>
        </w:tc>
        <w:tc>
          <w:tcPr>
            <w:tcW w:w="2267" w:type="dxa"/>
          </w:tcPr>
          <w:p w14:paraId="12F5495E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0C5E6F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8FA682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13DB3701" w14:textId="77777777" w:rsidTr="00423D8B">
        <w:tc>
          <w:tcPr>
            <w:tcW w:w="4535" w:type="dxa"/>
          </w:tcPr>
          <w:p w14:paraId="55F7400B" w14:textId="714538EF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  measObjectEUTRA</w:t>
            </w:r>
          </w:p>
        </w:tc>
        <w:tc>
          <w:tcPr>
            <w:tcW w:w="2267" w:type="dxa"/>
          </w:tcPr>
          <w:p w14:paraId="0960D618" w14:textId="07A62163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MeasObjectEUTRA</w:t>
            </w:r>
          </w:p>
        </w:tc>
        <w:tc>
          <w:tcPr>
            <w:tcW w:w="1700" w:type="dxa"/>
          </w:tcPr>
          <w:p w14:paraId="63020001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7036C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0ACBD3CD" w14:textId="77777777" w:rsidTr="00423D8B">
        <w:tc>
          <w:tcPr>
            <w:tcW w:w="4535" w:type="dxa"/>
          </w:tcPr>
          <w:p w14:paraId="5FF5E8F4" w14:textId="0B5B907C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7F6B3FA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6367C5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90C469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71220D5F" w14:textId="77777777" w:rsidTr="00423D8B">
        <w:tc>
          <w:tcPr>
            <w:tcW w:w="4535" w:type="dxa"/>
          </w:tcPr>
          <w:p w14:paraId="53E76AD7" w14:textId="52C29D64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FFA9331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EDBDE0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A3CFA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5222F9BF" w14:textId="77777777" w:rsidTr="00423D8B">
        <w:tc>
          <w:tcPr>
            <w:tcW w:w="4535" w:type="dxa"/>
          </w:tcPr>
          <w:p w14:paraId="3D81A6DD" w14:textId="0F1CF5F3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}</w:t>
            </w:r>
          </w:p>
        </w:tc>
        <w:tc>
          <w:tcPr>
            <w:tcW w:w="2267" w:type="dxa"/>
          </w:tcPr>
          <w:p w14:paraId="31EB2E4C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5BF46D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BCB2C5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</w:tr>
    </w:tbl>
    <w:p w14:paraId="6F664F63" w14:textId="77777777" w:rsidR="00672226" w:rsidRPr="00D37832" w:rsidRDefault="00672226" w:rsidP="0067222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2226" w:rsidRPr="00D37832" w14:paraId="266760E0" w14:textId="77777777" w:rsidTr="00B41784">
        <w:trPr>
          <w:jc w:val="center"/>
        </w:trPr>
        <w:tc>
          <w:tcPr>
            <w:tcW w:w="1701" w:type="dxa"/>
          </w:tcPr>
          <w:p w14:paraId="43007C94" w14:textId="77777777" w:rsidR="00672226" w:rsidRPr="00D37832" w:rsidRDefault="00672226" w:rsidP="00B41784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7229" w:type="dxa"/>
          </w:tcPr>
          <w:p w14:paraId="04B81E19" w14:textId="77777777" w:rsidR="00672226" w:rsidRPr="00D37832" w:rsidRDefault="00672226" w:rsidP="00B41784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672226" w:rsidRPr="00D37832" w14:paraId="735574E6" w14:textId="77777777" w:rsidTr="00B41784">
        <w:trPr>
          <w:jc w:val="center"/>
        </w:trPr>
        <w:tc>
          <w:tcPr>
            <w:tcW w:w="1701" w:type="dxa"/>
          </w:tcPr>
          <w:p w14:paraId="66FC4944" w14:textId="77777777" w:rsidR="00672226" w:rsidRPr="00D37832" w:rsidRDefault="00672226" w:rsidP="00B41784">
            <w:pPr>
              <w:pStyle w:val="TAL"/>
            </w:pPr>
            <w:r w:rsidRPr="00D37832">
              <w:t>InterRAT</w:t>
            </w:r>
          </w:p>
        </w:tc>
        <w:tc>
          <w:tcPr>
            <w:tcW w:w="7229" w:type="dxa"/>
          </w:tcPr>
          <w:p w14:paraId="77939203" w14:textId="77777777" w:rsidR="00672226" w:rsidRPr="00D37832" w:rsidRDefault="00672226" w:rsidP="00B41784">
            <w:pPr>
              <w:pStyle w:val="TAL"/>
            </w:pPr>
            <w:r w:rsidRPr="00D37832">
              <w:t>Configuration with at least one NR PCell and one or more E-UTRA neighbour cell(s)</w:t>
            </w:r>
          </w:p>
        </w:tc>
      </w:tr>
    </w:tbl>
    <w:p w14:paraId="0145D874" w14:textId="77777777" w:rsidR="00C0701A" w:rsidRPr="00D37832" w:rsidRDefault="00C0701A" w:rsidP="00C0701A"/>
    <w:p w14:paraId="6F8D9BED" w14:textId="77777777" w:rsidR="00D6457E" w:rsidRPr="00D37832" w:rsidRDefault="00D6457E" w:rsidP="00AC6BFC">
      <w:pPr>
        <w:pStyle w:val="Heading4"/>
      </w:pPr>
      <w:bookmarkStart w:id="402" w:name="_Hlk51352373"/>
      <w:bookmarkStart w:id="403" w:name="_Toc21353855"/>
      <w:bookmarkStart w:id="404" w:name="_Toc27749474"/>
      <w:r w:rsidRPr="00D37832">
        <w:rPr>
          <w:i/>
        </w:rPr>
        <w:t>–</w:t>
      </w:r>
      <w:r w:rsidRPr="00D37832">
        <w:rPr>
          <w:i/>
        </w:rPr>
        <w:tab/>
        <w:t>MeasObjectUTRA-FDD</w:t>
      </w:r>
    </w:p>
    <w:p w14:paraId="26A3BF5F" w14:textId="77777777" w:rsidR="00D6457E" w:rsidRPr="00D37832" w:rsidRDefault="00D6457E" w:rsidP="00D6457E">
      <w:pPr>
        <w:pStyle w:val="TH"/>
        <w:rPr>
          <w:i/>
          <w:iCs/>
        </w:rPr>
      </w:pPr>
      <w:bookmarkStart w:id="405" w:name="_CRTable4_6_377A"/>
      <w:r w:rsidRPr="00D37832">
        <w:t xml:space="preserve">Table </w:t>
      </w:r>
      <w:bookmarkEnd w:id="405"/>
      <w:r w:rsidRPr="00D37832">
        <w:t xml:space="preserve">4.6.3-77A: </w:t>
      </w:r>
      <w:r w:rsidRPr="00D37832">
        <w:rPr>
          <w:i/>
          <w:iCs/>
        </w:rPr>
        <w:t>MeasObjectUTRA-FDD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337BD25F" w14:textId="77777777" w:rsidTr="00367496">
        <w:tc>
          <w:tcPr>
            <w:tcW w:w="9747" w:type="dxa"/>
            <w:gridSpan w:val="4"/>
          </w:tcPr>
          <w:p w14:paraId="72F170A8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23A07EBA" w14:textId="77777777" w:rsidTr="00367496">
        <w:tc>
          <w:tcPr>
            <w:tcW w:w="4535" w:type="dxa"/>
          </w:tcPr>
          <w:p w14:paraId="30424B5F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A525293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336D427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975B4A9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5BCACB88" w14:textId="77777777" w:rsidTr="00367496">
        <w:tc>
          <w:tcPr>
            <w:tcW w:w="4535" w:type="dxa"/>
          </w:tcPr>
          <w:p w14:paraId="5F2A7C69" w14:textId="77777777" w:rsidR="00D6457E" w:rsidRPr="00D37832" w:rsidRDefault="00D6457E" w:rsidP="00367496">
            <w:pPr>
              <w:pStyle w:val="TAL"/>
            </w:pPr>
            <w:r w:rsidRPr="00D37832">
              <w:t>MeasObjectUTRA-FDD-r16 ::= SEQUENCE {</w:t>
            </w:r>
          </w:p>
        </w:tc>
        <w:tc>
          <w:tcPr>
            <w:tcW w:w="2267" w:type="dxa"/>
          </w:tcPr>
          <w:p w14:paraId="7BF3B5FC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F998FB0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2A389D" w14:textId="77777777" w:rsidR="00D6457E" w:rsidRPr="00D37832" w:rsidRDefault="00D6457E" w:rsidP="00367496">
            <w:pPr>
              <w:pStyle w:val="TAL"/>
            </w:pPr>
          </w:p>
        </w:tc>
      </w:tr>
      <w:tr w:rsidR="001059BB" w:rsidRPr="00D37832" w14:paraId="0528F2F4" w14:textId="77777777" w:rsidTr="00367496">
        <w:tc>
          <w:tcPr>
            <w:tcW w:w="4535" w:type="dxa"/>
          </w:tcPr>
          <w:p w14:paraId="23D1DBAA" w14:textId="0A45516D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carrierFreq-r16</w:t>
            </w:r>
          </w:p>
        </w:tc>
        <w:tc>
          <w:tcPr>
            <w:tcW w:w="2267" w:type="dxa"/>
          </w:tcPr>
          <w:p w14:paraId="44E4CBD2" w14:textId="20517613" w:rsidR="001059BB" w:rsidRPr="00D37832" w:rsidRDefault="001059BB" w:rsidP="001059BB">
            <w:pPr>
              <w:pStyle w:val="TAL"/>
            </w:pPr>
            <w:r w:rsidRPr="00D37832">
              <w:t>ARFCN-ValueUTRA-FDD-r16</w:t>
            </w:r>
          </w:p>
        </w:tc>
        <w:tc>
          <w:tcPr>
            <w:tcW w:w="1700" w:type="dxa"/>
          </w:tcPr>
          <w:p w14:paraId="186C0092" w14:textId="77777777" w:rsidR="001059BB" w:rsidRPr="00D37832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025EAD3F" w14:textId="77777777" w:rsidR="001059BB" w:rsidRPr="00D37832" w:rsidRDefault="001059BB" w:rsidP="001059BB">
            <w:pPr>
              <w:pStyle w:val="TAL"/>
            </w:pPr>
          </w:p>
        </w:tc>
      </w:tr>
      <w:tr w:rsidR="001059BB" w:rsidRPr="00D37832" w14:paraId="60EB0297" w14:textId="77777777" w:rsidTr="00367496">
        <w:tc>
          <w:tcPr>
            <w:tcW w:w="4535" w:type="dxa"/>
          </w:tcPr>
          <w:p w14:paraId="362BFBA2" w14:textId="702B8892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utra-FDD-Q-OffsetRange-r16</w:t>
            </w:r>
          </w:p>
        </w:tc>
        <w:tc>
          <w:tcPr>
            <w:tcW w:w="2267" w:type="dxa"/>
          </w:tcPr>
          <w:p w14:paraId="5061383D" w14:textId="512348CB" w:rsidR="001059BB" w:rsidRPr="00D37832" w:rsidRDefault="001059BB" w:rsidP="001059BB">
            <w:pPr>
              <w:pStyle w:val="TAL"/>
            </w:pPr>
            <w:r w:rsidRPr="00D37832">
              <w:t>UTRA-FDD-Q-OffsetRange-r16</w:t>
            </w:r>
          </w:p>
        </w:tc>
        <w:tc>
          <w:tcPr>
            <w:tcW w:w="1700" w:type="dxa"/>
          </w:tcPr>
          <w:p w14:paraId="3CB75374" w14:textId="77777777" w:rsidR="001059BB" w:rsidRPr="00D37832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60095411" w14:textId="77777777" w:rsidR="001059BB" w:rsidRPr="00D37832" w:rsidRDefault="001059BB" w:rsidP="001059BB">
            <w:pPr>
              <w:pStyle w:val="TAL"/>
            </w:pPr>
          </w:p>
        </w:tc>
      </w:tr>
      <w:tr w:rsidR="001059BB" w:rsidRPr="00D37832" w14:paraId="7A53DD69" w14:textId="77777777" w:rsidTr="00367496">
        <w:tc>
          <w:tcPr>
            <w:tcW w:w="4535" w:type="dxa"/>
          </w:tcPr>
          <w:p w14:paraId="72F1ED87" w14:textId="51AC620C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cellsToRemoveList-r16</w:t>
            </w:r>
          </w:p>
        </w:tc>
        <w:tc>
          <w:tcPr>
            <w:tcW w:w="2267" w:type="dxa"/>
          </w:tcPr>
          <w:p w14:paraId="46324675" w14:textId="5D3A3914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1C5DE6F" w14:textId="77777777" w:rsidR="001059BB" w:rsidRPr="00D37832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6EF2F953" w14:textId="77777777" w:rsidR="001059BB" w:rsidRPr="00D37832" w:rsidRDefault="001059BB" w:rsidP="001059BB">
            <w:pPr>
              <w:pStyle w:val="TAL"/>
            </w:pPr>
          </w:p>
        </w:tc>
      </w:tr>
      <w:tr w:rsidR="001059BB" w:rsidRPr="00D37832" w14:paraId="2AC6417B" w14:textId="77777777" w:rsidTr="00367496">
        <w:tc>
          <w:tcPr>
            <w:tcW w:w="4535" w:type="dxa"/>
          </w:tcPr>
          <w:p w14:paraId="42CA8609" w14:textId="1DACA27D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cellsToAddModList-r16</w:t>
            </w:r>
          </w:p>
        </w:tc>
        <w:tc>
          <w:tcPr>
            <w:tcW w:w="2267" w:type="dxa"/>
          </w:tcPr>
          <w:p w14:paraId="6E84DB56" w14:textId="02E2504F" w:rsidR="001059BB" w:rsidRPr="00D37832" w:rsidRDefault="001059BB" w:rsidP="001059BB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9DF6ACC" w14:textId="77777777" w:rsidR="001059BB" w:rsidRPr="00D37832" w:rsidRDefault="001059BB" w:rsidP="001059BB">
            <w:pPr>
              <w:pStyle w:val="TAL"/>
            </w:pPr>
          </w:p>
        </w:tc>
        <w:tc>
          <w:tcPr>
            <w:tcW w:w="1245" w:type="dxa"/>
          </w:tcPr>
          <w:p w14:paraId="0B111E5B" w14:textId="77777777" w:rsidR="001059BB" w:rsidRPr="00D37832" w:rsidRDefault="001059BB" w:rsidP="001059BB">
            <w:pPr>
              <w:pStyle w:val="TAL"/>
            </w:pPr>
          </w:p>
        </w:tc>
      </w:tr>
      <w:tr w:rsidR="00D6457E" w:rsidRPr="00D37832" w14:paraId="7637513D" w14:textId="77777777" w:rsidTr="00367496">
        <w:tc>
          <w:tcPr>
            <w:tcW w:w="4535" w:type="dxa"/>
          </w:tcPr>
          <w:p w14:paraId="1C63FC95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2DDA9A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CC18CF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38497C6E" w14:textId="77777777" w:rsidR="00D6457E" w:rsidRPr="00D37832" w:rsidRDefault="00D6457E" w:rsidP="00367496">
            <w:pPr>
              <w:pStyle w:val="TAL"/>
            </w:pPr>
          </w:p>
        </w:tc>
      </w:tr>
      <w:bookmarkEnd w:id="402"/>
    </w:tbl>
    <w:p w14:paraId="433483BA" w14:textId="77777777" w:rsidR="00D6457E" w:rsidRPr="00D37832" w:rsidRDefault="00D6457E" w:rsidP="00C67202"/>
    <w:p w14:paraId="50AE4612" w14:textId="77777777" w:rsidR="00F97391" w:rsidRPr="00D37832" w:rsidRDefault="00F97391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MeasResultCellListSFTD</w:t>
      </w:r>
      <w:r w:rsidR="008B46DA" w:rsidRPr="00D37832">
        <w:rPr>
          <w:i/>
        </w:rPr>
        <w:t>-NR</w:t>
      </w:r>
      <w:bookmarkEnd w:id="403"/>
      <w:bookmarkEnd w:id="404"/>
    </w:p>
    <w:p w14:paraId="48C2EFAA" w14:textId="77777777" w:rsidR="00F97391" w:rsidRPr="00D37832" w:rsidRDefault="00F97391" w:rsidP="00F97391">
      <w:pPr>
        <w:pStyle w:val="TH"/>
      </w:pPr>
      <w:bookmarkStart w:id="406" w:name="_CRTable4_6_378"/>
      <w:r w:rsidRPr="00D37832">
        <w:t xml:space="preserve">Table </w:t>
      </w:r>
      <w:bookmarkEnd w:id="406"/>
      <w:r w:rsidRPr="00D37832">
        <w:t>4.6.3-</w:t>
      </w:r>
      <w:r w:rsidR="009B06BB" w:rsidRPr="00D37832">
        <w:t>78</w:t>
      </w:r>
      <w:r w:rsidRPr="00D37832">
        <w:t xml:space="preserve">: </w:t>
      </w:r>
      <w:r w:rsidRPr="00D37832">
        <w:rPr>
          <w:i/>
        </w:rPr>
        <w:t>MeasResultCellListSFTD</w:t>
      </w:r>
      <w:r w:rsidR="008B46DA" w:rsidRPr="00D37832">
        <w:rPr>
          <w:i/>
        </w:rPr>
        <w:t>-NR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03CE99AC" w14:textId="77777777" w:rsidTr="004C6762">
        <w:tc>
          <w:tcPr>
            <w:tcW w:w="9747" w:type="dxa"/>
            <w:gridSpan w:val="4"/>
          </w:tcPr>
          <w:p w14:paraId="79711F67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5632BD19" w14:textId="77777777" w:rsidTr="004C6762">
        <w:tc>
          <w:tcPr>
            <w:tcW w:w="4535" w:type="dxa"/>
          </w:tcPr>
          <w:p w14:paraId="27EA1AA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B0D30DD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41870F8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B29609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0F92B6DA" w14:textId="77777777" w:rsidTr="004C6762">
        <w:tc>
          <w:tcPr>
            <w:tcW w:w="4535" w:type="dxa"/>
          </w:tcPr>
          <w:p w14:paraId="738D3C2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MeasResultCellListSFTD</w:t>
            </w:r>
            <w:r w:rsidR="008B46DA" w:rsidRPr="00D37832">
              <w:rPr>
                <w:lang w:eastAsia="en-US"/>
              </w:rPr>
              <w:t>-NR</w:t>
            </w:r>
            <w:r w:rsidRPr="00D37832">
              <w:rPr>
                <w:lang w:eastAsia="en-US"/>
              </w:rPr>
              <w:t xml:space="preserve">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C49765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4EB1A9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02A57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4D52D13A" w14:textId="77777777" w:rsidTr="004C6762">
        <w:tc>
          <w:tcPr>
            <w:tcW w:w="4535" w:type="dxa"/>
          </w:tcPr>
          <w:p w14:paraId="0A7D7CE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B2D43C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8DA997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AFFB9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F97391" w:rsidRPr="00D37832" w14:paraId="4D331C7A" w14:textId="77777777" w:rsidTr="004C6762">
        <w:tc>
          <w:tcPr>
            <w:tcW w:w="4535" w:type="dxa"/>
          </w:tcPr>
          <w:p w14:paraId="7D31791B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DFFF53F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705638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A85E3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3CD84C83" w14:textId="77777777" w:rsidR="00F97391" w:rsidRPr="00D37832" w:rsidRDefault="00F97391" w:rsidP="00F97391"/>
    <w:p w14:paraId="50FC0F69" w14:textId="77777777" w:rsidR="008B46DA" w:rsidRPr="00D37832" w:rsidRDefault="008B46DA" w:rsidP="00AC6BFC">
      <w:pPr>
        <w:pStyle w:val="Heading4"/>
      </w:pPr>
      <w:bookmarkStart w:id="407" w:name="_Toc21353856"/>
      <w:bookmarkStart w:id="408" w:name="_Toc27749475"/>
      <w:r w:rsidRPr="00D37832">
        <w:rPr>
          <w:i/>
        </w:rPr>
        <w:t>–</w:t>
      </w:r>
      <w:r w:rsidRPr="00D37832">
        <w:rPr>
          <w:i/>
        </w:rPr>
        <w:tab/>
        <w:t>MeasResultCellListSFTD-EUTRA</w:t>
      </w:r>
      <w:bookmarkEnd w:id="407"/>
      <w:bookmarkEnd w:id="408"/>
    </w:p>
    <w:p w14:paraId="70E81678" w14:textId="77777777" w:rsidR="008B46DA" w:rsidRPr="00D37832" w:rsidRDefault="008B46DA" w:rsidP="008B46DA">
      <w:pPr>
        <w:pStyle w:val="TH"/>
      </w:pPr>
      <w:bookmarkStart w:id="409" w:name="_CRTable4_6_378A"/>
      <w:r w:rsidRPr="00D37832">
        <w:t xml:space="preserve">Table </w:t>
      </w:r>
      <w:bookmarkEnd w:id="409"/>
      <w:r w:rsidRPr="00D37832">
        <w:t xml:space="preserve">4.6.3-78A: </w:t>
      </w:r>
      <w:r w:rsidRPr="00D37832">
        <w:rPr>
          <w:i/>
        </w:rPr>
        <w:t>MeasResultCellListSFTD-EUTRA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D37832" w14:paraId="742C1B33" w14:textId="77777777" w:rsidTr="0015343B">
        <w:tc>
          <w:tcPr>
            <w:tcW w:w="9747" w:type="dxa"/>
            <w:gridSpan w:val="4"/>
          </w:tcPr>
          <w:p w14:paraId="12B2E5F1" w14:textId="77777777" w:rsidR="008B46DA" w:rsidRPr="00D37832" w:rsidRDefault="008B46DA" w:rsidP="0015343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B46DA" w:rsidRPr="00D37832" w14:paraId="702F2A32" w14:textId="77777777" w:rsidTr="0015343B">
        <w:tc>
          <w:tcPr>
            <w:tcW w:w="4535" w:type="dxa"/>
          </w:tcPr>
          <w:p w14:paraId="5B1C6CC3" w14:textId="77777777" w:rsidR="008B46DA" w:rsidRPr="00D37832" w:rsidRDefault="008B46DA" w:rsidP="0015343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C854AC8" w14:textId="77777777" w:rsidR="008B46DA" w:rsidRPr="00D37832" w:rsidRDefault="008B46DA" w:rsidP="0015343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092C19B" w14:textId="77777777" w:rsidR="008B46DA" w:rsidRPr="00D37832" w:rsidRDefault="008B46DA" w:rsidP="0015343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91A4754" w14:textId="77777777" w:rsidR="008B46DA" w:rsidRPr="00D37832" w:rsidRDefault="008B46DA" w:rsidP="0015343B">
            <w:pPr>
              <w:pStyle w:val="TAH"/>
            </w:pPr>
            <w:r w:rsidRPr="00D37832">
              <w:t>Condition</w:t>
            </w:r>
          </w:p>
        </w:tc>
      </w:tr>
      <w:tr w:rsidR="008B46DA" w:rsidRPr="00D37832" w14:paraId="1B5932E2" w14:textId="77777777" w:rsidTr="0015343B">
        <w:tc>
          <w:tcPr>
            <w:tcW w:w="4535" w:type="dxa"/>
          </w:tcPr>
          <w:p w14:paraId="5C72A158" w14:textId="77777777" w:rsidR="008B46DA" w:rsidRPr="00D37832" w:rsidRDefault="008B46DA" w:rsidP="0015343B">
            <w:pPr>
              <w:pStyle w:val="TAL"/>
            </w:pPr>
            <w:r w:rsidRPr="00D37832">
              <w:t xml:space="preserve">MeasResultCellListSFTD-EUTRA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4A49D70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A389DD1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590B2361" w14:textId="77777777" w:rsidR="008B46DA" w:rsidRPr="00D37832" w:rsidRDefault="008B46DA" w:rsidP="0015343B">
            <w:pPr>
              <w:pStyle w:val="TAL"/>
            </w:pPr>
          </w:p>
        </w:tc>
      </w:tr>
      <w:tr w:rsidR="008B46DA" w:rsidRPr="00D37832" w14:paraId="07D04B8E" w14:textId="77777777" w:rsidTr="0015343B">
        <w:tc>
          <w:tcPr>
            <w:tcW w:w="4535" w:type="dxa"/>
          </w:tcPr>
          <w:p w14:paraId="4801B821" w14:textId="77777777" w:rsidR="008B46DA" w:rsidRPr="00D37832" w:rsidRDefault="008B46DA" w:rsidP="0015343B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0501B464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D72111C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0C071C2B" w14:textId="77777777" w:rsidR="008B46DA" w:rsidRPr="00D37832" w:rsidRDefault="008B46DA" w:rsidP="0015343B">
            <w:pPr>
              <w:pStyle w:val="TAL"/>
            </w:pPr>
          </w:p>
        </w:tc>
      </w:tr>
      <w:tr w:rsidR="008B46DA" w:rsidRPr="00D37832" w14:paraId="1F340E13" w14:textId="77777777" w:rsidTr="0015343B">
        <w:tc>
          <w:tcPr>
            <w:tcW w:w="4535" w:type="dxa"/>
          </w:tcPr>
          <w:p w14:paraId="5CEF4753" w14:textId="77777777" w:rsidR="008B46DA" w:rsidRPr="00D37832" w:rsidRDefault="008B46DA" w:rsidP="0015343B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2901298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C262A15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6F2951CD" w14:textId="77777777" w:rsidR="008B46DA" w:rsidRPr="00D37832" w:rsidRDefault="008B46DA" w:rsidP="0015343B">
            <w:pPr>
              <w:pStyle w:val="TAL"/>
            </w:pPr>
          </w:p>
        </w:tc>
      </w:tr>
    </w:tbl>
    <w:p w14:paraId="2B0CB842" w14:textId="77777777" w:rsidR="008B46DA" w:rsidRPr="00D37832" w:rsidRDefault="008B46DA" w:rsidP="00F97391"/>
    <w:p w14:paraId="63FBFDBB" w14:textId="77777777" w:rsidR="006D5435" w:rsidRPr="00D37832" w:rsidRDefault="006D5435" w:rsidP="006D5435">
      <w:pPr>
        <w:pStyle w:val="Heading4"/>
      </w:pPr>
      <w:bookmarkStart w:id="410" w:name="_Toc21353857"/>
      <w:bookmarkStart w:id="411" w:name="_Toc27749476"/>
      <w:r w:rsidRPr="00D37832">
        <w:rPr>
          <w:i/>
        </w:rPr>
        <w:t>–</w:t>
      </w:r>
      <w:r w:rsidRPr="00D37832">
        <w:rPr>
          <w:i/>
        </w:rPr>
        <w:tab/>
        <w:t>MeasResultForRSSI</w:t>
      </w:r>
    </w:p>
    <w:p w14:paraId="5541D43C" w14:textId="77777777" w:rsidR="006D5435" w:rsidRPr="00D37832" w:rsidRDefault="006D5435" w:rsidP="006D5435">
      <w:pPr>
        <w:pStyle w:val="TH"/>
      </w:pPr>
      <w:bookmarkStart w:id="412" w:name="_CRTable4_6_378AA"/>
      <w:r w:rsidRPr="00D37832">
        <w:t xml:space="preserve">Table </w:t>
      </w:r>
      <w:bookmarkEnd w:id="412"/>
      <w:r w:rsidRPr="00D37832">
        <w:t xml:space="preserve">4.6.3-78AA: </w:t>
      </w:r>
      <w:r w:rsidRPr="00D37832">
        <w:rPr>
          <w:i/>
        </w:rPr>
        <w:t>MeasResultForRSSI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D5435" w:rsidRPr="00D37832" w14:paraId="6984A79B" w14:textId="77777777" w:rsidTr="006D543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F1D0" w14:textId="77777777" w:rsidR="006D5435" w:rsidRPr="00D37832" w:rsidRDefault="006D543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D5435" w:rsidRPr="00D37832" w14:paraId="1AA918E3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67E" w14:textId="77777777" w:rsidR="006D5435" w:rsidRPr="00D37832" w:rsidRDefault="006D543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99CE" w14:textId="77777777" w:rsidR="006D5435" w:rsidRPr="00D37832" w:rsidRDefault="006D543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38FF" w14:textId="77777777" w:rsidR="006D5435" w:rsidRPr="00D37832" w:rsidRDefault="006D543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5B37" w14:textId="77777777" w:rsidR="006D5435" w:rsidRPr="00D37832" w:rsidRDefault="006D5435">
            <w:pPr>
              <w:pStyle w:val="TAH"/>
            </w:pPr>
            <w:r w:rsidRPr="00D37832">
              <w:t>Condition</w:t>
            </w:r>
          </w:p>
        </w:tc>
      </w:tr>
      <w:tr w:rsidR="006D5435" w:rsidRPr="00D37832" w14:paraId="5EE680E5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7003" w14:textId="77777777" w:rsidR="006D5435" w:rsidRPr="00D37832" w:rsidRDefault="006D5435">
            <w:pPr>
              <w:pStyle w:val="TAL"/>
            </w:pPr>
            <w:r w:rsidRPr="00D37832">
              <w:t xml:space="preserve">MeasResultForRSSI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2219" w14:textId="77777777" w:rsidR="006D5435" w:rsidRPr="00D37832" w:rsidRDefault="006D54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7FC" w14:textId="77777777" w:rsidR="006D5435" w:rsidRPr="00D37832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0383" w14:textId="77777777" w:rsidR="006D5435" w:rsidRPr="00D37832" w:rsidRDefault="006D5435">
            <w:pPr>
              <w:pStyle w:val="TAL"/>
            </w:pPr>
          </w:p>
        </w:tc>
      </w:tr>
      <w:tr w:rsidR="006D5435" w:rsidRPr="00D37832" w14:paraId="53A524BC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B5E5" w14:textId="77777777" w:rsidR="006D5435" w:rsidRPr="00D37832" w:rsidRDefault="006D5435">
            <w:pPr>
              <w:pStyle w:val="TAL"/>
            </w:pPr>
            <w:r w:rsidRPr="00D37832">
              <w:t xml:space="preserve"> rssi-Result-r16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F0D4" w14:textId="77777777" w:rsidR="006D5435" w:rsidRPr="00D37832" w:rsidRDefault="006D5435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B84E" w14:textId="77777777" w:rsidR="006D5435" w:rsidRPr="00D37832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4029" w14:textId="77777777" w:rsidR="006D5435" w:rsidRPr="00D37832" w:rsidRDefault="006D5435">
            <w:pPr>
              <w:pStyle w:val="TAL"/>
            </w:pPr>
          </w:p>
        </w:tc>
      </w:tr>
      <w:tr w:rsidR="006D5435" w:rsidRPr="00D37832" w14:paraId="664D8DA9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10D9" w14:textId="0EE7B38A" w:rsidR="006D5435" w:rsidRPr="00D37832" w:rsidRDefault="006D5435">
            <w:pPr>
              <w:pStyle w:val="TAL"/>
            </w:pPr>
            <w:r w:rsidRPr="00D37832">
              <w:t xml:space="preserve"> channelOccupancy-r16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126D" w14:textId="77777777" w:rsidR="006D5435" w:rsidRPr="00D37832" w:rsidRDefault="006D5435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9EEA" w14:textId="77777777" w:rsidR="006D5435" w:rsidRPr="00D37832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48A4" w14:textId="77777777" w:rsidR="006D5435" w:rsidRPr="00D37832" w:rsidRDefault="006D5435">
            <w:pPr>
              <w:pStyle w:val="TAL"/>
            </w:pPr>
          </w:p>
        </w:tc>
      </w:tr>
      <w:tr w:rsidR="006D5435" w:rsidRPr="00D37832" w14:paraId="7E01244D" w14:textId="77777777" w:rsidTr="006D543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78E4" w14:textId="77777777" w:rsidR="006D5435" w:rsidRPr="00D37832" w:rsidRDefault="006D543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9D44" w14:textId="77777777" w:rsidR="006D5435" w:rsidRPr="00D37832" w:rsidRDefault="006D543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CC2" w14:textId="77777777" w:rsidR="006D5435" w:rsidRPr="00D37832" w:rsidRDefault="006D543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1D69" w14:textId="77777777" w:rsidR="006D5435" w:rsidRPr="00D37832" w:rsidRDefault="006D5435">
            <w:pPr>
              <w:pStyle w:val="TAL"/>
            </w:pPr>
          </w:p>
        </w:tc>
      </w:tr>
    </w:tbl>
    <w:p w14:paraId="516B772D" w14:textId="77777777" w:rsidR="00541E5A" w:rsidRPr="00D37832" w:rsidRDefault="00541E5A" w:rsidP="00541E5A"/>
    <w:p w14:paraId="22058F26" w14:textId="5E111BFC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MeasResults</w:t>
      </w:r>
      <w:bookmarkEnd w:id="410"/>
      <w:bookmarkEnd w:id="411"/>
    </w:p>
    <w:p w14:paraId="4A51701B" w14:textId="77777777" w:rsidR="00C0701A" w:rsidRPr="00D37832" w:rsidRDefault="00C0701A" w:rsidP="001D5D16">
      <w:pPr>
        <w:pStyle w:val="TH"/>
        <w:rPr>
          <w:i/>
        </w:rPr>
      </w:pPr>
      <w:bookmarkStart w:id="413" w:name="_CRTable4_6_379"/>
      <w:bookmarkStart w:id="414" w:name="_Hlk92058255"/>
      <w:r w:rsidRPr="00D37832">
        <w:t xml:space="preserve">Table </w:t>
      </w:r>
      <w:bookmarkEnd w:id="413"/>
      <w:r w:rsidRPr="00D37832">
        <w:t>4.6.3-</w:t>
      </w:r>
      <w:r w:rsidR="009B06BB" w:rsidRPr="00D37832">
        <w:t>79</w:t>
      </w:r>
      <w:bookmarkEnd w:id="414"/>
      <w:r w:rsidRPr="00D37832">
        <w:t xml:space="preserve">: </w:t>
      </w:r>
      <w:r w:rsidRPr="00D37832">
        <w:rPr>
          <w:i/>
        </w:rPr>
        <w:t>MeasResults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7F0F8EA2" w14:textId="77777777" w:rsidTr="005D1253">
        <w:tc>
          <w:tcPr>
            <w:tcW w:w="9747" w:type="dxa"/>
            <w:gridSpan w:val="4"/>
          </w:tcPr>
          <w:p w14:paraId="3146AAB4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7CEC1143" w14:textId="77777777" w:rsidTr="005D1253">
        <w:tc>
          <w:tcPr>
            <w:tcW w:w="4535" w:type="dxa"/>
          </w:tcPr>
          <w:p w14:paraId="12DFD57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00DE0F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F7C6BA7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3AAC2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84DE257" w14:textId="77777777" w:rsidTr="005D1253">
        <w:tc>
          <w:tcPr>
            <w:tcW w:w="4535" w:type="dxa"/>
          </w:tcPr>
          <w:p w14:paraId="075F2C2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MeasResults</w:t>
            </w:r>
            <w:r w:rsidR="00A13411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92DCBD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CF160E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2046E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48F7D5F5" w14:textId="77777777" w:rsidTr="005D1253">
        <w:tc>
          <w:tcPr>
            <w:tcW w:w="4535" w:type="dxa"/>
          </w:tcPr>
          <w:p w14:paraId="1EF10158" w14:textId="77777777" w:rsidR="00C0701A" w:rsidRPr="00D37832" w:rsidRDefault="0027006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measId</w:t>
            </w:r>
          </w:p>
        </w:tc>
        <w:tc>
          <w:tcPr>
            <w:tcW w:w="2267" w:type="dxa"/>
          </w:tcPr>
          <w:p w14:paraId="1ECD495D" w14:textId="77777777" w:rsidR="00C0701A" w:rsidRPr="00D37832" w:rsidRDefault="0027006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MeasId</w:t>
            </w:r>
          </w:p>
        </w:tc>
        <w:tc>
          <w:tcPr>
            <w:tcW w:w="1700" w:type="dxa"/>
          </w:tcPr>
          <w:p w14:paraId="448437B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59895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3B4EC1" w:rsidRPr="00D37832" w14:paraId="027C9344" w14:textId="77777777" w:rsidTr="005D1253">
        <w:tc>
          <w:tcPr>
            <w:tcW w:w="4535" w:type="dxa"/>
          </w:tcPr>
          <w:p w14:paraId="51E49B13" w14:textId="32D3D9A5" w:rsidR="003B4EC1" w:rsidRPr="00D37832" w:rsidRDefault="003B4EC1" w:rsidP="003B4EC1">
            <w:pPr>
              <w:pStyle w:val="TAL"/>
              <w:rPr>
                <w:lang w:eastAsia="en-US"/>
              </w:rPr>
            </w:pPr>
            <w:r w:rsidRPr="00D37832">
              <w:t xml:space="preserve">  measResultServingMOList</w:t>
            </w:r>
          </w:p>
        </w:tc>
        <w:tc>
          <w:tcPr>
            <w:tcW w:w="2267" w:type="dxa"/>
          </w:tcPr>
          <w:p w14:paraId="4A1E0736" w14:textId="04516BDB" w:rsidR="003B4EC1" w:rsidRPr="00D37832" w:rsidRDefault="003B4EC1" w:rsidP="003B4EC1">
            <w:pPr>
              <w:pStyle w:val="TAL"/>
              <w:rPr>
                <w:lang w:eastAsia="en-US"/>
              </w:rPr>
            </w:pPr>
            <w:r w:rsidRPr="00D37832">
              <w:t>Not checked</w:t>
            </w:r>
          </w:p>
        </w:tc>
        <w:tc>
          <w:tcPr>
            <w:tcW w:w="1700" w:type="dxa"/>
          </w:tcPr>
          <w:p w14:paraId="7D077E40" w14:textId="77777777" w:rsidR="003B4EC1" w:rsidRPr="00D37832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836313" w14:textId="42A36D07" w:rsidR="003B4EC1" w:rsidRPr="00D37832" w:rsidRDefault="003B4EC1" w:rsidP="003B4EC1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SFTD_NEIGHBOUR or SFTD_PSCELL</w:t>
            </w:r>
          </w:p>
        </w:tc>
      </w:tr>
      <w:tr w:rsidR="00A13411" w:rsidRPr="00D37832" w14:paraId="04514E24" w14:textId="77777777" w:rsidTr="005D1253">
        <w:tc>
          <w:tcPr>
            <w:tcW w:w="4535" w:type="dxa"/>
          </w:tcPr>
          <w:p w14:paraId="66D7E6AD" w14:textId="77777777" w:rsidR="00A13411" w:rsidRPr="00D37832" w:rsidRDefault="00A13411" w:rsidP="00FA4901">
            <w:pPr>
              <w:pStyle w:val="TAL"/>
            </w:pPr>
            <w:r w:rsidRPr="00D37832">
              <w:t xml:space="preserve">  measResultServingMOList </w:t>
            </w:r>
            <w:r w:rsidRPr="00D37832">
              <w:rPr>
                <w:snapToGrid w:val="0"/>
              </w:rPr>
              <w:t>SEQUENCE</w:t>
            </w:r>
            <w:r w:rsidRPr="00D37832">
              <w:t xml:space="preserve"> </w:t>
            </w:r>
            <w:r w:rsidRPr="00D37832">
              <w:rPr>
                <w:snapToGrid w:val="0"/>
              </w:rPr>
              <w:t>(SIZE (1..</w:t>
            </w:r>
            <w:r w:rsidRPr="00D37832">
              <w:t xml:space="preserve"> maxNrofServingCells</w:t>
            </w:r>
            <w:r w:rsidRPr="00D37832">
              <w:rPr>
                <w:snapToGrid w:val="0"/>
              </w:rPr>
              <w:t xml:space="preserve">)) OF </w:t>
            </w:r>
            <w:r w:rsidRPr="00D37832">
              <w:t>MeasResultServMO</w:t>
            </w:r>
            <w:r w:rsidRPr="00D37832">
              <w:rPr>
                <w:snapToGrid w:val="0"/>
              </w:rPr>
              <w:t xml:space="preserve"> </w:t>
            </w:r>
            <w:r w:rsidRPr="00D37832">
              <w:t>{</w:t>
            </w:r>
          </w:p>
        </w:tc>
        <w:tc>
          <w:tcPr>
            <w:tcW w:w="2267" w:type="dxa"/>
          </w:tcPr>
          <w:p w14:paraId="03B9706A" w14:textId="77777777" w:rsidR="00A13411" w:rsidRPr="00D37832" w:rsidRDefault="00A13411" w:rsidP="00FA490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7C1A45C1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6F3069C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64E7EB37" w14:textId="77777777" w:rsidTr="005D1253">
        <w:tc>
          <w:tcPr>
            <w:tcW w:w="4535" w:type="dxa"/>
          </w:tcPr>
          <w:p w14:paraId="3E2F68C9" w14:textId="77777777" w:rsidR="00A13411" w:rsidRPr="00D37832" w:rsidRDefault="00A13411" w:rsidP="00FA4901">
            <w:pPr>
              <w:pStyle w:val="TAL"/>
            </w:pPr>
            <w:r w:rsidRPr="00D37832">
              <w:t xml:space="preserve">    MeasResultServMO[1]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BD3B937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47556C9" w14:textId="77777777" w:rsidR="00A13411" w:rsidRPr="00D37832" w:rsidRDefault="00A1341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48F34C2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34691F68" w14:textId="77777777" w:rsidTr="005D1253">
        <w:tc>
          <w:tcPr>
            <w:tcW w:w="4535" w:type="dxa"/>
          </w:tcPr>
          <w:p w14:paraId="303776AC" w14:textId="77777777" w:rsidR="00A13411" w:rsidRPr="00D37832" w:rsidRDefault="00A13411" w:rsidP="00FA4901">
            <w:pPr>
              <w:pStyle w:val="TAL"/>
            </w:pPr>
            <w:r w:rsidRPr="00D37832">
              <w:t xml:space="preserve">      servCellId</w:t>
            </w:r>
          </w:p>
        </w:tc>
        <w:tc>
          <w:tcPr>
            <w:tcW w:w="2267" w:type="dxa"/>
          </w:tcPr>
          <w:p w14:paraId="5AD06838" w14:textId="77777777" w:rsidR="00A13411" w:rsidRPr="00D37832" w:rsidRDefault="00A13411" w:rsidP="00FA4901">
            <w:pPr>
              <w:pStyle w:val="TAL"/>
            </w:pPr>
            <w:r w:rsidRPr="00D37832">
              <w:t>ServCellIndex</w:t>
            </w:r>
          </w:p>
        </w:tc>
        <w:tc>
          <w:tcPr>
            <w:tcW w:w="1700" w:type="dxa"/>
          </w:tcPr>
          <w:p w14:paraId="083B0DFB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5C93FD4B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5A8E7043" w14:textId="77777777" w:rsidTr="005D1253">
        <w:tc>
          <w:tcPr>
            <w:tcW w:w="4535" w:type="dxa"/>
          </w:tcPr>
          <w:p w14:paraId="3FE6A79B" w14:textId="77777777" w:rsidR="00A13411" w:rsidRPr="00D37832" w:rsidRDefault="00A13411" w:rsidP="00FA4901">
            <w:pPr>
              <w:pStyle w:val="TAL"/>
            </w:pPr>
            <w:r w:rsidRPr="00D37832">
              <w:t xml:space="preserve">      measResultServingCell SEQUENCE {</w:t>
            </w:r>
          </w:p>
        </w:tc>
        <w:tc>
          <w:tcPr>
            <w:tcW w:w="2267" w:type="dxa"/>
          </w:tcPr>
          <w:p w14:paraId="0EB8C273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10860C9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975E2E7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4FB08A6D" w14:textId="77777777" w:rsidTr="005D1253">
        <w:tc>
          <w:tcPr>
            <w:tcW w:w="4535" w:type="dxa"/>
          </w:tcPr>
          <w:p w14:paraId="2575AAF6" w14:textId="77777777" w:rsidR="00A13411" w:rsidRPr="00D37832" w:rsidRDefault="00A13411" w:rsidP="00FA4901">
            <w:pPr>
              <w:pStyle w:val="TAL"/>
            </w:pPr>
            <w:r w:rsidRPr="00D37832">
              <w:t xml:space="preserve">        physCellId</w:t>
            </w:r>
          </w:p>
        </w:tc>
        <w:tc>
          <w:tcPr>
            <w:tcW w:w="2267" w:type="dxa"/>
          </w:tcPr>
          <w:p w14:paraId="2E2C5312" w14:textId="77777777" w:rsidR="00A13411" w:rsidRPr="00D37832" w:rsidRDefault="00A13411" w:rsidP="00FA4901">
            <w:pPr>
              <w:pStyle w:val="TAL"/>
            </w:pPr>
            <w:r w:rsidRPr="00D37832">
              <w:t>PhysCellId</w:t>
            </w:r>
          </w:p>
        </w:tc>
        <w:tc>
          <w:tcPr>
            <w:tcW w:w="1700" w:type="dxa"/>
          </w:tcPr>
          <w:p w14:paraId="757B99C0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1C64E24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1BFFCFAA" w14:textId="77777777" w:rsidTr="005D1253">
        <w:tc>
          <w:tcPr>
            <w:tcW w:w="4535" w:type="dxa"/>
          </w:tcPr>
          <w:p w14:paraId="42BB5F26" w14:textId="77777777" w:rsidR="00A13411" w:rsidRPr="00D37832" w:rsidRDefault="00A13411" w:rsidP="00FA4901">
            <w:pPr>
              <w:pStyle w:val="TAL"/>
            </w:pPr>
            <w:r w:rsidRPr="00D37832">
              <w:t xml:space="preserve">        measResult SEQUENCE {</w:t>
            </w:r>
          </w:p>
        </w:tc>
        <w:tc>
          <w:tcPr>
            <w:tcW w:w="2267" w:type="dxa"/>
          </w:tcPr>
          <w:p w14:paraId="293E0FB2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CECDFCD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652A7E5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21E1A350" w14:textId="77777777" w:rsidTr="005D1253">
        <w:tc>
          <w:tcPr>
            <w:tcW w:w="4535" w:type="dxa"/>
          </w:tcPr>
          <w:p w14:paraId="3FCE6D92" w14:textId="77777777" w:rsidR="00A13411" w:rsidRPr="00D37832" w:rsidRDefault="00A13411" w:rsidP="00FA4901">
            <w:pPr>
              <w:pStyle w:val="TAL"/>
            </w:pPr>
            <w:r w:rsidRPr="00D37832">
              <w:t xml:space="preserve">          cellResults SEQUENCE {</w:t>
            </w:r>
          </w:p>
        </w:tc>
        <w:tc>
          <w:tcPr>
            <w:tcW w:w="2267" w:type="dxa"/>
          </w:tcPr>
          <w:p w14:paraId="6D4E5872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1A40885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CE7C0F1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3CEA21A8" w14:textId="77777777" w:rsidTr="005D1253">
        <w:tc>
          <w:tcPr>
            <w:tcW w:w="4535" w:type="dxa"/>
          </w:tcPr>
          <w:p w14:paraId="6842EBA8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resultsSSB-Cell SEQUENCE {</w:t>
            </w:r>
          </w:p>
        </w:tc>
        <w:tc>
          <w:tcPr>
            <w:tcW w:w="2267" w:type="dxa"/>
          </w:tcPr>
          <w:p w14:paraId="6A5783B1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A63FA36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882CC73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58EA4134" w14:textId="77777777" w:rsidTr="005D1253">
        <w:tc>
          <w:tcPr>
            <w:tcW w:w="4535" w:type="dxa"/>
          </w:tcPr>
          <w:p w14:paraId="7D1A079D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  rsrp</w:t>
            </w:r>
          </w:p>
        </w:tc>
        <w:tc>
          <w:tcPr>
            <w:tcW w:w="2267" w:type="dxa"/>
          </w:tcPr>
          <w:p w14:paraId="6AA30D37" w14:textId="77777777" w:rsidR="00A13411" w:rsidRPr="00D37832" w:rsidRDefault="00A13411" w:rsidP="00FA490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C3EE880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646A3118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6FE19068" w14:textId="77777777" w:rsidTr="005D1253">
        <w:tc>
          <w:tcPr>
            <w:tcW w:w="4535" w:type="dxa"/>
          </w:tcPr>
          <w:p w14:paraId="2DD45FC7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  rsrq</w:t>
            </w:r>
          </w:p>
        </w:tc>
        <w:tc>
          <w:tcPr>
            <w:tcW w:w="2267" w:type="dxa"/>
          </w:tcPr>
          <w:p w14:paraId="476B20BF" w14:textId="77777777" w:rsidR="00A13411" w:rsidRPr="00D37832" w:rsidRDefault="00A13411" w:rsidP="00FA490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73D415DA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A573D90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4BC9C245" w14:textId="77777777" w:rsidTr="005D1253">
        <w:tc>
          <w:tcPr>
            <w:tcW w:w="4535" w:type="dxa"/>
          </w:tcPr>
          <w:p w14:paraId="3B6DD07B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  sinr</w:t>
            </w:r>
          </w:p>
        </w:tc>
        <w:tc>
          <w:tcPr>
            <w:tcW w:w="2267" w:type="dxa"/>
          </w:tcPr>
          <w:p w14:paraId="7EE3CB55" w14:textId="77777777" w:rsidR="00A13411" w:rsidRPr="00D37832" w:rsidRDefault="00A13411" w:rsidP="00FA490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3FC751E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725AF7B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30E88497" w14:textId="77777777" w:rsidTr="005D1253">
        <w:tc>
          <w:tcPr>
            <w:tcW w:w="4535" w:type="dxa"/>
          </w:tcPr>
          <w:p w14:paraId="162EC0F0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1AAC71EF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49BA0E2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4177EDBF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14C65BBB" w14:textId="77777777" w:rsidTr="005D1253">
        <w:tc>
          <w:tcPr>
            <w:tcW w:w="4535" w:type="dxa"/>
          </w:tcPr>
          <w:p w14:paraId="63336447" w14:textId="77777777" w:rsidR="00A13411" w:rsidRPr="00D37832" w:rsidRDefault="00A13411" w:rsidP="00FA4901">
            <w:pPr>
              <w:pStyle w:val="TAL"/>
            </w:pPr>
            <w:r w:rsidRPr="00D37832">
              <w:t xml:space="preserve">            resultsCSI-RS-Cell</w:t>
            </w:r>
          </w:p>
        </w:tc>
        <w:tc>
          <w:tcPr>
            <w:tcW w:w="2267" w:type="dxa"/>
          </w:tcPr>
          <w:p w14:paraId="459AE650" w14:textId="77777777" w:rsidR="00A13411" w:rsidRPr="00D37832" w:rsidRDefault="00A1341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8261D4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EEFE8E4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18C30B83" w14:textId="77777777" w:rsidTr="005D1253">
        <w:tc>
          <w:tcPr>
            <w:tcW w:w="4535" w:type="dxa"/>
          </w:tcPr>
          <w:p w14:paraId="18B9D3CD" w14:textId="77777777" w:rsidR="00A13411" w:rsidRPr="00D37832" w:rsidRDefault="00A13411" w:rsidP="00FA490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2BFF2229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5CE4BB1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63ACC7A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2697F036" w14:textId="77777777" w:rsidTr="005D1253">
        <w:tc>
          <w:tcPr>
            <w:tcW w:w="4535" w:type="dxa"/>
          </w:tcPr>
          <w:p w14:paraId="0D9D53FE" w14:textId="77777777" w:rsidR="00A13411" w:rsidRPr="00D37832" w:rsidRDefault="00A13411" w:rsidP="00FA4901">
            <w:pPr>
              <w:pStyle w:val="TAL"/>
            </w:pPr>
            <w:r w:rsidRPr="00D37832">
              <w:t xml:space="preserve">          rsIndexResults</w:t>
            </w:r>
          </w:p>
        </w:tc>
        <w:tc>
          <w:tcPr>
            <w:tcW w:w="2267" w:type="dxa"/>
          </w:tcPr>
          <w:p w14:paraId="67AC01FA" w14:textId="77777777" w:rsidR="00A13411" w:rsidRPr="00D37832" w:rsidRDefault="00A1341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CD4B155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6A3D7BB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0C79ACA8" w14:textId="77777777" w:rsidTr="005D1253">
        <w:tc>
          <w:tcPr>
            <w:tcW w:w="4535" w:type="dxa"/>
          </w:tcPr>
          <w:p w14:paraId="2DE701D7" w14:textId="77777777" w:rsidR="00A13411" w:rsidRPr="00D37832" w:rsidRDefault="00A1341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123E4DC1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7B39A4E0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6D771551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63B86F5D" w14:textId="77777777" w:rsidTr="005D1253">
        <w:tc>
          <w:tcPr>
            <w:tcW w:w="4535" w:type="dxa"/>
          </w:tcPr>
          <w:p w14:paraId="32E14F9F" w14:textId="77777777" w:rsidR="00A13411" w:rsidRPr="00D37832" w:rsidRDefault="00A13411" w:rsidP="00FA4901">
            <w:pPr>
              <w:pStyle w:val="TAL"/>
            </w:pPr>
            <w:r w:rsidRPr="00D37832">
              <w:t xml:space="preserve">        cgi-Info</w:t>
            </w:r>
          </w:p>
        </w:tc>
        <w:tc>
          <w:tcPr>
            <w:tcW w:w="2267" w:type="dxa"/>
          </w:tcPr>
          <w:p w14:paraId="08B84F25" w14:textId="77777777" w:rsidR="00A13411" w:rsidRPr="00D37832" w:rsidRDefault="00A1341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1C103C1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04B9B744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0A7E4E63" w14:textId="77777777" w:rsidTr="005D1253">
        <w:tc>
          <w:tcPr>
            <w:tcW w:w="4535" w:type="dxa"/>
          </w:tcPr>
          <w:p w14:paraId="35951D73" w14:textId="77777777" w:rsidR="00A13411" w:rsidRPr="00D37832" w:rsidRDefault="00A1341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4979660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670B34C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C9B3CF5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3E3E182E" w14:textId="77777777" w:rsidTr="005D1253">
        <w:tc>
          <w:tcPr>
            <w:tcW w:w="4535" w:type="dxa"/>
          </w:tcPr>
          <w:p w14:paraId="2A91D51A" w14:textId="77777777" w:rsidR="00A13411" w:rsidRPr="00D37832" w:rsidRDefault="00A13411" w:rsidP="00FA4901">
            <w:pPr>
              <w:pStyle w:val="TAL"/>
            </w:pPr>
            <w:r w:rsidRPr="00D37832">
              <w:t xml:space="preserve">      measResultBestNeighCell</w:t>
            </w:r>
          </w:p>
        </w:tc>
        <w:tc>
          <w:tcPr>
            <w:tcW w:w="2267" w:type="dxa"/>
          </w:tcPr>
          <w:p w14:paraId="37A91592" w14:textId="77777777" w:rsidR="00A13411" w:rsidRPr="00D37832" w:rsidRDefault="00A1341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CAD54AF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5096A4D3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16381CD2" w14:textId="77777777" w:rsidTr="005D1253">
        <w:tc>
          <w:tcPr>
            <w:tcW w:w="4535" w:type="dxa"/>
          </w:tcPr>
          <w:p w14:paraId="6F327B45" w14:textId="77777777" w:rsidR="00A13411" w:rsidRPr="00D37832" w:rsidRDefault="00A1341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EAFE8BE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3D80C9C5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10C95114" w14:textId="77777777" w:rsidR="00A13411" w:rsidRPr="00D37832" w:rsidRDefault="00A13411" w:rsidP="00FA4901">
            <w:pPr>
              <w:pStyle w:val="TAL"/>
            </w:pPr>
          </w:p>
        </w:tc>
      </w:tr>
      <w:tr w:rsidR="008B46DA" w:rsidRPr="00D37832" w14:paraId="73A326D9" w14:textId="77777777" w:rsidTr="005D1253">
        <w:tc>
          <w:tcPr>
            <w:tcW w:w="4535" w:type="dxa"/>
          </w:tcPr>
          <w:p w14:paraId="01B672BE" w14:textId="77777777" w:rsidR="008B46DA" w:rsidRPr="00D37832" w:rsidRDefault="008B46DA" w:rsidP="0015343B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F5C9D51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2F0C1268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7D2AF26C" w14:textId="77777777" w:rsidR="008B46DA" w:rsidRPr="00D37832" w:rsidRDefault="008B46DA" w:rsidP="0015343B">
            <w:pPr>
              <w:pStyle w:val="TAL"/>
            </w:pPr>
          </w:p>
        </w:tc>
      </w:tr>
      <w:tr w:rsidR="008814FE" w:rsidRPr="00D37832" w14:paraId="703F5215" w14:textId="77777777" w:rsidTr="005D1253">
        <w:tc>
          <w:tcPr>
            <w:tcW w:w="4535" w:type="dxa"/>
          </w:tcPr>
          <w:p w14:paraId="047195BA" w14:textId="292F70D3" w:rsidR="008814FE" w:rsidRPr="00D37832" w:rsidRDefault="008814FE" w:rsidP="008814FE">
            <w:pPr>
              <w:pStyle w:val="TAL"/>
            </w:pPr>
            <w:r w:rsidRPr="00D37832">
              <w:t xml:space="preserve">  measResultNeighCells</w:t>
            </w:r>
          </w:p>
        </w:tc>
        <w:tc>
          <w:tcPr>
            <w:tcW w:w="2267" w:type="dxa"/>
          </w:tcPr>
          <w:p w14:paraId="1489BACB" w14:textId="1C080474" w:rsidR="008814FE" w:rsidRPr="00D37832" w:rsidRDefault="008814FE" w:rsidP="008814FE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2CFB665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5950074" w14:textId="46FC090A" w:rsidR="008814FE" w:rsidRPr="00D37832" w:rsidRDefault="008814FE" w:rsidP="008814FE">
            <w:pPr>
              <w:pStyle w:val="TAL"/>
            </w:pPr>
            <w:r w:rsidRPr="00D37832">
              <w:t xml:space="preserve">A1, A2, </w:t>
            </w:r>
            <w:r w:rsidRPr="00D37832">
              <w:rPr>
                <w:lang w:eastAsia="zh-CN"/>
              </w:rPr>
              <w:t>SFTD_NEIGHBOUR or SFTD_PSCELL</w:t>
            </w:r>
            <w:r w:rsidR="00B04DD8" w:rsidRPr="00D37832">
              <w:rPr>
                <w:lang w:eastAsia="zh-CN"/>
              </w:rPr>
              <w:t>, SFTD_EUTRA</w:t>
            </w:r>
          </w:p>
        </w:tc>
      </w:tr>
      <w:tr w:rsidR="008814FE" w:rsidRPr="00D37832" w14:paraId="4E4F4D8A" w14:textId="77777777" w:rsidTr="005D1253">
        <w:tc>
          <w:tcPr>
            <w:tcW w:w="4535" w:type="dxa"/>
          </w:tcPr>
          <w:p w14:paraId="3AD2E7C7" w14:textId="57D66865" w:rsidR="008814FE" w:rsidRPr="00D37832" w:rsidRDefault="008814FE" w:rsidP="008814FE">
            <w:pPr>
              <w:pStyle w:val="TAL"/>
            </w:pPr>
            <w:r w:rsidRPr="00D37832">
              <w:t xml:space="preserve">  measResultNeighCells CHOICE {</w:t>
            </w:r>
          </w:p>
        </w:tc>
        <w:tc>
          <w:tcPr>
            <w:tcW w:w="2267" w:type="dxa"/>
          </w:tcPr>
          <w:p w14:paraId="48129DBA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700" w:type="dxa"/>
          </w:tcPr>
          <w:p w14:paraId="0D39D0A6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E062F3E" w14:textId="77777777" w:rsidR="008814FE" w:rsidRPr="00D37832" w:rsidRDefault="008814FE" w:rsidP="008814FE">
            <w:pPr>
              <w:pStyle w:val="TAL"/>
            </w:pPr>
          </w:p>
        </w:tc>
      </w:tr>
      <w:tr w:rsidR="008814FE" w:rsidRPr="00D37832" w14:paraId="709C3D84" w14:textId="77777777" w:rsidTr="005D1253">
        <w:tc>
          <w:tcPr>
            <w:tcW w:w="4535" w:type="dxa"/>
          </w:tcPr>
          <w:p w14:paraId="625ADB9C" w14:textId="576FC488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measResultListNR</w:t>
            </w:r>
          </w:p>
        </w:tc>
        <w:tc>
          <w:tcPr>
            <w:tcW w:w="2267" w:type="dxa"/>
          </w:tcPr>
          <w:p w14:paraId="52A7D340" w14:textId="75D36713" w:rsidR="008814FE" w:rsidRPr="00D37832" w:rsidRDefault="008814FE" w:rsidP="008814FE">
            <w:pPr>
              <w:pStyle w:val="TAL"/>
            </w:pPr>
            <w:r w:rsidRPr="00D37832">
              <w:t>Set according to specific message content</w:t>
            </w:r>
          </w:p>
        </w:tc>
        <w:tc>
          <w:tcPr>
            <w:tcW w:w="1700" w:type="dxa"/>
          </w:tcPr>
          <w:p w14:paraId="0B602774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02D64185" w14:textId="4A2643A8" w:rsidR="008814FE" w:rsidRPr="00D37832" w:rsidRDefault="008814FE" w:rsidP="008814FE">
            <w:pPr>
              <w:pStyle w:val="TAL"/>
            </w:pPr>
            <w:r w:rsidRPr="00D37832">
              <w:t>A3, A4, A5, A6</w:t>
            </w:r>
          </w:p>
        </w:tc>
      </w:tr>
      <w:tr w:rsidR="008814FE" w:rsidRPr="00D37832" w14:paraId="75BF51C7" w14:textId="77777777" w:rsidTr="005D1253">
        <w:tc>
          <w:tcPr>
            <w:tcW w:w="4535" w:type="dxa"/>
          </w:tcPr>
          <w:p w14:paraId="50FA20E7" w14:textId="38FE5255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measResultListEUTRA</w:t>
            </w:r>
          </w:p>
        </w:tc>
        <w:tc>
          <w:tcPr>
            <w:tcW w:w="2267" w:type="dxa"/>
          </w:tcPr>
          <w:p w14:paraId="26CD1789" w14:textId="0FA9599A" w:rsidR="008814FE" w:rsidRPr="00D37832" w:rsidRDefault="008814FE" w:rsidP="008814FE">
            <w:pPr>
              <w:pStyle w:val="TAL"/>
            </w:pPr>
            <w:r w:rsidRPr="00D37832">
              <w:t>Set according to specific message content</w:t>
            </w:r>
          </w:p>
        </w:tc>
        <w:tc>
          <w:tcPr>
            <w:tcW w:w="1700" w:type="dxa"/>
          </w:tcPr>
          <w:p w14:paraId="250C9F8A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70513085" w14:textId="6EDF30CD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>B1, B2</w:t>
            </w:r>
          </w:p>
        </w:tc>
      </w:tr>
      <w:tr w:rsidR="008814FE" w:rsidRPr="00D37832" w14:paraId="2B812A13" w14:textId="77777777" w:rsidTr="005D1253">
        <w:tc>
          <w:tcPr>
            <w:tcW w:w="4535" w:type="dxa"/>
          </w:tcPr>
          <w:p w14:paraId="6EB7A217" w14:textId="036009BC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measResultListUTRA-FDD-r16</w:t>
            </w:r>
          </w:p>
        </w:tc>
        <w:tc>
          <w:tcPr>
            <w:tcW w:w="2267" w:type="dxa"/>
          </w:tcPr>
          <w:p w14:paraId="15D251A8" w14:textId="16621C15" w:rsidR="008814FE" w:rsidRPr="00D37832" w:rsidRDefault="008814FE" w:rsidP="008814FE">
            <w:pPr>
              <w:pStyle w:val="TAL"/>
            </w:pPr>
            <w:r w:rsidRPr="00D37832">
              <w:t>Set according to specific message content</w:t>
            </w:r>
          </w:p>
        </w:tc>
        <w:tc>
          <w:tcPr>
            <w:tcW w:w="1700" w:type="dxa"/>
          </w:tcPr>
          <w:p w14:paraId="409352E7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6EE03C96" w14:textId="4CDC209A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>B1_UTRA, B2_UTRA</w:t>
            </w:r>
          </w:p>
        </w:tc>
      </w:tr>
      <w:tr w:rsidR="008814FE" w:rsidRPr="00D37832" w14:paraId="7F04CDF2" w14:textId="77777777" w:rsidTr="005D1253">
        <w:tc>
          <w:tcPr>
            <w:tcW w:w="4535" w:type="dxa"/>
          </w:tcPr>
          <w:p w14:paraId="3C0F9D1E" w14:textId="33DB9F05" w:rsidR="008814FE" w:rsidRPr="00D37832" w:rsidRDefault="008814FE" w:rsidP="008814FE">
            <w:pPr>
              <w:pStyle w:val="TAL"/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E0B6E2D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700" w:type="dxa"/>
          </w:tcPr>
          <w:p w14:paraId="578E8BDD" w14:textId="77777777" w:rsidR="008814FE" w:rsidRPr="00D37832" w:rsidRDefault="008814FE" w:rsidP="008814FE">
            <w:pPr>
              <w:pStyle w:val="TAL"/>
            </w:pPr>
          </w:p>
        </w:tc>
        <w:tc>
          <w:tcPr>
            <w:tcW w:w="1245" w:type="dxa"/>
          </w:tcPr>
          <w:p w14:paraId="12987D1F" w14:textId="77777777" w:rsidR="008814FE" w:rsidRPr="00D37832" w:rsidRDefault="008814FE" w:rsidP="008814FE">
            <w:pPr>
              <w:pStyle w:val="TAL"/>
            </w:pPr>
          </w:p>
        </w:tc>
      </w:tr>
      <w:tr w:rsidR="008B46DA" w:rsidRPr="00D37832" w14:paraId="1C3788E3" w14:textId="77777777" w:rsidTr="005D1253">
        <w:tc>
          <w:tcPr>
            <w:tcW w:w="4535" w:type="dxa"/>
            <w:vMerge w:val="restart"/>
          </w:tcPr>
          <w:p w14:paraId="5516385C" w14:textId="3DBC7EBB" w:rsidR="008B46DA" w:rsidRPr="00D37832" w:rsidRDefault="008B46DA" w:rsidP="0015343B">
            <w:pPr>
              <w:pStyle w:val="TAL"/>
            </w:pPr>
          </w:p>
        </w:tc>
        <w:tc>
          <w:tcPr>
            <w:tcW w:w="2267" w:type="dxa"/>
          </w:tcPr>
          <w:p w14:paraId="507D000E" w14:textId="03569DD6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667802BC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250DC47C" w14:textId="57408835" w:rsidR="008B46DA" w:rsidRPr="00D37832" w:rsidRDefault="008B46DA" w:rsidP="0015343B">
            <w:pPr>
              <w:pStyle w:val="TAL"/>
            </w:pPr>
          </w:p>
        </w:tc>
      </w:tr>
      <w:tr w:rsidR="008B46DA" w:rsidRPr="00D37832" w14:paraId="0F29C4A0" w14:textId="77777777" w:rsidTr="005D1253">
        <w:tc>
          <w:tcPr>
            <w:tcW w:w="4535" w:type="dxa"/>
            <w:vMerge/>
          </w:tcPr>
          <w:p w14:paraId="198B3D04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2267" w:type="dxa"/>
          </w:tcPr>
          <w:p w14:paraId="0DB0800C" w14:textId="61B646CC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72D0BAC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2625B1FC" w14:textId="28C6EF61" w:rsidR="008B46DA" w:rsidRPr="00D37832" w:rsidRDefault="008B46DA" w:rsidP="0015343B">
            <w:pPr>
              <w:pStyle w:val="TAL"/>
            </w:pPr>
          </w:p>
        </w:tc>
      </w:tr>
      <w:tr w:rsidR="003B4EC1" w:rsidRPr="00D37832" w14:paraId="4B158785" w14:textId="77777777" w:rsidTr="005D1253">
        <w:tc>
          <w:tcPr>
            <w:tcW w:w="4535" w:type="dxa"/>
          </w:tcPr>
          <w:p w14:paraId="59BD7F2F" w14:textId="0606358D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measResultServFreqListEUTRA-SCG</w:t>
            </w:r>
          </w:p>
        </w:tc>
        <w:tc>
          <w:tcPr>
            <w:tcW w:w="2267" w:type="dxa"/>
          </w:tcPr>
          <w:p w14:paraId="55C52715" w14:textId="37410909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77937E2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061981E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77261FC6" w14:textId="77777777" w:rsidTr="005D1253">
        <w:tc>
          <w:tcPr>
            <w:tcW w:w="4535" w:type="dxa"/>
          </w:tcPr>
          <w:p w14:paraId="3CE0B648" w14:textId="55047B8E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measResultServFreqListNR-SCG</w:t>
            </w:r>
          </w:p>
        </w:tc>
        <w:tc>
          <w:tcPr>
            <w:tcW w:w="2267" w:type="dxa"/>
          </w:tcPr>
          <w:p w14:paraId="13BDC8AB" w14:textId="2804D5E6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72C7F9CC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CC6F15B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2FA11001" w14:textId="77777777" w:rsidTr="005D1253">
        <w:tc>
          <w:tcPr>
            <w:tcW w:w="4535" w:type="dxa"/>
          </w:tcPr>
          <w:p w14:paraId="7AA064E5" w14:textId="5C8E8DD4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measResultSFTD-EUTRA</w:t>
            </w:r>
          </w:p>
        </w:tc>
        <w:tc>
          <w:tcPr>
            <w:tcW w:w="2267" w:type="dxa"/>
          </w:tcPr>
          <w:p w14:paraId="764B9C66" w14:textId="63E3DD79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DBBF4F5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EB1373E" w14:textId="77777777" w:rsidR="003B4EC1" w:rsidRPr="00D37832" w:rsidRDefault="003B4EC1" w:rsidP="003B4EC1">
            <w:pPr>
              <w:pStyle w:val="TAL"/>
            </w:pPr>
          </w:p>
        </w:tc>
      </w:tr>
      <w:tr w:rsidR="00B04DD8" w:rsidRPr="00D37832" w14:paraId="1123C961" w14:textId="77777777" w:rsidTr="005D1253">
        <w:tc>
          <w:tcPr>
            <w:tcW w:w="4535" w:type="dxa"/>
          </w:tcPr>
          <w:p w14:paraId="43D57EA8" w14:textId="277B95AD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measResultSFTD-EUTRA SEQUENCE {</w:t>
            </w:r>
          </w:p>
        </w:tc>
        <w:tc>
          <w:tcPr>
            <w:tcW w:w="2267" w:type="dxa"/>
          </w:tcPr>
          <w:p w14:paraId="7068CEE4" w14:textId="77777777" w:rsidR="00B04DD8" w:rsidRPr="00D37832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FD5F530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4E2C3616" w14:textId="4B29D3C1" w:rsidR="00B04DD8" w:rsidRPr="00D37832" w:rsidRDefault="00B04DD8" w:rsidP="00B04DD8">
            <w:pPr>
              <w:pStyle w:val="TAL"/>
            </w:pPr>
            <w:r w:rsidRPr="00D37832">
              <w:rPr>
                <w:lang w:eastAsia="zh-CN"/>
              </w:rPr>
              <w:t>SFTD_EUTRA</w:t>
            </w:r>
          </w:p>
        </w:tc>
      </w:tr>
      <w:tr w:rsidR="00B04DD8" w:rsidRPr="00D37832" w14:paraId="39C6C7BD" w14:textId="77777777" w:rsidTr="005D1253">
        <w:tc>
          <w:tcPr>
            <w:tcW w:w="4535" w:type="dxa"/>
          </w:tcPr>
          <w:p w14:paraId="6B4A370E" w14:textId="1EAD7F03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eutra-PhysCellId</w:t>
            </w:r>
          </w:p>
        </w:tc>
        <w:tc>
          <w:tcPr>
            <w:tcW w:w="2267" w:type="dxa"/>
          </w:tcPr>
          <w:p w14:paraId="192F16C3" w14:textId="00EE5F26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t>PhysCellId of E-UTRA Cell 1</w:t>
            </w:r>
          </w:p>
        </w:tc>
        <w:tc>
          <w:tcPr>
            <w:tcW w:w="1700" w:type="dxa"/>
          </w:tcPr>
          <w:p w14:paraId="3E89084A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A0FC35E" w14:textId="77777777" w:rsidR="00B04DD8" w:rsidRPr="00D37832" w:rsidRDefault="00B04DD8" w:rsidP="00B04DD8">
            <w:pPr>
              <w:pStyle w:val="TAL"/>
            </w:pPr>
          </w:p>
        </w:tc>
      </w:tr>
      <w:tr w:rsidR="00B04DD8" w:rsidRPr="00D37832" w14:paraId="490DCF45" w14:textId="77777777" w:rsidTr="005D1253">
        <w:tc>
          <w:tcPr>
            <w:tcW w:w="4535" w:type="dxa"/>
          </w:tcPr>
          <w:p w14:paraId="029C7C16" w14:textId="53C4EC1A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sfn-OffsetResult</w:t>
            </w:r>
          </w:p>
        </w:tc>
        <w:tc>
          <w:tcPr>
            <w:tcW w:w="2267" w:type="dxa"/>
          </w:tcPr>
          <w:p w14:paraId="48510C38" w14:textId="44A27D3C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t>(0..1023)</w:t>
            </w:r>
          </w:p>
        </w:tc>
        <w:tc>
          <w:tcPr>
            <w:tcW w:w="1700" w:type="dxa"/>
          </w:tcPr>
          <w:p w14:paraId="684E8AF9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8366001" w14:textId="77777777" w:rsidR="00B04DD8" w:rsidRPr="00D37832" w:rsidRDefault="00B04DD8" w:rsidP="00B04DD8">
            <w:pPr>
              <w:pStyle w:val="TAL"/>
            </w:pPr>
          </w:p>
        </w:tc>
      </w:tr>
      <w:tr w:rsidR="00B04DD8" w:rsidRPr="00D37832" w14:paraId="1DAD94D6" w14:textId="77777777" w:rsidTr="005D1253">
        <w:tc>
          <w:tcPr>
            <w:tcW w:w="4535" w:type="dxa"/>
          </w:tcPr>
          <w:p w14:paraId="0875BF4F" w14:textId="28AB394B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frameBoundaryOffsetResult</w:t>
            </w:r>
          </w:p>
        </w:tc>
        <w:tc>
          <w:tcPr>
            <w:tcW w:w="2267" w:type="dxa"/>
          </w:tcPr>
          <w:p w14:paraId="2838E11D" w14:textId="4BC1CB8F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t>(-30720..30719)</w:t>
            </w:r>
          </w:p>
        </w:tc>
        <w:tc>
          <w:tcPr>
            <w:tcW w:w="1700" w:type="dxa"/>
          </w:tcPr>
          <w:p w14:paraId="2920DDD8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6CEB65CF" w14:textId="77777777" w:rsidR="00B04DD8" w:rsidRPr="00D37832" w:rsidRDefault="00B04DD8" w:rsidP="00B04DD8">
            <w:pPr>
              <w:pStyle w:val="TAL"/>
            </w:pPr>
          </w:p>
        </w:tc>
      </w:tr>
      <w:tr w:rsidR="00B04DD8" w:rsidRPr="00D37832" w14:paraId="6FA572E7" w14:textId="77777777" w:rsidTr="005D1253">
        <w:tc>
          <w:tcPr>
            <w:tcW w:w="4535" w:type="dxa"/>
          </w:tcPr>
          <w:p w14:paraId="77C0C4F2" w14:textId="64AB1A91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rsrp-Result</w:t>
            </w:r>
          </w:p>
        </w:tc>
        <w:tc>
          <w:tcPr>
            <w:tcW w:w="2267" w:type="dxa"/>
          </w:tcPr>
          <w:p w14:paraId="39506E14" w14:textId="132722EA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5D9BB9F9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3A3A74F3" w14:textId="77777777" w:rsidR="00B04DD8" w:rsidRPr="00D37832" w:rsidRDefault="00B04DD8" w:rsidP="00B04DD8">
            <w:pPr>
              <w:pStyle w:val="TAL"/>
            </w:pPr>
          </w:p>
        </w:tc>
      </w:tr>
      <w:tr w:rsidR="00B04DD8" w:rsidRPr="00D37832" w14:paraId="0FE5A357" w14:textId="77777777" w:rsidTr="005D1253">
        <w:tc>
          <w:tcPr>
            <w:tcW w:w="4535" w:type="dxa"/>
          </w:tcPr>
          <w:p w14:paraId="4B4F0AFD" w14:textId="5F73369C" w:rsidR="00B04DD8" w:rsidRPr="00D37832" w:rsidRDefault="00B04DD8" w:rsidP="00B04DD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2655DF5" w14:textId="77777777" w:rsidR="00B04DD8" w:rsidRPr="00D37832" w:rsidRDefault="00B04DD8" w:rsidP="00B04DD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5D255DE" w14:textId="77777777" w:rsidR="00B04DD8" w:rsidRPr="00D37832" w:rsidRDefault="00B04DD8" w:rsidP="00B04DD8">
            <w:pPr>
              <w:pStyle w:val="TAL"/>
            </w:pPr>
          </w:p>
        </w:tc>
        <w:tc>
          <w:tcPr>
            <w:tcW w:w="1245" w:type="dxa"/>
          </w:tcPr>
          <w:p w14:paraId="21352BFF" w14:textId="77777777" w:rsidR="00B04DD8" w:rsidRPr="00D37832" w:rsidRDefault="00B04DD8" w:rsidP="00B04DD8">
            <w:pPr>
              <w:pStyle w:val="TAL"/>
            </w:pPr>
          </w:p>
        </w:tc>
      </w:tr>
      <w:tr w:rsidR="003B4EC1" w:rsidRPr="00D37832" w14:paraId="37D36F97" w14:textId="77777777" w:rsidTr="005D1253">
        <w:tc>
          <w:tcPr>
            <w:tcW w:w="4535" w:type="dxa"/>
          </w:tcPr>
          <w:p w14:paraId="33F20BD6" w14:textId="37B45488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measResultSFTD-NR</w:t>
            </w:r>
          </w:p>
        </w:tc>
        <w:tc>
          <w:tcPr>
            <w:tcW w:w="2267" w:type="dxa"/>
          </w:tcPr>
          <w:p w14:paraId="67BCE748" w14:textId="1C1BBCA0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01AD7D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C6989AC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437E0D68" w14:textId="77777777" w:rsidTr="005D1253">
        <w:tc>
          <w:tcPr>
            <w:tcW w:w="4535" w:type="dxa"/>
          </w:tcPr>
          <w:p w14:paraId="4715B4C5" w14:textId="6F200A15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measResultSFTD-NR SEQUENCE {</w:t>
            </w:r>
          </w:p>
        </w:tc>
        <w:tc>
          <w:tcPr>
            <w:tcW w:w="2267" w:type="dxa"/>
          </w:tcPr>
          <w:p w14:paraId="26C4B7DE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63CE925E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6D20E5F" w14:textId="3B2FBE2B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SFTD_PSCELL</w:t>
            </w:r>
          </w:p>
        </w:tc>
      </w:tr>
      <w:tr w:rsidR="003B4EC1" w:rsidRPr="00D37832" w14:paraId="49635DE5" w14:textId="77777777" w:rsidTr="005D1253">
        <w:tc>
          <w:tcPr>
            <w:tcW w:w="4535" w:type="dxa"/>
          </w:tcPr>
          <w:p w14:paraId="29817AF7" w14:textId="319F38E3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physCellId</w:t>
            </w:r>
          </w:p>
        </w:tc>
        <w:tc>
          <w:tcPr>
            <w:tcW w:w="2267" w:type="dxa"/>
          </w:tcPr>
          <w:p w14:paraId="67572B4C" w14:textId="445617F5" w:rsidR="003B4EC1" w:rsidRPr="00D37832" w:rsidRDefault="003B4EC1" w:rsidP="003B4EC1">
            <w:pPr>
              <w:pStyle w:val="TAL"/>
            </w:pPr>
            <w:r w:rsidRPr="00D37832">
              <w:t xml:space="preserve">PhysCellId </w:t>
            </w:r>
            <w:r w:rsidRPr="00D37832">
              <w:rPr>
                <w:lang w:eastAsia="zh-CN"/>
              </w:rPr>
              <w:t>of PSCell</w:t>
            </w:r>
          </w:p>
        </w:tc>
        <w:tc>
          <w:tcPr>
            <w:tcW w:w="1700" w:type="dxa"/>
          </w:tcPr>
          <w:p w14:paraId="1624ED16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21A81CBE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56BFC34A" w14:textId="77777777" w:rsidTr="005D1253">
        <w:tc>
          <w:tcPr>
            <w:tcW w:w="4535" w:type="dxa"/>
          </w:tcPr>
          <w:p w14:paraId="15BFF53D" w14:textId="35E1F463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sfn-OffsetResult</w:t>
            </w:r>
          </w:p>
        </w:tc>
        <w:tc>
          <w:tcPr>
            <w:tcW w:w="2267" w:type="dxa"/>
          </w:tcPr>
          <w:p w14:paraId="002FE6BA" w14:textId="38694066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48B31E93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1AA8BF4E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25D8AF0F" w14:textId="77777777" w:rsidTr="005D1253">
        <w:tc>
          <w:tcPr>
            <w:tcW w:w="4535" w:type="dxa"/>
          </w:tcPr>
          <w:p w14:paraId="3B3058D3" w14:textId="38D85901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frameBoundaryOffsetResult</w:t>
            </w:r>
          </w:p>
        </w:tc>
        <w:tc>
          <w:tcPr>
            <w:tcW w:w="2267" w:type="dxa"/>
          </w:tcPr>
          <w:p w14:paraId="48CC6AF2" w14:textId="5EDB4DEF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652FAD03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10D49E4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42EFE960" w14:textId="77777777" w:rsidTr="005D1253">
        <w:tc>
          <w:tcPr>
            <w:tcW w:w="4535" w:type="dxa"/>
          </w:tcPr>
          <w:p w14:paraId="656143EB" w14:textId="1E49AA1C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rsrp-Result</w:t>
            </w:r>
          </w:p>
        </w:tc>
        <w:tc>
          <w:tcPr>
            <w:tcW w:w="2267" w:type="dxa"/>
          </w:tcPr>
          <w:p w14:paraId="5F777BB1" w14:textId="0B0FB750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5D10FAB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4052C8D8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6EDF35AC" w14:textId="77777777" w:rsidTr="005D1253">
        <w:tc>
          <w:tcPr>
            <w:tcW w:w="4535" w:type="dxa"/>
          </w:tcPr>
          <w:p w14:paraId="18842DD0" w14:textId="74F821F2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1DE4A79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67DBC97D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5CDAFD3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407C5493" w14:textId="77777777" w:rsidTr="005D1253">
        <w:tc>
          <w:tcPr>
            <w:tcW w:w="4535" w:type="dxa"/>
          </w:tcPr>
          <w:p w14:paraId="40AB5C76" w14:textId="6E3B2F5B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="Batang"/>
              </w:rPr>
              <w:t>measResultCellListSFTD-NR</w:t>
            </w:r>
          </w:p>
        </w:tc>
        <w:tc>
          <w:tcPr>
            <w:tcW w:w="2267" w:type="dxa"/>
          </w:tcPr>
          <w:p w14:paraId="090703FF" w14:textId="6F94AC5E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30FB0A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B1BB1B0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5F3ECEDA" w14:textId="77777777" w:rsidTr="005D1253">
        <w:tc>
          <w:tcPr>
            <w:tcW w:w="4535" w:type="dxa"/>
          </w:tcPr>
          <w:p w14:paraId="563E05B1" w14:textId="35A58B29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="Batang"/>
              </w:rPr>
              <w:t xml:space="preserve">measResultCellListSFTD-NR </w:t>
            </w:r>
            <w:r w:rsidRPr="00D37832">
              <w:t>SEQUENCE (SIZE (1..maxCellSFTD)) OF MeasResultCellSFTD-NR {</w:t>
            </w:r>
          </w:p>
        </w:tc>
        <w:tc>
          <w:tcPr>
            <w:tcW w:w="2267" w:type="dxa"/>
          </w:tcPr>
          <w:p w14:paraId="246D2A53" w14:textId="2AD864DC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AFD6F86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7AC1217" w14:textId="4AA211E8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SFTD_NEIGHBOUR</w:t>
            </w:r>
          </w:p>
        </w:tc>
      </w:tr>
      <w:tr w:rsidR="003B4EC1" w:rsidRPr="00D37832" w14:paraId="30D0369D" w14:textId="77777777" w:rsidTr="005D1253">
        <w:tc>
          <w:tcPr>
            <w:tcW w:w="4535" w:type="dxa"/>
          </w:tcPr>
          <w:p w14:paraId="39BF451D" w14:textId="4695BDC8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MeasResultCellSFTD-NR[1] SEQUENCE {</w:t>
            </w:r>
          </w:p>
        </w:tc>
        <w:tc>
          <w:tcPr>
            <w:tcW w:w="2267" w:type="dxa"/>
          </w:tcPr>
          <w:p w14:paraId="79CB471E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06744516" w14:textId="799E8CF3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58B01C8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38753A16" w14:textId="77777777" w:rsidTr="005D1253">
        <w:tc>
          <w:tcPr>
            <w:tcW w:w="4535" w:type="dxa"/>
          </w:tcPr>
          <w:p w14:paraId="17019958" w14:textId="52924AAD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physCellId</w:t>
            </w:r>
          </w:p>
        </w:tc>
        <w:tc>
          <w:tcPr>
            <w:tcW w:w="2267" w:type="dxa"/>
          </w:tcPr>
          <w:p w14:paraId="33647A05" w14:textId="5147A730" w:rsidR="003B4EC1" w:rsidRPr="00D37832" w:rsidRDefault="003B4EC1" w:rsidP="003B4EC1">
            <w:pPr>
              <w:pStyle w:val="TAL"/>
            </w:pPr>
            <w:r w:rsidRPr="00D37832">
              <w:t>PhysCellId</w:t>
            </w:r>
          </w:p>
        </w:tc>
        <w:tc>
          <w:tcPr>
            <w:tcW w:w="1700" w:type="dxa"/>
          </w:tcPr>
          <w:p w14:paraId="30A9DC5F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F77F815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5A53E24D" w14:textId="77777777" w:rsidTr="005D1253">
        <w:tc>
          <w:tcPr>
            <w:tcW w:w="4535" w:type="dxa"/>
          </w:tcPr>
          <w:p w14:paraId="606E2169" w14:textId="44E5BC32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sfn-OffsetResult</w:t>
            </w:r>
          </w:p>
        </w:tc>
        <w:tc>
          <w:tcPr>
            <w:tcW w:w="2267" w:type="dxa"/>
          </w:tcPr>
          <w:p w14:paraId="7C04AD81" w14:textId="3C71A940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5A813170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29526E08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6B16B0C8" w14:textId="77777777" w:rsidTr="005D1253">
        <w:tc>
          <w:tcPr>
            <w:tcW w:w="4535" w:type="dxa"/>
          </w:tcPr>
          <w:p w14:paraId="0328F7FD" w14:textId="6F76C2FB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frameBoundaryOffsetResult</w:t>
            </w:r>
          </w:p>
        </w:tc>
        <w:tc>
          <w:tcPr>
            <w:tcW w:w="2267" w:type="dxa"/>
          </w:tcPr>
          <w:p w14:paraId="55BE5C6E" w14:textId="3A230302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02ECD8A9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34076B4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14240676" w14:textId="77777777" w:rsidTr="005D1253">
        <w:tc>
          <w:tcPr>
            <w:tcW w:w="4535" w:type="dxa"/>
          </w:tcPr>
          <w:p w14:paraId="3F6F6911" w14:textId="6C3725E3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rsrp-Result</w:t>
            </w:r>
          </w:p>
        </w:tc>
        <w:tc>
          <w:tcPr>
            <w:tcW w:w="2267" w:type="dxa"/>
          </w:tcPr>
          <w:p w14:paraId="301E74C3" w14:textId="1AB55E38" w:rsidR="003B4EC1" w:rsidRPr="00D37832" w:rsidRDefault="003B4EC1" w:rsidP="003B4EC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1B72308A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06BCCD7E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09AFE822" w14:textId="77777777" w:rsidTr="005D1253">
        <w:tc>
          <w:tcPr>
            <w:tcW w:w="4535" w:type="dxa"/>
          </w:tcPr>
          <w:p w14:paraId="06B4ECBD" w14:textId="3AEC3B6C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5EAD192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7C76AFBE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04106D4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7718FFC4" w14:textId="77777777" w:rsidTr="005D1253">
        <w:tc>
          <w:tcPr>
            <w:tcW w:w="4535" w:type="dxa"/>
          </w:tcPr>
          <w:p w14:paraId="66128149" w14:textId="13B0771A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6EF6B30B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700" w:type="dxa"/>
          </w:tcPr>
          <w:p w14:paraId="093FB1EC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6B996733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41A751A0" w14:textId="77777777" w:rsidTr="005D1253">
        <w:tc>
          <w:tcPr>
            <w:tcW w:w="4535" w:type="dxa"/>
            <w:tcBorders>
              <w:bottom w:val="nil"/>
            </w:tcBorders>
          </w:tcPr>
          <w:p w14:paraId="54AEFC47" w14:textId="73D5E441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measResultForRSSI-r16</w:t>
            </w:r>
          </w:p>
        </w:tc>
        <w:tc>
          <w:tcPr>
            <w:tcW w:w="2267" w:type="dxa"/>
          </w:tcPr>
          <w:p w14:paraId="581105E2" w14:textId="6FA27A36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1BA3FE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F6F0889" w14:textId="77777777" w:rsidR="003B4EC1" w:rsidRPr="00D37832" w:rsidRDefault="003B4EC1" w:rsidP="003B4EC1">
            <w:pPr>
              <w:pStyle w:val="TAL"/>
            </w:pPr>
          </w:p>
        </w:tc>
      </w:tr>
      <w:tr w:rsidR="005D1253" w:rsidRPr="00D37832" w14:paraId="1468C6B1" w14:textId="77777777" w:rsidTr="005D1253">
        <w:tc>
          <w:tcPr>
            <w:tcW w:w="4535" w:type="dxa"/>
            <w:tcBorders>
              <w:top w:val="nil"/>
            </w:tcBorders>
          </w:tcPr>
          <w:p w14:paraId="7D625EA0" w14:textId="77777777" w:rsidR="005D1253" w:rsidRPr="00D37832" w:rsidRDefault="005D1253" w:rsidP="005D125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D51457" w14:textId="144B15D1" w:rsidR="005D1253" w:rsidRPr="00D37832" w:rsidRDefault="005D1253" w:rsidP="005D1253">
            <w:pPr>
              <w:pStyle w:val="TAL"/>
              <w:rPr>
                <w:lang w:eastAsia="zh-CN"/>
              </w:rPr>
            </w:pPr>
            <w:r w:rsidRPr="00D37832">
              <w:t>MeasResultForRSSI</w:t>
            </w:r>
          </w:p>
        </w:tc>
        <w:tc>
          <w:tcPr>
            <w:tcW w:w="1700" w:type="dxa"/>
          </w:tcPr>
          <w:p w14:paraId="267A1CF5" w14:textId="77777777" w:rsidR="005D1253" w:rsidRPr="00D37832" w:rsidRDefault="005D1253" w:rsidP="005D1253">
            <w:pPr>
              <w:pStyle w:val="TAL"/>
            </w:pPr>
          </w:p>
        </w:tc>
        <w:tc>
          <w:tcPr>
            <w:tcW w:w="1245" w:type="dxa"/>
          </w:tcPr>
          <w:p w14:paraId="35B5A431" w14:textId="1F90A79A" w:rsidR="005D1253" w:rsidRPr="00D37832" w:rsidRDefault="005D1253" w:rsidP="005D1253">
            <w:pPr>
              <w:pStyle w:val="TAL"/>
            </w:pPr>
            <w:r w:rsidRPr="00D37832">
              <w:t>SharedSpectrum</w:t>
            </w:r>
          </w:p>
        </w:tc>
      </w:tr>
      <w:tr w:rsidR="003B4EC1" w:rsidRPr="00D37832" w14:paraId="51CB995D" w14:textId="77777777" w:rsidTr="005D1253">
        <w:tc>
          <w:tcPr>
            <w:tcW w:w="4535" w:type="dxa"/>
          </w:tcPr>
          <w:p w14:paraId="514569EA" w14:textId="47375956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="Batang"/>
              </w:rPr>
              <w:t>locationInfo-r16</w:t>
            </w:r>
          </w:p>
        </w:tc>
        <w:tc>
          <w:tcPr>
            <w:tcW w:w="2267" w:type="dxa"/>
          </w:tcPr>
          <w:p w14:paraId="6EFD0667" w14:textId="316B0B7D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BEB99CC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18781508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7B4C1D1B" w14:textId="77777777" w:rsidTr="005D1253">
        <w:tc>
          <w:tcPr>
            <w:tcW w:w="4535" w:type="dxa"/>
          </w:tcPr>
          <w:p w14:paraId="5E765E1E" w14:textId="72A48CAE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="Batang"/>
              </w:rPr>
              <w:t>ul-PDCP-DelayValueResultList-r16</w:t>
            </w:r>
          </w:p>
        </w:tc>
        <w:tc>
          <w:tcPr>
            <w:tcW w:w="2267" w:type="dxa"/>
          </w:tcPr>
          <w:p w14:paraId="7E059669" w14:textId="2DB5D9FC" w:rsidR="003B4EC1" w:rsidRPr="00D37832" w:rsidRDefault="003B4EC1" w:rsidP="003B4EC1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7684177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35A44DDE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7706EA1B" w14:textId="77777777" w:rsidTr="005D1253">
        <w:tc>
          <w:tcPr>
            <w:tcW w:w="4535" w:type="dxa"/>
          </w:tcPr>
          <w:p w14:paraId="1F20BB3B" w14:textId="4C0CCA11" w:rsidR="003B4EC1" w:rsidRPr="00D37832" w:rsidRDefault="003B4EC1" w:rsidP="003B4EC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eastAsia="Batang"/>
              </w:rPr>
              <w:t>measResultsSL-r16</w:t>
            </w:r>
          </w:p>
        </w:tc>
        <w:tc>
          <w:tcPr>
            <w:tcW w:w="2267" w:type="dxa"/>
          </w:tcPr>
          <w:p w14:paraId="45BB994E" w14:textId="21B0B8E2" w:rsidR="003B4EC1" w:rsidRPr="00D37832" w:rsidRDefault="003B4EC1" w:rsidP="003B4EC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8F51B21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7E1E9A00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01F7A145" w14:textId="77777777" w:rsidTr="005D1253">
        <w:tc>
          <w:tcPr>
            <w:tcW w:w="4535" w:type="dxa"/>
          </w:tcPr>
          <w:p w14:paraId="130A8A44" w14:textId="13B18441" w:rsidR="003B4EC1" w:rsidRPr="00D37832" w:rsidRDefault="003B4EC1" w:rsidP="003B4EC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measResultCLI-r16</w:t>
            </w:r>
          </w:p>
        </w:tc>
        <w:tc>
          <w:tcPr>
            <w:tcW w:w="2267" w:type="dxa"/>
          </w:tcPr>
          <w:p w14:paraId="16672055" w14:textId="1C2B7666" w:rsidR="003B4EC1" w:rsidRPr="00D37832" w:rsidRDefault="003B4EC1" w:rsidP="003B4EC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501740" w14:textId="77777777" w:rsidR="003B4EC1" w:rsidRPr="00D37832" w:rsidRDefault="003B4EC1" w:rsidP="003B4EC1">
            <w:pPr>
              <w:pStyle w:val="TAL"/>
            </w:pPr>
          </w:p>
        </w:tc>
        <w:tc>
          <w:tcPr>
            <w:tcW w:w="1245" w:type="dxa"/>
          </w:tcPr>
          <w:p w14:paraId="5498B8D5" w14:textId="77777777" w:rsidR="003B4EC1" w:rsidRPr="00D37832" w:rsidRDefault="003B4EC1" w:rsidP="003B4EC1">
            <w:pPr>
              <w:pStyle w:val="TAL"/>
            </w:pPr>
          </w:p>
        </w:tc>
      </w:tr>
      <w:tr w:rsidR="003B4EC1" w:rsidRPr="00D37832" w14:paraId="1840EDD0" w14:textId="77777777" w:rsidTr="005D1253">
        <w:tc>
          <w:tcPr>
            <w:tcW w:w="4535" w:type="dxa"/>
          </w:tcPr>
          <w:p w14:paraId="5068EAD1" w14:textId="77777777" w:rsidR="003B4EC1" w:rsidRPr="00D37832" w:rsidRDefault="003B4EC1" w:rsidP="003B4EC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40532B5" w14:textId="77777777" w:rsidR="003B4EC1" w:rsidRPr="00D37832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774157" w14:textId="77777777" w:rsidR="003B4EC1" w:rsidRPr="00D37832" w:rsidRDefault="003B4EC1" w:rsidP="003B4EC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127C8D" w14:textId="77777777" w:rsidR="003B4EC1" w:rsidRPr="00D37832" w:rsidRDefault="003B4EC1" w:rsidP="003B4EC1">
            <w:pPr>
              <w:pStyle w:val="TAL"/>
              <w:rPr>
                <w:lang w:eastAsia="en-US"/>
              </w:rPr>
            </w:pPr>
          </w:p>
        </w:tc>
      </w:tr>
    </w:tbl>
    <w:p w14:paraId="0DF00E12" w14:textId="77777777" w:rsidR="00C0701A" w:rsidRPr="00D37832" w:rsidRDefault="00C0701A" w:rsidP="00C0701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6804"/>
      </w:tblGrid>
      <w:tr w:rsidR="00270062" w:rsidRPr="00D37832" w14:paraId="4786FF69" w14:textId="77777777" w:rsidTr="005D1253">
        <w:tc>
          <w:tcPr>
            <w:tcW w:w="2943" w:type="dxa"/>
          </w:tcPr>
          <w:p w14:paraId="4D588348" w14:textId="77777777" w:rsidR="00270062" w:rsidRPr="00D37832" w:rsidRDefault="00270062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6804" w:type="dxa"/>
          </w:tcPr>
          <w:p w14:paraId="57B14A94" w14:textId="77777777" w:rsidR="00270062" w:rsidRPr="00D37832" w:rsidRDefault="00270062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270062" w:rsidRPr="00D37832" w14:paraId="30D10EA2" w14:textId="77777777" w:rsidTr="005D1253">
        <w:tc>
          <w:tcPr>
            <w:tcW w:w="2943" w:type="dxa"/>
          </w:tcPr>
          <w:p w14:paraId="21012B59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A1</w:t>
            </w:r>
          </w:p>
        </w:tc>
        <w:tc>
          <w:tcPr>
            <w:tcW w:w="6804" w:type="dxa"/>
          </w:tcPr>
          <w:p w14:paraId="44E8C4C2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If event trigger Id in corresponding Measurement Configuration was Event A1 </w:t>
            </w:r>
          </w:p>
        </w:tc>
      </w:tr>
      <w:tr w:rsidR="00270062" w:rsidRPr="00D37832" w14:paraId="0FEB3555" w14:textId="77777777" w:rsidTr="005D1253">
        <w:tc>
          <w:tcPr>
            <w:tcW w:w="2943" w:type="dxa"/>
          </w:tcPr>
          <w:p w14:paraId="5F2B339E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A2</w:t>
            </w:r>
          </w:p>
        </w:tc>
        <w:tc>
          <w:tcPr>
            <w:tcW w:w="6804" w:type="dxa"/>
          </w:tcPr>
          <w:p w14:paraId="17681B47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If event trigger Id in corresponding Measurement Configuration was Event A2</w:t>
            </w:r>
          </w:p>
        </w:tc>
      </w:tr>
      <w:tr w:rsidR="00270062" w:rsidRPr="00D37832" w14:paraId="3974DBB4" w14:textId="77777777" w:rsidTr="005D1253">
        <w:tc>
          <w:tcPr>
            <w:tcW w:w="2943" w:type="dxa"/>
          </w:tcPr>
          <w:p w14:paraId="4D69BCBE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A3</w:t>
            </w:r>
          </w:p>
        </w:tc>
        <w:tc>
          <w:tcPr>
            <w:tcW w:w="6804" w:type="dxa"/>
          </w:tcPr>
          <w:p w14:paraId="6C7AAE12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If event trigger Id in corresponding Measurement Configuration was Event A3</w:t>
            </w:r>
          </w:p>
        </w:tc>
      </w:tr>
      <w:tr w:rsidR="00270062" w:rsidRPr="00D37832" w14:paraId="384C1DEC" w14:textId="77777777" w:rsidTr="005D1253">
        <w:tc>
          <w:tcPr>
            <w:tcW w:w="2943" w:type="dxa"/>
          </w:tcPr>
          <w:p w14:paraId="531D6946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A4</w:t>
            </w:r>
          </w:p>
        </w:tc>
        <w:tc>
          <w:tcPr>
            <w:tcW w:w="6804" w:type="dxa"/>
          </w:tcPr>
          <w:p w14:paraId="2A5C76F3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If event trigger Id in corresponding Measurement Configuration was Event A4</w:t>
            </w:r>
          </w:p>
        </w:tc>
      </w:tr>
      <w:tr w:rsidR="00270062" w:rsidRPr="00D37832" w14:paraId="3859CAD5" w14:textId="77777777" w:rsidTr="005D1253">
        <w:tc>
          <w:tcPr>
            <w:tcW w:w="2943" w:type="dxa"/>
          </w:tcPr>
          <w:p w14:paraId="5B24B1D0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A5</w:t>
            </w:r>
          </w:p>
        </w:tc>
        <w:tc>
          <w:tcPr>
            <w:tcW w:w="6804" w:type="dxa"/>
          </w:tcPr>
          <w:p w14:paraId="29C6528E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If event trigger Id in corresponding Measurement Configuration was Event A5</w:t>
            </w:r>
          </w:p>
        </w:tc>
      </w:tr>
      <w:tr w:rsidR="00270062" w:rsidRPr="00D37832" w14:paraId="3C06B487" w14:textId="77777777" w:rsidTr="005D1253">
        <w:tc>
          <w:tcPr>
            <w:tcW w:w="2943" w:type="dxa"/>
          </w:tcPr>
          <w:p w14:paraId="67C71E86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A6</w:t>
            </w:r>
          </w:p>
        </w:tc>
        <w:tc>
          <w:tcPr>
            <w:tcW w:w="6804" w:type="dxa"/>
          </w:tcPr>
          <w:p w14:paraId="5CEAF004" w14:textId="77777777" w:rsidR="00270062" w:rsidRPr="00D37832" w:rsidRDefault="00270062" w:rsidP="00821004">
            <w:pPr>
              <w:pStyle w:val="TAL"/>
              <w:jc w:val="both"/>
              <w:rPr>
                <w:lang w:eastAsia="en-US"/>
              </w:rPr>
            </w:pPr>
            <w:r w:rsidRPr="00D37832">
              <w:rPr>
                <w:lang w:eastAsia="en-US"/>
              </w:rPr>
              <w:t>If event trigger Id in corresponding Measurement Configuration was Event A6</w:t>
            </w:r>
          </w:p>
        </w:tc>
      </w:tr>
      <w:tr w:rsidR="008814FE" w:rsidRPr="00D37832" w14:paraId="037519D4" w14:textId="77777777" w:rsidTr="005D1253">
        <w:tc>
          <w:tcPr>
            <w:tcW w:w="2943" w:type="dxa"/>
          </w:tcPr>
          <w:p w14:paraId="6FAB9533" w14:textId="4430FD03" w:rsidR="008814FE" w:rsidRPr="00D37832" w:rsidRDefault="008814FE" w:rsidP="008814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B1</w:t>
            </w:r>
          </w:p>
        </w:tc>
        <w:tc>
          <w:tcPr>
            <w:tcW w:w="6804" w:type="dxa"/>
          </w:tcPr>
          <w:p w14:paraId="2487A942" w14:textId="26672D77" w:rsidR="008814FE" w:rsidRPr="00D37832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D37832">
              <w:t>If event trigger Id in corresponding Measurement Configuration was Event B1</w:t>
            </w:r>
          </w:p>
        </w:tc>
      </w:tr>
      <w:tr w:rsidR="008814FE" w:rsidRPr="00D37832" w14:paraId="35F7502D" w14:textId="77777777" w:rsidTr="005D1253">
        <w:tc>
          <w:tcPr>
            <w:tcW w:w="2943" w:type="dxa"/>
          </w:tcPr>
          <w:p w14:paraId="7621FEB2" w14:textId="5F47EBBF" w:rsidR="008814FE" w:rsidRPr="00D37832" w:rsidRDefault="008814FE" w:rsidP="008814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B2</w:t>
            </w:r>
          </w:p>
        </w:tc>
        <w:tc>
          <w:tcPr>
            <w:tcW w:w="6804" w:type="dxa"/>
          </w:tcPr>
          <w:p w14:paraId="1134E9BA" w14:textId="652BDD18" w:rsidR="008814FE" w:rsidRPr="00D37832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D37832">
              <w:t>If event trigger Id in corresponding Measurement Configuration was Event B2</w:t>
            </w:r>
          </w:p>
        </w:tc>
      </w:tr>
      <w:tr w:rsidR="008814FE" w:rsidRPr="00D37832" w14:paraId="791CD962" w14:textId="77777777" w:rsidTr="005D1253">
        <w:tc>
          <w:tcPr>
            <w:tcW w:w="2943" w:type="dxa"/>
          </w:tcPr>
          <w:p w14:paraId="7182DEEA" w14:textId="5ECDD256" w:rsidR="008814FE" w:rsidRPr="00D37832" w:rsidRDefault="008814FE" w:rsidP="008814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B1_UTRA</w:t>
            </w:r>
          </w:p>
        </w:tc>
        <w:tc>
          <w:tcPr>
            <w:tcW w:w="6804" w:type="dxa"/>
          </w:tcPr>
          <w:p w14:paraId="44AE987D" w14:textId="190B074F" w:rsidR="008814FE" w:rsidRPr="00D37832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D37832">
              <w:t>If event trigger Id in corresponding Measurement Configuration was Event B1-UTRA-FDD</w:t>
            </w:r>
          </w:p>
        </w:tc>
      </w:tr>
      <w:tr w:rsidR="008814FE" w:rsidRPr="00D37832" w14:paraId="53AE4788" w14:textId="77777777" w:rsidTr="005D1253">
        <w:tc>
          <w:tcPr>
            <w:tcW w:w="2943" w:type="dxa"/>
          </w:tcPr>
          <w:p w14:paraId="7E31A2D9" w14:textId="572421E9" w:rsidR="008814FE" w:rsidRPr="00D37832" w:rsidRDefault="008814FE" w:rsidP="008814FE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B2_UTRA</w:t>
            </w:r>
          </w:p>
        </w:tc>
        <w:tc>
          <w:tcPr>
            <w:tcW w:w="6804" w:type="dxa"/>
          </w:tcPr>
          <w:p w14:paraId="51415D8A" w14:textId="2035DB09" w:rsidR="008814FE" w:rsidRPr="00D37832" w:rsidRDefault="008814FE" w:rsidP="008814FE">
            <w:pPr>
              <w:pStyle w:val="TAL"/>
              <w:jc w:val="both"/>
              <w:rPr>
                <w:lang w:eastAsia="en-US"/>
              </w:rPr>
            </w:pPr>
            <w:r w:rsidRPr="00D37832">
              <w:t>If event trigger Id in corresponding Measurement Configuration was Event B2-UTRA-FDD</w:t>
            </w:r>
          </w:p>
        </w:tc>
      </w:tr>
      <w:tr w:rsidR="004D1A63" w:rsidRPr="00D37832" w14:paraId="732D45DC" w14:textId="77777777" w:rsidTr="005D1253">
        <w:tc>
          <w:tcPr>
            <w:tcW w:w="2943" w:type="dxa"/>
          </w:tcPr>
          <w:p w14:paraId="0BAAC01D" w14:textId="129943D5" w:rsidR="004D1A63" w:rsidRPr="00D37832" w:rsidRDefault="004D1A63" w:rsidP="004D1A6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SFTD_NEIGHBOUR</w:t>
            </w:r>
          </w:p>
        </w:tc>
        <w:tc>
          <w:tcPr>
            <w:tcW w:w="6804" w:type="dxa"/>
          </w:tcPr>
          <w:p w14:paraId="3098DB99" w14:textId="1CCC1062" w:rsidR="004D1A63" w:rsidRPr="00D37832" w:rsidRDefault="004D1A63" w:rsidP="004D1A63">
            <w:pPr>
              <w:pStyle w:val="TAL"/>
              <w:jc w:val="both"/>
              <w:rPr>
                <w:lang w:eastAsia="en-US"/>
              </w:rPr>
            </w:pPr>
            <w:r w:rsidRPr="00D37832">
              <w:rPr>
                <w:lang w:eastAsia="zh-CN"/>
              </w:rPr>
              <w:t>Measurement reporting triggered by SFTD measurement on NR neighbour</w:t>
            </w:r>
          </w:p>
        </w:tc>
      </w:tr>
      <w:tr w:rsidR="004D1A63" w:rsidRPr="00D37832" w14:paraId="18538251" w14:textId="77777777" w:rsidTr="005D1253">
        <w:tc>
          <w:tcPr>
            <w:tcW w:w="2943" w:type="dxa"/>
          </w:tcPr>
          <w:p w14:paraId="65F99C59" w14:textId="5B9D3673" w:rsidR="004D1A63" w:rsidRPr="00D37832" w:rsidRDefault="004D1A63" w:rsidP="004D1A6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SFTD_PSCELL</w:t>
            </w:r>
          </w:p>
        </w:tc>
        <w:tc>
          <w:tcPr>
            <w:tcW w:w="6804" w:type="dxa"/>
          </w:tcPr>
          <w:p w14:paraId="33EFF9EB" w14:textId="393EB21E" w:rsidR="004D1A63" w:rsidRPr="00D37832" w:rsidRDefault="004D1A63" w:rsidP="004D1A63">
            <w:pPr>
              <w:pStyle w:val="TAL"/>
              <w:jc w:val="both"/>
              <w:rPr>
                <w:lang w:eastAsia="en-US"/>
              </w:rPr>
            </w:pPr>
            <w:r w:rsidRPr="00D37832">
              <w:rPr>
                <w:lang w:eastAsia="zh-CN"/>
              </w:rPr>
              <w:t>Measurement reporting triggered by SFTD measurement on NR PSCell</w:t>
            </w:r>
          </w:p>
        </w:tc>
      </w:tr>
      <w:tr w:rsidR="005D1253" w:rsidRPr="00D37832" w14:paraId="7F7E17E2" w14:textId="77777777" w:rsidTr="005D125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E0F8" w14:textId="77777777" w:rsidR="005D1253" w:rsidRPr="00D37832" w:rsidRDefault="005D1253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SharedSpectrum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5254" w14:textId="77777777" w:rsidR="005D1253" w:rsidRPr="00D37832" w:rsidRDefault="005D1253">
            <w:pPr>
              <w:pStyle w:val="TAL"/>
              <w:jc w:val="both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Operation with shared spectrum channel access </w:t>
            </w:r>
          </w:p>
        </w:tc>
      </w:tr>
      <w:tr w:rsidR="00B04DD8" w:rsidRPr="00D37832" w14:paraId="34FB3634" w14:textId="77777777" w:rsidTr="0021562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5BFB" w14:textId="77777777" w:rsidR="00B04DD8" w:rsidRPr="00D37832" w:rsidRDefault="00B04DD8" w:rsidP="00B04DD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SFTD-EUTRA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F17" w14:textId="77777777" w:rsidR="00B04DD8" w:rsidRPr="00D37832" w:rsidRDefault="00B04DD8" w:rsidP="00B04DD8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Measurement reporting triggered by SFTD measurement on E-UTRA PSCell</w:t>
            </w:r>
          </w:p>
        </w:tc>
      </w:tr>
    </w:tbl>
    <w:p w14:paraId="6848682C" w14:textId="77777777" w:rsidR="00270062" w:rsidRPr="00D37832" w:rsidRDefault="00270062" w:rsidP="00270062"/>
    <w:p w14:paraId="3CD1449D" w14:textId="77777777" w:rsidR="008B46DA" w:rsidRPr="00D37832" w:rsidRDefault="008B46DA" w:rsidP="00AC6BFC">
      <w:pPr>
        <w:pStyle w:val="Heading4"/>
      </w:pPr>
      <w:bookmarkStart w:id="415" w:name="_Toc21353858"/>
      <w:bookmarkStart w:id="416" w:name="_Toc27749477"/>
      <w:r w:rsidRPr="00D37832">
        <w:rPr>
          <w:i/>
        </w:rPr>
        <w:t>–</w:t>
      </w:r>
      <w:r w:rsidRPr="00D37832">
        <w:rPr>
          <w:i/>
        </w:rPr>
        <w:tab/>
        <w:t>MeasResult2EUTRA</w:t>
      </w:r>
      <w:bookmarkEnd w:id="415"/>
      <w:bookmarkEnd w:id="416"/>
    </w:p>
    <w:p w14:paraId="434212B4" w14:textId="77777777" w:rsidR="008B46DA" w:rsidRPr="00D37832" w:rsidRDefault="008B46DA" w:rsidP="008B46DA">
      <w:pPr>
        <w:pStyle w:val="TH"/>
      </w:pPr>
      <w:bookmarkStart w:id="417" w:name="_CRTable4_6_379A"/>
      <w:r w:rsidRPr="00D37832">
        <w:t xml:space="preserve">Table </w:t>
      </w:r>
      <w:bookmarkEnd w:id="417"/>
      <w:r w:rsidRPr="00D37832">
        <w:t xml:space="preserve">4.6.3-79A: </w:t>
      </w:r>
      <w:r w:rsidRPr="00D37832">
        <w:rPr>
          <w:i/>
        </w:rPr>
        <w:t>MeasResult2EUTRA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B46DA" w:rsidRPr="00D37832" w14:paraId="634651EB" w14:textId="77777777" w:rsidTr="0015343B">
        <w:tc>
          <w:tcPr>
            <w:tcW w:w="9747" w:type="dxa"/>
            <w:gridSpan w:val="4"/>
          </w:tcPr>
          <w:p w14:paraId="58D44ACC" w14:textId="77777777" w:rsidR="008B46DA" w:rsidRPr="00D37832" w:rsidRDefault="008B46DA" w:rsidP="0015343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B46DA" w:rsidRPr="00D37832" w14:paraId="12094CE2" w14:textId="77777777" w:rsidTr="0015343B">
        <w:tc>
          <w:tcPr>
            <w:tcW w:w="4535" w:type="dxa"/>
          </w:tcPr>
          <w:p w14:paraId="1BC18E19" w14:textId="77777777" w:rsidR="008B46DA" w:rsidRPr="00D37832" w:rsidRDefault="008B46DA" w:rsidP="0015343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B7513DF" w14:textId="77777777" w:rsidR="008B46DA" w:rsidRPr="00D37832" w:rsidRDefault="008B46DA" w:rsidP="0015343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5883419" w14:textId="77777777" w:rsidR="008B46DA" w:rsidRPr="00D37832" w:rsidRDefault="008B46DA" w:rsidP="0015343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5434DB7" w14:textId="77777777" w:rsidR="008B46DA" w:rsidRPr="00D37832" w:rsidRDefault="008B46DA" w:rsidP="0015343B">
            <w:pPr>
              <w:pStyle w:val="TAH"/>
            </w:pPr>
            <w:r w:rsidRPr="00D37832">
              <w:t>Condition</w:t>
            </w:r>
          </w:p>
        </w:tc>
      </w:tr>
      <w:tr w:rsidR="008B46DA" w:rsidRPr="00D37832" w14:paraId="667519FC" w14:textId="77777777" w:rsidTr="0015343B">
        <w:tc>
          <w:tcPr>
            <w:tcW w:w="4535" w:type="dxa"/>
          </w:tcPr>
          <w:p w14:paraId="09D7470E" w14:textId="77777777" w:rsidR="008B46DA" w:rsidRPr="00D37832" w:rsidRDefault="008B46DA" w:rsidP="0015343B">
            <w:pPr>
              <w:pStyle w:val="TAL"/>
            </w:pPr>
            <w:r w:rsidRPr="00D37832">
              <w:t xml:space="preserve">MeasResult2EUTRA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2CDAC78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475E3CE7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0553446F" w14:textId="77777777" w:rsidR="008B46DA" w:rsidRPr="00D37832" w:rsidRDefault="008B46DA" w:rsidP="0015343B">
            <w:pPr>
              <w:pStyle w:val="TAL"/>
            </w:pPr>
          </w:p>
        </w:tc>
      </w:tr>
      <w:tr w:rsidR="008B46DA" w:rsidRPr="00D37832" w14:paraId="77870794" w14:textId="77777777" w:rsidTr="0015343B">
        <w:tc>
          <w:tcPr>
            <w:tcW w:w="4535" w:type="dxa"/>
          </w:tcPr>
          <w:p w14:paraId="3572B336" w14:textId="77777777" w:rsidR="008B46DA" w:rsidRPr="00D37832" w:rsidRDefault="008B46DA" w:rsidP="0015343B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0C51F038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3E794067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4CA881C4" w14:textId="77777777" w:rsidR="008B46DA" w:rsidRPr="00D37832" w:rsidRDefault="008B46DA" w:rsidP="0015343B">
            <w:pPr>
              <w:pStyle w:val="TAL"/>
            </w:pPr>
          </w:p>
        </w:tc>
      </w:tr>
      <w:tr w:rsidR="008B46DA" w:rsidRPr="00D37832" w14:paraId="6E495072" w14:textId="77777777" w:rsidTr="0015343B">
        <w:tc>
          <w:tcPr>
            <w:tcW w:w="4535" w:type="dxa"/>
          </w:tcPr>
          <w:p w14:paraId="123AAEA2" w14:textId="77777777" w:rsidR="008B46DA" w:rsidRPr="00D37832" w:rsidRDefault="008B46DA" w:rsidP="0015343B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04A25AF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700" w:type="dxa"/>
          </w:tcPr>
          <w:p w14:paraId="6794AA8D" w14:textId="77777777" w:rsidR="008B46DA" w:rsidRPr="00D37832" w:rsidRDefault="008B46DA" w:rsidP="0015343B">
            <w:pPr>
              <w:pStyle w:val="TAL"/>
            </w:pPr>
          </w:p>
        </w:tc>
        <w:tc>
          <w:tcPr>
            <w:tcW w:w="1245" w:type="dxa"/>
          </w:tcPr>
          <w:p w14:paraId="4D5FC65A" w14:textId="77777777" w:rsidR="008B46DA" w:rsidRPr="00D37832" w:rsidRDefault="008B46DA" w:rsidP="0015343B">
            <w:pPr>
              <w:pStyle w:val="TAL"/>
            </w:pPr>
          </w:p>
        </w:tc>
      </w:tr>
    </w:tbl>
    <w:p w14:paraId="0DA018E2" w14:textId="77777777" w:rsidR="008B46DA" w:rsidRPr="00D37832" w:rsidRDefault="008B46DA" w:rsidP="00270062"/>
    <w:p w14:paraId="51E74621" w14:textId="77777777" w:rsidR="00345D5F" w:rsidRPr="00D37832" w:rsidRDefault="00345D5F" w:rsidP="00AC6BFC">
      <w:pPr>
        <w:pStyle w:val="Heading4"/>
      </w:pPr>
      <w:bookmarkStart w:id="418" w:name="_Toc21353859"/>
      <w:bookmarkStart w:id="419" w:name="_Toc27749478"/>
      <w:r w:rsidRPr="00D37832">
        <w:rPr>
          <w:i/>
        </w:rPr>
        <w:t>–</w:t>
      </w:r>
      <w:r w:rsidRPr="00D37832">
        <w:rPr>
          <w:i/>
        </w:rPr>
        <w:tab/>
        <w:t>MeasResult2NR</w:t>
      </w:r>
      <w:bookmarkEnd w:id="418"/>
      <w:bookmarkEnd w:id="419"/>
    </w:p>
    <w:p w14:paraId="307A4A63" w14:textId="77777777" w:rsidR="00345D5F" w:rsidRPr="00D37832" w:rsidRDefault="00345D5F" w:rsidP="00345D5F">
      <w:pPr>
        <w:pStyle w:val="TH"/>
      </w:pPr>
      <w:bookmarkStart w:id="420" w:name="_CRTable4_6_379B"/>
      <w:r w:rsidRPr="00D37832">
        <w:t xml:space="preserve">Table </w:t>
      </w:r>
      <w:bookmarkEnd w:id="420"/>
      <w:r w:rsidRPr="00D37832">
        <w:t xml:space="preserve">4.6.3-79B: </w:t>
      </w:r>
      <w:r w:rsidRPr="00D37832">
        <w:rPr>
          <w:i/>
        </w:rPr>
        <w:t>MeasResult2NR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5D5F" w:rsidRPr="00D37832" w14:paraId="1E72E22A" w14:textId="77777777" w:rsidTr="0015343B">
        <w:tc>
          <w:tcPr>
            <w:tcW w:w="9747" w:type="dxa"/>
            <w:gridSpan w:val="4"/>
          </w:tcPr>
          <w:p w14:paraId="5E848F1B" w14:textId="77777777" w:rsidR="00345D5F" w:rsidRPr="00D37832" w:rsidRDefault="00345D5F" w:rsidP="0015343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45D5F" w:rsidRPr="00D37832" w14:paraId="36579FCE" w14:textId="77777777" w:rsidTr="0015343B">
        <w:tc>
          <w:tcPr>
            <w:tcW w:w="4535" w:type="dxa"/>
          </w:tcPr>
          <w:p w14:paraId="385B398E" w14:textId="77777777" w:rsidR="00345D5F" w:rsidRPr="00D37832" w:rsidRDefault="00345D5F" w:rsidP="0015343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EBBBD54" w14:textId="77777777" w:rsidR="00345D5F" w:rsidRPr="00D37832" w:rsidRDefault="00345D5F" w:rsidP="0015343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35AF099" w14:textId="77777777" w:rsidR="00345D5F" w:rsidRPr="00D37832" w:rsidRDefault="00345D5F" w:rsidP="0015343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2CCD015" w14:textId="77777777" w:rsidR="00345D5F" w:rsidRPr="00D37832" w:rsidRDefault="00345D5F" w:rsidP="0015343B">
            <w:pPr>
              <w:pStyle w:val="TAH"/>
            </w:pPr>
            <w:r w:rsidRPr="00D37832">
              <w:t>Condition</w:t>
            </w:r>
          </w:p>
        </w:tc>
      </w:tr>
      <w:tr w:rsidR="00345D5F" w:rsidRPr="00D37832" w14:paraId="23109805" w14:textId="77777777" w:rsidTr="0015343B">
        <w:tc>
          <w:tcPr>
            <w:tcW w:w="4535" w:type="dxa"/>
          </w:tcPr>
          <w:p w14:paraId="5A9A6425" w14:textId="77777777" w:rsidR="00345D5F" w:rsidRPr="00D37832" w:rsidRDefault="00345D5F" w:rsidP="0015343B">
            <w:pPr>
              <w:pStyle w:val="TAL"/>
            </w:pPr>
            <w:r w:rsidRPr="00D37832">
              <w:t xml:space="preserve">MeasResult2NR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7000D620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6B237F09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BCD6E63" w14:textId="77777777" w:rsidR="00345D5F" w:rsidRPr="00D37832" w:rsidRDefault="00345D5F" w:rsidP="0015343B">
            <w:pPr>
              <w:pStyle w:val="TAL"/>
            </w:pPr>
          </w:p>
        </w:tc>
      </w:tr>
      <w:tr w:rsidR="00345D5F" w:rsidRPr="00D37832" w14:paraId="040CA602" w14:textId="77777777" w:rsidTr="0015343B">
        <w:tc>
          <w:tcPr>
            <w:tcW w:w="4535" w:type="dxa"/>
          </w:tcPr>
          <w:p w14:paraId="4EA4B94E" w14:textId="77777777" w:rsidR="00345D5F" w:rsidRPr="00D37832" w:rsidRDefault="00345D5F" w:rsidP="0015343B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065B5BC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78F9C350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20C6C1FC" w14:textId="77777777" w:rsidR="00345D5F" w:rsidRPr="00D37832" w:rsidRDefault="00345D5F" w:rsidP="0015343B">
            <w:pPr>
              <w:pStyle w:val="TAL"/>
            </w:pPr>
          </w:p>
        </w:tc>
      </w:tr>
      <w:tr w:rsidR="00345D5F" w:rsidRPr="00D37832" w14:paraId="49EE89FF" w14:textId="77777777" w:rsidTr="0015343B">
        <w:tc>
          <w:tcPr>
            <w:tcW w:w="4535" w:type="dxa"/>
          </w:tcPr>
          <w:p w14:paraId="74495CCF" w14:textId="77777777" w:rsidR="00345D5F" w:rsidRPr="00D37832" w:rsidRDefault="00345D5F" w:rsidP="0015343B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D7A7958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700" w:type="dxa"/>
          </w:tcPr>
          <w:p w14:paraId="1E8E0075" w14:textId="77777777" w:rsidR="00345D5F" w:rsidRPr="00D37832" w:rsidRDefault="00345D5F" w:rsidP="0015343B">
            <w:pPr>
              <w:pStyle w:val="TAL"/>
            </w:pPr>
          </w:p>
        </w:tc>
        <w:tc>
          <w:tcPr>
            <w:tcW w:w="1245" w:type="dxa"/>
          </w:tcPr>
          <w:p w14:paraId="48B45A07" w14:textId="77777777" w:rsidR="00345D5F" w:rsidRPr="00D37832" w:rsidRDefault="00345D5F" w:rsidP="0015343B">
            <w:pPr>
              <w:pStyle w:val="TAL"/>
            </w:pPr>
          </w:p>
        </w:tc>
      </w:tr>
    </w:tbl>
    <w:p w14:paraId="5F30D21A" w14:textId="77777777" w:rsidR="00345D5F" w:rsidRPr="00D37832" w:rsidRDefault="00345D5F" w:rsidP="00270062"/>
    <w:p w14:paraId="6EF920CF" w14:textId="77777777" w:rsidR="00D6457E" w:rsidRPr="00D37832" w:rsidRDefault="00D6457E" w:rsidP="00AC6BFC">
      <w:pPr>
        <w:pStyle w:val="Heading4"/>
      </w:pPr>
      <w:bookmarkStart w:id="421" w:name="_Toc21353860"/>
      <w:bookmarkStart w:id="422" w:name="_Toc27749479"/>
      <w:r w:rsidRPr="00D37832">
        <w:rPr>
          <w:i/>
        </w:rPr>
        <w:t>–</w:t>
      </w:r>
      <w:r w:rsidRPr="00D37832">
        <w:rPr>
          <w:i/>
        </w:rPr>
        <w:tab/>
        <w:t>MeasResultIdleEUTRA</w:t>
      </w:r>
    </w:p>
    <w:p w14:paraId="666C9E95" w14:textId="77777777" w:rsidR="00D6457E" w:rsidRPr="00D37832" w:rsidRDefault="00D6457E" w:rsidP="00D6457E">
      <w:pPr>
        <w:pStyle w:val="TH"/>
        <w:rPr>
          <w:i/>
          <w:iCs/>
        </w:rPr>
      </w:pPr>
      <w:bookmarkStart w:id="423" w:name="_CRTable4_6_379C"/>
      <w:r w:rsidRPr="00D37832">
        <w:t xml:space="preserve">Table </w:t>
      </w:r>
      <w:bookmarkEnd w:id="423"/>
      <w:r w:rsidRPr="00D37832">
        <w:t xml:space="preserve">4.6.3-79C: </w:t>
      </w:r>
      <w:r w:rsidRPr="00D37832">
        <w:rPr>
          <w:i/>
          <w:iCs/>
        </w:rPr>
        <w:t>MeasResultIdleEUTRA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2F10D1B2" w14:textId="77777777" w:rsidTr="00367496">
        <w:tc>
          <w:tcPr>
            <w:tcW w:w="9747" w:type="dxa"/>
            <w:gridSpan w:val="4"/>
          </w:tcPr>
          <w:p w14:paraId="700C9DDB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5913BE97" w14:textId="77777777" w:rsidTr="00367496">
        <w:tc>
          <w:tcPr>
            <w:tcW w:w="4535" w:type="dxa"/>
          </w:tcPr>
          <w:p w14:paraId="33496C50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2CCF9F4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C9DC4A8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B8E31A8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336EBC07" w14:textId="77777777" w:rsidTr="00367496">
        <w:tc>
          <w:tcPr>
            <w:tcW w:w="4535" w:type="dxa"/>
          </w:tcPr>
          <w:p w14:paraId="65838869" w14:textId="77777777" w:rsidR="00D6457E" w:rsidRPr="00D37832" w:rsidRDefault="00D6457E" w:rsidP="00367496">
            <w:pPr>
              <w:pStyle w:val="TAL"/>
            </w:pPr>
            <w:r w:rsidRPr="00D37832">
              <w:t>MeasResultIdleEUTRA-r16 ::= SEQUENCE {</w:t>
            </w:r>
          </w:p>
        </w:tc>
        <w:tc>
          <w:tcPr>
            <w:tcW w:w="2267" w:type="dxa"/>
          </w:tcPr>
          <w:p w14:paraId="0215110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D3A9D5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CB413F7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42F55CD6" w14:textId="77777777" w:rsidTr="00367496">
        <w:tc>
          <w:tcPr>
            <w:tcW w:w="4535" w:type="dxa"/>
          </w:tcPr>
          <w:p w14:paraId="3A303574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67F85F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45436B5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6799FD4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397DBDE4" w14:textId="77777777" w:rsidTr="00367496">
        <w:tc>
          <w:tcPr>
            <w:tcW w:w="4535" w:type="dxa"/>
          </w:tcPr>
          <w:p w14:paraId="59F748E5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EB45A25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67F33F4A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9CFF1D7" w14:textId="77777777" w:rsidR="00D6457E" w:rsidRPr="00D37832" w:rsidRDefault="00D6457E" w:rsidP="00367496">
            <w:pPr>
              <w:pStyle w:val="TAL"/>
            </w:pPr>
          </w:p>
        </w:tc>
      </w:tr>
    </w:tbl>
    <w:p w14:paraId="27EAA62D" w14:textId="77777777" w:rsidR="00D6457E" w:rsidRPr="00D37832" w:rsidRDefault="00D6457E" w:rsidP="00D6457E"/>
    <w:p w14:paraId="6FF5D7B9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MeasResultIdleNR</w:t>
      </w:r>
    </w:p>
    <w:p w14:paraId="4561CA12" w14:textId="77777777" w:rsidR="00D6457E" w:rsidRPr="00D37832" w:rsidRDefault="00D6457E" w:rsidP="00D6457E">
      <w:pPr>
        <w:pStyle w:val="TH"/>
        <w:rPr>
          <w:i/>
          <w:iCs/>
        </w:rPr>
      </w:pPr>
      <w:bookmarkStart w:id="424" w:name="_CRTable4_6_379D"/>
      <w:r w:rsidRPr="00D37832">
        <w:t xml:space="preserve">Table </w:t>
      </w:r>
      <w:bookmarkEnd w:id="424"/>
      <w:r w:rsidRPr="00D37832">
        <w:t xml:space="preserve">4.6.3-79D: </w:t>
      </w:r>
      <w:r w:rsidRPr="00D37832">
        <w:rPr>
          <w:i/>
          <w:iCs/>
        </w:rPr>
        <w:t>MeasResultIdleNR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1EDAA347" w14:textId="77777777" w:rsidTr="00581446">
        <w:tc>
          <w:tcPr>
            <w:tcW w:w="9747" w:type="dxa"/>
            <w:gridSpan w:val="4"/>
          </w:tcPr>
          <w:p w14:paraId="5391E3BD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45A489C9" w14:textId="77777777" w:rsidTr="00581446">
        <w:tc>
          <w:tcPr>
            <w:tcW w:w="4535" w:type="dxa"/>
          </w:tcPr>
          <w:p w14:paraId="44B6978F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BE12EB4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8C97C7D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4B9C417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2BE8CF52" w14:textId="77777777" w:rsidTr="00581446">
        <w:tc>
          <w:tcPr>
            <w:tcW w:w="4535" w:type="dxa"/>
          </w:tcPr>
          <w:p w14:paraId="5446BF48" w14:textId="77777777" w:rsidR="00D6457E" w:rsidRPr="00D37832" w:rsidRDefault="00D6457E" w:rsidP="00367496">
            <w:pPr>
              <w:pStyle w:val="TAL"/>
            </w:pPr>
            <w:r w:rsidRPr="00D37832">
              <w:t>MeasResultIdleNR-r16 ::= SEQUENCE {</w:t>
            </w:r>
          </w:p>
        </w:tc>
        <w:tc>
          <w:tcPr>
            <w:tcW w:w="2267" w:type="dxa"/>
          </w:tcPr>
          <w:p w14:paraId="39251023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DE8E68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AE0C4C0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082AB601" w14:textId="77777777" w:rsidTr="00581446">
        <w:tc>
          <w:tcPr>
            <w:tcW w:w="4535" w:type="dxa"/>
          </w:tcPr>
          <w:p w14:paraId="1D6640E7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76D495A9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47E79F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31ADA05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334857BA" w14:textId="77777777" w:rsidTr="00581446">
        <w:tc>
          <w:tcPr>
            <w:tcW w:w="4535" w:type="dxa"/>
          </w:tcPr>
          <w:p w14:paraId="69950313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14A3F16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06FEB47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10A20938" w14:textId="77777777" w:rsidR="00D6457E" w:rsidRPr="00D37832" w:rsidRDefault="00D6457E" w:rsidP="00367496">
            <w:pPr>
              <w:pStyle w:val="TAL"/>
            </w:pPr>
          </w:p>
        </w:tc>
      </w:tr>
    </w:tbl>
    <w:p w14:paraId="6B051600" w14:textId="77777777" w:rsidR="00581446" w:rsidRPr="00D37832" w:rsidRDefault="00581446" w:rsidP="00581446"/>
    <w:p w14:paraId="3D29FEA7" w14:textId="77777777" w:rsidR="00581446" w:rsidRPr="00D37832" w:rsidRDefault="00581446" w:rsidP="00581446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MeasResultRxTxTimeDiff</w:t>
      </w:r>
    </w:p>
    <w:p w14:paraId="0F1B21DD" w14:textId="77777777" w:rsidR="00581446" w:rsidRPr="00D37832" w:rsidRDefault="00581446" w:rsidP="00581446">
      <w:pPr>
        <w:pStyle w:val="TH"/>
        <w:rPr>
          <w:i/>
          <w:iCs/>
        </w:rPr>
      </w:pPr>
      <w:bookmarkStart w:id="425" w:name="_CRTable4_6_379E"/>
      <w:r w:rsidRPr="00D37832">
        <w:t xml:space="preserve">Table </w:t>
      </w:r>
      <w:bookmarkEnd w:id="425"/>
      <w:r w:rsidRPr="00D37832">
        <w:t xml:space="preserve">4.6.3-79E: </w:t>
      </w:r>
      <w:r w:rsidRPr="00D37832">
        <w:rPr>
          <w:i/>
          <w:iCs/>
        </w:rPr>
        <w:t>MeasResultRxTxTimeDiff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E4948" w:rsidRPr="00D37832" w14:paraId="7A0AD444" w14:textId="77777777" w:rsidTr="0021562F">
        <w:tc>
          <w:tcPr>
            <w:tcW w:w="9747" w:type="dxa"/>
            <w:gridSpan w:val="4"/>
          </w:tcPr>
          <w:p w14:paraId="530175A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D37832" w14:paraId="682E5BEB" w14:textId="77777777" w:rsidTr="0021562F">
        <w:tc>
          <w:tcPr>
            <w:tcW w:w="4535" w:type="dxa"/>
          </w:tcPr>
          <w:p w14:paraId="0C7E1DA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45621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D204C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0ECF2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D37832" w14:paraId="7F533460" w14:textId="77777777" w:rsidTr="0021562F">
        <w:tc>
          <w:tcPr>
            <w:tcW w:w="4535" w:type="dxa"/>
          </w:tcPr>
          <w:p w14:paraId="5589222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MeasResultRxTxTimeDiff-r17 ::= SEQUENCE {</w:t>
            </w:r>
          </w:p>
        </w:tc>
        <w:tc>
          <w:tcPr>
            <w:tcW w:w="2267" w:type="dxa"/>
          </w:tcPr>
          <w:p w14:paraId="08F045E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B7766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4731E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257E368" w14:textId="77777777" w:rsidTr="0021562F">
        <w:tc>
          <w:tcPr>
            <w:tcW w:w="4535" w:type="dxa"/>
          </w:tcPr>
          <w:p w14:paraId="360D3A9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48C918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B80BD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AAED2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147860C" w14:textId="77777777" w:rsidTr="0021562F">
        <w:tc>
          <w:tcPr>
            <w:tcW w:w="4535" w:type="dxa"/>
          </w:tcPr>
          <w:p w14:paraId="50BBCD2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rxTxTimeDiff-ue-r17 SEQUENCE {</w:t>
            </w:r>
          </w:p>
        </w:tc>
        <w:tc>
          <w:tcPr>
            <w:tcW w:w="2267" w:type="dxa"/>
          </w:tcPr>
          <w:p w14:paraId="4FB9DF6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8BC5FE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B76FC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1F5C6AC" w14:textId="77777777" w:rsidTr="0021562F">
        <w:tc>
          <w:tcPr>
            <w:tcW w:w="4535" w:type="dxa"/>
          </w:tcPr>
          <w:p w14:paraId="0FEE5E0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result-k5-r17</w:t>
            </w:r>
          </w:p>
        </w:tc>
        <w:tc>
          <w:tcPr>
            <w:tcW w:w="2267" w:type="dxa"/>
          </w:tcPr>
          <w:p w14:paraId="4699894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INTEGER (0..61565)</w:t>
            </w:r>
          </w:p>
        </w:tc>
        <w:tc>
          <w:tcPr>
            <w:tcW w:w="1700" w:type="dxa"/>
          </w:tcPr>
          <w:p w14:paraId="0B337F9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Integer value for result-k5 measurements</w:t>
            </w:r>
          </w:p>
        </w:tc>
        <w:tc>
          <w:tcPr>
            <w:tcW w:w="1245" w:type="dxa"/>
          </w:tcPr>
          <w:p w14:paraId="51B2C32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0665BDB" w14:textId="77777777" w:rsidTr="0021562F">
        <w:tc>
          <w:tcPr>
            <w:tcW w:w="4535" w:type="dxa"/>
          </w:tcPr>
          <w:p w14:paraId="5CD398F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CA0057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FE4F8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43D580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295AE48" w14:textId="77777777" w:rsidTr="0021562F">
        <w:tc>
          <w:tcPr>
            <w:tcW w:w="4535" w:type="dxa"/>
          </w:tcPr>
          <w:p w14:paraId="21DEC8A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7AC3D43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5B1AC0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22800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95A3EC0" w14:textId="77777777" w:rsidR="00D6457E" w:rsidRPr="00D37832" w:rsidRDefault="00D6457E" w:rsidP="00C67202"/>
    <w:p w14:paraId="16265732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MeasResultSCG-Failure</w:t>
      </w:r>
      <w:bookmarkEnd w:id="421"/>
      <w:bookmarkEnd w:id="422"/>
    </w:p>
    <w:p w14:paraId="57EBCDFD" w14:textId="77777777" w:rsidR="00C0701A" w:rsidRPr="00D37832" w:rsidRDefault="00C0701A" w:rsidP="001D5D16">
      <w:pPr>
        <w:pStyle w:val="TH"/>
      </w:pPr>
      <w:bookmarkStart w:id="426" w:name="_CRTable4_6_380"/>
      <w:r w:rsidRPr="00D37832">
        <w:t xml:space="preserve">Table </w:t>
      </w:r>
      <w:bookmarkEnd w:id="426"/>
      <w:r w:rsidRPr="00D37832">
        <w:t>4.6.3-</w:t>
      </w:r>
      <w:r w:rsidR="009B06BB" w:rsidRPr="00D37832">
        <w:t>80</w:t>
      </w:r>
      <w:r w:rsidRPr="00D37832">
        <w:t xml:space="preserve">: </w:t>
      </w:r>
      <w:r w:rsidRPr="00D37832">
        <w:rPr>
          <w:i/>
        </w:rPr>
        <w:t>MeasResultSCG-Failure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175CBFAD" w14:textId="77777777" w:rsidTr="00423D8B">
        <w:tc>
          <w:tcPr>
            <w:tcW w:w="9747" w:type="dxa"/>
            <w:gridSpan w:val="4"/>
          </w:tcPr>
          <w:p w14:paraId="0C4A3EED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188BB7A" w14:textId="77777777" w:rsidTr="00423D8B">
        <w:tc>
          <w:tcPr>
            <w:tcW w:w="4535" w:type="dxa"/>
          </w:tcPr>
          <w:p w14:paraId="5C31FE74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4FB813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F998D26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C8C70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14E4A64E" w14:textId="77777777" w:rsidTr="00423D8B">
        <w:tc>
          <w:tcPr>
            <w:tcW w:w="4535" w:type="dxa"/>
          </w:tcPr>
          <w:p w14:paraId="658CFFE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MeasResultSCG-Failure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D430CC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04F6453" w14:textId="77777777" w:rsidR="00497CCE" w:rsidRPr="00D37832" w:rsidRDefault="00497CCE" w:rsidP="00497CCE">
            <w:pPr>
              <w:pStyle w:val="TAL"/>
              <w:rPr>
                <w:i/>
                <w:lang w:eastAsia="en-US"/>
              </w:rPr>
            </w:pPr>
            <w:r w:rsidRPr="00D37832">
              <w:rPr>
                <w:i/>
                <w:lang w:eastAsia="en-US"/>
              </w:rPr>
              <w:t>measResultPerMOList</w:t>
            </w:r>
          </w:p>
          <w:p w14:paraId="40C89932" w14:textId="77777777" w:rsidR="00C0701A" w:rsidRPr="00D37832" w:rsidRDefault="00497CCE" w:rsidP="00497CCE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for each </w:t>
            </w:r>
            <w:r w:rsidRPr="00D37832">
              <w:rPr>
                <w:i/>
                <w:lang w:eastAsia="en-US"/>
              </w:rPr>
              <w:t>MeasOjectNR</w:t>
            </w:r>
            <w:r w:rsidRPr="00D37832">
              <w:rPr>
                <w:lang w:eastAsia="en-US"/>
              </w:rPr>
              <w:t xml:space="preserve"> for which a </w:t>
            </w:r>
            <w:r w:rsidRPr="00D37832">
              <w:rPr>
                <w:i/>
                <w:lang w:eastAsia="en-US"/>
              </w:rPr>
              <w:t>measId</w:t>
            </w:r>
            <w:r w:rsidRPr="00D37832">
              <w:rPr>
                <w:lang w:eastAsia="en-US"/>
              </w:rPr>
              <w:t xml:space="preserve"> is configured (</w:t>
            </w:r>
            <w:r w:rsidRPr="00D37832">
              <w:t xml:space="preserve">by the NR </w:t>
            </w:r>
            <w:r w:rsidRPr="00D37832">
              <w:rPr>
                <w:i/>
              </w:rPr>
              <w:t>RRCConfiguration message</w:t>
            </w:r>
            <w:r w:rsidRPr="00D37832">
              <w:rPr>
                <w:lang w:eastAsia="en-US"/>
              </w:rPr>
              <w:t>) and measurement results are available include an entry</w:t>
            </w:r>
          </w:p>
        </w:tc>
        <w:tc>
          <w:tcPr>
            <w:tcW w:w="1245" w:type="dxa"/>
          </w:tcPr>
          <w:p w14:paraId="6AA9F338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3B9F952A" w14:textId="77777777" w:rsidTr="00A02DD8">
        <w:tc>
          <w:tcPr>
            <w:tcW w:w="4535" w:type="dxa"/>
          </w:tcPr>
          <w:p w14:paraId="22CCB49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measResultPerMOList SEQUENCE (SIZE (1..maxFreq)) OF </w:t>
            </w:r>
            <w:r w:rsidR="00A13411" w:rsidRPr="00D37832">
              <w:t>MeasResult2NR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238A57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n</w:t>
            </w:r>
            <w:r w:rsidRPr="00D37832">
              <w:rPr>
                <w:lang w:eastAsia="en-US"/>
              </w:rPr>
              <w:t xml:space="preserve"> entries of MeasResult2NR</w:t>
            </w:r>
          </w:p>
        </w:tc>
        <w:tc>
          <w:tcPr>
            <w:tcW w:w="1700" w:type="dxa"/>
          </w:tcPr>
          <w:p w14:paraId="72300723" w14:textId="77777777" w:rsidR="00497CCE" w:rsidRPr="00D37832" w:rsidRDefault="00497CCE" w:rsidP="001D5D1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MOList [1]</w:t>
            </w:r>
          </w:p>
          <w:p w14:paraId="378ECC2A" w14:textId="77777777" w:rsidR="00497CCE" w:rsidRPr="00D37832" w:rsidRDefault="00497CCE" w:rsidP="001D5D16">
            <w:pPr>
              <w:pStyle w:val="TAL"/>
              <w:rPr>
                <w:lang w:eastAsia="en-US"/>
              </w:rPr>
            </w:pPr>
          </w:p>
          <w:p w14:paraId="7C3B4A3C" w14:textId="77777777" w:rsidR="00497CCE" w:rsidRPr="00D37832" w:rsidRDefault="00497CCE" w:rsidP="001D5D16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n</w:t>
            </w:r>
            <w:r w:rsidRPr="00D37832">
              <w:rPr>
                <w:lang w:eastAsia="en-US"/>
              </w:rPr>
              <w:t xml:space="preserve"> denotes the number of non-serving frequencies being measured</w:t>
            </w:r>
          </w:p>
        </w:tc>
        <w:tc>
          <w:tcPr>
            <w:tcW w:w="1245" w:type="dxa"/>
          </w:tcPr>
          <w:p w14:paraId="099BDDF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5220DF8" w14:textId="77777777" w:rsidTr="00A02DD8">
        <w:tc>
          <w:tcPr>
            <w:tcW w:w="4535" w:type="dxa"/>
          </w:tcPr>
          <w:p w14:paraId="742A41D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MeasResult2NR</w:t>
            </w:r>
            <w:r w:rsidR="00A13411" w:rsidRPr="00D37832">
              <w:rPr>
                <w:lang w:eastAsia="en-US"/>
              </w:rPr>
              <w:t>[1]</w:t>
            </w:r>
            <w:r w:rsidRPr="00D37832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42C262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BF77CE" w14:textId="77777777" w:rsidR="00497CCE" w:rsidRPr="00D37832" w:rsidRDefault="00A1341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64266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E49DA89" w14:textId="77777777" w:rsidTr="00A02DD8">
        <w:tc>
          <w:tcPr>
            <w:tcW w:w="4535" w:type="dxa"/>
          </w:tcPr>
          <w:p w14:paraId="567EA0A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ssbFrequency</w:t>
            </w:r>
          </w:p>
        </w:tc>
        <w:tc>
          <w:tcPr>
            <w:tcW w:w="2267" w:type="dxa"/>
          </w:tcPr>
          <w:p w14:paraId="52E73F4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ARFCN-ValueNR with condition DL_SSB</w:t>
            </w:r>
          </w:p>
        </w:tc>
        <w:tc>
          <w:tcPr>
            <w:tcW w:w="1700" w:type="dxa"/>
          </w:tcPr>
          <w:p w14:paraId="0C7266C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the ARFCN</w:t>
            </w:r>
          </w:p>
          <w:p w14:paraId="1BDC87D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if there is a </w:t>
            </w:r>
            <w:r w:rsidRPr="00D37832">
              <w:rPr>
                <w:i/>
                <w:lang w:eastAsia="en-US"/>
              </w:rPr>
              <w:t>measId</w:t>
            </w:r>
            <w:r w:rsidRPr="00D37832">
              <w:rPr>
                <w:lang w:eastAsia="en-US"/>
              </w:rPr>
              <w:t xml:space="preserve"> configured with the </w:t>
            </w:r>
            <w:r w:rsidRPr="00D37832">
              <w:rPr>
                <w:i/>
                <w:lang w:eastAsia="en-US"/>
              </w:rPr>
              <w:t>MeasObjectNR</w:t>
            </w:r>
            <w:r w:rsidRPr="00D37832">
              <w:rPr>
                <w:lang w:eastAsia="en-US"/>
              </w:rPr>
              <w:t xml:space="preserve"> and a </w:t>
            </w:r>
            <w:r w:rsidRPr="00D37832">
              <w:rPr>
                <w:i/>
                <w:lang w:eastAsia="en-US"/>
              </w:rPr>
              <w:t>reportConfig</w:t>
            </w:r>
            <w:r w:rsidRPr="00D37832">
              <w:rPr>
                <w:lang w:eastAsia="en-US"/>
              </w:rPr>
              <w:t xml:space="preserve"> which has </w:t>
            </w:r>
            <w:r w:rsidRPr="00D37832">
              <w:rPr>
                <w:i/>
                <w:lang w:eastAsia="en-US"/>
              </w:rPr>
              <w:t>rsType</w:t>
            </w:r>
            <w:r w:rsidRPr="00D37832">
              <w:rPr>
                <w:lang w:eastAsia="en-US"/>
              </w:rPr>
              <w:t xml:space="preserve"> set to </w:t>
            </w:r>
            <w:r w:rsidR="005D1FE2" w:rsidRPr="00D37832">
              <w:rPr>
                <w:i/>
              </w:rPr>
              <w:t>ssb</w:t>
            </w:r>
          </w:p>
        </w:tc>
        <w:tc>
          <w:tcPr>
            <w:tcW w:w="1245" w:type="dxa"/>
          </w:tcPr>
          <w:p w14:paraId="76538CB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43958C4" w14:textId="77777777" w:rsidTr="00A02DD8">
        <w:tc>
          <w:tcPr>
            <w:tcW w:w="4535" w:type="dxa"/>
          </w:tcPr>
          <w:p w14:paraId="7251B16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refFreqCSI-RS</w:t>
            </w:r>
          </w:p>
        </w:tc>
        <w:tc>
          <w:tcPr>
            <w:tcW w:w="2267" w:type="dxa"/>
          </w:tcPr>
          <w:p w14:paraId="4310A5F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(0..3279165)</w:t>
            </w:r>
          </w:p>
        </w:tc>
        <w:tc>
          <w:tcPr>
            <w:tcW w:w="1700" w:type="dxa"/>
          </w:tcPr>
          <w:p w14:paraId="70BB1EC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the ARFCN</w:t>
            </w:r>
          </w:p>
          <w:p w14:paraId="5598F81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if there is a </w:t>
            </w:r>
            <w:r w:rsidRPr="00D37832">
              <w:rPr>
                <w:i/>
                <w:lang w:eastAsia="en-US"/>
              </w:rPr>
              <w:t>measId</w:t>
            </w:r>
            <w:r w:rsidRPr="00D37832">
              <w:rPr>
                <w:lang w:eastAsia="en-US"/>
              </w:rPr>
              <w:t xml:space="preserve"> configured with the </w:t>
            </w:r>
            <w:r w:rsidRPr="00D37832">
              <w:rPr>
                <w:i/>
                <w:lang w:eastAsia="en-US"/>
              </w:rPr>
              <w:t>MeasObjectNR</w:t>
            </w:r>
            <w:r w:rsidRPr="00D37832">
              <w:rPr>
                <w:lang w:eastAsia="en-US"/>
              </w:rPr>
              <w:t xml:space="preserve"> and a </w:t>
            </w:r>
            <w:r w:rsidRPr="00D37832">
              <w:rPr>
                <w:i/>
                <w:lang w:eastAsia="en-US"/>
              </w:rPr>
              <w:t>reportConfig</w:t>
            </w:r>
            <w:r w:rsidRPr="00D37832">
              <w:rPr>
                <w:lang w:eastAsia="en-US"/>
              </w:rPr>
              <w:t xml:space="preserve"> which has </w:t>
            </w:r>
            <w:r w:rsidRPr="00D37832">
              <w:rPr>
                <w:i/>
                <w:lang w:eastAsia="en-US"/>
              </w:rPr>
              <w:t>rsType</w:t>
            </w:r>
            <w:r w:rsidRPr="00D37832">
              <w:rPr>
                <w:lang w:eastAsia="en-US"/>
              </w:rPr>
              <w:t xml:space="preserve"> set to </w:t>
            </w:r>
            <w:r w:rsidRPr="00D37832">
              <w:rPr>
                <w:i/>
                <w:lang w:eastAsia="en-US"/>
              </w:rPr>
              <w:t>csi-rs</w:t>
            </w:r>
          </w:p>
        </w:tc>
        <w:tc>
          <w:tcPr>
            <w:tcW w:w="1245" w:type="dxa"/>
          </w:tcPr>
          <w:p w14:paraId="6873240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5E2FC8B" w14:textId="77777777" w:rsidTr="00A02DD8">
        <w:tc>
          <w:tcPr>
            <w:tcW w:w="4535" w:type="dxa"/>
          </w:tcPr>
          <w:p w14:paraId="470F0A3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measResultServingCell SEQUENCE {</w:t>
            </w:r>
          </w:p>
        </w:tc>
        <w:tc>
          <w:tcPr>
            <w:tcW w:w="2267" w:type="dxa"/>
          </w:tcPr>
          <w:p w14:paraId="270847A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B1EA2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if a serving cell is associated with the </w:t>
            </w:r>
            <w:r w:rsidRPr="00D37832">
              <w:rPr>
                <w:i/>
                <w:lang w:eastAsia="en-US"/>
              </w:rPr>
              <w:t>MeasObjectNR</w:t>
            </w:r>
          </w:p>
        </w:tc>
        <w:tc>
          <w:tcPr>
            <w:tcW w:w="1245" w:type="dxa"/>
          </w:tcPr>
          <w:p w14:paraId="5B707FC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BE77AAD" w14:textId="77777777" w:rsidTr="00A02DD8">
        <w:tc>
          <w:tcPr>
            <w:tcW w:w="4535" w:type="dxa"/>
          </w:tcPr>
          <w:p w14:paraId="6FFF0EA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physCellId</w:t>
            </w:r>
          </w:p>
        </w:tc>
        <w:tc>
          <w:tcPr>
            <w:tcW w:w="2267" w:type="dxa"/>
          </w:tcPr>
          <w:p w14:paraId="26E1F250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(0..1007)</w:t>
            </w:r>
          </w:p>
        </w:tc>
        <w:tc>
          <w:tcPr>
            <w:tcW w:w="1700" w:type="dxa"/>
          </w:tcPr>
          <w:p w14:paraId="4519B23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  <w:lang w:eastAsia="zh-CN"/>
              </w:rPr>
              <w:t xml:space="preserve">the </w:t>
            </w:r>
            <w:r w:rsidRPr="00D37832">
              <w:rPr>
                <w:i/>
                <w:szCs w:val="22"/>
                <w:lang w:eastAsia="zh-CN"/>
              </w:rPr>
              <w:t>physCellId</w:t>
            </w:r>
            <w:r w:rsidRPr="00D37832">
              <w:rPr>
                <w:szCs w:val="22"/>
                <w:lang w:eastAsia="zh-CN"/>
              </w:rPr>
              <w:t xml:space="preserve"> configured for this serving cell</w:t>
            </w:r>
          </w:p>
        </w:tc>
        <w:tc>
          <w:tcPr>
            <w:tcW w:w="1245" w:type="dxa"/>
          </w:tcPr>
          <w:p w14:paraId="05D6C8F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213E46D" w14:textId="77777777" w:rsidTr="00A02DD8">
        <w:tc>
          <w:tcPr>
            <w:tcW w:w="4535" w:type="dxa"/>
          </w:tcPr>
          <w:p w14:paraId="1A5A105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measResult SEQUENCE {</w:t>
            </w:r>
          </w:p>
        </w:tc>
        <w:tc>
          <w:tcPr>
            <w:tcW w:w="2267" w:type="dxa"/>
          </w:tcPr>
          <w:p w14:paraId="0C32D7F8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93F53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32708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77B7137" w14:textId="77777777" w:rsidTr="00A02DD8">
        <w:tc>
          <w:tcPr>
            <w:tcW w:w="4535" w:type="dxa"/>
          </w:tcPr>
          <w:p w14:paraId="002F0D5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cellResults SEQUENCE {</w:t>
            </w:r>
          </w:p>
        </w:tc>
        <w:tc>
          <w:tcPr>
            <w:tcW w:w="2267" w:type="dxa"/>
          </w:tcPr>
          <w:p w14:paraId="281F205D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29694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B79FD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3E2FF492" w14:textId="77777777" w:rsidTr="00A02DD8">
        <w:tc>
          <w:tcPr>
            <w:tcW w:w="4535" w:type="dxa"/>
          </w:tcPr>
          <w:p w14:paraId="65B325B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resultsSSB-Cell SEQUENCE {</w:t>
            </w:r>
          </w:p>
        </w:tc>
        <w:tc>
          <w:tcPr>
            <w:tcW w:w="2267" w:type="dxa"/>
          </w:tcPr>
          <w:p w14:paraId="24BADC69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A6767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AC62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74794EB" w14:textId="77777777" w:rsidTr="00A02DD8">
        <w:tc>
          <w:tcPr>
            <w:tcW w:w="4535" w:type="dxa"/>
          </w:tcPr>
          <w:p w14:paraId="50C6664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rsrp</w:t>
            </w:r>
          </w:p>
        </w:tc>
        <w:tc>
          <w:tcPr>
            <w:tcW w:w="2267" w:type="dxa"/>
          </w:tcPr>
          <w:p w14:paraId="664F429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09BB1BB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6A22E21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ABE337A" w14:textId="77777777" w:rsidTr="00A02DD8">
        <w:tc>
          <w:tcPr>
            <w:tcW w:w="4535" w:type="dxa"/>
          </w:tcPr>
          <w:p w14:paraId="7028E70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rsrq</w:t>
            </w:r>
          </w:p>
        </w:tc>
        <w:tc>
          <w:tcPr>
            <w:tcW w:w="2267" w:type="dxa"/>
          </w:tcPr>
          <w:p w14:paraId="6C346B8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320D444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20025F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9E55959" w14:textId="77777777" w:rsidTr="00A02DD8">
        <w:tc>
          <w:tcPr>
            <w:tcW w:w="4535" w:type="dxa"/>
          </w:tcPr>
          <w:p w14:paraId="0DC99DA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sinr</w:t>
            </w:r>
          </w:p>
        </w:tc>
        <w:tc>
          <w:tcPr>
            <w:tcW w:w="2267" w:type="dxa"/>
          </w:tcPr>
          <w:p w14:paraId="0AB0AF7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3748EFE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0428522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850447B" w14:textId="77777777" w:rsidTr="00A02DD8">
        <w:tc>
          <w:tcPr>
            <w:tcW w:w="4535" w:type="dxa"/>
          </w:tcPr>
          <w:p w14:paraId="0EA16C6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1C7457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4C0AE9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F7825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2C3F9BF" w14:textId="77777777" w:rsidTr="00A02DD8">
        <w:tc>
          <w:tcPr>
            <w:tcW w:w="4535" w:type="dxa"/>
          </w:tcPr>
          <w:p w14:paraId="1A600CB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resultsCSI-RS-Cell SEQUENCE {</w:t>
            </w:r>
          </w:p>
        </w:tc>
        <w:tc>
          <w:tcPr>
            <w:tcW w:w="2267" w:type="dxa"/>
          </w:tcPr>
          <w:p w14:paraId="71D4566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04187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2B861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4643136" w14:textId="77777777" w:rsidTr="00A02DD8">
        <w:tc>
          <w:tcPr>
            <w:tcW w:w="4535" w:type="dxa"/>
          </w:tcPr>
          <w:p w14:paraId="7350E29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rsrp</w:t>
            </w:r>
          </w:p>
        </w:tc>
        <w:tc>
          <w:tcPr>
            <w:tcW w:w="2267" w:type="dxa"/>
          </w:tcPr>
          <w:p w14:paraId="01126CC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AE44D7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637B832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362BF311" w14:textId="77777777" w:rsidTr="00A02DD8">
        <w:tc>
          <w:tcPr>
            <w:tcW w:w="4535" w:type="dxa"/>
          </w:tcPr>
          <w:p w14:paraId="62C0B29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rsrq</w:t>
            </w:r>
          </w:p>
        </w:tc>
        <w:tc>
          <w:tcPr>
            <w:tcW w:w="2267" w:type="dxa"/>
          </w:tcPr>
          <w:p w14:paraId="1591349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7E9C1D0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611DBD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A3C1E80" w14:textId="77777777" w:rsidTr="00A02DD8">
        <w:tc>
          <w:tcPr>
            <w:tcW w:w="4535" w:type="dxa"/>
          </w:tcPr>
          <w:p w14:paraId="4F18A7D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sinr</w:t>
            </w:r>
          </w:p>
        </w:tc>
        <w:tc>
          <w:tcPr>
            <w:tcW w:w="2267" w:type="dxa"/>
          </w:tcPr>
          <w:p w14:paraId="7FEBED0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0F0DEE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18F1CE9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0F8E1EB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FD312D3" w14:textId="77777777" w:rsidTr="00A02DD8">
        <w:tc>
          <w:tcPr>
            <w:tcW w:w="4535" w:type="dxa"/>
          </w:tcPr>
          <w:p w14:paraId="4F6B092A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84B62FA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20FF0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E503E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6354F6D" w14:textId="77777777" w:rsidTr="00A02DD8">
        <w:tc>
          <w:tcPr>
            <w:tcW w:w="4535" w:type="dxa"/>
          </w:tcPr>
          <w:p w14:paraId="3F86100E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1522B60A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AE660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8C6CC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D069B32" w14:textId="77777777" w:rsidTr="00A02DD8">
        <w:tc>
          <w:tcPr>
            <w:tcW w:w="4535" w:type="dxa"/>
          </w:tcPr>
          <w:p w14:paraId="7634F996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rsIndexResults SEQUENCE {</w:t>
            </w:r>
          </w:p>
        </w:tc>
        <w:tc>
          <w:tcPr>
            <w:tcW w:w="2267" w:type="dxa"/>
          </w:tcPr>
          <w:p w14:paraId="6957EC65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14D71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8CD65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F5D6713" w14:textId="77777777" w:rsidTr="00A02DD8">
        <w:tc>
          <w:tcPr>
            <w:tcW w:w="4535" w:type="dxa"/>
          </w:tcPr>
          <w:p w14:paraId="617CA8BA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resultsSSB-Indexes SEQUENCE (SIZE (1..maxNrofSSBs)) OF </w:t>
            </w:r>
            <w:r w:rsidR="00A13411" w:rsidRPr="00D37832">
              <w:t>ResultsPerSSB-Index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661C011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n</w:t>
            </w:r>
            <w:r w:rsidRPr="00D37832">
              <w:rPr>
                <w:lang w:eastAsia="en-US"/>
              </w:rPr>
              <w:t xml:space="preserve"> entires of ResultsPerSSB-Index</w:t>
            </w:r>
          </w:p>
        </w:tc>
        <w:tc>
          <w:tcPr>
            <w:tcW w:w="1700" w:type="dxa"/>
          </w:tcPr>
          <w:p w14:paraId="6F11ED24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  <w:r w:rsidRPr="00D37832">
              <w:rPr>
                <w:i/>
                <w:lang w:eastAsia="en-US"/>
              </w:rPr>
              <w:t>ResultsPerSSB-IndexList</w:t>
            </w:r>
          </w:p>
        </w:tc>
        <w:tc>
          <w:tcPr>
            <w:tcW w:w="1245" w:type="dxa"/>
          </w:tcPr>
          <w:p w14:paraId="1DC37B4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7F4244D" w14:textId="77777777" w:rsidTr="00A02DD8">
        <w:tc>
          <w:tcPr>
            <w:tcW w:w="4535" w:type="dxa"/>
          </w:tcPr>
          <w:p w14:paraId="6D482FA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ResultsPerSSB-Index</w:t>
            </w:r>
            <w:r w:rsidR="00A13411" w:rsidRPr="00D37832">
              <w:rPr>
                <w:lang w:eastAsia="en-US"/>
              </w:rPr>
              <w:t>[1]</w:t>
            </w:r>
            <w:r w:rsidRPr="00D37832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558D4F1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3BEDC8BD" w14:textId="77777777" w:rsidR="00497CCE" w:rsidRPr="00D37832" w:rsidRDefault="00A1341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C3AD46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35A50898" w14:textId="77777777" w:rsidTr="00A02DD8">
        <w:tc>
          <w:tcPr>
            <w:tcW w:w="4535" w:type="dxa"/>
          </w:tcPr>
          <w:p w14:paraId="1C217B7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ssb-Index</w:t>
            </w:r>
          </w:p>
        </w:tc>
        <w:tc>
          <w:tcPr>
            <w:tcW w:w="2267" w:type="dxa"/>
          </w:tcPr>
          <w:p w14:paraId="4B8B11E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313A73D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an SS-Block within an SS-Burst</w:t>
            </w:r>
          </w:p>
        </w:tc>
        <w:tc>
          <w:tcPr>
            <w:tcW w:w="1245" w:type="dxa"/>
          </w:tcPr>
          <w:p w14:paraId="2A7A6C9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89B7888" w14:textId="77777777" w:rsidTr="00A02DD8">
        <w:tc>
          <w:tcPr>
            <w:tcW w:w="4535" w:type="dxa"/>
          </w:tcPr>
          <w:p w14:paraId="17476EF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ssb-Results SEQUENCE {</w:t>
            </w:r>
          </w:p>
        </w:tc>
        <w:tc>
          <w:tcPr>
            <w:tcW w:w="2267" w:type="dxa"/>
          </w:tcPr>
          <w:p w14:paraId="2A79832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A84AB4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  <w:r w:rsidRPr="00D37832">
              <w:rPr>
                <w:i/>
                <w:lang w:eastAsia="en-US"/>
              </w:rPr>
              <w:t>MeasQuantityResults</w:t>
            </w:r>
          </w:p>
        </w:tc>
        <w:tc>
          <w:tcPr>
            <w:tcW w:w="1245" w:type="dxa"/>
          </w:tcPr>
          <w:p w14:paraId="5D469A5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1673DDB" w14:textId="77777777" w:rsidTr="00A02DD8">
        <w:tc>
          <w:tcPr>
            <w:tcW w:w="4535" w:type="dxa"/>
          </w:tcPr>
          <w:p w14:paraId="7F6BE87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rsrp</w:t>
            </w:r>
          </w:p>
        </w:tc>
        <w:tc>
          <w:tcPr>
            <w:tcW w:w="2267" w:type="dxa"/>
          </w:tcPr>
          <w:p w14:paraId="69C1651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B50BB3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232AF0D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4EB6580" w14:textId="77777777" w:rsidTr="00A02DD8">
        <w:tc>
          <w:tcPr>
            <w:tcW w:w="4535" w:type="dxa"/>
          </w:tcPr>
          <w:p w14:paraId="30BCBFC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rsrq</w:t>
            </w:r>
          </w:p>
        </w:tc>
        <w:tc>
          <w:tcPr>
            <w:tcW w:w="2267" w:type="dxa"/>
          </w:tcPr>
          <w:p w14:paraId="5416A24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035CDF0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1CE4E9D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3633F3BE" w14:textId="77777777" w:rsidTr="00A02DD8">
        <w:tc>
          <w:tcPr>
            <w:tcW w:w="4535" w:type="dxa"/>
          </w:tcPr>
          <w:p w14:paraId="25A1A02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sinr</w:t>
            </w:r>
          </w:p>
        </w:tc>
        <w:tc>
          <w:tcPr>
            <w:tcW w:w="2267" w:type="dxa"/>
          </w:tcPr>
          <w:p w14:paraId="448A3BB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0F0DEE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062251E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6DAD8E2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4B56C15" w14:textId="77777777" w:rsidTr="00A02DD8">
        <w:tc>
          <w:tcPr>
            <w:tcW w:w="4535" w:type="dxa"/>
          </w:tcPr>
          <w:p w14:paraId="021A9E1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522E7DB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99AE4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BF874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9ACD7C7" w14:textId="77777777" w:rsidTr="00A02DD8">
        <w:tc>
          <w:tcPr>
            <w:tcW w:w="4535" w:type="dxa"/>
          </w:tcPr>
          <w:p w14:paraId="1F0051C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6A4ED5B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6A198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A61815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35B29C2" w14:textId="77777777" w:rsidTr="00A02DD8">
        <w:tc>
          <w:tcPr>
            <w:tcW w:w="4535" w:type="dxa"/>
          </w:tcPr>
          <w:p w14:paraId="66DEC4F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B36D8C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2701B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ResultsPerSSB-Index</w:t>
            </w:r>
            <w:r w:rsidRPr="00D37832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3D7A996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931967E" w14:textId="77777777" w:rsidTr="00A02DD8">
        <w:tc>
          <w:tcPr>
            <w:tcW w:w="4535" w:type="dxa"/>
          </w:tcPr>
          <w:p w14:paraId="7B5DB33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4B0561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E36A6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76A8A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44F49DA" w14:textId="77777777" w:rsidTr="00A02DD8">
        <w:tc>
          <w:tcPr>
            <w:tcW w:w="4535" w:type="dxa"/>
          </w:tcPr>
          <w:p w14:paraId="1E67289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resultsCSI-RS-Indexes SEQUENCE (SIZE (1..maxNrofCSI-RS)) OF </w:t>
            </w:r>
            <w:r w:rsidR="00A13411" w:rsidRPr="00D37832">
              <w:rPr>
                <w:lang w:eastAsia="en-US"/>
              </w:rPr>
              <w:t>ResultsPerCSI-RS-Index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768D8B10" w14:textId="77777777" w:rsidR="00497CCE" w:rsidRPr="00D37832" w:rsidRDefault="00497CCE" w:rsidP="00A02DD8">
            <w:pPr>
              <w:pStyle w:val="TAL"/>
              <w:rPr>
                <w:color w:val="993366"/>
                <w:lang w:eastAsia="en-US"/>
              </w:rPr>
            </w:pPr>
            <w:r w:rsidRPr="00D37832">
              <w:rPr>
                <w:i/>
                <w:lang w:eastAsia="en-US"/>
              </w:rPr>
              <w:t>n</w:t>
            </w:r>
            <w:r w:rsidRPr="00D37832">
              <w:rPr>
                <w:lang w:eastAsia="en-US"/>
              </w:rPr>
              <w:t xml:space="preserve"> entires of ResultsPerCSI-RS-Index</w:t>
            </w:r>
          </w:p>
        </w:tc>
        <w:tc>
          <w:tcPr>
            <w:tcW w:w="1700" w:type="dxa"/>
          </w:tcPr>
          <w:p w14:paraId="2F1CCCF7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  <w:r w:rsidRPr="00D37832">
              <w:rPr>
                <w:i/>
                <w:lang w:eastAsia="en-US"/>
              </w:rPr>
              <w:t>ResultsPerCSI-RS-IndexList</w:t>
            </w:r>
          </w:p>
        </w:tc>
        <w:tc>
          <w:tcPr>
            <w:tcW w:w="1245" w:type="dxa"/>
          </w:tcPr>
          <w:p w14:paraId="7EEFE5C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E7C196C" w14:textId="77777777" w:rsidTr="00A02DD8">
        <w:tc>
          <w:tcPr>
            <w:tcW w:w="4535" w:type="dxa"/>
          </w:tcPr>
          <w:p w14:paraId="00D1178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ResultsPerCSI-RS-Index</w:t>
            </w:r>
            <w:r w:rsidR="00A13411" w:rsidRPr="00D37832">
              <w:rPr>
                <w:lang w:eastAsia="en-US"/>
              </w:rPr>
              <w:t>[1]</w:t>
            </w:r>
            <w:r w:rsidRPr="00D37832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708035A9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01978744" w14:textId="77777777" w:rsidR="00497CCE" w:rsidRPr="00D37832" w:rsidRDefault="00A1341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D2CE5E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6B29EC8" w14:textId="77777777" w:rsidTr="00A02DD8">
        <w:tc>
          <w:tcPr>
            <w:tcW w:w="4535" w:type="dxa"/>
          </w:tcPr>
          <w:p w14:paraId="69E80F0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csi-RS-Index</w:t>
            </w:r>
          </w:p>
        </w:tc>
        <w:tc>
          <w:tcPr>
            <w:tcW w:w="2267" w:type="dxa"/>
          </w:tcPr>
          <w:p w14:paraId="06963A8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(0..maxNrofCSI-RS-ResourcesRRM-1)</w:t>
            </w:r>
          </w:p>
        </w:tc>
        <w:tc>
          <w:tcPr>
            <w:tcW w:w="1700" w:type="dxa"/>
          </w:tcPr>
          <w:p w14:paraId="4C4F41A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  <w:iCs/>
              </w:rPr>
              <w:t>CSI-RS resource index associated to the measurement information to be reported</w:t>
            </w:r>
          </w:p>
        </w:tc>
        <w:tc>
          <w:tcPr>
            <w:tcW w:w="1245" w:type="dxa"/>
          </w:tcPr>
          <w:p w14:paraId="1797696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F36B00C" w14:textId="77777777" w:rsidTr="00A02DD8">
        <w:tc>
          <w:tcPr>
            <w:tcW w:w="4535" w:type="dxa"/>
          </w:tcPr>
          <w:p w14:paraId="2D8231C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csi-RS-Results SEQUENCE {</w:t>
            </w:r>
          </w:p>
        </w:tc>
        <w:tc>
          <w:tcPr>
            <w:tcW w:w="2267" w:type="dxa"/>
          </w:tcPr>
          <w:p w14:paraId="76BB7D7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C8716F" w14:textId="77777777" w:rsidR="00497CCE" w:rsidRPr="00D37832" w:rsidRDefault="00497CCE" w:rsidP="00A02DD8">
            <w:pPr>
              <w:pStyle w:val="TAL"/>
              <w:rPr>
                <w:bCs/>
                <w:i/>
                <w:iCs/>
              </w:rPr>
            </w:pPr>
            <w:r w:rsidRPr="00D37832">
              <w:rPr>
                <w:i/>
                <w:lang w:eastAsia="en-US"/>
              </w:rPr>
              <w:t>MeasQuantityResults</w:t>
            </w:r>
          </w:p>
        </w:tc>
        <w:tc>
          <w:tcPr>
            <w:tcW w:w="1245" w:type="dxa"/>
          </w:tcPr>
          <w:p w14:paraId="51B45BE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BC33035" w14:textId="77777777" w:rsidTr="00A02DD8">
        <w:tc>
          <w:tcPr>
            <w:tcW w:w="4535" w:type="dxa"/>
          </w:tcPr>
          <w:p w14:paraId="400C6AE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rsrp</w:t>
            </w:r>
          </w:p>
        </w:tc>
        <w:tc>
          <w:tcPr>
            <w:tcW w:w="2267" w:type="dxa"/>
          </w:tcPr>
          <w:p w14:paraId="376D7EF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7EAC0D1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297FED6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BB2387E" w14:textId="77777777" w:rsidTr="00A02DD8">
        <w:tc>
          <w:tcPr>
            <w:tcW w:w="4535" w:type="dxa"/>
          </w:tcPr>
          <w:p w14:paraId="7A1D260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rsrq</w:t>
            </w:r>
          </w:p>
        </w:tc>
        <w:tc>
          <w:tcPr>
            <w:tcW w:w="2267" w:type="dxa"/>
          </w:tcPr>
          <w:p w14:paraId="4B491DB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4F066F8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44F0F9F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2E74B22" w14:textId="77777777" w:rsidTr="00A02DD8">
        <w:tc>
          <w:tcPr>
            <w:tcW w:w="4535" w:type="dxa"/>
          </w:tcPr>
          <w:p w14:paraId="2F2E29B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  sinr</w:t>
            </w:r>
          </w:p>
        </w:tc>
        <w:tc>
          <w:tcPr>
            <w:tcW w:w="2267" w:type="dxa"/>
          </w:tcPr>
          <w:p w14:paraId="190339B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0F0DEE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2BC9A1A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714A854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8C48C2E" w14:textId="77777777" w:rsidTr="00A02DD8">
        <w:tc>
          <w:tcPr>
            <w:tcW w:w="4535" w:type="dxa"/>
          </w:tcPr>
          <w:p w14:paraId="0E3A317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}</w:t>
            </w:r>
          </w:p>
        </w:tc>
        <w:tc>
          <w:tcPr>
            <w:tcW w:w="2267" w:type="dxa"/>
          </w:tcPr>
          <w:p w14:paraId="698975F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97F00E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52BA5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EA87AE0" w14:textId="77777777" w:rsidTr="00A02DD8">
        <w:tc>
          <w:tcPr>
            <w:tcW w:w="4535" w:type="dxa"/>
          </w:tcPr>
          <w:p w14:paraId="4742871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5E44868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E9730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EDF3A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CFAD7EC" w14:textId="77777777" w:rsidTr="00A02DD8">
        <w:tc>
          <w:tcPr>
            <w:tcW w:w="4535" w:type="dxa"/>
          </w:tcPr>
          <w:p w14:paraId="107EA1D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51487D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ACBDF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ResultsPerCSI-RS-Index</w:t>
            </w:r>
            <w:r w:rsidRPr="00D37832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01008BA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FD75E11" w14:textId="77777777" w:rsidTr="00A02DD8">
        <w:tc>
          <w:tcPr>
            <w:tcW w:w="4535" w:type="dxa"/>
          </w:tcPr>
          <w:p w14:paraId="0E3A201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66ED45B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995B2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4A061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7BEC011" w14:textId="77777777" w:rsidTr="00A02DD8">
        <w:tc>
          <w:tcPr>
            <w:tcW w:w="4535" w:type="dxa"/>
          </w:tcPr>
          <w:p w14:paraId="64408C3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1B50E6B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B0ADB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04084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B84780E" w14:textId="77777777" w:rsidTr="00A02DD8">
        <w:tc>
          <w:tcPr>
            <w:tcW w:w="4535" w:type="dxa"/>
          </w:tcPr>
          <w:p w14:paraId="1BDB4D6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736351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59FEC8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40E45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D7C66B3" w14:textId="77777777" w:rsidTr="00A02DD8">
        <w:tc>
          <w:tcPr>
            <w:tcW w:w="4535" w:type="dxa"/>
          </w:tcPr>
          <w:p w14:paraId="33FE8F7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47D3CFE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DAD54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35369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E367B58" w14:textId="77777777" w:rsidTr="00A02DD8">
        <w:tc>
          <w:tcPr>
            <w:tcW w:w="4535" w:type="dxa"/>
          </w:tcPr>
          <w:p w14:paraId="487C8FB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measResultNeighCellListNR SEQUENCE (SIZE (1..maxCellReport)) OF </w:t>
            </w:r>
            <w:r w:rsidR="00A13411" w:rsidRPr="00D37832">
              <w:rPr>
                <w:lang w:eastAsia="en-US"/>
              </w:rPr>
              <w:t>MeasResultNR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6DA1F2C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n</w:t>
            </w:r>
            <w:r w:rsidRPr="00D37832">
              <w:rPr>
                <w:lang w:eastAsia="en-US"/>
              </w:rPr>
              <w:t xml:space="preserve"> entires of MeasResultNR</w:t>
            </w:r>
          </w:p>
        </w:tc>
        <w:tc>
          <w:tcPr>
            <w:tcW w:w="1700" w:type="dxa"/>
          </w:tcPr>
          <w:p w14:paraId="78ECEA2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include the best measured cells, ordered such that the best cell is listed first, and based on measurements collected up to the moment the UE detected the failure</w:t>
            </w:r>
          </w:p>
        </w:tc>
        <w:tc>
          <w:tcPr>
            <w:tcW w:w="1245" w:type="dxa"/>
          </w:tcPr>
          <w:p w14:paraId="33DFDD3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138BE57" w14:textId="77777777" w:rsidTr="00A02DD8">
        <w:tc>
          <w:tcPr>
            <w:tcW w:w="4535" w:type="dxa"/>
          </w:tcPr>
          <w:p w14:paraId="7B26BC2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MeasResultNR</w:t>
            </w:r>
            <w:r w:rsidR="00A13411" w:rsidRPr="00D37832">
              <w:rPr>
                <w:lang w:eastAsia="en-US"/>
              </w:rPr>
              <w:t>[1]</w:t>
            </w:r>
            <w:r w:rsidRPr="00D37832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80E090E" w14:textId="77777777" w:rsidR="00497CCE" w:rsidRPr="00D37832" w:rsidRDefault="00497CCE" w:rsidP="00A02DD8">
            <w:pPr>
              <w:pStyle w:val="TAL"/>
              <w:rPr>
                <w:i/>
                <w:lang w:eastAsia="en-US"/>
              </w:rPr>
            </w:pPr>
          </w:p>
        </w:tc>
        <w:tc>
          <w:tcPr>
            <w:tcW w:w="1700" w:type="dxa"/>
          </w:tcPr>
          <w:p w14:paraId="6D7E178E" w14:textId="77777777" w:rsidR="00497CCE" w:rsidRPr="00D37832" w:rsidRDefault="00A13411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95A88A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A659DF5" w14:textId="77777777" w:rsidTr="00A02DD8">
        <w:tc>
          <w:tcPr>
            <w:tcW w:w="4535" w:type="dxa"/>
          </w:tcPr>
          <w:p w14:paraId="38EAE36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physCellId</w:t>
            </w:r>
          </w:p>
        </w:tc>
        <w:tc>
          <w:tcPr>
            <w:tcW w:w="2267" w:type="dxa"/>
          </w:tcPr>
          <w:p w14:paraId="2621B690" w14:textId="77777777" w:rsidR="00497CCE" w:rsidRPr="00D37832" w:rsidRDefault="00497CCE" w:rsidP="00F9739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(0..1007)</w:t>
            </w:r>
          </w:p>
        </w:tc>
        <w:tc>
          <w:tcPr>
            <w:tcW w:w="1700" w:type="dxa"/>
          </w:tcPr>
          <w:p w14:paraId="7665803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  <w:lang w:eastAsia="zh-CN"/>
              </w:rPr>
              <w:t xml:space="preserve">the </w:t>
            </w:r>
            <w:r w:rsidRPr="00D37832">
              <w:rPr>
                <w:i/>
                <w:szCs w:val="22"/>
                <w:lang w:eastAsia="zh-CN"/>
              </w:rPr>
              <w:t>physCellId</w:t>
            </w:r>
            <w:r w:rsidRPr="00D37832">
              <w:rPr>
                <w:szCs w:val="22"/>
                <w:lang w:eastAsia="zh-CN"/>
              </w:rPr>
              <w:t xml:space="preserve"> configured for the measured cell</w:t>
            </w:r>
          </w:p>
        </w:tc>
        <w:tc>
          <w:tcPr>
            <w:tcW w:w="1245" w:type="dxa"/>
          </w:tcPr>
          <w:p w14:paraId="2EF57A6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2AE91BC" w14:textId="77777777" w:rsidTr="00A02DD8">
        <w:tc>
          <w:tcPr>
            <w:tcW w:w="4535" w:type="dxa"/>
          </w:tcPr>
          <w:p w14:paraId="47697FF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measResult SEQUENCE {</w:t>
            </w:r>
          </w:p>
        </w:tc>
        <w:tc>
          <w:tcPr>
            <w:tcW w:w="2267" w:type="dxa"/>
          </w:tcPr>
          <w:p w14:paraId="356011C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961B3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9DE6D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3182322" w14:textId="77777777" w:rsidTr="00A02DD8">
        <w:tc>
          <w:tcPr>
            <w:tcW w:w="4535" w:type="dxa"/>
          </w:tcPr>
          <w:p w14:paraId="5E19D74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cellResults SEQUENCE {</w:t>
            </w:r>
          </w:p>
        </w:tc>
        <w:tc>
          <w:tcPr>
            <w:tcW w:w="2267" w:type="dxa"/>
          </w:tcPr>
          <w:p w14:paraId="2063990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7F369A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29150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D136E37" w14:textId="77777777" w:rsidTr="00A02DD8">
        <w:tc>
          <w:tcPr>
            <w:tcW w:w="4535" w:type="dxa"/>
          </w:tcPr>
          <w:p w14:paraId="5008795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resultsSSB-Cell SEQUENCE {</w:t>
            </w:r>
          </w:p>
        </w:tc>
        <w:tc>
          <w:tcPr>
            <w:tcW w:w="2267" w:type="dxa"/>
          </w:tcPr>
          <w:p w14:paraId="7022C11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57583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E0185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611B064D" w14:textId="77777777" w:rsidTr="00A02DD8">
        <w:tc>
          <w:tcPr>
            <w:tcW w:w="4535" w:type="dxa"/>
          </w:tcPr>
          <w:p w14:paraId="6D7838A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rsrp</w:t>
            </w:r>
          </w:p>
        </w:tc>
        <w:tc>
          <w:tcPr>
            <w:tcW w:w="2267" w:type="dxa"/>
          </w:tcPr>
          <w:p w14:paraId="3823391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3A50EA2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4D340E7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40136DF" w14:textId="77777777" w:rsidTr="00A02DD8">
        <w:tc>
          <w:tcPr>
            <w:tcW w:w="4535" w:type="dxa"/>
          </w:tcPr>
          <w:p w14:paraId="64CD9E7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rsrq</w:t>
            </w:r>
          </w:p>
        </w:tc>
        <w:tc>
          <w:tcPr>
            <w:tcW w:w="2267" w:type="dxa"/>
          </w:tcPr>
          <w:p w14:paraId="3F45746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668E80B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03EC86E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111C0396" w14:textId="77777777" w:rsidTr="00A02DD8">
        <w:tc>
          <w:tcPr>
            <w:tcW w:w="4535" w:type="dxa"/>
          </w:tcPr>
          <w:p w14:paraId="5DA2DDC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sinr</w:t>
            </w:r>
          </w:p>
        </w:tc>
        <w:tc>
          <w:tcPr>
            <w:tcW w:w="2267" w:type="dxa"/>
          </w:tcPr>
          <w:p w14:paraId="4C221FA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0F0DEE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54257B7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3CFEAC1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21AA2AE" w14:textId="77777777" w:rsidTr="00A02DD8">
        <w:tc>
          <w:tcPr>
            <w:tcW w:w="4535" w:type="dxa"/>
          </w:tcPr>
          <w:p w14:paraId="7AC24B2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0ACB450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24209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03352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5F352DA" w14:textId="77777777" w:rsidTr="00A02DD8">
        <w:tc>
          <w:tcPr>
            <w:tcW w:w="4535" w:type="dxa"/>
          </w:tcPr>
          <w:p w14:paraId="02DFF00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resultsCSI-RS-Cell SEQUENCE {</w:t>
            </w:r>
          </w:p>
        </w:tc>
        <w:tc>
          <w:tcPr>
            <w:tcW w:w="2267" w:type="dxa"/>
          </w:tcPr>
          <w:p w14:paraId="640868C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A9710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61908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769CAFB" w14:textId="77777777" w:rsidTr="00A02DD8">
        <w:tc>
          <w:tcPr>
            <w:tcW w:w="4535" w:type="dxa"/>
          </w:tcPr>
          <w:p w14:paraId="72BE690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rsrp</w:t>
            </w:r>
          </w:p>
        </w:tc>
        <w:tc>
          <w:tcPr>
            <w:tcW w:w="2267" w:type="dxa"/>
          </w:tcPr>
          <w:p w14:paraId="0DD0511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152</w:t>
            </w:r>
          </w:p>
        </w:tc>
        <w:tc>
          <w:tcPr>
            <w:tcW w:w="1700" w:type="dxa"/>
          </w:tcPr>
          <w:p w14:paraId="0BC2C81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RSRP measurements</w:t>
            </w:r>
          </w:p>
        </w:tc>
        <w:tc>
          <w:tcPr>
            <w:tcW w:w="1245" w:type="dxa"/>
          </w:tcPr>
          <w:p w14:paraId="4A82650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8D25639" w14:textId="77777777" w:rsidTr="00A02DD8">
        <w:tc>
          <w:tcPr>
            <w:tcW w:w="4535" w:type="dxa"/>
          </w:tcPr>
          <w:p w14:paraId="009CBD1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rsrq</w:t>
            </w:r>
          </w:p>
        </w:tc>
        <w:tc>
          <w:tcPr>
            <w:tcW w:w="2267" w:type="dxa"/>
          </w:tcPr>
          <w:p w14:paraId="180E5D1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2C0D92" w:rsidRPr="00D37832">
              <w:rPr>
                <w:lang w:eastAsia="en-US"/>
              </w:rPr>
              <w:t>153</w:t>
            </w:r>
          </w:p>
        </w:tc>
        <w:tc>
          <w:tcPr>
            <w:tcW w:w="1700" w:type="dxa"/>
          </w:tcPr>
          <w:p w14:paraId="7A16175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RSRQ measurements</w:t>
            </w:r>
          </w:p>
        </w:tc>
        <w:tc>
          <w:tcPr>
            <w:tcW w:w="1245" w:type="dxa"/>
          </w:tcPr>
          <w:p w14:paraId="3C8B589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39B8B5A" w14:textId="77777777" w:rsidTr="00A02DD8">
        <w:tc>
          <w:tcPr>
            <w:tcW w:w="4535" w:type="dxa"/>
          </w:tcPr>
          <w:p w14:paraId="4842997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  sinr</w:t>
            </w:r>
          </w:p>
        </w:tc>
        <w:tc>
          <w:tcPr>
            <w:tcW w:w="2267" w:type="dxa"/>
          </w:tcPr>
          <w:p w14:paraId="3E06D62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bCs/>
              </w:rPr>
              <w:t xml:space="preserve">as specified in </w:t>
            </w:r>
            <w:r w:rsidRPr="00D37832">
              <w:rPr>
                <w:lang w:eastAsia="en-US"/>
              </w:rPr>
              <w:t>Table 4.6.3-</w:t>
            </w:r>
            <w:r w:rsidR="000F0DEE" w:rsidRPr="00D37832">
              <w:rPr>
                <w:lang w:eastAsia="en-US"/>
              </w:rPr>
              <w:t>172</w:t>
            </w:r>
          </w:p>
        </w:tc>
        <w:tc>
          <w:tcPr>
            <w:tcW w:w="1700" w:type="dxa"/>
          </w:tcPr>
          <w:p w14:paraId="27537C0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Integer value for SINR measurements</w:t>
            </w:r>
          </w:p>
        </w:tc>
        <w:tc>
          <w:tcPr>
            <w:tcW w:w="1245" w:type="dxa"/>
          </w:tcPr>
          <w:p w14:paraId="48C9DFC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70469A9" w14:textId="77777777" w:rsidTr="00A02DD8">
        <w:tc>
          <w:tcPr>
            <w:tcW w:w="4535" w:type="dxa"/>
          </w:tcPr>
          <w:p w14:paraId="013DA0F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  }</w:t>
            </w:r>
          </w:p>
        </w:tc>
        <w:tc>
          <w:tcPr>
            <w:tcW w:w="2267" w:type="dxa"/>
          </w:tcPr>
          <w:p w14:paraId="3453D53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27FB3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DC8C7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725C1160" w14:textId="77777777" w:rsidTr="00A02DD8">
        <w:tc>
          <w:tcPr>
            <w:tcW w:w="4535" w:type="dxa"/>
          </w:tcPr>
          <w:p w14:paraId="6F5646B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}</w:t>
            </w:r>
          </w:p>
        </w:tc>
        <w:tc>
          <w:tcPr>
            <w:tcW w:w="2267" w:type="dxa"/>
          </w:tcPr>
          <w:p w14:paraId="5BE45D5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DCEBE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51EF7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496E487" w14:textId="77777777" w:rsidTr="00A02DD8">
        <w:tc>
          <w:tcPr>
            <w:tcW w:w="4535" w:type="dxa"/>
          </w:tcPr>
          <w:p w14:paraId="511380B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</w:tcPr>
          <w:p w14:paraId="743DDB9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1E64BD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0B465B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05F41CE4" w14:textId="77777777" w:rsidTr="00A02DD8">
        <w:tc>
          <w:tcPr>
            <w:tcW w:w="4535" w:type="dxa"/>
          </w:tcPr>
          <w:p w14:paraId="3BC9F638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4DF7A0C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DEE0D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651C1C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FBD33DD" w14:textId="77777777" w:rsidTr="00A02DD8">
        <w:tc>
          <w:tcPr>
            <w:tcW w:w="4535" w:type="dxa"/>
          </w:tcPr>
          <w:p w14:paraId="01050B9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99A01CF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444242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MeasResultNR</w:t>
            </w:r>
            <w:r w:rsidRPr="00D37832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29AEBE0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268C187A" w14:textId="77777777" w:rsidTr="00A02DD8">
        <w:tc>
          <w:tcPr>
            <w:tcW w:w="4535" w:type="dxa"/>
          </w:tcPr>
          <w:p w14:paraId="087B81E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05331B8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B34AF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4F4EB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30AF4E4" w14:textId="77777777" w:rsidTr="00A02DD8">
        <w:tc>
          <w:tcPr>
            <w:tcW w:w="4535" w:type="dxa"/>
          </w:tcPr>
          <w:p w14:paraId="6793D12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CCC381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907930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i/>
                <w:lang w:eastAsia="en-US"/>
              </w:rPr>
              <w:t>MeasResult2NR</w:t>
            </w:r>
            <w:r w:rsidRPr="00D37832">
              <w:rPr>
                <w:lang w:eastAsia="en-US"/>
              </w:rPr>
              <w:t xml:space="preserve"> entry [x] if any</w:t>
            </w:r>
          </w:p>
        </w:tc>
        <w:tc>
          <w:tcPr>
            <w:tcW w:w="1245" w:type="dxa"/>
          </w:tcPr>
          <w:p w14:paraId="0E85EE13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B5359B8" w14:textId="77777777" w:rsidTr="00A02DD8">
        <w:tc>
          <w:tcPr>
            <w:tcW w:w="4535" w:type="dxa"/>
          </w:tcPr>
          <w:p w14:paraId="1661AC31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3C1793B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F8AAAFE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CED87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484D056C" w14:textId="77777777" w:rsidTr="00A02DD8">
        <w:tc>
          <w:tcPr>
            <w:tcW w:w="4535" w:type="dxa"/>
          </w:tcPr>
          <w:p w14:paraId="27A5D7C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0542219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ACD805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MOList [x] if any</w:t>
            </w:r>
          </w:p>
        </w:tc>
        <w:tc>
          <w:tcPr>
            <w:tcW w:w="1245" w:type="dxa"/>
          </w:tcPr>
          <w:p w14:paraId="3FE827D6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497CCE" w:rsidRPr="00D37832" w14:paraId="541B6F5F" w14:textId="77777777" w:rsidTr="00A02DD8">
        <w:tc>
          <w:tcPr>
            <w:tcW w:w="4535" w:type="dxa"/>
          </w:tcPr>
          <w:p w14:paraId="4DD5E16A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1358FE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DE5614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9909D7" w14:textId="77777777" w:rsidR="00497CCE" w:rsidRPr="00D37832" w:rsidRDefault="00497CCE" w:rsidP="00A02DD8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0B3A5E8C" w14:textId="77777777" w:rsidTr="00423D8B">
        <w:tc>
          <w:tcPr>
            <w:tcW w:w="4535" w:type="dxa"/>
          </w:tcPr>
          <w:p w14:paraId="3B8C696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4B5533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47206F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B3EA90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5949D83B" w14:textId="77777777" w:rsidR="00C0701A" w:rsidRPr="00D37832" w:rsidRDefault="00C0701A" w:rsidP="00C0701A"/>
    <w:p w14:paraId="00F93231" w14:textId="77777777" w:rsidR="005D1FE2" w:rsidRPr="00D37832" w:rsidRDefault="005D1FE2" w:rsidP="00AC6BFC">
      <w:pPr>
        <w:pStyle w:val="Heading4"/>
      </w:pPr>
      <w:bookmarkStart w:id="427" w:name="_Toc21353861"/>
      <w:bookmarkStart w:id="428" w:name="_Toc27749480"/>
      <w:r w:rsidRPr="00D37832">
        <w:rPr>
          <w:i/>
        </w:rPr>
        <w:t>–</w:t>
      </w:r>
      <w:r w:rsidRPr="00D37832">
        <w:rPr>
          <w:i/>
        </w:rPr>
        <w:tab/>
        <w:t>MeasResultsSL</w:t>
      </w:r>
    </w:p>
    <w:p w14:paraId="730744B5" w14:textId="77777777" w:rsidR="005D1FE2" w:rsidRPr="00D37832" w:rsidRDefault="005D1FE2" w:rsidP="005D1FE2">
      <w:pPr>
        <w:pStyle w:val="TH"/>
        <w:rPr>
          <w:i/>
          <w:iCs/>
        </w:rPr>
      </w:pPr>
      <w:bookmarkStart w:id="429" w:name="_CRTable4_6_380A"/>
      <w:r w:rsidRPr="00D37832">
        <w:t xml:space="preserve">Table </w:t>
      </w:r>
      <w:bookmarkEnd w:id="429"/>
      <w:r w:rsidRPr="00D37832">
        <w:t xml:space="preserve">4.6.3-80A: </w:t>
      </w:r>
      <w:r w:rsidRPr="00D37832">
        <w:rPr>
          <w:i/>
          <w:iCs/>
        </w:rPr>
        <w:t>MeasResultsSL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58750DA2" w14:textId="77777777" w:rsidTr="001F28C7">
        <w:tc>
          <w:tcPr>
            <w:tcW w:w="9747" w:type="dxa"/>
            <w:gridSpan w:val="4"/>
          </w:tcPr>
          <w:p w14:paraId="78E3DBD2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003AB25B" w14:textId="77777777" w:rsidTr="001F28C7">
        <w:tc>
          <w:tcPr>
            <w:tcW w:w="4535" w:type="dxa"/>
          </w:tcPr>
          <w:p w14:paraId="1D98F3EB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FD23FB6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FE2EB95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F746B07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26ADB181" w14:textId="77777777" w:rsidTr="001F28C7">
        <w:tc>
          <w:tcPr>
            <w:tcW w:w="4535" w:type="dxa"/>
          </w:tcPr>
          <w:p w14:paraId="66D8F31F" w14:textId="77777777" w:rsidR="005D1FE2" w:rsidRPr="00D37832" w:rsidRDefault="005D1FE2" w:rsidP="001F28C7">
            <w:pPr>
              <w:pStyle w:val="TAL"/>
            </w:pPr>
            <w:r w:rsidRPr="00D37832">
              <w:t>MeasResultsSL-r16 ::= SEQUENCE {</w:t>
            </w:r>
          </w:p>
        </w:tc>
        <w:tc>
          <w:tcPr>
            <w:tcW w:w="2267" w:type="dxa"/>
          </w:tcPr>
          <w:p w14:paraId="2BF3D098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3962166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718C1926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41A67B7D" w14:textId="77777777" w:rsidTr="001F28C7">
        <w:tc>
          <w:tcPr>
            <w:tcW w:w="4535" w:type="dxa"/>
          </w:tcPr>
          <w:p w14:paraId="707F6E83" w14:textId="77777777" w:rsidR="005D1FE2" w:rsidRPr="00D37832" w:rsidRDefault="003765D2" w:rsidP="001F28C7">
            <w:pPr>
              <w:pStyle w:val="TAL"/>
            </w:pPr>
            <w:r w:rsidRPr="00D37832">
              <w:t xml:space="preserve">  measResultsListSL-r16 CHOICE {</w:t>
            </w:r>
          </w:p>
        </w:tc>
        <w:tc>
          <w:tcPr>
            <w:tcW w:w="2267" w:type="dxa"/>
          </w:tcPr>
          <w:p w14:paraId="63BF90D2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723C498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239E22C" w14:textId="77777777" w:rsidR="005D1FE2" w:rsidRPr="00D37832" w:rsidRDefault="005D1FE2" w:rsidP="001F28C7">
            <w:pPr>
              <w:pStyle w:val="TAL"/>
            </w:pPr>
          </w:p>
        </w:tc>
      </w:tr>
      <w:tr w:rsidR="003765D2" w:rsidRPr="00D37832" w14:paraId="688F61BD" w14:textId="77777777" w:rsidTr="00081B22">
        <w:tc>
          <w:tcPr>
            <w:tcW w:w="4535" w:type="dxa"/>
          </w:tcPr>
          <w:p w14:paraId="2ADC4B8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measResultNR-SL-r16 SEQUENCE {</w:t>
            </w:r>
          </w:p>
        </w:tc>
        <w:tc>
          <w:tcPr>
            <w:tcW w:w="2267" w:type="dxa"/>
          </w:tcPr>
          <w:p w14:paraId="6049F06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F97828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276F485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93D01E9" w14:textId="77777777" w:rsidTr="00081B22">
        <w:tc>
          <w:tcPr>
            <w:tcW w:w="4535" w:type="dxa"/>
          </w:tcPr>
          <w:p w14:paraId="5FA57E2E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measResultListCBR-NR-r16 SEQUENCE (SIZE (1.. maxNrofSL-PoolToMeasureNR-r16)) OF MeasResultCBR-NR-r16 {</w:t>
            </w:r>
          </w:p>
        </w:tc>
        <w:tc>
          <w:tcPr>
            <w:tcW w:w="2267" w:type="dxa"/>
          </w:tcPr>
          <w:p w14:paraId="6AE6817A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28020C3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19AC323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516EB7D" w14:textId="77777777" w:rsidTr="00081B22">
        <w:tc>
          <w:tcPr>
            <w:tcW w:w="4535" w:type="dxa"/>
          </w:tcPr>
          <w:p w14:paraId="147F2C93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MeasResultCBR-NR-r16[1] SEQUENCE {</w:t>
            </w:r>
          </w:p>
        </w:tc>
        <w:tc>
          <w:tcPr>
            <w:tcW w:w="2267" w:type="dxa"/>
          </w:tcPr>
          <w:p w14:paraId="6DDDD093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1979B0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024211B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3F487A5" w14:textId="77777777" w:rsidTr="00081B22">
        <w:tc>
          <w:tcPr>
            <w:tcW w:w="4535" w:type="dxa"/>
          </w:tcPr>
          <w:p w14:paraId="3B54FCB7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sl-poolReportIdentity-r16</w:t>
            </w:r>
          </w:p>
        </w:tc>
        <w:tc>
          <w:tcPr>
            <w:tcW w:w="2267" w:type="dxa"/>
          </w:tcPr>
          <w:p w14:paraId="466FDE4F" w14:textId="5EDE0B5D" w:rsidR="003765D2" w:rsidRPr="00D37832" w:rsidRDefault="00394A0E" w:rsidP="00081B22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4CB050C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31767C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A64D9A5" w14:textId="77777777" w:rsidTr="00081B22">
        <w:tc>
          <w:tcPr>
            <w:tcW w:w="4535" w:type="dxa"/>
          </w:tcPr>
          <w:p w14:paraId="67049CAE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sl-CBR-ResultsNR-r16</w:t>
            </w:r>
          </w:p>
        </w:tc>
        <w:tc>
          <w:tcPr>
            <w:tcW w:w="2267" w:type="dxa"/>
          </w:tcPr>
          <w:p w14:paraId="36FBB3F3" w14:textId="0766DA50" w:rsidR="003765D2" w:rsidRPr="00D37832" w:rsidRDefault="00394A0E" w:rsidP="00081B22">
            <w:pPr>
              <w:pStyle w:val="TAL"/>
            </w:pPr>
            <w:r w:rsidRPr="00D37832">
              <w:t>(0..100)</w:t>
            </w:r>
          </w:p>
        </w:tc>
        <w:tc>
          <w:tcPr>
            <w:tcW w:w="1700" w:type="dxa"/>
          </w:tcPr>
          <w:p w14:paraId="71334AF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7CFCFD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E343F19" w14:textId="77777777" w:rsidTr="00081B22">
        <w:tc>
          <w:tcPr>
            <w:tcW w:w="4535" w:type="dxa"/>
          </w:tcPr>
          <w:p w14:paraId="69FE82C7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63EC057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09A01F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F4A3DDD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DC11418" w14:textId="77777777" w:rsidTr="00081B22">
        <w:tc>
          <w:tcPr>
            <w:tcW w:w="4535" w:type="dxa"/>
          </w:tcPr>
          <w:p w14:paraId="75656690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E1CA34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BB03268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18A9D4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7BAE27E9" w14:textId="77777777" w:rsidTr="00081B22">
        <w:tc>
          <w:tcPr>
            <w:tcW w:w="4535" w:type="dxa"/>
          </w:tcPr>
          <w:p w14:paraId="232CD26F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991AD9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4BD355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9B479B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8CBB75B" w14:textId="77777777" w:rsidTr="00081B22">
        <w:tc>
          <w:tcPr>
            <w:tcW w:w="4535" w:type="dxa"/>
          </w:tcPr>
          <w:p w14:paraId="633E0BF4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E5D88A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45502F8E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03D3FF7" w14:textId="77777777" w:rsidR="003765D2" w:rsidRPr="00D37832" w:rsidRDefault="003765D2" w:rsidP="00081B22">
            <w:pPr>
              <w:pStyle w:val="TAL"/>
            </w:pPr>
          </w:p>
        </w:tc>
      </w:tr>
      <w:tr w:rsidR="005D1FE2" w:rsidRPr="00D37832" w14:paraId="1C0F2276" w14:textId="77777777" w:rsidTr="001F28C7">
        <w:tc>
          <w:tcPr>
            <w:tcW w:w="4535" w:type="dxa"/>
          </w:tcPr>
          <w:p w14:paraId="7A45E29D" w14:textId="77777777" w:rsidR="005D1FE2" w:rsidRPr="00D37832" w:rsidRDefault="005D1FE2" w:rsidP="001F28C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613A8F4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B4585AA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5525893F" w14:textId="77777777" w:rsidR="005D1FE2" w:rsidRPr="00D37832" w:rsidRDefault="005D1FE2" w:rsidP="001F28C7">
            <w:pPr>
              <w:pStyle w:val="TAL"/>
            </w:pPr>
          </w:p>
        </w:tc>
      </w:tr>
    </w:tbl>
    <w:p w14:paraId="0BA9C3EA" w14:textId="77777777" w:rsidR="005D1FE2" w:rsidRPr="00D37832" w:rsidRDefault="005D1FE2" w:rsidP="005D1FE2"/>
    <w:p w14:paraId="0A101273" w14:textId="77777777" w:rsidR="00A25A5C" w:rsidRPr="00D37832" w:rsidRDefault="00A25A5C" w:rsidP="00A25A5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MeasRSSI-ReportConfig</w:t>
      </w:r>
    </w:p>
    <w:p w14:paraId="25A08ED6" w14:textId="77777777" w:rsidR="00A25A5C" w:rsidRPr="00D37832" w:rsidRDefault="00A25A5C" w:rsidP="00A25A5C">
      <w:pPr>
        <w:pStyle w:val="TH"/>
        <w:rPr>
          <w:i/>
          <w:iCs/>
        </w:rPr>
      </w:pPr>
      <w:bookmarkStart w:id="430" w:name="_CRTable4_6_380AA"/>
      <w:r w:rsidRPr="00D37832">
        <w:t xml:space="preserve">Table </w:t>
      </w:r>
      <w:bookmarkEnd w:id="430"/>
      <w:r w:rsidRPr="00D37832">
        <w:t xml:space="preserve">4.6.3-80AA: </w:t>
      </w:r>
      <w:r w:rsidRPr="00D37832">
        <w:rPr>
          <w:i/>
          <w:iCs/>
        </w:rPr>
        <w:t>MeasRSSI-ReportConfig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25A5C" w:rsidRPr="00D37832" w14:paraId="260EDE6C" w14:textId="77777777" w:rsidTr="00A25A5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5F0B" w14:textId="77777777" w:rsidR="00A25A5C" w:rsidRPr="00D37832" w:rsidRDefault="00A25A5C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25A5C" w:rsidRPr="00D37832" w14:paraId="70A7B897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9C45" w14:textId="77777777" w:rsidR="00A25A5C" w:rsidRPr="00D37832" w:rsidRDefault="00A25A5C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BE09" w14:textId="77777777" w:rsidR="00A25A5C" w:rsidRPr="00D37832" w:rsidRDefault="00A25A5C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373C" w14:textId="77777777" w:rsidR="00A25A5C" w:rsidRPr="00D37832" w:rsidRDefault="00A25A5C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DC13" w14:textId="77777777" w:rsidR="00A25A5C" w:rsidRPr="00D37832" w:rsidRDefault="00A25A5C">
            <w:pPr>
              <w:pStyle w:val="TAH"/>
            </w:pPr>
            <w:r w:rsidRPr="00D37832">
              <w:t>Condition</w:t>
            </w:r>
          </w:p>
        </w:tc>
      </w:tr>
      <w:tr w:rsidR="00A25A5C" w:rsidRPr="00D37832" w14:paraId="67A457B7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16413" w14:textId="77777777" w:rsidR="00A25A5C" w:rsidRPr="00D37832" w:rsidRDefault="00A25A5C">
            <w:pPr>
              <w:pStyle w:val="TAL"/>
            </w:pPr>
            <w:r w:rsidRPr="00D37832">
              <w:t>MeasRSSI-ReportConfig-r16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2A68" w14:textId="77777777" w:rsidR="00A25A5C" w:rsidRPr="00D37832" w:rsidRDefault="00A25A5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BB36" w14:textId="77777777" w:rsidR="00A25A5C" w:rsidRPr="00D37832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E1E1" w14:textId="77777777" w:rsidR="00A25A5C" w:rsidRPr="00D37832" w:rsidRDefault="00A25A5C">
            <w:pPr>
              <w:pStyle w:val="TAL"/>
            </w:pPr>
          </w:p>
        </w:tc>
      </w:tr>
      <w:tr w:rsidR="00A25A5C" w:rsidRPr="00D37832" w14:paraId="7E221E1F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05BD" w14:textId="77777777" w:rsidR="00A25A5C" w:rsidRPr="00D37832" w:rsidRDefault="00A25A5C">
            <w:pPr>
              <w:pStyle w:val="TAL"/>
            </w:pPr>
            <w:r w:rsidRPr="00D37832">
              <w:t xml:space="preserve"> channelOccupancyThreshold-r16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D99D" w14:textId="77777777" w:rsidR="00A25A5C" w:rsidRPr="00D37832" w:rsidRDefault="00A25A5C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71E" w14:textId="77777777" w:rsidR="00A25A5C" w:rsidRPr="00D37832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4C0" w14:textId="77777777" w:rsidR="00A25A5C" w:rsidRPr="00D37832" w:rsidRDefault="00A25A5C">
            <w:pPr>
              <w:pStyle w:val="TAL"/>
            </w:pPr>
          </w:p>
        </w:tc>
      </w:tr>
      <w:tr w:rsidR="00A25A5C" w:rsidRPr="00D37832" w14:paraId="16CD67D9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8A30" w14:textId="77777777" w:rsidR="00A25A5C" w:rsidRPr="00D37832" w:rsidRDefault="00A25A5C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53A4" w14:textId="77777777" w:rsidR="00A25A5C" w:rsidRPr="00D37832" w:rsidRDefault="00A25A5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8C53" w14:textId="77777777" w:rsidR="00A25A5C" w:rsidRPr="00D37832" w:rsidRDefault="00A25A5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C83" w14:textId="77777777" w:rsidR="00A25A5C" w:rsidRPr="00D37832" w:rsidRDefault="00A25A5C">
            <w:pPr>
              <w:pStyle w:val="TAL"/>
            </w:pPr>
          </w:p>
        </w:tc>
      </w:tr>
    </w:tbl>
    <w:p w14:paraId="4097919B" w14:textId="77777777" w:rsidR="00A25A5C" w:rsidRPr="00D37832" w:rsidRDefault="00A25A5C" w:rsidP="00A25A5C"/>
    <w:p w14:paraId="0ACDA095" w14:textId="1C09D75B" w:rsidR="005D1FE2" w:rsidRPr="00D37832" w:rsidRDefault="005D1FE2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MeasTriggerQuantityEUTRA</w:t>
      </w:r>
    </w:p>
    <w:p w14:paraId="0D962CEE" w14:textId="77777777" w:rsidR="005D1FE2" w:rsidRPr="00D37832" w:rsidRDefault="005D1FE2" w:rsidP="005D1FE2">
      <w:pPr>
        <w:pStyle w:val="TH"/>
        <w:rPr>
          <w:i/>
          <w:iCs/>
        </w:rPr>
      </w:pPr>
      <w:bookmarkStart w:id="431" w:name="_CRTable4_6_380B"/>
      <w:r w:rsidRPr="00D37832">
        <w:t xml:space="preserve">Table </w:t>
      </w:r>
      <w:bookmarkEnd w:id="431"/>
      <w:r w:rsidRPr="00D37832">
        <w:t xml:space="preserve">4.6.3-80B: </w:t>
      </w:r>
      <w:r w:rsidRPr="00D37832">
        <w:rPr>
          <w:i/>
          <w:iCs/>
        </w:rPr>
        <w:t>MeasTriggerQuantityEUTRA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FE2" w:rsidRPr="00D37832" w14:paraId="052372D0" w14:textId="77777777" w:rsidTr="001F28C7">
        <w:tc>
          <w:tcPr>
            <w:tcW w:w="9747" w:type="dxa"/>
            <w:gridSpan w:val="4"/>
          </w:tcPr>
          <w:p w14:paraId="55464DCC" w14:textId="77777777" w:rsidR="005D1FE2" w:rsidRPr="00D37832" w:rsidRDefault="005D1FE2" w:rsidP="001F28C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D1FE2" w:rsidRPr="00D37832" w14:paraId="3F5337A9" w14:textId="77777777" w:rsidTr="001F28C7">
        <w:tc>
          <w:tcPr>
            <w:tcW w:w="4535" w:type="dxa"/>
          </w:tcPr>
          <w:p w14:paraId="3BF85806" w14:textId="77777777" w:rsidR="005D1FE2" w:rsidRPr="00D37832" w:rsidRDefault="005D1FE2" w:rsidP="001F28C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155BC71" w14:textId="77777777" w:rsidR="005D1FE2" w:rsidRPr="00D37832" w:rsidRDefault="005D1FE2" w:rsidP="001F28C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12B01DC" w14:textId="77777777" w:rsidR="005D1FE2" w:rsidRPr="00D37832" w:rsidRDefault="005D1FE2" w:rsidP="001F28C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9F32159" w14:textId="77777777" w:rsidR="005D1FE2" w:rsidRPr="00D37832" w:rsidRDefault="005D1FE2" w:rsidP="001F28C7">
            <w:pPr>
              <w:pStyle w:val="TAH"/>
            </w:pPr>
            <w:r w:rsidRPr="00D37832">
              <w:t>Condition</w:t>
            </w:r>
          </w:p>
        </w:tc>
      </w:tr>
      <w:tr w:rsidR="005D1FE2" w:rsidRPr="00D37832" w14:paraId="78A41787" w14:textId="77777777" w:rsidTr="001F28C7">
        <w:tc>
          <w:tcPr>
            <w:tcW w:w="4535" w:type="dxa"/>
          </w:tcPr>
          <w:p w14:paraId="768B308C" w14:textId="77777777" w:rsidR="005D1FE2" w:rsidRPr="00D37832" w:rsidRDefault="005D1FE2" w:rsidP="001F28C7">
            <w:pPr>
              <w:pStyle w:val="TAL"/>
            </w:pPr>
            <w:r w:rsidRPr="00D37832">
              <w:t>MeasTriggerQuantityEUTRA-r16 ::= SEQUENCE {</w:t>
            </w:r>
          </w:p>
        </w:tc>
        <w:tc>
          <w:tcPr>
            <w:tcW w:w="2267" w:type="dxa"/>
          </w:tcPr>
          <w:p w14:paraId="54D2691D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271759EC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45E18B26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51844FD0" w14:textId="77777777" w:rsidTr="001F28C7">
        <w:tc>
          <w:tcPr>
            <w:tcW w:w="4535" w:type="dxa"/>
          </w:tcPr>
          <w:p w14:paraId="4A27975E" w14:textId="77777777" w:rsidR="005D1FE2" w:rsidRPr="00D37832" w:rsidRDefault="005D1FE2" w:rsidP="001F28C7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BE6DEC4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12FCFB71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0E46E9CF" w14:textId="77777777" w:rsidR="005D1FE2" w:rsidRPr="00D37832" w:rsidRDefault="005D1FE2" w:rsidP="001F28C7">
            <w:pPr>
              <w:pStyle w:val="TAL"/>
            </w:pPr>
          </w:p>
        </w:tc>
      </w:tr>
      <w:tr w:rsidR="005D1FE2" w:rsidRPr="00D37832" w14:paraId="50616079" w14:textId="77777777" w:rsidTr="001F28C7">
        <w:tc>
          <w:tcPr>
            <w:tcW w:w="4535" w:type="dxa"/>
          </w:tcPr>
          <w:p w14:paraId="5BF6BF72" w14:textId="77777777" w:rsidR="005D1FE2" w:rsidRPr="00D37832" w:rsidRDefault="005D1FE2" w:rsidP="001F28C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41B4CEF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700" w:type="dxa"/>
          </w:tcPr>
          <w:p w14:paraId="46634278" w14:textId="77777777" w:rsidR="005D1FE2" w:rsidRPr="00D37832" w:rsidRDefault="005D1FE2" w:rsidP="001F28C7">
            <w:pPr>
              <w:pStyle w:val="TAL"/>
            </w:pPr>
          </w:p>
        </w:tc>
        <w:tc>
          <w:tcPr>
            <w:tcW w:w="1245" w:type="dxa"/>
          </w:tcPr>
          <w:p w14:paraId="68F9C0AB" w14:textId="77777777" w:rsidR="005D1FE2" w:rsidRPr="00D37832" w:rsidRDefault="005D1FE2" w:rsidP="001F28C7">
            <w:pPr>
              <w:pStyle w:val="TAL"/>
            </w:pPr>
          </w:p>
        </w:tc>
      </w:tr>
    </w:tbl>
    <w:p w14:paraId="42BEE191" w14:textId="77777777" w:rsidR="005D1FE2" w:rsidRPr="00D37832" w:rsidRDefault="005D1FE2" w:rsidP="00C67202"/>
    <w:p w14:paraId="2FE048D3" w14:textId="77777777" w:rsidR="00A40C96" w:rsidRPr="00D37832" w:rsidRDefault="00A40C9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MobilityStateParameters</w:t>
      </w:r>
      <w:bookmarkEnd w:id="427"/>
      <w:bookmarkEnd w:id="428"/>
    </w:p>
    <w:p w14:paraId="4A5695A0" w14:textId="77777777" w:rsidR="00A40C96" w:rsidRPr="00D37832" w:rsidRDefault="00A40C96" w:rsidP="00A40C96">
      <w:pPr>
        <w:pStyle w:val="TH"/>
        <w:rPr>
          <w:i/>
          <w:iCs/>
        </w:rPr>
      </w:pPr>
      <w:bookmarkStart w:id="432" w:name="_CRTable4_6_381"/>
      <w:r w:rsidRPr="00D37832">
        <w:t xml:space="preserve">Table </w:t>
      </w:r>
      <w:bookmarkEnd w:id="432"/>
      <w:r w:rsidRPr="00D37832">
        <w:t>4.6.3-</w:t>
      </w:r>
      <w:r w:rsidR="009B06BB" w:rsidRPr="00D37832">
        <w:t>81</w:t>
      </w:r>
      <w:r w:rsidRPr="00D37832">
        <w:t xml:space="preserve">: </w:t>
      </w:r>
      <w:r w:rsidRPr="00D37832">
        <w:rPr>
          <w:i/>
          <w:iCs/>
        </w:rPr>
        <w:t>MobilityStateParameters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66759BA8" w14:textId="77777777" w:rsidTr="00C96325">
        <w:tc>
          <w:tcPr>
            <w:tcW w:w="9747" w:type="dxa"/>
            <w:gridSpan w:val="4"/>
          </w:tcPr>
          <w:p w14:paraId="76B70632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17B147E5" w14:textId="77777777" w:rsidTr="00C96325">
        <w:tc>
          <w:tcPr>
            <w:tcW w:w="4535" w:type="dxa"/>
          </w:tcPr>
          <w:p w14:paraId="48E160A9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9460B10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F232C38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3643E27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7999AF05" w14:textId="77777777" w:rsidTr="00C96325">
        <w:tc>
          <w:tcPr>
            <w:tcW w:w="4535" w:type="dxa"/>
          </w:tcPr>
          <w:p w14:paraId="071FDAFC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MobilityStateParameters ::= SEQUENCE</w:t>
            </w:r>
            <w:r w:rsidR="00A13411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C20B143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3D4EA0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FE308E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02C69DA5" w14:textId="77777777" w:rsidTr="00C96325">
        <w:tc>
          <w:tcPr>
            <w:tcW w:w="4535" w:type="dxa"/>
          </w:tcPr>
          <w:p w14:paraId="17DC4157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77C35715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F0AE7A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623CE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  <w:tr w:rsidR="00A40C96" w:rsidRPr="00D37832" w14:paraId="638D6732" w14:textId="77777777" w:rsidTr="00C96325">
        <w:tc>
          <w:tcPr>
            <w:tcW w:w="4535" w:type="dxa"/>
          </w:tcPr>
          <w:p w14:paraId="189A7A0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47B256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9177A4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A7A5B8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39F5D967" w14:textId="77777777" w:rsidR="00C96325" w:rsidRPr="00D37832" w:rsidRDefault="00C96325" w:rsidP="00C96325"/>
    <w:p w14:paraId="27A20A41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MRB-Identity</w:t>
      </w:r>
    </w:p>
    <w:p w14:paraId="0E701E2F" w14:textId="77777777" w:rsidR="00C96325" w:rsidRPr="00D37832" w:rsidRDefault="00C96325" w:rsidP="00C96325">
      <w:pPr>
        <w:pStyle w:val="TH"/>
        <w:rPr>
          <w:i/>
          <w:iCs/>
        </w:rPr>
      </w:pPr>
      <w:bookmarkStart w:id="433" w:name="_CRTable4_6_381AA"/>
      <w:r w:rsidRPr="00D37832">
        <w:t xml:space="preserve">Table </w:t>
      </w:r>
      <w:bookmarkEnd w:id="433"/>
      <w:r w:rsidRPr="00D37832">
        <w:t xml:space="preserve">4.6.3-81AA: </w:t>
      </w:r>
      <w:r w:rsidRPr="00D37832"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5BC9BCC0" w14:textId="77777777" w:rsidTr="00941A2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97E2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45398727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F122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87F4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9D58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5FCA2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6FBFE0E3" w14:textId="77777777" w:rsidTr="00941A2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B4C4" w14:textId="77777777" w:rsidR="00C96325" w:rsidRPr="00D37832" w:rsidRDefault="00C96325">
            <w:pPr>
              <w:pStyle w:val="TAL"/>
            </w:pPr>
            <w:r w:rsidRPr="00D37832">
              <w:t>MRB-Identity-r17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95A0" w14:textId="21F7F684" w:rsidR="00C96325" w:rsidRPr="00D37832" w:rsidRDefault="00941A2C">
            <w:pPr>
              <w:pStyle w:val="TAL"/>
            </w:pPr>
            <w:r w:rsidRPr="00D37832"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ED78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0655" w14:textId="36861C34" w:rsidR="00C96325" w:rsidRPr="00D37832" w:rsidRDefault="00941A2C">
            <w:pPr>
              <w:pStyle w:val="TAL"/>
            </w:pPr>
            <w:r w:rsidRPr="00D37832">
              <w:rPr>
                <w:rFonts w:hint="eastAsia"/>
                <w:lang w:eastAsia="zh-CN"/>
              </w:rPr>
              <w:t>MRB</w:t>
            </w:r>
            <w:r w:rsidRPr="00D37832">
              <w:rPr>
                <w:lang w:eastAsia="zh-CN"/>
              </w:rPr>
              <w:t>m</w:t>
            </w:r>
          </w:p>
        </w:tc>
      </w:tr>
    </w:tbl>
    <w:p w14:paraId="1F34C085" w14:textId="77777777" w:rsidR="00941A2C" w:rsidRPr="00D37832" w:rsidRDefault="00941A2C" w:rsidP="00941A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1A2C" w:rsidRPr="00D37832" w14:paraId="5B283FCE" w14:textId="77777777" w:rsidTr="00BB25C5">
        <w:tc>
          <w:tcPr>
            <w:tcW w:w="3936" w:type="dxa"/>
          </w:tcPr>
          <w:p w14:paraId="45CA7D84" w14:textId="77777777" w:rsidR="00941A2C" w:rsidRPr="00D37832" w:rsidRDefault="00941A2C" w:rsidP="00BB25C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43E0A92" w14:textId="77777777" w:rsidR="00941A2C" w:rsidRPr="00D37832" w:rsidRDefault="00941A2C" w:rsidP="00BB25C5">
            <w:pPr>
              <w:pStyle w:val="TAH"/>
            </w:pPr>
            <w:r w:rsidRPr="00D37832">
              <w:t>Explanation</w:t>
            </w:r>
          </w:p>
        </w:tc>
      </w:tr>
      <w:tr w:rsidR="00941A2C" w:rsidRPr="00D37832" w14:paraId="40504552" w14:textId="77777777" w:rsidTr="00BB25C5">
        <w:tc>
          <w:tcPr>
            <w:tcW w:w="3936" w:type="dxa"/>
          </w:tcPr>
          <w:p w14:paraId="3224A797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</w:t>
            </w:r>
          </w:p>
        </w:tc>
        <w:tc>
          <w:tcPr>
            <w:tcW w:w="5811" w:type="dxa"/>
          </w:tcPr>
          <w:p w14:paraId="433E18F5" w14:textId="77777777" w:rsidR="00941A2C" w:rsidRPr="00D37832" w:rsidRDefault="00941A2C" w:rsidP="00BB25C5">
            <w:pPr>
              <w:pStyle w:val="TAL"/>
            </w:pPr>
            <w:r w:rsidRPr="00D37832">
              <w:t>Establishment of MRBm</w:t>
            </w:r>
          </w:p>
        </w:tc>
      </w:tr>
    </w:tbl>
    <w:p w14:paraId="42BCE3D2" w14:textId="77777777" w:rsidR="00A40C96" w:rsidRPr="00D37832" w:rsidRDefault="00A40C96" w:rsidP="00A40C96"/>
    <w:p w14:paraId="637CD663" w14:textId="77777777" w:rsidR="00D6457E" w:rsidRPr="00D37832" w:rsidRDefault="00D6457E" w:rsidP="00AC6BFC">
      <w:pPr>
        <w:pStyle w:val="Heading4"/>
      </w:pPr>
      <w:bookmarkStart w:id="434" w:name="_Toc21353862"/>
      <w:bookmarkStart w:id="435" w:name="_Toc27749481"/>
      <w:r w:rsidRPr="00D37832">
        <w:rPr>
          <w:i/>
        </w:rPr>
        <w:t>–</w:t>
      </w:r>
      <w:r w:rsidRPr="00D37832">
        <w:rPr>
          <w:i/>
        </w:rPr>
        <w:tab/>
        <w:t>MsgA-ConfigCommon</w:t>
      </w:r>
    </w:p>
    <w:p w14:paraId="473991C5" w14:textId="77777777" w:rsidR="00D6457E" w:rsidRPr="00D37832" w:rsidRDefault="00D6457E" w:rsidP="00D6457E">
      <w:pPr>
        <w:pStyle w:val="TH"/>
        <w:rPr>
          <w:i/>
          <w:iCs/>
        </w:rPr>
      </w:pPr>
      <w:bookmarkStart w:id="436" w:name="_CRTable4_6_381A"/>
      <w:r w:rsidRPr="00D37832">
        <w:t xml:space="preserve">Table </w:t>
      </w:r>
      <w:bookmarkEnd w:id="436"/>
      <w:r w:rsidRPr="00D37832">
        <w:t xml:space="preserve">4.6.3-81A: </w:t>
      </w:r>
      <w:r w:rsidRPr="00D37832">
        <w:rPr>
          <w:i/>
          <w:iCs/>
        </w:rPr>
        <w:t>MsgA-ConfigCommon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5EB56522" w14:textId="77777777" w:rsidTr="00367496">
        <w:tc>
          <w:tcPr>
            <w:tcW w:w="9747" w:type="dxa"/>
            <w:gridSpan w:val="4"/>
          </w:tcPr>
          <w:p w14:paraId="069A0B6F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7B336648" w14:textId="77777777" w:rsidTr="00367496">
        <w:tc>
          <w:tcPr>
            <w:tcW w:w="4535" w:type="dxa"/>
          </w:tcPr>
          <w:p w14:paraId="6FF5B1F3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FB8A6FF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9EB57E2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4974B5F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54498C12" w14:textId="77777777" w:rsidTr="00367496">
        <w:tc>
          <w:tcPr>
            <w:tcW w:w="4535" w:type="dxa"/>
          </w:tcPr>
          <w:p w14:paraId="7DE7D223" w14:textId="77777777" w:rsidR="00D6457E" w:rsidRPr="00D37832" w:rsidRDefault="00D6457E" w:rsidP="00367496">
            <w:pPr>
              <w:pStyle w:val="TAL"/>
            </w:pPr>
            <w:r w:rsidRPr="00D37832">
              <w:t>MsgA-ConfigCommonL-r16 ::= SEQUENCE {</w:t>
            </w:r>
          </w:p>
        </w:tc>
        <w:tc>
          <w:tcPr>
            <w:tcW w:w="2267" w:type="dxa"/>
          </w:tcPr>
          <w:p w14:paraId="41757DD4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369044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7ED5346F" w14:textId="77777777" w:rsidR="00D6457E" w:rsidRPr="00D37832" w:rsidRDefault="00D6457E" w:rsidP="00367496">
            <w:pPr>
              <w:pStyle w:val="TAL"/>
            </w:pPr>
          </w:p>
        </w:tc>
      </w:tr>
      <w:tr w:rsidR="006E50C2" w:rsidRPr="00D37832" w14:paraId="12054421" w14:textId="77777777" w:rsidTr="00367496">
        <w:tc>
          <w:tcPr>
            <w:tcW w:w="4535" w:type="dxa"/>
          </w:tcPr>
          <w:p w14:paraId="4C095E32" w14:textId="741BA178" w:rsidR="006E50C2" w:rsidRPr="00D37832" w:rsidRDefault="006E50C2" w:rsidP="006E50C2">
            <w:pPr>
              <w:pStyle w:val="TAL"/>
            </w:pPr>
            <w:r w:rsidRPr="00D37832">
              <w:t xml:space="preserve">  rach-ConfigCommonTwoStepRA-r16</w:t>
            </w:r>
          </w:p>
        </w:tc>
        <w:tc>
          <w:tcPr>
            <w:tcW w:w="2267" w:type="dxa"/>
          </w:tcPr>
          <w:p w14:paraId="1E6F7610" w14:textId="630E7067" w:rsidR="006E50C2" w:rsidRPr="00D37832" w:rsidRDefault="006E50C2" w:rsidP="006E50C2">
            <w:pPr>
              <w:pStyle w:val="TAL"/>
            </w:pPr>
            <w:r w:rsidRPr="00D37832">
              <w:t>RACH-ConfigCommonTwoStepRA</w:t>
            </w:r>
          </w:p>
        </w:tc>
        <w:tc>
          <w:tcPr>
            <w:tcW w:w="1700" w:type="dxa"/>
          </w:tcPr>
          <w:p w14:paraId="35110BBF" w14:textId="77777777" w:rsidR="006E50C2" w:rsidRPr="00D37832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69FC603F" w14:textId="77777777" w:rsidR="006E50C2" w:rsidRPr="00D37832" w:rsidRDefault="006E50C2" w:rsidP="006E50C2">
            <w:pPr>
              <w:pStyle w:val="TAL"/>
            </w:pPr>
          </w:p>
        </w:tc>
      </w:tr>
      <w:tr w:rsidR="006E50C2" w:rsidRPr="00D37832" w14:paraId="20372D19" w14:textId="77777777" w:rsidTr="00367496">
        <w:tc>
          <w:tcPr>
            <w:tcW w:w="4535" w:type="dxa"/>
          </w:tcPr>
          <w:p w14:paraId="7719CEC9" w14:textId="3BFB0A57" w:rsidR="006E50C2" w:rsidRPr="00D37832" w:rsidRDefault="006E50C2" w:rsidP="006E50C2">
            <w:pPr>
              <w:pStyle w:val="TAL"/>
            </w:pPr>
            <w:r w:rsidRPr="00D37832">
              <w:t xml:space="preserve">  msgA-PUSCH-Config-r16</w:t>
            </w:r>
          </w:p>
        </w:tc>
        <w:tc>
          <w:tcPr>
            <w:tcW w:w="2267" w:type="dxa"/>
          </w:tcPr>
          <w:p w14:paraId="341EFD2A" w14:textId="28C88D2A" w:rsidR="006E50C2" w:rsidRPr="00D37832" w:rsidRDefault="006E50C2" w:rsidP="006E50C2">
            <w:pPr>
              <w:pStyle w:val="TAL"/>
            </w:pPr>
            <w:r w:rsidRPr="00D37832">
              <w:t>MsgA-PUSCH-Config</w:t>
            </w:r>
          </w:p>
        </w:tc>
        <w:tc>
          <w:tcPr>
            <w:tcW w:w="1700" w:type="dxa"/>
          </w:tcPr>
          <w:p w14:paraId="23E30FBF" w14:textId="77777777" w:rsidR="006E50C2" w:rsidRPr="00D37832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58DFE3E8" w14:textId="77777777" w:rsidR="006E50C2" w:rsidRPr="00D37832" w:rsidRDefault="006E50C2" w:rsidP="006E50C2">
            <w:pPr>
              <w:pStyle w:val="TAL"/>
            </w:pPr>
          </w:p>
        </w:tc>
      </w:tr>
      <w:tr w:rsidR="006E50C2" w:rsidRPr="00D37832" w14:paraId="6EDAAB2F" w14:textId="77777777" w:rsidTr="00367496">
        <w:tc>
          <w:tcPr>
            <w:tcW w:w="4535" w:type="dxa"/>
          </w:tcPr>
          <w:p w14:paraId="11455261" w14:textId="30DC4AC4" w:rsidR="006E50C2" w:rsidRPr="00D37832" w:rsidRDefault="006E50C2" w:rsidP="006E50C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B761AA6" w14:textId="77777777" w:rsidR="006E50C2" w:rsidRPr="00D37832" w:rsidRDefault="006E50C2" w:rsidP="006E50C2">
            <w:pPr>
              <w:pStyle w:val="TAL"/>
            </w:pPr>
          </w:p>
        </w:tc>
        <w:tc>
          <w:tcPr>
            <w:tcW w:w="1700" w:type="dxa"/>
          </w:tcPr>
          <w:p w14:paraId="6CE909C0" w14:textId="77777777" w:rsidR="006E50C2" w:rsidRPr="00D37832" w:rsidRDefault="006E50C2" w:rsidP="006E50C2">
            <w:pPr>
              <w:pStyle w:val="TAL"/>
            </w:pPr>
          </w:p>
        </w:tc>
        <w:tc>
          <w:tcPr>
            <w:tcW w:w="1245" w:type="dxa"/>
          </w:tcPr>
          <w:p w14:paraId="4327F479" w14:textId="77777777" w:rsidR="006E50C2" w:rsidRPr="00D37832" w:rsidRDefault="006E50C2" w:rsidP="006E50C2">
            <w:pPr>
              <w:pStyle w:val="TAL"/>
            </w:pPr>
          </w:p>
        </w:tc>
      </w:tr>
    </w:tbl>
    <w:p w14:paraId="611E444A" w14:textId="77777777" w:rsidR="00D6457E" w:rsidRPr="00D37832" w:rsidRDefault="00D6457E" w:rsidP="00D6457E"/>
    <w:p w14:paraId="612EB2F5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MsgA-PUSCH-Config</w:t>
      </w:r>
    </w:p>
    <w:p w14:paraId="579451C5" w14:textId="77777777" w:rsidR="00D6457E" w:rsidRPr="00D37832" w:rsidRDefault="00D6457E" w:rsidP="00D6457E">
      <w:pPr>
        <w:pStyle w:val="TH"/>
        <w:rPr>
          <w:i/>
          <w:iCs/>
        </w:rPr>
      </w:pPr>
      <w:bookmarkStart w:id="437" w:name="_CRTable4_6_381B"/>
      <w:r w:rsidRPr="00D37832">
        <w:t xml:space="preserve">Table </w:t>
      </w:r>
      <w:bookmarkEnd w:id="437"/>
      <w:r w:rsidRPr="00D37832">
        <w:t xml:space="preserve">4.6.3-81B: </w:t>
      </w:r>
      <w:r w:rsidRPr="00D37832">
        <w:rPr>
          <w:i/>
          <w:iCs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77FACB02" w14:textId="77777777" w:rsidTr="00447EB9">
        <w:tc>
          <w:tcPr>
            <w:tcW w:w="9747" w:type="dxa"/>
            <w:gridSpan w:val="4"/>
          </w:tcPr>
          <w:p w14:paraId="7011DA90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7C31ED0E" w14:textId="77777777" w:rsidTr="00447EB9">
        <w:tc>
          <w:tcPr>
            <w:tcW w:w="4535" w:type="dxa"/>
          </w:tcPr>
          <w:p w14:paraId="6B4AFFF0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7498FE7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C22522F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BB79091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188C661E" w14:textId="77777777" w:rsidTr="00447EB9">
        <w:tc>
          <w:tcPr>
            <w:tcW w:w="4535" w:type="dxa"/>
          </w:tcPr>
          <w:p w14:paraId="22601EF5" w14:textId="77777777" w:rsidR="00D6457E" w:rsidRPr="00D37832" w:rsidRDefault="00D6457E" w:rsidP="00367496">
            <w:pPr>
              <w:pStyle w:val="TAL"/>
            </w:pPr>
            <w:r w:rsidRPr="00D37832">
              <w:t>MsgA-PUSCH-Config-r16 ::= SEQUENCE {</w:t>
            </w:r>
          </w:p>
        </w:tc>
        <w:tc>
          <w:tcPr>
            <w:tcW w:w="2267" w:type="dxa"/>
          </w:tcPr>
          <w:p w14:paraId="5C9073FF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2CBED30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FB39CA0" w14:textId="77777777" w:rsidR="00D6457E" w:rsidRPr="00D37832" w:rsidRDefault="00D6457E" w:rsidP="00367496">
            <w:pPr>
              <w:pStyle w:val="TAL"/>
            </w:pPr>
          </w:p>
        </w:tc>
      </w:tr>
      <w:tr w:rsidR="00447EB9" w:rsidRPr="00D37832" w14:paraId="6182852C" w14:textId="77777777" w:rsidTr="00447EB9">
        <w:tc>
          <w:tcPr>
            <w:tcW w:w="4535" w:type="dxa"/>
          </w:tcPr>
          <w:p w14:paraId="7ECBDD54" w14:textId="2C93E938" w:rsidR="00447EB9" w:rsidRPr="00D37832" w:rsidRDefault="00447EB9" w:rsidP="00447EB9">
            <w:pPr>
              <w:pStyle w:val="TAL"/>
            </w:pPr>
            <w:r>
              <w:t xml:space="preserve">  </w:t>
            </w:r>
            <w:r w:rsidRPr="008A6EE4">
              <w:t>msgA-PUSCH-ResourceGroupA-r16</w:t>
            </w:r>
            <w:r>
              <w:t xml:space="preserve"> </w:t>
            </w:r>
            <w:r w:rsidRPr="00D37832">
              <w:t>SEQUENCE {</w:t>
            </w:r>
          </w:p>
        </w:tc>
        <w:tc>
          <w:tcPr>
            <w:tcW w:w="2267" w:type="dxa"/>
          </w:tcPr>
          <w:p w14:paraId="6DF6E02A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700" w:type="dxa"/>
          </w:tcPr>
          <w:p w14:paraId="3302A6D1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07C667A3" w14:textId="77777777" w:rsidR="00447EB9" w:rsidRPr="00D37832" w:rsidRDefault="00447EB9" w:rsidP="00447EB9">
            <w:pPr>
              <w:pStyle w:val="TAL"/>
            </w:pPr>
          </w:p>
        </w:tc>
      </w:tr>
      <w:tr w:rsidR="00447EB9" w:rsidRPr="00D37832" w14:paraId="19B7CE27" w14:textId="77777777" w:rsidTr="00447EB9">
        <w:tc>
          <w:tcPr>
            <w:tcW w:w="4535" w:type="dxa"/>
          </w:tcPr>
          <w:p w14:paraId="040BDB57" w14:textId="4A21973E" w:rsidR="00447EB9" w:rsidRPr="00D37832" w:rsidRDefault="00447EB9" w:rsidP="00447EB9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55EA3F91" w14:textId="05B3F840" w:rsidR="00447EB9" w:rsidRPr="00D37832" w:rsidRDefault="00447EB9" w:rsidP="00447EB9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69588E7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01B1B6A0" w14:textId="77777777" w:rsidR="00447EB9" w:rsidRPr="00D37832" w:rsidRDefault="00447EB9" w:rsidP="00447EB9">
            <w:pPr>
              <w:pStyle w:val="TAL"/>
            </w:pPr>
          </w:p>
        </w:tc>
      </w:tr>
      <w:tr w:rsidR="00447EB9" w:rsidRPr="00D37832" w14:paraId="1C51279E" w14:textId="77777777" w:rsidTr="00447EB9">
        <w:tc>
          <w:tcPr>
            <w:tcW w:w="4535" w:type="dxa"/>
          </w:tcPr>
          <w:p w14:paraId="0104E208" w14:textId="644750BE" w:rsidR="00447EB9" w:rsidRPr="00D37832" w:rsidRDefault="00447EB9" w:rsidP="00447EB9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335FF9B7" w14:textId="1EF16A48" w:rsidR="00447EB9" w:rsidRPr="00D37832" w:rsidRDefault="00447EB9" w:rsidP="00447EB9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3FBACCA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69206F0D" w14:textId="77777777" w:rsidR="00447EB9" w:rsidRPr="00D37832" w:rsidRDefault="00447EB9" w:rsidP="00447EB9">
            <w:pPr>
              <w:pStyle w:val="TAL"/>
            </w:pPr>
          </w:p>
        </w:tc>
      </w:tr>
      <w:tr w:rsidR="00447EB9" w:rsidRPr="00D37832" w14:paraId="2D54A13B" w14:textId="77777777" w:rsidTr="00447EB9">
        <w:tc>
          <w:tcPr>
            <w:tcW w:w="4535" w:type="dxa"/>
          </w:tcPr>
          <w:p w14:paraId="6660AF40" w14:textId="2E871D28" w:rsidR="00447EB9" w:rsidRPr="00D37832" w:rsidRDefault="00447EB9" w:rsidP="00447EB9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26301938" w14:textId="10764892" w:rsidR="00447EB9" w:rsidRPr="00D37832" w:rsidRDefault="00447EB9" w:rsidP="00447EB9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1E44538F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3E46631A" w14:textId="77777777" w:rsidR="00447EB9" w:rsidRPr="00D37832" w:rsidRDefault="00447EB9" w:rsidP="00447EB9">
            <w:pPr>
              <w:pStyle w:val="TAL"/>
            </w:pPr>
          </w:p>
        </w:tc>
      </w:tr>
      <w:tr w:rsidR="00447EB9" w:rsidRPr="00D37832" w14:paraId="5BAEAFCC" w14:textId="77777777" w:rsidTr="00447EB9">
        <w:tc>
          <w:tcPr>
            <w:tcW w:w="4535" w:type="dxa"/>
          </w:tcPr>
          <w:p w14:paraId="2BA8C300" w14:textId="24CAD5FE" w:rsidR="00447EB9" w:rsidRPr="00D37832" w:rsidRDefault="00447EB9" w:rsidP="00447EB9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044D9053" w14:textId="148039A8" w:rsidR="00447EB9" w:rsidRPr="00D37832" w:rsidRDefault="00447EB9" w:rsidP="00447EB9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2EA671E8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426C9C23" w14:textId="77777777" w:rsidR="00447EB9" w:rsidRPr="00D37832" w:rsidRDefault="00447EB9" w:rsidP="00447EB9">
            <w:pPr>
              <w:pStyle w:val="TAL"/>
            </w:pPr>
          </w:p>
        </w:tc>
      </w:tr>
      <w:tr w:rsidR="00447EB9" w:rsidRPr="00D37832" w14:paraId="6B4FF348" w14:textId="77777777" w:rsidTr="00447EB9">
        <w:tc>
          <w:tcPr>
            <w:tcW w:w="4535" w:type="dxa"/>
          </w:tcPr>
          <w:p w14:paraId="1DD58F03" w14:textId="1630A758" w:rsidR="00447EB9" w:rsidRPr="00D37832" w:rsidRDefault="00447EB9" w:rsidP="00447EB9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24DC2B40" w14:textId="63908F1E" w:rsidR="00447EB9" w:rsidRPr="00D37832" w:rsidRDefault="00447EB9" w:rsidP="00447E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D7402D4" w14:textId="77777777" w:rsidR="00447EB9" w:rsidRPr="00D37832" w:rsidRDefault="00447EB9" w:rsidP="00447EB9">
            <w:pPr>
              <w:pStyle w:val="TAL"/>
            </w:pPr>
          </w:p>
        </w:tc>
        <w:tc>
          <w:tcPr>
            <w:tcW w:w="1245" w:type="dxa"/>
          </w:tcPr>
          <w:p w14:paraId="569D4AEB" w14:textId="77777777" w:rsidR="00447EB9" w:rsidRPr="00D37832" w:rsidRDefault="00447EB9" w:rsidP="00447EB9">
            <w:pPr>
              <w:pStyle w:val="TAL"/>
            </w:pPr>
          </w:p>
        </w:tc>
      </w:tr>
      <w:tr w:rsidR="005A0497" w:rsidRPr="00D37832" w14:paraId="7FBF5623" w14:textId="77777777" w:rsidTr="00447EB9">
        <w:tc>
          <w:tcPr>
            <w:tcW w:w="4535" w:type="dxa"/>
          </w:tcPr>
          <w:p w14:paraId="69D55E3A" w14:textId="3BCF5BEC" w:rsidR="005A0497" w:rsidRPr="00D37832" w:rsidRDefault="005A0497" w:rsidP="005A0497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98CB615" w14:textId="539CE5E8" w:rsidR="005A0497" w:rsidRPr="00D37832" w:rsidRDefault="005A0497" w:rsidP="005A0497">
            <w:pPr>
              <w:pStyle w:val="TAL"/>
            </w:pPr>
            <w:r>
              <w:t>27</w:t>
            </w:r>
          </w:p>
        </w:tc>
        <w:tc>
          <w:tcPr>
            <w:tcW w:w="1700" w:type="dxa"/>
          </w:tcPr>
          <w:p w14:paraId="66320364" w14:textId="0C8BDA14" w:rsidR="005A0497" w:rsidRPr="00D37832" w:rsidRDefault="005A0497" w:rsidP="005A049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=0, L=14</w:t>
            </w:r>
          </w:p>
        </w:tc>
        <w:tc>
          <w:tcPr>
            <w:tcW w:w="1245" w:type="dxa"/>
          </w:tcPr>
          <w:p w14:paraId="27B90346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2709F972" w14:textId="77777777" w:rsidTr="00447EB9">
        <w:tc>
          <w:tcPr>
            <w:tcW w:w="4535" w:type="dxa"/>
          </w:tcPr>
          <w:p w14:paraId="15371BC2" w14:textId="14EDE5A8" w:rsidR="005A0497" w:rsidRPr="00D37832" w:rsidRDefault="005A0497" w:rsidP="005A0497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7E30B02F" w14:textId="05900A18" w:rsidR="005A0497" w:rsidRPr="00D37832" w:rsidRDefault="005A0497" w:rsidP="005A0497">
            <w:pPr>
              <w:pStyle w:val="TAL"/>
            </w:pPr>
            <w:r w:rsidRPr="00D37832">
              <w:t>typeA</w:t>
            </w:r>
          </w:p>
        </w:tc>
        <w:tc>
          <w:tcPr>
            <w:tcW w:w="1700" w:type="dxa"/>
          </w:tcPr>
          <w:p w14:paraId="2CE3F04D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F868786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7788AA2E" w14:textId="77777777" w:rsidTr="00447EB9">
        <w:tc>
          <w:tcPr>
            <w:tcW w:w="4535" w:type="dxa"/>
          </w:tcPr>
          <w:p w14:paraId="53A78272" w14:textId="01DFE6B5" w:rsidR="005A0497" w:rsidRPr="00D37832" w:rsidRDefault="005A0497" w:rsidP="005A0497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5C442C53" w14:textId="05A252C6" w:rsidR="005A0497" w:rsidRPr="00D37832" w:rsidRDefault="005A0497" w:rsidP="005A0497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E654EFC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F93E36D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077FB97E" w14:textId="77777777" w:rsidTr="00447EB9">
        <w:tc>
          <w:tcPr>
            <w:tcW w:w="4535" w:type="dxa"/>
          </w:tcPr>
          <w:p w14:paraId="01CF2593" w14:textId="3F4E1F11" w:rsidR="005A0497" w:rsidRPr="00D37832" w:rsidRDefault="005A0497" w:rsidP="005A0497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02E1260A" w14:textId="330AB54B" w:rsidR="005A0497" w:rsidRPr="00D37832" w:rsidRDefault="005A0497" w:rsidP="005A0497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27CF281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E6FF10F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125AE369" w14:textId="77777777" w:rsidTr="00447EB9">
        <w:tc>
          <w:tcPr>
            <w:tcW w:w="4535" w:type="dxa"/>
          </w:tcPr>
          <w:p w14:paraId="5127E504" w14:textId="3CD9DEE7" w:rsidR="005A0497" w:rsidRPr="00D37832" w:rsidRDefault="005A0497" w:rsidP="005A0497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0289AB6A" w14:textId="0D4929E6" w:rsidR="005A0497" w:rsidRPr="00D37832" w:rsidRDefault="005A0497" w:rsidP="005A049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681B6A1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9483660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1AF6DD30" w14:textId="77777777" w:rsidTr="00447EB9">
        <w:tc>
          <w:tcPr>
            <w:tcW w:w="4535" w:type="dxa"/>
          </w:tcPr>
          <w:p w14:paraId="54C0FB99" w14:textId="4AD91833" w:rsidR="005A0497" w:rsidRPr="00D37832" w:rsidRDefault="005A0497" w:rsidP="005A0497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0A8108B5" w14:textId="0582267C" w:rsidR="005A0497" w:rsidRPr="00D37832" w:rsidRDefault="005A0497" w:rsidP="005A049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337BF5B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CB4B0FE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7877EB5C" w14:textId="77777777" w:rsidTr="00447EB9">
        <w:tc>
          <w:tcPr>
            <w:tcW w:w="4535" w:type="dxa"/>
          </w:tcPr>
          <w:p w14:paraId="2DBB947E" w14:textId="6D0B213C" w:rsidR="005A0497" w:rsidRPr="00D37832" w:rsidRDefault="005A0497" w:rsidP="005A0497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103C5FB2" w14:textId="5F06F1DB" w:rsidR="005A0497" w:rsidRPr="00D37832" w:rsidRDefault="005A0497" w:rsidP="005A0497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772FF2CC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58272BA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456455E8" w14:textId="77777777" w:rsidTr="00447EB9">
        <w:tc>
          <w:tcPr>
            <w:tcW w:w="4535" w:type="dxa"/>
          </w:tcPr>
          <w:p w14:paraId="378C0A73" w14:textId="28795087" w:rsidR="005A0497" w:rsidRPr="00D37832" w:rsidRDefault="005A0497" w:rsidP="005A0497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1279AD5B" w14:textId="51130915" w:rsidR="005A0497" w:rsidRPr="00D37832" w:rsidRDefault="005A0497" w:rsidP="005A049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0FC2BC9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528B2E8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0F30D513" w14:textId="77777777" w:rsidTr="00447EB9">
        <w:tc>
          <w:tcPr>
            <w:tcW w:w="4535" w:type="dxa"/>
          </w:tcPr>
          <w:p w14:paraId="122E0815" w14:textId="625053C0" w:rsidR="005A0497" w:rsidRPr="00D37832" w:rsidRDefault="005A0497" w:rsidP="005A0497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0AF8BF9C" w14:textId="3EA9E6E2" w:rsidR="005A0497" w:rsidRPr="00D37832" w:rsidRDefault="005A0497" w:rsidP="005A049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3DB7D12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659D443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04FFFA7F" w14:textId="77777777" w:rsidTr="00447EB9">
        <w:tc>
          <w:tcPr>
            <w:tcW w:w="4535" w:type="dxa"/>
          </w:tcPr>
          <w:p w14:paraId="452CE0DB" w14:textId="1627E682" w:rsidR="005A0497" w:rsidRPr="00D37832" w:rsidRDefault="005A0497" w:rsidP="005A0497">
            <w:pPr>
              <w:pStyle w:val="TAL"/>
            </w:pPr>
            <w:r>
              <w:t xml:space="preserve">    </w:t>
            </w:r>
            <w:r w:rsidRPr="008A6EE4">
              <w:t>msgA-DMRS-Config-r16</w:t>
            </w:r>
            <w:r>
              <w:t xml:space="preserve"> </w:t>
            </w:r>
            <w:r w:rsidRPr="008A6EE4">
              <w:t>SEQUENCE {</w:t>
            </w:r>
          </w:p>
        </w:tc>
        <w:tc>
          <w:tcPr>
            <w:tcW w:w="2267" w:type="dxa"/>
          </w:tcPr>
          <w:p w14:paraId="65BB137D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54E78BC2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1E97A27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7910F377" w14:textId="77777777" w:rsidTr="00447EB9">
        <w:tc>
          <w:tcPr>
            <w:tcW w:w="4535" w:type="dxa"/>
          </w:tcPr>
          <w:p w14:paraId="688AFBB1" w14:textId="26F43B4F" w:rsidR="005A0497" w:rsidRPr="00D37832" w:rsidRDefault="005A0497" w:rsidP="005A0497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36E693A3" w14:textId="02941BF2" w:rsidR="005A0497" w:rsidRPr="00D37832" w:rsidRDefault="005A0497" w:rsidP="005A0497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46BAA1FE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0E55595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06130161" w14:textId="77777777" w:rsidTr="00447EB9">
        <w:tc>
          <w:tcPr>
            <w:tcW w:w="4535" w:type="dxa"/>
          </w:tcPr>
          <w:p w14:paraId="01B97322" w14:textId="0700C904" w:rsidR="005A0497" w:rsidRPr="00D37832" w:rsidRDefault="005A0497" w:rsidP="005A0497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428280D8" w14:textId="452CD68A" w:rsidR="005A0497" w:rsidRPr="00D37832" w:rsidRDefault="005A0497" w:rsidP="005A0497">
            <w:pPr>
              <w:pStyle w:val="TAL"/>
            </w:pPr>
            <w:r>
              <w:t>l</w:t>
            </w:r>
            <w:r w:rsidRPr="00D37832">
              <w:t>en2</w:t>
            </w:r>
          </w:p>
        </w:tc>
        <w:tc>
          <w:tcPr>
            <w:tcW w:w="1700" w:type="dxa"/>
          </w:tcPr>
          <w:p w14:paraId="2395BFBB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2E92A92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45E2E1DC" w14:textId="77777777" w:rsidTr="00447EB9">
        <w:tc>
          <w:tcPr>
            <w:tcW w:w="4535" w:type="dxa"/>
          </w:tcPr>
          <w:p w14:paraId="54B63EAC" w14:textId="7424B68E" w:rsidR="005A0497" w:rsidRPr="00D37832" w:rsidRDefault="005A0497" w:rsidP="005A0497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6E8F378E" w14:textId="3F7C4EEF" w:rsidR="005A0497" w:rsidRPr="00D37832" w:rsidRDefault="005A0497" w:rsidP="005A0497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07533215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DB50DE6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089FCBDC" w14:textId="77777777" w:rsidTr="00447EB9">
        <w:tc>
          <w:tcPr>
            <w:tcW w:w="4535" w:type="dxa"/>
          </w:tcPr>
          <w:p w14:paraId="35DD9D8A" w14:textId="1EED0FA7" w:rsidR="005A0497" w:rsidRPr="00D37832" w:rsidRDefault="005A0497" w:rsidP="005A0497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11F17720" w14:textId="077E3191" w:rsidR="005A0497" w:rsidRPr="00D37832" w:rsidRDefault="005A0497" w:rsidP="005A0497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773CA35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0214D50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4089E049" w14:textId="77777777" w:rsidTr="00447EB9">
        <w:tc>
          <w:tcPr>
            <w:tcW w:w="4535" w:type="dxa"/>
          </w:tcPr>
          <w:p w14:paraId="27FB9B6B" w14:textId="0F404E7C" w:rsidR="005A0497" w:rsidRPr="00D37832" w:rsidRDefault="005A0497" w:rsidP="005A0497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7A8612C3" w14:textId="310FB77A" w:rsidR="005A0497" w:rsidRPr="00D37832" w:rsidRDefault="005A0497" w:rsidP="005A049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48ABA34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9161E01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7E912F5A" w14:textId="77777777" w:rsidTr="00447EB9">
        <w:tc>
          <w:tcPr>
            <w:tcW w:w="4535" w:type="dxa"/>
          </w:tcPr>
          <w:p w14:paraId="1BC15348" w14:textId="42FE8149" w:rsidR="005A0497" w:rsidRPr="00D37832" w:rsidRDefault="005A0497" w:rsidP="005A0497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62A4AF32" w14:textId="38B2AFAD" w:rsidR="005A0497" w:rsidRPr="00D37832" w:rsidRDefault="005A0497" w:rsidP="005A049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E1FA49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24BBCA8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17492234" w14:textId="77777777" w:rsidTr="00447EB9">
        <w:tc>
          <w:tcPr>
            <w:tcW w:w="4535" w:type="dxa"/>
          </w:tcPr>
          <w:p w14:paraId="15F40BCC" w14:textId="3A0A57BD" w:rsidR="005A0497" w:rsidRPr="00D37832" w:rsidRDefault="005A0497" w:rsidP="005A0497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E755C1D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075B978F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5FD20650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6CB0F825" w14:textId="77777777" w:rsidTr="00447EB9">
        <w:tc>
          <w:tcPr>
            <w:tcW w:w="4535" w:type="dxa"/>
          </w:tcPr>
          <w:p w14:paraId="33C2E377" w14:textId="39D4C9F9" w:rsidR="005A0497" w:rsidRPr="00D37832" w:rsidRDefault="005A0497" w:rsidP="005A0497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569D2B50" w14:textId="335526E8" w:rsidR="005A0497" w:rsidRPr="00D37832" w:rsidRDefault="005A0497" w:rsidP="005A049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6938928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501AF5A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624D5383" w14:textId="77777777" w:rsidTr="00447EB9">
        <w:tc>
          <w:tcPr>
            <w:tcW w:w="4535" w:type="dxa"/>
          </w:tcPr>
          <w:p w14:paraId="240B1B6F" w14:textId="64C256C4" w:rsidR="005A0497" w:rsidRPr="00D37832" w:rsidRDefault="005A0497" w:rsidP="005A0497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592827B9" w14:textId="0E8777CB" w:rsidR="005A0497" w:rsidRPr="00D37832" w:rsidRDefault="005A0497" w:rsidP="005A0497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7488B919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3C31EC91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3B2F3DE8" w14:textId="77777777" w:rsidTr="00447EB9">
        <w:tc>
          <w:tcPr>
            <w:tcW w:w="4535" w:type="dxa"/>
          </w:tcPr>
          <w:p w14:paraId="18C45E8C" w14:textId="7E0B715F" w:rsidR="005A0497" w:rsidRPr="00D37832" w:rsidRDefault="005A0497" w:rsidP="005A0497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406BEABD" w14:textId="1809466C" w:rsidR="005A0497" w:rsidRPr="00D37832" w:rsidRDefault="005A0497" w:rsidP="005A049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7193240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CA96FB4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44DB6DFC" w14:textId="77777777" w:rsidTr="00447EB9">
        <w:tc>
          <w:tcPr>
            <w:tcW w:w="4535" w:type="dxa"/>
          </w:tcPr>
          <w:p w14:paraId="7CF1576F" w14:textId="36DF48EB" w:rsidR="005A0497" w:rsidRPr="00D37832" w:rsidRDefault="005A0497" w:rsidP="005A0497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51B426F9" w14:textId="2EFD353E" w:rsidR="005A0497" w:rsidRPr="00D37832" w:rsidRDefault="005A0497" w:rsidP="005A049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747FCCC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FB9C585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25E8EBA4" w14:textId="77777777" w:rsidTr="00447EB9">
        <w:tc>
          <w:tcPr>
            <w:tcW w:w="4535" w:type="dxa"/>
          </w:tcPr>
          <w:p w14:paraId="132AEE66" w14:textId="42F04525" w:rsidR="005A0497" w:rsidRPr="00D37832" w:rsidRDefault="005A0497" w:rsidP="005A0497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10880FE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6E497B1E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14052F01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51470477" w14:textId="77777777" w:rsidTr="00447EB9">
        <w:tc>
          <w:tcPr>
            <w:tcW w:w="4535" w:type="dxa"/>
          </w:tcPr>
          <w:p w14:paraId="1D1B9112" w14:textId="16996A12" w:rsidR="005A0497" w:rsidRPr="00D37832" w:rsidRDefault="005A0497" w:rsidP="005A0497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4599285F" w14:textId="1686EEE9" w:rsidR="005A0497" w:rsidRPr="00D37832" w:rsidRDefault="005A0497" w:rsidP="005A0497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FAE8D45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66E51DB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66CC5025" w14:textId="77777777" w:rsidTr="00447EB9">
        <w:tc>
          <w:tcPr>
            <w:tcW w:w="4535" w:type="dxa"/>
          </w:tcPr>
          <w:p w14:paraId="4ECF47DC" w14:textId="5188273A" w:rsidR="005A0497" w:rsidRPr="00D37832" w:rsidRDefault="005A0497" w:rsidP="005A0497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0104A322" w14:textId="6F55B9F4" w:rsidR="005A0497" w:rsidRPr="00D37832" w:rsidRDefault="005A0497" w:rsidP="005A0497">
            <w:pPr>
              <w:pStyle w:val="TAL"/>
            </w:pPr>
            <w:r w:rsidRPr="00D37832">
              <w:rPr>
                <w:rFonts w:eastAsia="DengXian"/>
              </w:rPr>
              <w:t>enabled</w:t>
            </w:r>
          </w:p>
        </w:tc>
        <w:tc>
          <w:tcPr>
            <w:tcW w:w="1700" w:type="dxa"/>
          </w:tcPr>
          <w:p w14:paraId="29F30B85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6C0DC1AF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3E049F63" w14:textId="77777777" w:rsidTr="00447EB9">
        <w:tc>
          <w:tcPr>
            <w:tcW w:w="4535" w:type="dxa"/>
          </w:tcPr>
          <w:p w14:paraId="61768884" w14:textId="46CBB655" w:rsidR="005A0497" w:rsidRPr="00D37832" w:rsidRDefault="005A0497" w:rsidP="005A0497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1B602571" w14:textId="101EBBEA" w:rsidR="005A0497" w:rsidRPr="00D37832" w:rsidRDefault="005A0497" w:rsidP="005A0497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8932B2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746ABDEA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264D0EB4" w14:textId="77777777" w:rsidTr="00447EB9">
        <w:tc>
          <w:tcPr>
            <w:tcW w:w="4535" w:type="dxa"/>
          </w:tcPr>
          <w:p w14:paraId="1B48C4E6" w14:textId="061BBC1B" w:rsidR="005A0497" w:rsidRPr="00D37832" w:rsidRDefault="005A0497" w:rsidP="005A0497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51B66DCA" w14:textId="710BFED8" w:rsidR="005A0497" w:rsidRPr="00D37832" w:rsidRDefault="005A0497" w:rsidP="005A0497">
            <w:pPr>
              <w:pStyle w:val="TAL"/>
            </w:pPr>
            <w:r w:rsidRPr="00D37832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1700" w:type="dxa"/>
          </w:tcPr>
          <w:p w14:paraId="5E9ECE19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0D558E9E" w14:textId="77777777" w:rsidR="005A0497" w:rsidRPr="00D37832" w:rsidRDefault="005A0497" w:rsidP="005A0497">
            <w:pPr>
              <w:pStyle w:val="TAL"/>
            </w:pPr>
          </w:p>
        </w:tc>
      </w:tr>
      <w:tr w:rsidR="005A0497" w:rsidRPr="00D37832" w14:paraId="1B2110A3" w14:textId="77777777" w:rsidTr="00447EB9">
        <w:tc>
          <w:tcPr>
            <w:tcW w:w="4535" w:type="dxa"/>
          </w:tcPr>
          <w:p w14:paraId="0B12F5DA" w14:textId="743C96A8" w:rsidR="005A0497" w:rsidRPr="00D37832" w:rsidRDefault="005A0497" w:rsidP="005A0497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16E5C39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700" w:type="dxa"/>
          </w:tcPr>
          <w:p w14:paraId="31D4E11B" w14:textId="77777777" w:rsidR="005A0497" w:rsidRPr="00D37832" w:rsidRDefault="005A0497" w:rsidP="005A0497">
            <w:pPr>
              <w:pStyle w:val="TAL"/>
            </w:pPr>
          </w:p>
        </w:tc>
        <w:tc>
          <w:tcPr>
            <w:tcW w:w="1245" w:type="dxa"/>
          </w:tcPr>
          <w:p w14:paraId="4ECC9FF3" w14:textId="77777777" w:rsidR="005A0497" w:rsidRPr="00D37832" w:rsidRDefault="005A0497" w:rsidP="005A0497">
            <w:pPr>
              <w:pStyle w:val="TAL"/>
            </w:pPr>
          </w:p>
        </w:tc>
      </w:tr>
    </w:tbl>
    <w:p w14:paraId="6E714076" w14:textId="77777777" w:rsidR="00D6457E" w:rsidRPr="00D37832" w:rsidRDefault="00D6457E" w:rsidP="00C67202"/>
    <w:p w14:paraId="09C2DCCB" w14:textId="77777777" w:rsidR="00C0701A" w:rsidRPr="00D37832" w:rsidRDefault="00C0701A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MultiFrequencyBandListNR</w:t>
      </w:r>
      <w:bookmarkEnd w:id="434"/>
      <w:bookmarkEnd w:id="435"/>
    </w:p>
    <w:p w14:paraId="139D0DC6" w14:textId="77777777" w:rsidR="00C0701A" w:rsidRPr="00D37832" w:rsidRDefault="00C0701A" w:rsidP="001D5D16">
      <w:pPr>
        <w:pStyle w:val="TH"/>
      </w:pPr>
      <w:bookmarkStart w:id="438" w:name="_CRTable4_6_382"/>
      <w:r w:rsidRPr="00D37832">
        <w:t xml:space="preserve">Table </w:t>
      </w:r>
      <w:bookmarkEnd w:id="438"/>
      <w:r w:rsidRPr="00D37832">
        <w:t>4.6.3-</w:t>
      </w:r>
      <w:r w:rsidR="009B06BB" w:rsidRPr="00D37832">
        <w:t>82</w:t>
      </w:r>
      <w:r w:rsidRPr="00D37832">
        <w:t xml:space="preserve">: </w:t>
      </w:r>
      <w:r w:rsidRPr="00D37832">
        <w:rPr>
          <w:i/>
        </w:rPr>
        <w:t>MultiFrequencyBandListNR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4F4C81E9" w14:textId="77777777" w:rsidTr="00423D8B">
        <w:tc>
          <w:tcPr>
            <w:tcW w:w="9747" w:type="dxa"/>
            <w:gridSpan w:val="4"/>
          </w:tcPr>
          <w:p w14:paraId="0B2616FC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21DDA778" w14:textId="77777777" w:rsidTr="00423D8B">
        <w:tc>
          <w:tcPr>
            <w:tcW w:w="4535" w:type="dxa"/>
          </w:tcPr>
          <w:p w14:paraId="4520A29C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00B01C8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1501799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8A5F61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1223C95B" w14:textId="77777777" w:rsidTr="00423D8B">
        <w:tc>
          <w:tcPr>
            <w:tcW w:w="4535" w:type="dxa"/>
          </w:tcPr>
          <w:p w14:paraId="4F6E706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MultiFrequencyBandListNR ::= SEQUENCE (SIZE (1..maxNrofMultiBands)) OF</w:t>
            </w:r>
            <w:r w:rsidRPr="00D37832">
              <w:rPr>
                <w:snapToGrid w:val="0"/>
                <w:lang w:eastAsia="en-US"/>
              </w:rPr>
              <w:t xml:space="preserve"> </w:t>
            </w:r>
            <w:r w:rsidR="00A13411" w:rsidRPr="00D37832">
              <w:t xml:space="preserve">FreqBandIndicatorNR </w:t>
            </w:r>
            <w:r w:rsidRPr="00D37832">
              <w:rPr>
                <w:lang w:eastAsia="en-US"/>
              </w:rPr>
              <w:t xml:space="preserve">{ </w:t>
            </w:r>
          </w:p>
        </w:tc>
        <w:tc>
          <w:tcPr>
            <w:tcW w:w="2267" w:type="dxa"/>
          </w:tcPr>
          <w:p w14:paraId="5ADACFA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75DD26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5E6A61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2C0F46D0" w14:textId="77777777" w:rsidTr="00423D8B">
        <w:tc>
          <w:tcPr>
            <w:tcW w:w="4535" w:type="dxa"/>
          </w:tcPr>
          <w:p w14:paraId="01F071CB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FreqBandIndicatorNR[1]</w:t>
            </w:r>
          </w:p>
        </w:tc>
        <w:tc>
          <w:tcPr>
            <w:tcW w:w="2267" w:type="dxa"/>
          </w:tcPr>
          <w:p w14:paraId="004A2209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FreqBandIndicatorNR</w:t>
            </w:r>
          </w:p>
        </w:tc>
        <w:tc>
          <w:tcPr>
            <w:tcW w:w="1700" w:type="dxa"/>
          </w:tcPr>
          <w:p w14:paraId="370869F8" w14:textId="77777777" w:rsidR="00C0701A" w:rsidRPr="00D37832" w:rsidRDefault="00A13411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D6307E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  <w:tr w:rsidR="00C0701A" w:rsidRPr="00D37832" w14:paraId="76258063" w14:textId="77777777" w:rsidTr="00423D8B">
        <w:tc>
          <w:tcPr>
            <w:tcW w:w="4535" w:type="dxa"/>
          </w:tcPr>
          <w:p w14:paraId="611C68C3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9EBDA75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828774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7477D2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7BB52A6" w14:textId="77777777" w:rsidR="00630E42" w:rsidRPr="00D37832" w:rsidRDefault="00630E42" w:rsidP="00630E42"/>
    <w:p w14:paraId="085E6760" w14:textId="77777777" w:rsidR="009F7864" w:rsidRPr="00D37832" w:rsidRDefault="009F7864" w:rsidP="00AC6BFC">
      <w:pPr>
        <w:pStyle w:val="Heading4"/>
      </w:pPr>
      <w:bookmarkStart w:id="439" w:name="_Toc21353863"/>
      <w:bookmarkStart w:id="440" w:name="_Toc27749482"/>
      <w:r w:rsidRPr="00D37832">
        <w:rPr>
          <w:i/>
        </w:rPr>
        <w:t>–</w:t>
      </w:r>
      <w:r w:rsidRPr="00D37832">
        <w:rPr>
          <w:i/>
        </w:rPr>
        <w:tab/>
        <w:t>MultiFrequencyBandListNR-SIB</w:t>
      </w:r>
      <w:bookmarkEnd w:id="439"/>
      <w:bookmarkEnd w:id="440"/>
    </w:p>
    <w:p w14:paraId="28B082C7" w14:textId="77777777" w:rsidR="009F7864" w:rsidRPr="00D37832" w:rsidRDefault="009F7864" w:rsidP="009F7864">
      <w:pPr>
        <w:pStyle w:val="TH"/>
      </w:pPr>
      <w:bookmarkStart w:id="441" w:name="_CRTable4_6_382A"/>
      <w:r w:rsidRPr="00D37832">
        <w:t xml:space="preserve">Table </w:t>
      </w:r>
      <w:bookmarkEnd w:id="441"/>
      <w:r w:rsidRPr="00D37832">
        <w:t xml:space="preserve">4.6.3-82A: </w:t>
      </w:r>
      <w:r w:rsidRPr="00D37832">
        <w:rPr>
          <w:i/>
        </w:rPr>
        <w:t>MultiFrequencyBandListNR-SIB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864" w:rsidRPr="00D37832" w14:paraId="0B496A77" w14:textId="77777777" w:rsidTr="008E2A98">
        <w:tc>
          <w:tcPr>
            <w:tcW w:w="9747" w:type="dxa"/>
            <w:gridSpan w:val="4"/>
          </w:tcPr>
          <w:p w14:paraId="1695C8EA" w14:textId="77777777" w:rsidR="009F7864" w:rsidRPr="00D37832" w:rsidRDefault="009F7864" w:rsidP="002D75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9F7864" w:rsidRPr="00D37832" w14:paraId="517F6554" w14:textId="77777777" w:rsidTr="008E2A98">
        <w:tc>
          <w:tcPr>
            <w:tcW w:w="4535" w:type="dxa"/>
          </w:tcPr>
          <w:p w14:paraId="1A860637" w14:textId="77777777" w:rsidR="009F7864" w:rsidRPr="00D37832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22A91B30" w14:textId="77777777" w:rsidR="009F7864" w:rsidRPr="00D37832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C84C48C" w14:textId="77777777" w:rsidR="009F7864" w:rsidRPr="00D37832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1C750CF9" w14:textId="77777777" w:rsidR="009F7864" w:rsidRPr="00D37832" w:rsidRDefault="009F7864" w:rsidP="002D7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13411" w:rsidRPr="00D37832" w14:paraId="1AF01A88" w14:textId="77777777" w:rsidTr="008E2A98">
        <w:tc>
          <w:tcPr>
            <w:tcW w:w="4535" w:type="dxa"/>
          </w:tcPr>
          <w:p w14:paraId="1F5F1C30" w14:textId="77777777" w:rsidR="00A13411" w:rsidRPr="00D37832" w:rsidRDefault="00A13411" w:rsidP="00FA4901">
            <w:pPr>
              <w:pStyle w:val="TAL"/>
            </w:pPr>
            <w:r w:rsidRPr="00D37832">
              <w:t>MultiFrequencyBandListNR-SIB ::= SEQUENCE (SIZE (1.. maxNrofMultiBands)) OF NR-MultiBandInfo {</w:t>
            </w:r>
          </w:p>
        </w:tc>
        <w:tc>
          <w:tcPr>
            <w:tcW w:w="2267" w:type="dxa"/>
          </w:tcPr>
          <w:p w14:paraId="1EC91AA8" w14:textId="77777777" w:rsidR="00A13411" w:rsidRPr="00D37832" w:rsidRDefault="00A13411" w:rsidP="00FA490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241061DF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23875C63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074A894F" w14:textId="77777777" w:rsidTr="008E2A98">
        <w:tc>
          <w:tcPr>
            <w:tcW w:w="4535" w:type="dxa"/>
          </w:tcPr>
          <w:p w14:paraId="0836A1B6" w14:textId="77777777" w:rsidR="00A13411" w:rsidRPr="00D37832" w:rsidRDefault="00A13411" w:rsidP="00FA4901">
            <w:pPr>
              <w:pStyle w:val="TAL"/>
            </w:pPr>
            <w:r w:rsidRPr="00D37832">
              <w:t xml:space="preserve">  NR-MultiBandInfo[1] </w:t>
            </w:r>
            <w:r w:rsidRPr="00D37832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32E66F7A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4D4F632D" w14:textId="77777777" w:rsidR="00A13411" w:rsidRPr="00D37832" w:rsidRDefault="00A1341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799C969A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040B2A99" w14:textId="77777777" w:rsidTr="008E2A98">
        <w:tc>
          <w:tcPr>
            <w:tcW w:w="4535" w:type="dxa"/>
          </w:tcPr>
          <w:p w14:paraId="51825CD0" w14:textId="77777777" w:rsidR="00A13411" w:rsidRPr="00D37832" w:rsidRDefault="00A13411" w:rsidP="00FA4901">
            <w:pPr>
              <w:pStyle w:val="TAL"/>
            </w:pPr>
            <w:r w:rsidRPr="00D37832">
              <w:t xml:space="preserve">    freqBandIndicatorNR</w:t>
            </w:r>
          </w:p>
        </w:tc>
        <w:tc>
          <w:tcPr>
            <w:tcW w:w="2267" w:type="dxa"/>
          </w:tcPr>
          <w:p w14:paraId="112F6B7C" w14:textId="77777777" w:rsidR="00A13411" w:rsidRPr="00D37832" w:rsidRDefault="00A13411" w:rsidP="00FA4901">
            <w:pPr>
              <w:pStyle w:val="TAL"/>
            </w:pPr>
            <w:r w:rsidRPr="00D37832">
              <w:t>FreqBandIndicatorNR</w:t>
            </w:r>
          </w:p>
        </w:tc>
        <w:tc>
          <w:tcPr>
            <w:tcW w:w="1700" w:type="dxa"/>
          </w:tcPr>
          <w:p w14:paraId="633B384E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71EBF461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2C54F702" w14:textId="77777777" w:rsidTr="008E2A98">
        <w:tc>
          <w:tcPr>
            <w:tcW w:w="4535" w:type="dxa"/>
          </w:tcPr>
          <w:p w14:paraId="3B6DDEB6" w14:textId="77777777" w:rsidR="00A13411" w:rsidRPr="00D37832" w:rsidRDefault="00A13411" w:rsidP="00FA4901">
            <w:pPr>
              <w:pStyle w:val="TAL"/>
            </w:pPr>
            <w:r w:rsidRPr="00D37832">
              <w:t xml:space="preserve">    nr-NS-PmaxList</w:t>
            </w:r>
          </w:p>
        </w:tc>
        <w:tc>
          <w:tcPr>
            <w:tcW w:w="2267" w:type="dxa"/>
          </w:tcPr>
          <w:p w14:paraId="0105CFA0" w14:textId="77777777" w:rsidR="00A13411" w:rsidRPr="00D37832" w:rsidRDefault="00A13411" w:rsidP="00FA4901">
            <w:pPr>
              <w:pStyle w:val="TAL"/>
            </w:pPr>
            <w:r w:rsidRPr="00D37832">
              <w:t>NR-NS-PmaxList</w:t>
            </w:r>
          </w:p>
        </w:tc>
        <w:tc>
          <w:tcPr>
            <w:tcW w:w="1700" w:type="dxa"/>
          </w:tcPr>
          <w:p w14:paraId="56FAE8FE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72C93722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080F72DA" w14:textId="77777777" w:rsidTr="008E2A98">
        <w:tc>
          <w:tcPr>
            <w:tcW w:w="4535" w:type="dxa"/>
          </w:tcPr>
          <w:p w14:paraId="5294D1AE" w14:textId="77777777" w:rsidR="00A13411" w:rsidRPr="00D37832" w:rsidRDefault="00A1341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23CE4C4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52103E6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3E9F8072" w14:textId="77777777" w:rsidR="00A13411" w:rsidRPr="00D37832" w:rsidRDefault="00A13411" w:rsidP="00FA4901">
            <w:pPr>
              <w:pStyle w:val="TAL"/>
            </w:pPr>
          </w:p>
        </w:tc>
      </w:tr>
      <w:tr w:rsidR="00A13411" w:rsidRPr="00D37832" w14:paraId="5BB452B1" w14:textId="77777777" w:rsidTr="008E2A98">
        <w:tc>
          <w:tcPr>
            <w:tcW w:w="4535" w:type="dxa"/>
          </w:tcPr>
          <w:p w14:paraId="53B5DC14" w14:textId="77777777" w:rsidR="00A13411" w:rsidRPr="00D37832" w:rsidRDefault="00A13411" w:rsidP="00FA490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2C8BEAA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700" w:type="dxa"/>
          </w:tcPr>
          <w:p w14:paraId="6A47399A" w14:textId="77777777" w:rsidR="00A13411" w:rsidRPr="00D37832" w:rsidRDefault="00A13411" w:rsidP="00FA4901">
            <w:pPr>
              <w:pStyle w:val="TAL"/>
            </w:pPr>
          </w:p>
        </w:tc>
        <w:tc>
          <w:tcPr>
            <w:tcW w:w="1245" w:type="dxa"/>
          </w:tcPr>
          <w:p w14:paraId="4979AB7A" w14:textId="77777777" w:rsidR="00A13411" w:rsidRPr="00D37832" w:rsidRDefault="00A13411" w:rsidP="00FA4901">
            <w:pPr>
              <w:pStyle w:val="TAL"/>
            </w:pPr>
          </w:p>
        </w:tc>
      </w:tr>
    </w:tbl>
    <w:p w14:paraId="53626724" w14:textId="77777777" w:rsidR="008E2A98" w:rsidRPr="00D37832" w:rsidRDefault="008E2A98" w:rsidP="008E2A98"/>
    <w:p w14:paraId="011B9F5B" w14:textId="77777777" w:rsidR="008E2A98" w:rsidRPr="00D37832" w:rsidRDefault="008E2A98" w:rsidP="008E2A98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MUSIM-GapConfig</w:t>
      </w:r>
    </w:p>
    <w:p w14:paraId="1BBD2048" w14:textId="77777777" w:rsidR="008E2A98" w:rsidRPr="00D37832" w:rsidRDefault="008E2A98" w:rsidP="008E2A98">
      <w:pPr>
        <w:pStyle w:val="TH"/>
        <w:rPr>
          <w:i/>
          <w:iCs/>
        </w:rPr>
      </w:pPr>
      <w:bookmarkStart w:id="442" w:name="_CRTable4_6_382BA"/>
      <w:r w:rsidRPr="00D37832">
        <w:t xml:space="preserve">Table </w:t>
      </w:r>
      <w:bookmarkEnd w:id="442"/>
      <w:r w:rsidRPr="00D37832">
        <w:t xml:space="preserve">4.6.3-82BA: </w:t>
      </w:r>
      <w:r w:rsidRPr="00D37832">
        <w:rPr>
          <w:i/>
          <w:iCs/>
        </w:rPr>
        <w:t>MUSIM-GapConfig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D37832" w14:paraId="3820041A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22CE" w14:textId="77777777" w:rsidR="008E2A98" w:rsidRPr="00D37832" w:rsidRDefault="008E2A98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E2A98" w:rsidRPr="00D37832" w14:paraId="00F8E1A0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31B6" w14:textId="77777777" w:rsidR="008E2A98" w:rsidRPr="00D37832" w:rsidRDefault="008E2A98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BE9" w14:textId="77777777" w:rsidR="008E2A98" w:rsidRPr="00D37832" w:rsidRDefault="008E2A98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067C" w14:textId="77777777" w:rsidR="008E2A98" w:rsidRPr="00D37832" w:rsidRDefault="008E2A98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AFC4" w14:textId="77777777" w:rsidR="008E2A98" w:rsidRPr="00D37832" w:rsidRDefault="008E2A98">
            <w:pPr>
              <w:pStyle w:val="TAH"/>
            </w:pPr>
            <w:r w:rsidRPr="00D37832">
              <w:t>Condition</w:t>
            </w:r>
          </w:p>
        </w:tc>
      </w:tr>
      <w:tr w:rsidR="008E2A98" w:rsidRPr="00D37832" w14:paraId="55C454E2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F" w14:textId="77777777" w:rsidR="008E2A98" w:rsidRPr="00D37832" w:rsidRDefault="008E2A98">
            <w:pPr>
              <w:pStyle w:val="TAL"/>
            </w:pPr>
            <w:r w:rsidRPr="00D37832">
              <w:t>MUSIM-GapConfig-r17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E0E5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7F92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75E" w14:textId="77777777" w:rsidR="008E2A98" w:rsidRPr="00D37832" w:rsidRDefault="008E2A98">
            <w:pPr>
              <w:pStyle w:val="TAL"/>
            </w:pPr>
          </w:p>
        </w:tc>
      </w:tr>
      <w:tr w:rsidR="008E2A98" w:rsidRPr="00D37832" w14:paraId="09E3B3D5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43BB" w14:textId="77777777" w:rsidR="008E2A98" w:rsidRPr="00D37832" w:rsidRDefault="008E2A98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50C5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EBA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4466" w14:textId="77777777" w:rsidR="008E2A98" w:rsidRPr="00D37832" w:rsidRDefault="008E2A98">
            <w:pPr>
              <w:pStyle w:val="TAL"/>
            </w:pPr>
          </w:p>
        </w:tc>
      </w:tr>
      <w:tr w:rsidR="008E2A98" w:rsidRPr="00D37832" w14:paraId="1F142CB0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9D62" w14:textId="77777777" w:rsidR="008E2A98" w:rsidRPr="00D37832" w:rsidRDefault="008E2A98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C2D9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740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09D7" w14:textId="77777777" w:rsidR="008E2A98" w:rsidRPr="00D37832" w:rsidRDefault="008E2A98">
            <w:pPr>
              <w:pStyle w:val="TAL"/>
            </w:pPr>
          </w:p>
        </w:tc>
      </w:tr>
    </w:tbl>
    <w:p w14:paraId="64031C86" w14:textId="77777777" w:rsidR="008E2A98" w:rsidRPr="00D37832" w:rsidRDefault="008E2A98" w:rsidP="008E2A98">
      <w:pPr>
        <w:rPr>
          <w:lang w:eastAsia="en-US"/>
        </w:rPr>
      </w:pPr>
    </w:p>
    <w:p w14:paraId="666A308C" w14:textId="40B8FBD2" w:rsidR="008E2A98" w:rsidRPr="00D37832" w:rsidRDefault="008E2A98" w:rsidP="008E2A98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MUSIM-GapI</w:t>
      </w:r>
      <w:r w:rsidR="004E377B" w:rsidRPr="00D37832">
        <w:rPr>
          <w:i/>
        </w:rPr>
        <w:t>d</w:t>
      </w:r>
    </w:p>
    <w:p w14:paraId="12D54BF8" w14:textId="13A18746" w:rsidR="008E2A98" w:rsidRPr="00D37832" w:rsidRDefault="008E2A98" w:rsidP="008E2A98">
      <w:pPr>
        <w:pStyle w:val="TH"/>
        <w:rPr>
          <w:i/>
          <w:iCs/>
        </w:rPr>
      </w:pPr>
      <w:bookmarkStart w:id="443" w:name="_CRTable4_6_382BB"/>
      <w:r w:rsidRPr="00D37832">
        <w:t xml:space="preserve">Table </w:t>
      </w:r>
      <w:bookmarkEnd w:id="443"/>
      <w:r w:rsidRPr="00D37832">
        <w:t xml:space="preserve">4.6.3-82BB: </w:t>
      </w:r>
      <w:r w:rsidRPr="00D37832">
        <w:rPr>
          <w:i/>
          <w:iCs/>
        </w:rPr>
        <w:t>MUSIM-GapI</w:t>
      </w:r>
      <w:r w:rsidR="004E377B" w:rsidRPr="00D37832">
        <w:rPr>
          <w:i/>
          <w:iCs/>
        </w:rPr>
        <w:t>d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D37832" w14:paraId="1C3AC3D0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C28" w14:textId="77777777" w:rsidR="008E2A98" w:rsidRPr="00D37832" w:rsidRDefault="008E2A98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E2A98" w:rsidRPr="00D37832" w14:paraId="2B1292C8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EC4" w14:textId="77777777" w:rsidR="008E2A98" w:rsidRPr="00D37832" w:rsidRDefault="008E2A98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04A1" w14:textId="77777777" w:rsidR="008E2A98" w:rsidRPr="00D37832" w:rsidRDefault="008E2A98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5CA4" w14:textId="77777777" w:rsidR="008E2A98" w:rsidRPr="00D37832" w:rsidRDefault="008E2A98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FCB5" w14:textId="77777777" w:rsidR="008E2A98" w:rsidRPr="00D37832" w:rsidRDefault="008E2A98">
            <w:pPr>
              <w:pStyle w:val="TAH"/>
            </w:pPr>
            <w:r w:rsidRPr="00D37832">
              <w:t>Condition</w:t>
            </w:r>
          </w:p>
        </w:tc>
      </w:tr>
      <w:tr w:rsidR="008E2A98" w:rsidRPr="00D37832" w14:paraId="06ADBA8F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D322" w14:textId="36CF560E" w:rsidR="008E2A98" w:rsidRPr="00D37832" w:rsidRDefault="008E2A98">
            <w:pPr>
              <w:pStyle w:val="TAL"/>
            </w:pPr>
            <w:r w:rsidRPr="00D37832">
              <w:t>MUSIM-GapI</w:t>
            </w:r>
            <w:r w:rsidR="004E377B" w:rsidRPr="00D37832">
              <w:t>d</w:t>
            </w:r>
            <w:r w:rsidRPr="00D37832">
              <w:t>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75F9" w14:textId="77777777" w:rsidR="008E2A98" w:rsidRPr="00D37832" w:rsidRDefault="008E2A98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B43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FBE" w14:textId="77777777" w:rsidR="008E2A98" w:rsidRPr="00D37832" w:rsidRDefault="008E2A98">
            <w:pPr>
              <w:pStyle w:val="TAL"/>
            </w:pPr>
          </w:p>
        </w:tc>
      </w:tr>
    </w:tbl>
    <w:p w14:paraId="51DAABB5" w14:textId="77777777" w:rsidR="008E2A98" w:rsidRPr="00D37832" w:rsidRDefault="008E2A98" w:rsidP="008E2A98">
      <w:pPr>
        <w:rPr>
          <w:lang w:eastAsia="en-US"/>
        </w:rPr>
      </w:pPr>
    </w:p>
    <w:p w14:paraId="4CFA1B97" w14:textId="77777777" w:rsidR="008E2A98" w:rsidRPr="00D37832" w:rsidRDefault="008E2A98" w:rsidP="008E2A98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MUSIM-GapInfo</w:t>
      </w:r>
    </w:p>
    <w:p w14:paraId="32014BB8" w14:textId="77777777" w:rsidR="008E2A98" w:rsidRPr="00D37832" w:rsidRDefault="008E2A98" w:rsidP="008E2A98">
      <w:pPr>
        <w:pStyle w:val="TH"/>
        <w:rPr>
          <w:i/>
          <w:iCs/>
        </w:rPr>
      </w:pPr>
      <w:bookmarkStart w:id="444" w:name="_CRTable4_6_382BC"/>
      <w:r w:rsidRPr="00D37832">
        <w:t xml:space="preserve">Table </w:t>
      </w:r>
      <w:bookmarkEnd w:id="444"/>
      <w:r w:rsidRPr="00D37832">
        <w:t xml:space="preserve">4.6.3-82BC: </w:t>
      </w:r>
      <w:r w:rsidRPr="00D37832">
        <w:rPr>
          <w:i/>
          <w:iCs/>
        </w:rPr>
        <w:t>MUSIM-GapInfo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E2A98" w:rsidRPr="00D37832" w14:paraId="237AFEAE" w14:textId="77777777" w:rsidTr="008E2A98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9FD7" w14:textId="77777777" w:rsidR="008E2A98" w:rsidRPr="00D37832" w:rsidRDefault="008E2A98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E2A98" w:rsidRPr="00D37832" w14:paraId="1F7063EF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318D" w14:textId="77777777" w:rsidR="008E2A98" w:rsidRPr="00D37832" w:rsidRDefault="008E2A98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CDFB" w14:textId="77777777" w:rsidR="008E2A98" w:rsidRPr="00D37832" w:rsidRDefault="008E2A98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F545" w14:textId="77777777" w:rsidR="008E2A98" w:rsidRPr="00D37832" w:rsidRDefault="008E2A98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1ECD" w14:textId="77777777" w:rsidR="008E2A98" w:rsidRPr="00D37832" w:rsidRDefault="008E2A98">
            <w:pPr>
              <w:pStyle w:val="TAH"/>
            </w:pPr>
            <w:r w:rsidRPr="00D37832">
              <w:t>Condition</w:t>
            </w:r>
          </w:p>
        </w:tc>
      </w:tr>
      <w:tr w:rsidR="008E2A98" w:rsidRPr="00D37832" w14:paraId="3A8F0084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9E9" w14:textId="77777777" w:rsidR="008E2A98" w:rsidRPr="00D37832" w:rsidRDefault="008E2A98">
            <w:pPr>
              <w:pStyle w:val="TAL"/>
            </w:pPr>
            <w:r w:rsidRPr="00D37832">
              <w:t>MUSIM-GapInfo-r17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916D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DE03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E3A5" w14:textId="77777777" w:rsidR="008E2A98" w:rsidRPr="00D37832" w:rsidRDefault="008E2A98">
            <w:pPr>
              <w:pStyle w:val="TAL"/>
            </w:pPr>
          </w:p>
        </w:tc>
      </w:tr>
      <w:tr w:rsidR="008E2A98" w:rsidRPr="00D37832" w14:paraId="7CEA01FA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9E0C" w14:textId="77777777" w:rsidR="008E2A98" w:rsidRPr="00D37832" w:rsidRDefault="008E2A98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00E2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5BA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526D" w14:textId="77777777" w:rsidR="008E2A98" w:rsidRPr="00D37832" w:rsidRDefault="008E2A98">
            <w:pPr>
              <w:pStyle w:val="TAL"/>
            </w:pPr>
          </w:p>
        </w:tc>
      </w:tr>
      <w:tr w:rsidR="008E2A98" w:rsidRPr="00D37832" w14:paraId="16BD149A" w14:textId="77777777" w:rsidTr="008E2A98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C0B1" w14:textId="77777777" w:rsidR="008E2A98" w:rsidRPr="00D37832" w:rsidRDefault="008E2A98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1D4C" w14:textId="77777777" w:rsidR="008E2A98" w:rsidRPr="00D37832" w:rsidRDefault="008E2A9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9BAA" w14:textId="77777777" w:rsidR="008E2A98" w:rsidRPr="00D37832" w:rsidRDefault="008E2A9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A54C" w14:textId="77777777" w:rsidR="008E2A98" w:rsidRPr="00D37832" w:rsidRDefault="008E2A98">
            <w:pPr>
              <w:pStyle w:val="TAL"/>
            </w:pPr>
          </w:p>
        </w:tc>
      </w:tr>
    </w:tbl>
    <w:p w14:paraId="2FD5354E" w14:textId="77777777" w:rsidR="009F7864" w:rsidRPr="00D37832" w:rsidRDefault="009F7864" w:rsidP="003760F5"/>
    <w:p w14:paraId="216AC57C" w14:textId="77777777" w:rsidR="00D6457E" w:rsidRPr="00D37832" w:rsidRDefault="00D6457E" w:rsidP="00AC6BFC">
      <w:pPr>
        <w:pStyle w:val="Heading4"/>
      </w:pPr>
      <w:bookmarkStart w:id="445" w:name="_Toc21353864"/>
      <w:bookmarkStart w:id="446" w:name="_Toc27749483"/>
      <w:r w:rsidRPr="00D37832">
        <w:rPr>
          <w:i/>
        </w:rPr>
        <w:t>–</w:t>
      </w:r>
      <w:r w:rsidRPr="00D37832">
        <w:rPr>
          <w:i/>
        </w:rPr>
        <w:tab/>
        <w:t>NeedForGapsConfigNR</w:t>
      </w:r>
    </w:p>
    <w:p w14:paraId="1826D8DA" w14:textId="77777777" w:rsidR="00D6457E" w:rsidRPr="00D37832" w:rsidRDefault="00D6457E" w:rsidP="00D6457E">
      <w:pPr>
        <w:pStyle w:val="TH"/>
        <w:rPr>
          <w:i/>
          <w:iCs/>
        </w:rPr>
      </w:pPr>
      <w:bookmarkStart w:id="447" w:name="_CRTable4_6_382B"/>
      <w:r w:rsidRPr="00D37832">
        <w:t xml:space="preserve">Table </w:t>
      </w:r>
      <w:bookmarkEnd w:id="447"/>
      <w:r w:rsidRPr="00D37832">
        <w:t xml:space="preserve">4.6.3-82B: </w:t>
      </w:r>
      <w:r w:rsidRPr="00D37832">
        <w:rPr>
          <w:i/>
          <w:iCs/>
        </w:rPr>
        <w:t>NeedForGapsConfigNR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036D8C13" w14:textId="77777777" w:rsidTr="00367496">
        <w:tc>
          <w:tcPr>
            <w:tcW w:w="9747" w:type="dxa"/>
            <w:gridSpan w:val="4"/>
          </w:tcPr>
          <w:p w14:paraId="2559DC84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67B34B17" w14:textId="77777777" w:rsidTr="00367496">
        <w:tc>
          <w:tcPr>
            <w:tcW w:w="4535" w:type="dxa"/>
          </w:tcPr>
          <w:p w14:paraId="1CA35965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1A93CC7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48D63E8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F3E64F2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0A1524F6" w14:textId="77777777" w:rsidTr="00367496">
        <w:tc>
          <w:tcPr>
            <w:tcW w:w="4535" w:type="dxa"/>
          </w:tcPr>
          <w:p w14:paraId="64548D84" w14:textId="77777777" w:rsidR="00D6457E" w:rsidRPr="00D37832" w:rsidRDefault="00D6457E" w:rsidP="00367496">
            <w:pPr>
              <w:pStyle w:val="TAL"/>
            </w:pPr>
            <w:r w:rsidRPr="00D37832">
              <w:t>NeedForGapsConfigNR-r16 ::= SEQUENCE {</w:t>
            </w:r>
          </w:p>
        </w:tc>
        <w:tc>
          <w:tcPr>
            <w:tcW w:w="2267" w:type="dxa"/>
          </w:tcPr>
          <w:p w14:paraId="1AC5EAD4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35CE93BE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06B9DD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384FBED4" w14:textId="77777777" w:rsidTr="00367496">
        <w:tc>
          <w:tcPr>
            <w:tcW w:w="4535" w:type="dxa"/>
          </w:tcPr>
          <w:p w14:paraId="6837A464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39AA84EB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DB9F71F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424A529A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13510709" w14:textId="77777777" w:rsidTr="00367496">
        <w:tc>
          <w:tcPr>
            <w:tcW w:w="4535" w:type="dxa"/>
          </w:tcPr>
          <w:p w14:paraId="66589F88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0ED2069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54014D9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510A4DA1" w14:textId="77777777" w:rsidR="00D6457E" w:rsidRPr="00D37832" w:rsidRDefault="00D6457E" w:rsidP="00367496">
            <w:pPr>
              <w:pStyle w:val="TAL"/>
            </w:pPr>
          </w:p>
        </w:tc>
      </w:tr>
    </w:tbl>
    <w:p w14:paraId="2687AD2D" w14:textId="77777777" w:rsidR="00D6457E" w:rsidRPr="00D37832" w:rsidRDefault="00D6457E" w:rsidP="00D6457E"/>
    <w:p w14:paraId="3E0B6712" w14:textId="77777777" w:rsidR="00D6457E" w:rsidRPr="00D37832" w:rsidRDefault="00D6457E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NeedForGapsInfoNR</w:t>
      </w:r>
    </w:p>
    <w:p w14:paraId="567E0191" w14:textId="77777777" w:rsidR="00D6457E" w:rsidRPr="00D37832" w:rsidRDefault="00D6457E" w:rsidP="00D6457E">
      <w:pPr>
        <w:pStyle w:val="TH"/>
        <w:rPr>
          <w:i/>
          <w:iCs/>
        </w:rPr>
      </w:pPr>
      <w:bookmarkStart w:id="448" w:name="_CRTable4_6_382C"/>
      <w:r w:rsidRPr="00D37832">
        <w:t xml:space="preserve">Table </w:t>
      </w:r>
      <w:bookmarkEnd w:id="448"/>
      <w:r w:rsidRPr="00D37832">
        <w:t xml:space="preserve">4.6.3-82C: </w:t>
      </w:r>
      <w:r w:rsidRPr="00D37832">
        <w:rPr>
          <w:i/>
          <w:iCs/>
        </w:rPr>
        <w:t>NeedForGapsInfoNR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6457E" w:rsidRPr="00D37832" w14:paraId="4A25A62A" w14:textId="77777777" w:rsidTr="00C96325">
        <w:tc>
          <w:tcPr>
            <w:tcW w:w="9747" w:type="dxa"/>
            <w:gridSpan w:val="4"/>
          </w:tcPr>
          <w:p w14:paraId="3B0F0453" w14:textId="77777777" w:rsidR="00D6457E" w:rsidRPr="00D37832" w:rsidRDefault="00D6457E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6457E" w:rsidRPr="00D37832" w14:paraId="6B7044E7" w14:textId="77777777" w:rsidTr="00C96325">
        <w:tc>
          <w:tcPr>
            <w:tcW w:w="4535" w:type="dxa"/>
          </w:tcPr>
          <w:p w14:paraId="21647413" w14:textId="77777777" w:rsidR="00D6457E" w:rsidRPr="00D37832" w:rsidRDefault="00D6457E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5C5B613" w14:textId="77777777" w:rsidR="00D6457E" w:rsidRPr="00D37832" w:rsidRDefault="00D6457E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CE6C115" w14:textId="77777777" w:rsidR="00D6457E" w:rsidRPr="00D37832" w:rsidRDefault="00D6457E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B8A15BA" w14:textId="77777777" w:rsidR="00D6457E" w:rsidRPr="00D37832" w:rsidRDefault="00D6457E" w:rsidP="00367496">
            <w:pPr>
              <w:pStyle w:val="TAH"/>
            </w:pPr>
            <w:r w:rsidRPr="00D37832">
              <w:t>Condition</w:t>
            </w:r>
          </w:p>
        </w:tc>
      </w:tr>
      <w:tr w:rsidR="00D6457E" w:rsidRPr="00D37832" w14:paraId="4BCA1257" w14:textId="77777777" w:rsidTr="00C96325">
        <w:tc>
          <w:tcPr>
            <w:tcW w:w="4535" w:type="dxa"/>
          </w:tcPr>
          <w:p w14:paraId="4D1044EF" w14:textId="77777777" w:rsidR="00D6457E" w:rsidRPr="00D37832" w:rsidRDefault="00D6457E" w:rsidP="00367496">
            <w:pPr>
              <w:pStyle w:val="TAL"/>
            </w:pPr>
            <w:r w:rsidRPr="00D37832">
              <w:t>NeedForGapsInfoNR-r16 ::= SEQUENCE {</w:t>
            </w:r>
          </w:p>
        </w:tc>
        <w:tc>
          <w:tcPr>
            <w:tcW w:w="2267" w:type="dxa"/>
          </w:tcPr>
          <w:p w14:paraId="043157C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7400FD53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65035468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3F1A2A96" w14:textId="77777777" w:rsidTr="00C96325">
        <w:tc>
          <w:tcPr>
            <w:tcW w:w="4535" w:type="dxa"/>
          </w:tcPr>
          <w:p w14:paraId="222E7769" w14:textId="77777777" w:rsidR="00D6457E" w:rsidRPr="00D37832" w:rsidRDefault="00D6457E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BA7CEE2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1FB8A8D8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0A3219F3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328630E2" w14:textId="77777777" w:rsidTr="00C96325">
        <w:tc>
          <w:tcPr>
            <w:tcW w:w="4535" w:type="dxa"/>
          </w:tcPr>
          <w:p w14:paraId="69E095E1" w14:textId="77777777" w:rsidR="00D6457E" w:rsidRPr="00D37832" w:rsidRDefault="00D6457E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7E2CD53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700" w:type="dxa"/>
          </w:tcPr>
          <w:p w14:paraId="02EBDB4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</w:tcPr>
          <w:p w14:paraId="2D47B20C" w14:textId="77777777" w:rsidR="00D6457E" w:rsidRPr="00D37832" w:rsidRDefault="00D6457E" w:rsidP="00367496">
            <w:pPr>
              <w:pStyle w:val="TAL"/>
            </w:pPr>
          </w:p>
        </w:tc>
      </w:tr>
    </w:tbl>
    <w:p w14:paraId="5BF5E1E4" w14:textId="77777777" w:rsidR="00C96325" w:rsidRPr="00D37832" w:rsidRDefault="00C96325" w:rsidP="00C96325"/>
    <w:p w14:paraId="02E7D7C6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NeedForGapNCSG-ConfigEUTRA</w:t>
      </w:r>
    </w:p>
    <w:p w14:paraId="134D88A5" w14:textId="77777777" w:rsidR="00C96325" w:rsidRPr="00D37832" w:rsidRDefault="00C96325" w:rsidP="00C96325">
      <w:pPr>
        <w:pStyle w:val="TH"/>
        <w:rPr>
          <w:i/>
          <w:iCs/>
        </w:rPr>
      </w:pPr>
      <w:bookmarkStart w:id="449" w:name="_CRTable4_6_382D"/>
      <w:r w:rsidRPr="00D37832">
        <w:t xml:space="preserve">Table </w:t>
      </w:r>
      <w:bookmarkEnd w:id="449"/>
      <w:r w:rsidRPr="00D37832">
        <w:t xml:space="preserve">4.6.3-82D: </w:t>
      </w:r>
      <w:r w:rsidRPr="00D37832">
        <w:rPr>
          <w:i/>
          <w:iCs/>
        </w:rPr>
        <w:t>NeedForGapNCSG-ConfigEUTRA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64E31EC2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E0E3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3C58C38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DE73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EA25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7DC2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601B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7E55864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C699" w14:textId="77777777" w:rsidR="00C96325" w:rsidRPr="00D37832" w:rsidRDefault="00C96325">
            <w:pPr>
              <w:pStyle w:val="TAL"/>
            </w:pPr>
            <w:r w:rsidRPr="00D37832">
              <w:t>NeedForGapNCSG-ConfigEUTRA-r17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B545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022B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6E3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2C2930B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3148" w14:textId="77777777" w:rsidR="00C96325" w:rsidRPr="00D37832" w:rsidRDefault="00C96325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73FE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323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13B8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5678E4B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CEA4" w14:textId="77777777" w:rsidR="00C96325" w:rsidRPr="00D37832" w:rsidRDefault="00C9632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4956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4754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83F" w14:textId="77777777" w:rsidR="00C96325" w:rsidRPr="00D37832" w:rsidRDefault="00C96325">
            <w:pPr>
              <w:pStyle w:val="TAL"/>
            </w:pPr>
          </w:p>
        </w:tc>
      </w:tr>
    </w:tbl>
    <w:p w14:paraId="76EADC47" w14:textId="77777777" w:rsidR="00C96325" w:rsidRPr="00D37832" w:rsidRDefault="00C96325" w:rsidP="00C96325">
      <w:pPr>
        <w:rPr>
          <w:lang w:eastAsia="en-US"/>
        </w:rPr>
      </w:pPr>
    </w:p>
    <w:p w14:paraId="2B11788B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NeedForGapNCSG-ConfigNR</w:t>
      </w:r>
    </w:p>
    <w:p w14:paraId="584A43F0" w14:textId="77777777" w:rsidR="00C96325" w:rsidRPr="00D37832" w:rsidRDefault="00C96325" w:rsidP="00C96325">
      <w:pPr>
        <w:pStyle w:val="TH"/>
        <w:rPr>
          <w:i/>
          <w:iCs/>
        </w:rPr>
      </w:pPr>
      <w:bookmarkStart w:id="450" w:name="_CRTable4_6_382E"/>
      <w:r w:rsidRPr="00D37832">
        <w:t xml:space="preserve">Table </w:t>
      </w:r>
      <w:bookmarkEnd w:id="450"/>
      <w:r w:rsidRPr="00D37832">
        <w:t xml:space="preserve">4.6.3-82E: </w:t>
      </w:r>
      <w:r w:rsidRPr="00D37832">
        <w:rPr>
          <w:i/>
          <w:iCs/>
        </w:rPr>
        <w:t>NeedForGapNCSG-ConfigNR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5D7007E5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D270E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12C6DEED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C4CB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691A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DD9E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C1B3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2354240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D6FA" w14:textId="77777777" w:rsidR="00C96325" w:rsidRPr="00D37832" w:rsidRDefault="00C96325">
            <w:pPr>
              <w:pStyle w:val="TAL"/>
            </w:pPr>
            <w:r w:rsidRPr="00D37832">
              <w:t>NeedForGapNCSG-ConfigNR-r17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2D74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A610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955F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5B5C475A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AABB" w14:textId="77777777" w:rsidR="00C96325" w:rsidRPr="00D37832" w:rsidRDefault="00C96325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BCC0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CC1E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87D8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35BECFFB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A3862" w14:textId="77777777" w:rsidR="00C96325" w:rsidRPr="00D37832" w:rsidRDefault="00C9632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EFF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F2C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58FE" w14:textId="77777777" w:rsidR="00C96325" w:rsidRPr="00D37832" w:rsidRDefault="00C96325">
            <w:pPr>
              <w:pStyle w:val="TAL"/>
            </w:pPr>
          </w:p>
        </w:tc>
      </w:tr>
    </w:tbl>
    <w:p w14:paraId="743DA380" w14:textId="77777777" w:rsidR="00C96325" w:rsidRPr="00D37832" w:rsidRDefault="00C96325" w:rsidP="00C96325">
      <w:pPr>
        <w:rPr>
          <w:lang w:eastAsia="en-US"/>
        </w:rPr>
      </w:pPr>
    </w:p>
    <w:p w14:paraId="7BB66519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NeedForGapNCSG-InfoEUTRA</w:t>
      </w:r>
    </w:p>
    <w:p w14:paraId="1F517D2D" w14:textId="77777777" w:rsidR="00C96325" w:rsidRPr="00D37832" w:rsidRDefault="00C96325" w:rsidP="00C96325">
      <w:pPr>
        <w:pStyle w:val="TH"/>
        <w:rPr>
          <w:i/>
          <w:iCs/>
        </w:rPr>
      </w:pPr>
      <w:bookmarkStart w:id="451" w:name="_CRTable4_6_382F"/>
      <w:r w:rsidRPr="00D37832">
        <w:t xml:space="preserve">Table </w:t>
      </w:r>
      <w:bookmarkEnd w:id="451"/>
      <w:r w:rsidRPr="00D37832">
        <w:t xml:space="preserve">4.6.3-82F: </w:t>
      </w:r>
      <w:r w:rsidRPr="00D37832">
        <w:rPr>
          <w:i/>
          <w:iCs/>
        </w:rPr>
        <w:t>NeedForGapNCSG-InfoEUTRA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5774A041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DC06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4C64B93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C1CB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5CF6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4FDD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6ACEC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2155C214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7660" w14:textId="77777777" w:rsidR="00C96325" w:rsidRPr="00D37832" w:rsidRDefault="00C96325">
            <w:pPr>
              <w:pStyle w:val="TAL"/>
            </w:pPr>
            <w:r w:rsidRPr="00D37832">
              <w:t>NeedForGapNCSG-InfoEUTRA-r17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1817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4AD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2762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7F5965F5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4D42" w14:textId="77777777" w:rsidR="00C96325" w:rsidRPr="00D37832" w:rsidRDefault="00C96325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E92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789A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34F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5973CB59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660" w14:textId="77777777" w:rsidR="00C96325" w:rsidRPr="00D37832" w:rsidRDefault="00C9632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9C8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ED62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8645" w14:textId="77777777" w:rsidR="00C96325" w:rsidRPr="00D37832" w:rsidRDefault="00C96325">
            <w:pPr>
              <w:pStyle w:val="TAL"/>
            </w:pPr>
          </w:p>
        </w:tc>
      </w:tr>
    </w:tbl>
    <w:p w14:paraId="4A4CFDB5" w14:textId="77777777" w:rsidR="00C96325" w:rsidRPr="00D37832" w:rsidRDefault="00C96325" w:rsidP="00C96325">
      <w:pPr>
        <w:rPr>
          <w:lang w:eastAsia="en-US"/>
        </w:rPr>
      </w:pPr>
    </w:p>
    <w:p w14:paraId="06ADE392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NeedForGapNCSG-InfoNR</w:t>
      </w:r>
    </w:p>
    <w:p w14:paraId="58001135" w14:textId="77777777" w:rsidR="00C96325" w:rsidRPr="00D37832" w:rsidRDefault="00C96325" w:rsidP="00C96325">
      <w:pPr>
        <w:pStyle w:val="TH"/>
        <w:rPr>
          <w:i/>
          <w:iCs/>
        </w:rPr>
      </w:pPr>
      <w:bookmarkStart w:id="452" w:name="_CRTable4_6_382G"/>
      <w:r w:rsidRPr="00D37832">
        <w:t xml:space="preserve">Table </w:t>
      </w:r>
      <w:bookmarkEnd w:id="452"/>
      <w:r w:rsidRPr="00D37832">
        <w:t xml:space="preserve">4.6.3-82G: </w:t>
      </w:r>
      <w:r w:rsidRPr="00D37832">
        <w:rPr>
          <w:i/>
          <w:iCs/>
        </w:rPr>
        <w:t>NeedForGapNCSG-InfoNR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5EC17B34" w14:textId="77777777" w:rsidTr="00C9632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0ECD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44263164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6497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FC183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6B19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73E1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721A2433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B15" w14:textId="77777777" w:rsidR="00C96325" w:rsidRPr="00D37832" w:rsidRDefault="00C96325">
            <w:pPr>
              <w:pStyle w:val="TAL"/>
            </w:pPr>
            <w:r w:rsidRPr="00D37832">
              <w:t>NeedForGapNCSG-InfoNR-r17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F43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BD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29FA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2D65935B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A432" w14:textId="77777777" w:rsidR="00C96325" w:rsidRPr="00D37832" w:rsidRDefault="00C96325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131E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309A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6175" w14:textId="77777777" w:rsidR="00C96325" w:rsidRPr="00D37832" w:rsidRDefault="00C96325">
            <w:pPr>
              <w:pStyle w:val="TAL"/>
            </w:pPr>
          </w:p>
        </w:tc>
      </w:tr>
      <w:tr w:rsidR="00C96325" w:rsidRPr="00D37832" w14:paraId="6B5B4871" w14:textId="77777777" w:rsidTr="00C963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D956" w14:textId="77777777" w:rsidR="00C96325" w:rsidRPr="00D37832" w:rsidRDefault="00C9632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276" w14:textId="77777777" w:rsidR="00C96325" w:rsidRPr="00D37832" w:rsidRDefault="00C96325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F7E1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281" w14:textId="77777777" w:rsidR="00C96325" w:rsidRPr="00D37832" w:rsidRDefault="00C96325">
            <w:pPr>
              <w:pStyle w:val="TAL"/>
            </w:pPr>
          </w:p>
        </w:tc>
      </w:tr>
    </w:tbl>
    <w:p w14:paraId="610E1342" w14:textId="77777777" w:rsidR="00D6457E" w:rsidRPr="00D37832" w:rsidRDefault="00D6457E" w:rsidP="00C67202"/>
    <w:p w14:paraId="7405BDEA" w14:textId="77777777" w:rsidR="00A40C96" w:rsidRPr="00D37832" w:rsidRDefault="00A40C9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NextHopChainingCount</w:t>
      </w:r>
      <w:bookmarkEnd w:id="445"/>
      <w:bookmarkEnd w:id="446"/>
    </w:p>
    <w:p w14:paraId="1B53AC47" w14:textId="77777777" w:rsidR="00A40C96" w:rsidRPr="00D37832" w:rsidRDefault="00A40C96" w:rsidP="00A40C96">
      <w:pPr>
        <w:pStyle w:val="TH"/>
        <w:rPr>
          <w:i/>
          <w:iCs/>
        </w:rPr>
      </w:pPr>
      <w:bookmarkStart w:id="453" w:name="_CRTable4_6_383"/>
      <w:r w:rsidRPr="00D37832">
        <w:t xml:space="preserve">Table </w:t>
      </w:r>
      <w:bookmarkEnd w:id="453"/>
      <w:r w:rsidRPr="00D37832">
        <w:t>4.6.3-</w:t>
      </w:r>
      <w:r w:rsidR="009B06BB" w:rsidRPr="00D37832">
        <w:t>83</w:t>
      </w:r>
      <w:r w:rsidRPr="00D37832">
        <w:t xml:space="preserve">: </w:t>
      </w:r>
      <w:r w:rsidRPr="00D37832">
        <w:rPr>
          <w:i/>
          <w:iCs/>
        </w:rPr>
        <w:t>NextHopChainingCount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782F8F7A" w14:textId="77777777" w:rsidTr="009B7111">
        <w:tc>
          <w:tcPr>
            <w:tcW w:w="9747" w:type="dxa"/>
            <w:gridSpan w:val="4"/>
          </w:tcPr>
          <w:p w14:paraId="7404D36A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24428A7F" w14:textId="77777777" w:rsidTr="009B7111">
        <w:tc>
          <w:tcPr>
            <w:tcW w:w="4535" w:type="dxa"/>
          </w:tcPr>
          <w:p w14:paraId="53A032D4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CAE46E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9AA1BA3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DF32796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08B933C2" w14:textId="77777777" w:rsidTr="009B7111">
        <w:tc>
          <w:tcPr>
            <w:tcW w:w="4535" w:type="dxa"/>
          </w:tcPr>
          <w:p w14:paraId="27C7FE48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NextHopChainingCount</w:t>
            </w:r>
          </w:p>
        </w:tc>
        <w:tc>
          <w:tcPr>
            <w:tcW w:w="2267" w:type="dxa"/>
          </w:tcPr>
          <w:p w14:paraId="3E72E952" w14:textId="77777777" w:rsidR="00A40C96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96DCE79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96D012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44035E8F" w14:textId="77777777" w:rsidR="00A40C96" w:rsidRPr="00D37832" w:rsidRDefault="00A40C96" w:rsidP="00A40C96"/>
    <w:p w14:paraId="504F7FEC" w14:textId="77777777" w:rsidR="00A40C96" w:rsidRPr="00D37832" w:rsidRDefault="00A40C96" w:rsidP="00AC6BFC">
      <w:pPr>
        <w:pStyle w:val="Heading4"/>
      </w:pPr>
      <w:bookmarkStart w:id="454" w:name="_Toc21353865"/>
      <w:bookmarkStart w:id="455" w:name="_Toc27749484"/>
      <w:r w:rsidRPr="00D37832">
        <w:rPr>
          <w:i/>
        </w:rPr>
        <w:t>–</w:t>
      </w:r>
      <w:r w:rsidRPr="00D37832">
        <w:rPr>
          <w:i/>
        </w:rPr>
        <w:tab/>
        <w:t>NG-5G-S-TMSI</w:t>
      </w:r>
      <w:bookmarkEnd w:id="454"/>
      <w:bookmarkEnd w:id="455"/>
    </w:p>
    <w:p w14:paraId="14EB50C3" w14:textId="77777777" w:rsidR="00A40C96" w:rsidRPr="00D37832" w:rsidRDefault="00A40C96" w:rsidP="00A40C96">
      <w:pPr>
        <w:pStyle w:val="TH"/>
        <w:rPr>
          <w:i/>
          <w:iCs/>
        </w:rPr>
      </w:pPr>
      <w:bookmarkStart w:id="456" w:name="_CRTable4_6_384"/>
      <w:r w:rsidRPr="00D37832">
        <w:t xml:space="preserve">Table </w:t>
      </w:r>
      <w:bookmarkEnd w:id="456"/>
      <w:r w:rsidRPr="00D37832">
        <w:t>4.6.3-</w:t>
      </w:r>
      <w:r w:rsidR="009B06BB" w:rsidRPr="00D37832">
        <w:t>84</w:t>
      </w:r>
      <w:r w:rsidRPr="00D37832">
        <w:t xml:space="preserve">: </w:t>
      </w:r>
      <w:r w:rsidRPr="00D37832">
        <w:rPr>
          <w:i/>
          <w:iCs/>
        </w:rPr>
        <w:t>NG-5G-S-TMSI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40C96" w:rsidRPr="00D37832" w14:paraId="0922019E" w14:textId="77777777" w:rsidTr="00C96325">
        <w:tc>
          <w:tcPr>
            <w:tcW w:w="9747" w:type="dxa"/>
            <w:gridSpan w:val="4"/>
          </w:tcPr>
          <w:p w14:paraId="2285FC05" w14:textId="77777777" w:rsidR="00A40C96" w:rsidRPr="00D37832" w:rsidRDefault="00A40C96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40C96" w:rsidRPr="00D37832" w14:paraId="1DAC7B8A" w14:textId="77777777" w:rsidTr="00C96325">
        <w:tc>
          <w:tcPr>
            <w:tcW w:w="4535" w:type="dxa"/>
          </w:tcPr>
          <w:p w14:paraId="78A4CDE8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7C305F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588659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726FC5E" w14:textId="77777777" w:rsidR="00A40C96" w:rsidRPr="00D37832" w:rsidRDefault="00A40C96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40C96" w:rsidRPr="00D37832" w14:paraId="3FEF62AE" w14:textId="77777777" w:rsidTr="00C96325">
        <w:tc>
          <w:tcPr>
            <w:tcW w:w="4535" w:type="dxa"/>
          </w:tcPr>
          <w:p w14:paraId="7D0C2B5B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NG-5G-S-TMSI </w:t>
            </w:r>
          </w:p>
        </w:tc>
        <w:tc>
          <w:tcPr>
            <w:tcW w:w="2267" w:type="dxa"/>
          </w:tcPr>
          <w:p w14:paraId="56E8342C" w14:textId="77777777" w:rsidR="00A40C96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Set to the value of the NG-5G-S-TMSI of the UE</w:t>
            </w:r>
          </w:p>
        </w:tc>
        <w:tc>
          <w:tcPr>
            <w:tcW w:w="1700" w:type="dxa"/>
          </w:tcPr>
          <w:p w14:paraId="25266E67" w14:textId="77777777" w:rsidR="00A40C96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BIT STRING (SIZE(40))</w:t>
            </w:r>
          </w:p>
        </w:tc>
        <w:tc>
          <w:tcPr>
            <w:tcW w:w="1245" w:type="dxa"/>
          </w:tcPr>
          <w:p w14:paraId="4E6626E8" w14:textId="77777777" w:rsidR="00A40C96" w:rsidRPr="00D37832" w:rsidRDefault="00A40C96" w:rsidP="009B7111">
            <w:pPr>
              <w:pStyle w:val="TAL"/>
              <w:rPr>
                <w:lang w:eastAsia="en-US"/>
              </w:rPr>
            </w:pPr>
          </w:p>
        </w:tc>
      </w:tr>
    </w:tbl>
    <w:p w14:paraId="5AD2AD46" w14:textId="77777777" w:rsidR="00C96325" w:rsidRPr="00D37832" w:rsidRDefault="00C96325" w:rsidP="00C96325"/>
    <w:p w14:paraId="5F4E3B48" w14:textId="77777777" w:rsidR="00C96325" w:rsidRPr="00D37832" w:rsidRDefault="00C96325" w:rsidP="00C96325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NonCellDefiningSSB</w:t>
      </w:r>
    </w:p>
    <w:p w14:paraId="574525BA" w14:textId="77777777" w:rsidR="00C96325" w:rsidRPr="00D37832" w:rsidRDefault="00C96325" w:rsidP="00C96325">
      <w:pPr>
        <w:pStyle w:val="TH"/>
        <w:rPr>
          <w:i/>
          <w:iCs/>
        </w:rPr>
      </w:pPr>
      <w:bookmarkStart w:id="457" w:name="_CRTable4_6_384AAA"/>
      <w:r w:rsidRPr="00D37832">
        <w:t xml:space="preserve">Table </w:t>
      </w:r>
      <w:bookmarkEnd w:id="457"/>
      <w:r w:rsidRPr="00D37832">
        <w:t xml:space="preserve">4.6.3-84AAA: </w:t>
      </w:r>
      <w:r w:rsidRPr="00D37832">
        <w:rPr>
          <w:i/>
          <w:iCs/>
        </w:rPr>
        <w:t>NonCellDefiningSSB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96325" w:rsidRPr="00D37832" w14:paraId="321B22C1" w14:textId="77777777" w:rsidTr="00324D6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31FB" w14:textId="77777777" w:rsidR="00C96325" w:rsidRPr="00D37832" w:rsidRDefault="00C96325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96325" w:rsidRPr="00D37832" w14:paraId="77464C19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2545" w14:textId="77777777" w:rsidR="00C96325" w:rsidRPr="00D37832" w:rsidRDefault="00C9632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C21" w14:textId="77777777" w:rsidR="00C96325" w:rsidRPr="00D37832" w:rsidRDefault="00C96325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25B1" w14:textId="77777777" w:rsidR="00C96325" w:rsidRPr="00D37832" w:rsidRDefault="00C9632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B9C4" w14:textId="77777777" w:rsidR="00C96325" w:rsidRPr="00D37832" w:rsidRDefault="00C96325">
            <w:pPr>
              <w:pStyle w:val="TAH"/>
            </w:pPr>
            <w:r w:rsidRPr="00D37832">
              <w:t>Condition</w:t>
            </w:r>
          </w:p>
        </w:tc>
      </w:tr>
      <w:tr w:rsidR="00C96325" w:rsidRPr="00D37832" w14:paraId="7F31D4C5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24840" w14:textId="77777777" w:rsidR="00C96325" w:rsidRPr="00D37832" w:rsidRDefault="00C96325">
            <w:pPr>
              <w:pStyle w:val="TAL"/>
            </w:pPr>
            <w:r w:rsidRPr="00D37832">
              <w:t>NonCellDefiningSSB-r17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B21E" w14:textId="77777777" w:rsidR="00C96325" w:rsidRPr="00D37832" w:rsidRDefault="00C9632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EDD6" w14:textId="77777777" w:rsidR="00C96325" w:rsidRPr="00D37832" w:rsidRDefault="00C9632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E26A" w14:textId="77777777" w:rsidR="00C96325" w:rsidRPr="00D37832" w:rsidRDefault="00C96325">
            <w:pPr>
              <w:pStyle w:val="TAL"/>
            </w:pPr>
          </w:p>
        </w:tc>
      </w:tr>
      <w:tr w:rsidR="00324D6D" w:rsidRPr="00D37832" w14:paraId="144F9492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88B8" w14:textId="0CD2298B" w:rsidR="00324D6D" w:rsidRPr="00D37832" w:rsidRDefault="00324D6D" w:rsidP="00324D6D">
            <w:pPr>
              <w:pStyle w:val="TAL"/>
            </w:pPr>
            <w:r w:rsidRPr="003E23AB">
              <w:t xml:space="preserve">  absoluteFrequencySSB-r17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DE20" w14:textId="3936BDBA" w:rsidR="00324D6D" w:rsidRPr="00D37832" w:rsidRDefault="00324D6D" w:rsidP="00324D6D">
            <w:pPr>
              <w:pStyle w:val="TAL"/>
            </w:pPr>
            <w:r w:rsidRPr="003E23AB">
              <w:t>Set to value of absoluteFrequencySSB</w:t>
            </w:r>
            <w:r>
              <w:t xml:space="preserve"> for NCD-SSB in </w:t>
            </w:r>
            <w:r w:rsidRPr="000F2D34">
              <w:t>Table 6.2.3.1</w:t>
            </w:r>
            <w:r w:rsidRPr="00A97EB1">
              <w:t>-</w:t>
            </w:r>
            <w:r w:rsidR="00A97EB1" w:rsidRPr="00A97EB1">
              <w:t>8</w:t>
            </w:r>
            <w:r w:rsidRPr="00A97EB1">
              <w:t>/</w:t>
            </w:r>
            <w:r w:rsidR="00A97EB1" w:rsidRPr="00A97EB1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EF3" w14:textId="77777777" w:rsidR="00324D6D" w:rsidRPr="00D37832" w:rsidRDefault="00324D6D" w:rsidP="00324D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B80" w14:textId="77777777" w:rsidR="00324D6D" w:rsidRPr="00D37832" w:rsidRDefault="00324D6D" w:rsidP="00324D6D">
            <w:pPr>
              <w:pStyle w:val="TAL"/>
            </w:pPr>
          </w:p>
        </w:tc>
      </w:tr>
      <w:tr w:rsidR="00324D6D" w:rsidRPr="00D37832" w14:paraId="1514AD7C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DB3" w14:textId="41DD76F0" w:rsidR="00324D6D" w:rsidRPr="00D37832" w:rsidRDefault="00324D6D" w:rsidP="00324D6D">
            <w:pPr>
              <w:pStyle w:val="TAL"/>
            </w:pPr>
            <w:r w:rsidRPr="00AE1007">
              <w:t xml:space="preserve">  ssb-Periodicity-r17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1D47" w14:textId="6828A150" w:rsidR="00324D6D" w:rsidRPr="00D37832" w:rsidRDefault="00324D6D" w:rsidP="00324D6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1360" w14:textId="79C168E1" w:rsidR="00324D6D" w:rsidRPr="00D37832" w:rsidRDefault="00324D6D" w:rsidP="00324D6D">
            <w:pPr>
              <w:pStyle w:val="TAL"/>
            </w:pPr>
            <w:r w:rsidRPr="00AE1007">
              <w:t>The periodicity of this NCD-SSB is same as SSB periodicity of the CD-SSB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089" w14:textId="77777777" w:rsidR="00324D6D" w:rsidRPr="00D37832" w:rsidRDefault="00324D6D" w:rsidP="00324D6D">
            <w:pPr>
              <w:pStyle w:val="TAL"/>
            </w:pPr>
          </w:p>
        </w:tc>
      </w:tr>
      <w:tr w:rsidR="00324D6D" w:rsidRPr="00D37832" w14:paraId="2AED1CCC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5220" w14:textId="0BE17262" w:rsidR="00324D6D" w:rsidRPr="00D37832" w:rsidRDefault="00324D6D" w:rsidP="00324D6D">
            <w:pPr>
              <w:pStyle w:val="TAL"/>
            </w:pPr>
            <w:r w:rsidRPr="00AE1007">
              <w:t xml:space="preserve">  ssb-TimeOffset-r17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64B" w14:textId="62EDC9C7" w:rsidR="00324D6D" w:rsidRPr="00D37832" w:rsidRDefault="00324D6D" w:rsidP="00324D6D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255B" w14:textId="5762CFA0" w:rsidR="00324D6D" w:rsidRPr="00D37832" w:rsidRDefault="00324D6D" w:rsidP="00324D6D">
            <w:pPr>
              <w:pStyle w:val="TAL"/>
            </w:pPr>
            <w:r w:rsidRPr="00AE1007">
              <w:t>The time offset between the first burst of CD-SSB transmitted in the serving cell and the first burst of this NCD-SSB transmitted is zero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F10C" w14:textId="77777777" w:rsidR="00324D6D" w:rsidRPr="00D37832" w:rsidRDefault="00324D6D" w:rsidP="00324D6D">
            <w:pPr>
              <w:pStyle w:val="TAL"/>
            </w:pPr>
          </w:p>
        </w:tc>
      </w:tr>
      <w:tr w:rsidR="00324D6D" w:rsidRPr="00D37832" w14:paraId="1B894903" w14:textId="77777777" w:rsidTr="00324D6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5B10" w14:textId="77777777" w:rsidR="00324D6D" w:rsidRPr="00D37832" w:rsidRDefault="00324D6D" w:rsidP="00324D6D">
            <w:pPr>
              <w:pStyle w:val="TAL"/>
            </w:pPr>
            <w:r w:rsidRPr="00D3783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D3B" w14:textId="77777777" w:rsidR="00324D6D" w:rsidRPr="00D37832" w:rsidRDefault="00324D6D" w:rsidP="00324D6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90CC" w14:textId="77777777" w:rsidR="00324D6D" w:rsidRPr="00D37832" w:rsidRDefault="00324D6D" w:rsidP="00324D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BD14" w14:textId="77777777" w:rsidR="00324D6D" w:rsidRPr="00D37832" w:rsidRDefault="00324D6D" w:rsidP="00324D6D">
            <w:pPr>
              <w:pStyle w:val="TAL"/>
            </w:pPr>
          </w:p>
        </w:tc>
      </w:tr>
    </w:tbl>
    <w:p w14:paraId="5DA9833A" w14:textId="77777777" w:rsidR="00A40C96" w:rsidRPr="00D37832" w:rsidRDefault="00A40C96" w:rsidP="00A40C96"/>
    <w:p w14:paraId="4B1C35FD" w14:textId="77777777" w:rsidR="00BF1F2D" w:rsidRPr="00D37832" w:rsidRDefault="00BF1F2D" w:rsidP="00AC6BFC">
      <w:pPr>
        <w:pStyle w:val="Heading4"/>
      </w:pPr>
      <w:bookmarkStart w:id="458" w:name="_Toc21353866"/>
      <w:bookmarkStart w:id="459" w:name="_Toc27749485"/>
      <w:r w:rsidRPr="00D37832">
        <w:rPr>
          <w:i/>
        </w:rPr>
        <w:t>–</w:t>
      </w:r>
      <w:r w:rsidRPr="00D37832">
        <w:rPr>
          <w:i/>
        </w:rPr>
        <w:tab/>
        <w:t>NPN-Identity</w:t>
      </w:r>
    </w:p>
    <w:p w14:paraId="145016A9" w14:textId="77777777" w:rsidR="00BF1F2D" w:rsidRPr="00D37832" w:rsidRDefault="00BF1F2D" w:rsidP="00BF1F2D">
      <w:pPr>
        <w:pStyle w:val="TH"/>
        <w:rPr>
          <w:i/>
          <w:iCs/>
        </w:rPr>
      </w:pPr>
      <w:bookmarkStart w:id="460" w:name="_CRTable4_6_384AA"/>
      <w:r w:rsidRPr="00D37832">
        <w:t xml:space="preserve">Table </w:t>
      </w:r>
      <w:bookmarkEnd w:id="460"/>
      <w:r w:rsidRPr="00D37832">
        <w:t xml:space="preserve">4.6.3-84AA: </w:t>
      </w:r>
      <w:r w:rsidRPr="00D37832">
        <w:rPr>
          <w:i/>
          <w:iCs/>
        </w:rPr>
        <w:t>NPN-Identity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D37832" w14:paraId="1B26E37F" w14:textId="77777777" w:rsidTr="00213BA7">
        <w:tc>
          <w:tcPr>
            <w:tcW w:w="9747" w:type="dxa"/>
            <w:gridSpan w:val="4"/>
          </w:tcPr>
          <w:p w14:paraId="5F820C83" w14:textId="77777777" w:rsidR="00BF1F2D" w:rsidRPr="00D37832" w:rsidRDefault="00BF1F2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F1F2D" w:rsidRPr="00D37832" w14:paraId="699A41C7" w14:textId="77777777" w:rsidTr="00213BA7">
        <w:tc>
          <w:tcPr>
            <w:tcW w:w="4535" w:type="dxa"/>
          </w:tcPr>
          <w:p w14:paraId="3DF233D0" w14:textId="77777777" w:rsidR="00BF1F2D" w:rsidRPr="00D37832" w:rsidRDefault="00BF1F2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FBA80A4" w14:textId="77777777" w:rsidR="00BF1F2D" w:rsidRPr="00D37832" w:rsidRDefault="00BF1F2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0E5D166" w14:textId="77777777" w:rsidR="00BF1F2D" w:rsidRPr="00D37832" w:rsidRDefault="00BF1F2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B9EE3EA" w14:textId="77777777" w:rsidR="00BF1F2D" w:rsidRPr="00D37832" w:rsidRDefault="00BF1F2D" w:rsidP="00367496">
            <w:pPr>
              <w:pStyle w:val="TAH"/>
            </w:pPr>
            <w:r w:rsidRPr="00D37832">
              <w:t>Condition</w:t>
            </w:r>
          </w:p>
        </w:tc>
      </w:tr>
      <w:tr w:rsidR="00BF1F2D" w:rsidRPr="00D37832" w14:paraId="48750622" w14:textId="77777777" w:rsidTr="00213BA7">
        <w:tc>
          <w:tcPr>
            <w:tcW w:w="4535" w:type="dxa"/>
          </w:tcPr>
          <w:p w14:paraId="5DDA565B" w14:textId="77777777" w:rsidR="00BF1F2D" w:rsidRPr="00D37832" w:rsidRDefault="00BF1F2D" w:rsidP="00367496">
            <w:pPr>
              <w:pStyle w:val="TAL"/>
            </w:pPr>
            <w:r w:rsidRPr="00D37832">
              <w:t>NPN-Identity-r16 ::= CHOICE {</w:t>
            </w:r>
          </w:p>
        </w:tc>
        <w:tc>
          <w:tcPr>
            <w:tcW w:w="2267" w:type="dxa"/>
          </w:tcPr>
          <w:p w14:paraId="1C2FC82A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701EA455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6293501B" w14:textId="77777777" w:rsidR="00BF1F2D" w:rsidRPr="00D37832" w:rsidRDefault="00BF1F2D" w:rsidP="00367496">
            <w:pPr>
              <w:pStyle w:val="TAL"/>
            </w:pPr>
          </w:p>
        </w:tc>
      </w:tr>
      <w:tr w:rsidR="006752DE" w:rsidRPr="00D37832" w14:paraId="0E78ADF2" w14:textId="77777777" w:rsidTr="00213BA7">
        <w:tc>
          <w:tcPr>
            <w:tcW w:w="4535" w:type="dxa"/>
          </w:tcPr>
          <w:p w14:paraId="578C1449" w14:textId="2F17763E" w:rsidR="006752DE" w:rsidRPr="00D37832" w:rsidRDefault="006752DE" w:rsidP="006752DE">
            <w:pPr>
              <w:pStyle w:val="TAL"/>
            </w:pPr>
            <w:r w:rsidRPr="00D37832">
              <w:t xml:space="preserve">  pni-npn-r16 SEQUENCE {</w:t>
            </w:r>
          </w:p>
        </w:tc>
        <w:tc>
          <w:tcPr>
            <w:tcW w:w="2267" w:type="dxa"/>
          </w:tcPr>
          <w:p w14:paraId="33F31242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0F102A5F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7A36416B" w14:textId="322002ED" w:rsidR="006752DE" w:rsidRPr="00D37832" w:rsidRDefault="006752DE" w:rsidP="006752DE">
            <w:pPr>
              <w:pStyle w:val="TAL"/>
            </w:pPr>
            <w:r w:rsidRPr="00D37832">
              <w:t>CAG</w:t>
            </w:r>
          </w:p>
        </w:tc>
      </w:tr>
      <w:tr w:rsidR="006752DE" w:rsidRPr="00D37832" w14:paraId="49490255" w14:textId="77777777" w:rsidTr="00213BA7">
        <w:tc>
          <w:tcPr>
            <w:tcW w:w="4535" w:type="dxa"/>
          </w:tcPr>
          <w:p w14:paraId="55F0D880" w14:textId="06F29796" w:rsidR="006752DE" w:rsidRPr="00D37832" w:rsidRDefault="006752DE" w:rsidP="006752DE">
            <w:pPr>
              <w:pStyle w:val="TAL"/>
            </w:pPr>
            <w:r w:rsidRPr="00D37832">
              <w:t xml:space="preserve">    </w:t>
            </w:r>
            <w:r w:rsidR="009A7077" w:rsidRPr="00D37832">
              <w:t>plmn-Identity-r16</w:t>
            </w:r>
          </w:p>
        </w:tc>
        <w:tc>
          <w:tcPr>
            <w:tcW w:w="2267" w:type="dxa"/>
          </w:tcPr>
          <w:p w14:paraId="13AE96E5" w14:textId="22282B13" w:rsidR="006752DE" w:rsidRPr="00D37832" w:rsidRDefault="006752DE" w:rsidP="006752DE">
            <w:pPr>
              <w:pStyle w:val="TAL"/>
            </w:pPr>
            <w:r w:rsidRPr="00D37832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2BDF945A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B4B0D46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2A12DE78" w14:textId="77777777" w:rsidTr="00213BA7">
        <w:tc>
          <w:tcPr>
            <w:tcW w:w="4535" w:type="dxa"/>
          </w:tcPr>
          <w:p w14:paraId="5BB95B8E" w14:textId="7A0948EF" w:rsidR="006752DE" w:rsidRPr="00D37832" w:rsidRDefault="006752DE" w:rsidP="006752DE">
            <w:pPr>
              <w:pStyle w:val="TAL"/>
            </w:pPr>
            <w:r w:rsidRPr="00D37832">
              <w:t xml:space="preserve">    cag-IdentityList-r16 SEQUENCE (SIZE (1..maxNPN-r16)) OF CAG-IdentityInfo-r16 {</w:t>
            </w:r>
          </w:p>
        </w:tc>
        <w:tc>
          <w:tcPr>
            <w:tcW w:w="2267" w:type="dxa"/>
          </w:tcPr>
          <w:p w14:paraId="70FA4B65" w14:textId="1DEF6704" w:rsidR="006752DE" w:rsidRPr="00D37832" w:rsidRDefault="006752DE" w:rsidP="006752DE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4D2B68B6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55CF43F" w14:textId="77777777" w:rsidR="006752DE" w:rsidRPr="00D37832" w:rsidRDefault="006752DE" w:rsidP="006752DE">
            <w:pPr>
              <w:pStyle w:val="TAL"/>
            </w:pPr>
          </w:p>
        </w:tc>
      </w:tr>
      <w:tr w:rsidR="009A7077" w:rsidRPr="00D37832" w14:paraId="1BFFC4B6" w14:textId="77777777" w:rsidTr="00213BA7">
        <w:tc>
          <w:tcPr>
            <w:tcW w:w="4535" w:type="dxa"/>
          </w:tcPr>
          <w:p w14:paraId="35691C66" w14:textId="044FC44C" w:rsidR="009A7077" w:rsidRPr="00D37832" w:rsidRDefault="009A7077" w:rsidP="009A7077">
            <w:pPr>
              <w:pStyle w:val="TAL"/>
            </w:pPr>
            <w:r w:rsidRPr="00D37832">
              <w:t xml:space="preserve">      cag-Identity-r16[1]</w:t>
            </w:r>
          </w:p>
        </w:tc>
        <w:tc>
          <w:tcPr>
            <w:tcW w:w="2267" w:type="dxa"/>
          </w:tcPr>
          <w:p w14:paraId="1C733F9C" w14:textId="5612950A" w:rsidR="009A7077" w:rsidRPr="00D37832" w:rsidRDefault="009A7077" w:rsidP="009A707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C5C1340" w14:textId="21EC8CFB" w:rsidR="009A7077" w:rsidRPr="00D37832" w:rsidRDefault="009A7077" w:rsidP="009A7077">
            <w:pPr>
              <w:pStyle w:val="TAL"/>
            </w:pPr>
            <w:r w:rsidRPr="00D37832">
              <w:t>cag-Identity is coded as a 32 bit BITSTRING</w:t>
            </w:r>
          </w:p>
        </w:tc>
        <w:tc>
          <w:tcPr>
            <w:tcW w:w="1245" w:type="dxa"/>
          </w:tcPr>
          <w:p w14:paraId="435B2DFB" w14:textId="77777777" w:rsidR="009A7077" w:rsidRPr="00D37832" w:rsidRDefault="009A7077" w:rsidP="009A7077">
            <w:pPr>
              <w:pStyle w:val="TAL"/>
            </w:pPr>
          </w:p>
        </w:tc>
      </w:tr>
      <w:tr w:rsidR="006752DE" w:rsidRPr="00D37832" w14:paraId="2B77C3D4" w14:textId="77777777" w:rsidTr="00213BA7">
        <w:tc>
          <w:tcPr>
            <w:tcW w:w="4535" w:type="dxa"/>
          </w:tcPr>
          <w:p w14:paraId="2F186837" w14:textId="032A41CC" w:rsidR="006752DE" w:rsidRPr="00D37832" w:rsidRDefault="006752DE" w:rsidP="006752DE">
            <w:pPr>
              <w:pStyle w:val="TAL"/>
            </w:pPr>
            <w:r w:rsidRPr="00D37832">
              <w:t xml:space="preserve">      manualCAGselectionAllowed-r16</w:t>
            </w:r>
          </w:p>
        </w:tc>
        <w:tc>
          <w:tcPr>
            <w:tcW w:w="2267" w:type="dxa"/>
          </w:tcPr>
          <w:p w14:paraId="5662E331" w14:textId="072AECB4" w:rsidR="006752DE" w:rsidRPr="00D37832" w:rsidRDefault="006752DE" w:rsidP="006752DE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2AB2A725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2C2EFD7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640EECB7" w14:textId="77777777" w:rsidTr="00213BA7">
        <w:tc>
          <w:tcPr>
            <w:tcW w:w="4535" w:type="dxa"/>
          </w:tcPr>
          <w:p w14:paraId="671476C8" w14:textId="14C774B6" w:rsidR="006752DE" w:rsidRPr="00D37832" w:rsidRDefault="006752DE" w:rsidP="006752DE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71DCA93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6CF11CCD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78EAD589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2E354275" w14:textId="77777777" w:rsidTr="00213BA7">
        <w:tc>
          <w:tcPr>
            <w:tcW w:w="4535" w:type="dxa"/>
          </w:tcPr>
          <w:p w14:paraId="0B353928" w14:textId="42D520E1" w:rsidR="006752DE" w:rsidRPr="00D37832" w:rsidRDefault="006752DE" w:rsidP="006752DE">
            <w:pPr>
              <w:pStyle w:val="TAL"/>
            </w:pPr>
            <w:r w:rsidRPr="00D37832">
              <w:t xml:space="preserve">    snpn-r16 SEQUENCE {</w:t>
            </w:r>
          </w:p>
        </w:tc>
        <w:tc>
          <w:tcPr>
            <w:tcW w:w="2267" w:type="dxa"/>
          </w:tcPr>
          <w:p w14:paraId="13DE5C98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5492FB60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5C268A5" w14:textId="055B403B" w:rsidR="006752DE" w:rsidRPr="00D37832" w:rsidRDefault="006752DE" w:rsidP="006752DE">
            <w:pPr>
              <w:pStyle w:val="TAL"/>
            </w:pPr>
            <w:r w:rsidRPr="00D37832">
              <w:t>SNPN</w:t>
            </w:r>
          </w:p>
        </w:tc>
      </w:tr>
      <w:tr w:rsidR="006752DE" w:rsidRPr="00D37832" w14:paraId="46374716" w14:textId="77777777" w:rsidTr="00213BA7">
        <w:tc>
          <w:tcPr>
            <w:tcW w:w="4535" w:type="dxa"/>
          </w:tcPr>
          <w:p w14:paraId="68C8E684" w14:textId="18BBC332" w:rsidR="006752DE" w:rsidRPr="00D37832" w:rsidRDefault="006752DE" w:rsidP="006752DE">
            <w:pPr>
              <w:pStyle w:val="TAL"/>
            </w:pPr>
            <w:r w:rsidRPr="00D37832">
              <w:t xml:space="preserve">      plmn-Identity-r16</w:t>
            </w:r>
          </w:p>
        </w:tc>
        <w:tc>
          <w:tcPr>
            <w:tcW w:w="2267" w:type="dxa"/>
          </w:tcPr>
          <w:p w14:paraId="7E4056D4" w14:textId="763C0BA2" w:rsidR="006752DE" w:rsidRPr="00D37832" w:rsidRDefault="006752DE" w:rsidP="006752DE">
            <w:pPr>
              <w:pStyle w:val="TAL"/>
            </w:pPr>
            <w:r w:rsidRPr="00D37832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054FFB6E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686D5A8A" w14:textId="77777777" w:rsidR="006752DE" w:rsidRPr="00D37832" w:rsidRDefault="006752DE" w:rsidP="006752DE">
            <w:pPr>
              <w:pStyle w:val="TAL"/>
            </w:pPr>
          </w:p>
        </w:tc>
      </w:tr>
      <w:tr w:rsidR="009A7077" w:rsidRPr="00D37832" w14:paraId="0D7F452F" w14:textId="77777777" w:rsidTr="00213BA7">
        <w:tc>
          <w:tcPr>
            <w:tcW w:w="4535" w:type="dxa"/>
          </w:tcPr>
          <w:p w14:paraId="78BDFBE7" w14:textId="50855509" w:rsidR="009A7077" w:rsidRPr="00D37832" w:rsidRDefault="009A7077" w:rsidP="009A7077">
            <w:pPr>
              <w:pStyle w:val="TAL"/>
            </w:pPr>
            <w:r w:rsidRPr="00D37832">
              <w:t xml:space="preserve">      nid-List-r16 SEQUENCE (SIZE (1..maxNPN-r16)) OF NID-r16{</w:t>
            </w:r>
          </w:p>
        </w:tc>
        <w:tc>
          <w:tcPr>
            <w:tcW w:w="2267" w:type="dxa"/>
          </w:tcPr>
          <w:p w14:paraId="2B75CF5F" w14:textId="261C23FF" w:rsidR="009A7077" w:rsidRPr="00D37832" w:rsidRDefault="009A7077" w:rsidP="009A7077">
            <w:pPr>
              <w:pStyle w:val="TAL"/>
              <w:rPr>
                <w:lang w:eastAsia="en-US"/>
              </w:rPr>
            </w:pPr>
            <w:r w:rsidRPr="00D37832">
              <w:t>1 entry</w:t>
            </w:r>
          </w:p>
        </w:tc>
        <w:tc>
          <w:tcPr>
            <w:tcW w:w="1700" w:type="dxa"/>
          </w:tcPr>
          <w:p w14:paraId="61A12C21" w14:textId="77777777" w:rsidR="009A7077" w:rsidRPr="00D37832" w:rsidRDefault="009A7077" w:rsidP="009A7077">
            <w:pPr>
              <w:pStyle w:val="TAL"/>
            </w:pPr>
          </w:p>
        </w:tc>
        <w:tc>
          <w:tcPr>
            <w:tcW w:w="1245" w:type="dxa"/>
          </w:tcPr>
          <w:p w14:paraId="7F26C5CD" w14:textId="77777777" w:rsidR="009A7077" w:rsidRPr="00D37832" w:rsidRDefault="009A7077" w:rsidP="009A7077">
            <w:pPr>
              <w:pStyle w:val="TAL"/>
            </w:pPr>
          </w:p>
        </w:tc>
      </w:tr>
      <w:tr w:rsidR="009A7077" w:rsidRPr="00D37832" w14:paraId="1C86DE2E" w14:textId="77777777" w:rsidTr="00213BA7">
        <w:tc>
          <w:tcPr>
            <w:tcW w:w="4535" w:type="dxa"/>
          </w:tcPr>
          <w:p w14:paraId="59670158" w14:textId="209DAC6E" w:rsidR="009A7077" w:rsidRPr="00D37832" w:rsidRDefault="009A7077" w:rsidP="009A7077">
            <w:pPr>
              <w:pStyle w:val="TAL"/>
            </w:pPr>
            <w:r w:rsidRPr="00D37832">
              <w:t xml:space="preserve">        NID-r16[1]</w:t>
            </w:r>
          </w:p>
        </w:tc>
        <w:tc>
          <w:tcPr>
            <w:tcW w:w="2267" w:type="dxa"/>
          </w:tcPr>
          <w:p w14:paraId="5FAB6FDF" w14:textId="5BECB3AD" w:rsidR="009A7077" w:rsidRPr="00D37832" w:rsidRDefault="009A7077" w:rsidP="009A7077">
            <w:pPr>
              <w:pStyle w:val="TAL"/>
              <w:rPr>
                <w:lang w:eastAsia="en-US"/>
              </w:rPr>
            </w:pPr>
            <w:r w:rsidRPr="00D37832">
              <w:t>See table 4.4.2-4</w:t>
            </w:r>
          </w:p>
        </w:tc>
        <w:tc>
          <w:tcPr>
            <w:tcW w:w="1700" w:type="dxa"/>
          </w:tcPr>
          <w:p w14:paraId="4EEFB539" w14:textId="22B5EB23" w:rsidR="009A7077" w:rsidRPr="00D37832" w:rsidRDefault="009A7077" w:rsidP="009A7077">
            <w:pPr>
              <w:pStyle w:val="TAL"/>
            </w:pPr>
            <w:r w:rsidRPr="00D37832">
              <w:t>NID is coded as a BITSTRING based on TS 38.508-1 Table 4.4.2-4</w:t>
            </w:r>
          </w:p>
        </w:tc>
        <w:tc>
          <w:tcPr>
            <w:tcW w:w="1245" w:type="dxa"/>
          </w:tcPr>
          <w:p w14:paraId="5D08252C" w14:textId="77777777" w:rsidR="009A7077" w:rsidRPr="00D37832" w:rsidRDefault="009A7077" w:rsidP="009A7077">
            <w:pPr>
              <w:pStyle w:val="TAL"/>
            </w:pPr>
          </w:p>
        </w:tc>
      </w:tr>
      <w:tr w:rsidR="009A7077" w:rsidRPr="00D37832" w14:paraId="40906A72" w14:textId="77777777" w:rsidTr="00213BA7">
        <w:tc>
          <w:tcPr>
            <w:tcW w:w="4535" w:type="dxa"/>
          </w:tcPr>
          <w:p w14:paraId="16C7B9CC" w14:textId="380A57C9" w:rsidR="009A7077" w:rsidRPr="00D37832" w:rsidRDefault="009A7077" w:rsidP="009A7077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072F7857" w14:textId="77777777" w:rsidR="009A7077" w:rsidRPr="00D37832" w:rsidRDefault="009A7077" w:rsidP="009A707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28620B" w14:textId="77777777" w:rsidR="009A7077" w:rsidRPr="00D37832" w:rsidRDefault="009A7077" w:rsidP="009A7077">
            <w:pPr>
              <w:pStyle w:val="TAL"/>
            </w:pPr>
          </w:p>
        </w:tc>
        <w:tc>
          <w:tcPr>
            <w:tcW w:w="1245" w:type="dxa"/>
          </w:tcPr>
          <w:p w14:paraId="7F4621ED" w14:textId="77777777" w:rsidR="009A7077" w:rsidRPr="00D37832" w:rsidRDefault="009A7077" w:rsidP="009A7077">
            <w:pPr>
              <w:pStyle w:val="TAL"/>
            </w:pPr>
          </w:p>
        </w:tc>
      </w:tr>
      <w:tr w:rsidR="006752DE" w:rsidRPr="00D37832" w14:paraId="374C9D0F" w14:textId="77777777" w:rsidTr="00213BA7">
        <w:tc>
          <w:tcPr>
            <w:tcW w:w="4535" w:type="dxa"/>
          </w:tcPr>
          <w:p w14:paraId="1B744A0D" w14:textId="3344C550" w:rsidR="006752DE" w:rsidRPr="00D37832" w:rsidRDefault="006752DE" w:rsidP="006752DE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57499A1B" w14:textId="77777777" w:rsidR="006752DE" w:rsidRPr="00D37832" w:rsidRDefault="006752DE" w:rsidP="006752D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DA9DF4A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8E7FFC9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2ABEC71A" w14:textId="77777777" w:rsidTr="00213BA7">
        <w:tc>
          <w:tcPr>
            <w:tcW w:w="4535" w:type="dxa"/>
          </w:tcPr>
          <w:p w14:paraId="4C791686" w14:textId="0BE45D21" w:rsidR="006752DE" w:rsidRPr="00D37832" w:rsidRDefault="006752DE" w:rsidP="006752DE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C61FA27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35C6A474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09FBA67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4E791B46" w14:textId="77777777" w:rsidTr="00213BA7">
        <w:tc>
          <w:tcPr>
            <w:tcW w:w="4535" w:type="dxa"/>
          </w:tcPr>
          <w:p w14:paraId="73E9076F" w14:textId="77777777" w:rsidR="006752DE" w:rsidRPr="00D37832" w:rsidRDefault="006752DE" w:rsidP="006752DE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DCF291B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F68CD59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29A8F53" w14:textId="77777777" w:rsidR="006752DE" w:rsidRPr="00D37832" w:rsidRDefault="006752DE" w:rsidP="006752DE">
            <w:pPr>
              <w:pStyle w:val="TAL"/>
            </w:pPr>
          </w:p>
        </w:tc>
      </w:tr>
    </w:tbl>
    <w:p w14:paraId="5D736993" w14:textId="77777777" w:rsidR="006752DE" w:rsidRPr="00D37832" w:rsidRDefault="006752DE" w:rsidP="006752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D37832" w14:paraId="0C1D98E9" w14:textId="77777777" w:rsidTr="006752DE">
        <w:tc>
          <w:tcPr>
            <w:tcW w:w="3936" w:type="dxa"/>
          </w:tcPr>
          <w:p w14:paraId="2FA619E0" w14:textId="77777777" w:rsidR="006752DE" w:rsidRPr="00D37832" w:rsidRDefault="006752DE" w:rsidP="006752DE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123B6851" w14:textId="77777777" w:rsidR="006752DE" w:rsidRPr="00D37832" w:rsidRDefault="006752DE" w:rsidP="006752DE">
            <w:pPr>
              <w:pStyle w:val="TAH"/>
            </w:pPr>
            <w:r w:rsidRPr="00D37832">
              <w:t xml:space="preserve">Explanation </w:t>
            </w:r>
          </w:p>
        </w:tc>
      </w:tr>
      <w:tr w:rsidR="006752DE" w:rsidRPr="00D37832" w14:paraId="7B71BDE3" w14:textId="77777777" w:rsidTr="006752DE">
        <w:tc>
          <w:tcPr>
            <w:tcW w:w="3936" w:type="dxa"/>
          </w:tcPr>
          <w:p w14:paraId="667FDFEF" w14:textId="77777777" w:rsidR="006752DE" w:rsidRPr="00D37832" w:rsidRDefault="006752DE" w:rsidP="006752DE">
            <w:pPr>
              <w:pStyle w:val="TAL"/>
            </w:pPr>
            <w:r w:rsidRPr="00D37832">
              <w:t>CAG</w:t>
            </w:r>
          </w:p>
        </w:tc>
        <w:tc>
          <w:tcPr>
            <w:tcW w:w="5811" w:type="dxa"/>
          </w:tcPr>
          <w:p w14:paraId="52BEC3FE" w14:textId="03BCBB68" w:rsidR="006752DE" w:rsidRPr="00D37832" w:rsidRDefault="006752DE" w:rsidP="006752DE">
            <w:pPr>
              <w:pStyle w:val="TAL"/>
            </w:pPr>
            <w:r w:rsidRPr="00D37832">
              <w:t>PNI-NPN</w:t>
            </w:r>
          </w:p>
        </w:tc>
      </w:tr>
      <w:tr w:rsidR="006752DE" w:rsidRPr="00D37832" w14:paraId="175D1052" w14:textId="77777777" w:rsidTr="006752DE">
        <w:tc>
          <w:tcPr>
            <w:tcW w:w="3936" w:type="dxa"/>
          </w:tcPr>
          <w:p w14:paraId="558EACC4" w14:textId="77777777" w:rsidR="006752DE" w:rsidRPr="00D37832" w:rsidRDefault="006752DE" w:rsidP="006752DE">
            <w:pPr>
              <w:pStyle w:val="TAL"/>
            </w:pPr>
            <w:r w:rsidRPr="00D37832">
              <w:t>SNPN</w:t>
            </w:r>
          </w:p>
        </w:tc>
        <w:tc>
          <w:tcPr>
            <w:tcW w:w="5811" w:type="dxa"/>
          </w:tcPr>
          <w:p w14:paraId="5D86CC6B" w14:textId="77777777" w:rsidR="006752DE" w:rsidRPr="00D37832" w:rsidRDefault="006752DE" w:rsidP="006752DE">
            <w:pPr>
              <w:pStyle w:val="TAL"/>
            </w:pPr>
            <w:r w:rsidRPr="00D37832">
              <w:t>Standalone NPN cell</w:t>
            </w:r>
          </w:p>
        </w:tc>
      </w:tr>
    </w:tbl>
    <w:p w14:paraId="17182825" w14:textId="77777777" w:rsidR="00BF1F2D" w:rsidRPr="00D37832" w:rsidRDefault="00BF1F2D" w:rsidP="00BF1F2D"/>
    <w:p w14:paraId="14C8D382" w14:textId="77777777" w:rsidR="00BF1F2D" w:rsidRPr="00D37832" w:rsidRDefault="00BF1F2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NPN-IdentityInfoList</w:t>
      </w:r>
    </w:p>
    <w:p w14:paraId="7766E150" w14:textId="77777777" w:rsidR="00BF1F2D" w:rsidRPr="00D37832" w:rsidRDefault="00BF1F2D" w:rsidP="00BF1F2D">
      <w:pPr>
        <w:pStyle w:val="TH"/>
        <w:rPr>
          <w:i/>
          <w:iCs/>
        </w:rPr>
      </w:pPr>
      <w:bookmarkStart w:id="461" w:name="_CRTable4_6_384AB"/>
      <w:r w:rsidRPr="00D37832">
        <w:t xml:space="preserve">Table </w:t>
      </w:r>
      <w:bookmarkEnd w:id="461"/>
      <w:r w:rsidRPr="00D37832">
        <w:t xml:space="preserve">4.6.3-84AB: </w:t>
      </w:r>
      <w:r w:rsidRPr="00D37832">
        <w:rPr>
          <w:i/>
          <w:iCs/>
        </w:rPr>
        <w:t>NPN-IdentityInfoList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D37832" w14:paraId="3B465855" w14:textId="77777777" w:rsidTr="00213BA7">
        <w:tc>
          <w:tcPr>
            <w:tcW w:w="9747" w:type="dxa"/>
            <w:gridSpan w:val="4"/>
          </w:tcPr>
          <w:p w14:paraId="40DEB804" w14:textId="77777777" w:rsidR="00BF1F2D" w:rsidRPr="00D37832" w:rsidRDefault="00BF1F2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F1F2D" w:rsidRPr="00D37832" w14:paraId="4A363729" w14:textId="77777777" w:rsidTr="00213BA7">
        <w:tc>
          <w:tcPr>
            <w:tcW w:w="4535" w:type="dxa"/>
          </w:tcPr>
          <w:p w14:paraId="14B7776B" w14:textId="77777777" w:rsidR="00BF1F2D" w:rsidRPr="00D37832" w:rsidRDefault="00BF1F2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D6D02BC" w14:textId="77777777" w:rsidR="00BF1F2D" w:rsidRPr="00D37832" w:rsidRDefault="00BF1F2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A0ECF59" w14:textId="77777777" w:rsidR="00BF1F2D" w:rsidRPr="00D37832" w:rsidRDefault="00BF1F2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5355622" w14:textId="77777777" w:rsidR="00BF1F2D" w:rsidRPr="00D37832" w:rsidRDefault="00BF1F2D" w:rsidP="00367496">
            <w:pPr>
              <w:pStyle w:val="TAH"/>
            </w:pPr>
            <w:r w:rsidRPr="00D37832">
              <w:t>Condition</w:t>
            </w:r>
          </w:p>
        </w:tc>
      </w:tr>
      <w:tr w:rsidR="00BF1F2D" w:rsidRPr="00D37832" w14:paraId="5C5EDCAA" w14:textId="77777777" w:rsidTr="00213BA7">
        <w:tc>
          <w:tcPr>
            <w:tcW w:w="4535" w:type="dxa"/>
          </w:tcPr>
          <w:p w14:paraId="1CEEED73" w14:textId="0F793373" w:rsidR="00BF1F2D" w:rsidRPr="00D37832" w:rsidRDefault="00BF1F2D" w:rsidP="00367496">
            <w:pPr>
              <w:pStyle w:val="TAL"/>
            </w:pPr>
            <w:r w:rsidRPr="00D37832">
              <w:t xml:space="preserve">NPN-IdentityInfoList-r16 ::= SEQUENCE </w:t>
            </w:r>
            <w:r w:rsidR="006752DE" w:rsidRPr="00D37832">
              <w:t xml:space="preserve">(SIZE (1..maxNPN-r16)) OF NPN-IdentityInfo-r16 </w:t>
            </w:r>
            <w:r w:rsidRPr="00D37832">
              <w:t>{</w:t>
            </w:r>
          </w:p>
        </w:tc>
        <w:tc>
          <w:tcPr>
            <w:tcW w:w="2267" w:type="dxa"/>
          </w:tcPr>
          <w:p w14:paraId="1518082E" w14:textId="3CABAC02" w:rsidR="00BF1F2D" w:rsidRPr="00D37832" w:rsidRDefault="006752DE" w:rsidP="00367496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55FE976A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3039B05" w14:textId="77777777" w:rsidR="00BF1F2D" w:rsidRPr="00D37832" w:rsidRDefault="00BF1F2D" w:rsidP="00367496">
            <w:pPr>
              <w:pStyle w:val="TAL"/>
            </w:pPr>
          </w:p>
        </w:tc>
      </w:tr>
      <w:tr w:rsidR="006752DE" w:rsidRPr="00D37832" w14:paraId="24A3B8E2" w14:textId="77777777" w:rsidTr="00213BA7">
        <w:tc>
          <w:tcPr>
            <w:tcW w:w="4535" w:type="dxa"/>
          </w:tcPr>
          <w:p w14:paraId="729B3DF5" w14:textId="49EF290F" w:rsidR="006752DE" w:rsidRPr="00D37832" w:rsidRDefault="006752DE" w:rsidP="006752DE">
            <w:pPr>
              <w:pStyle w:val="TAL"/>
            </w:pPr>
            <w:r w:rsidRPr="00D37832">
              <w:t xml:space="preserve">  NPN-</w:t>
            </w:r>
            <w:r w:rsidRPr="00D37832">
              <w:rPr>
                <w:lang w:eastAsia="en-US"/>
              </w:rPr>
              <w:t>IdentityInfo</w:t>
            </w:r>
            <w:r w:rsidRPr="00D37832">
              <w:t xml:space="preserve">-r16[1] </w:t>
            </w:r>
            <w:r w:rsidRPr="00D37832">
              <w:rPr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48A4C2C2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73D075E6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F47E833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17BADB59" w14:textId="77777777" w:rsidTr="00D7224E">
        <w:tc>
          <w:tcPr>
            <w:tcW w:w="4535" w:type="dxa"/>
            <w:tcBorders>
              <w:bottom w:val="single" w:sz="4" w:space="0" w:color="auto"/>
            </w:tcBorders>
          </w:tcPr>
          <w:p w14:paraId="754F7F9D" w14:textId="7706F3CC" w:rsidR="006752DE" w:rsidRPr="00D37832" w:rsidRDefault="006752DE" w:rsidP="006752DE">
            <w:pPr>
              <w:pStyle w:val="TAL"/>
            </w:pPr>
            <w:r w:rsidRPr="00D37832">
              <w:t xml:space="preserve">    npn-IdentityList-r16 SEQUENCE (SIZE (1..maxNPN-r16)) OF NPN-Identity-r16 { </w:t>
            </w:r>
          </w:p>
        </w:tc>
        <w:tc>
          <w:tcPr>
            <w:tcW w:w="2267" w:type="dxa"/>
          </w:tcPr>
          <w:p w14:paraId="05DF9A22" w14:textId="60C3C0A9" w:rsidR="006752DE" w:rsidRPr="00D37832" w:rsidRDefault="006752DE" w:rsidP="006752DE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E28B3A2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A805147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1836B167" w14:textId="77777777" w:rsidTr="00D7224E">
        <w:tc>
          <w:tcPr>
            <w:tcW w:w="4535" w:type="dxa"/>
            <w:tcBorders>
              <w:bottom w:val="nil"/>
            </w:tcBorders>
          </w:tcPr>
          <w:p w14:paraId="251D285B" w14:textId="50C2EE6F" w:rsidR="006752DE" w:rsidRPr="00D37832" w:rsidRDefault="006752DE" w:rsidP="006752DE">
            <w:pPr>
              <w:pStyle w:val="TAL"/>
            </w:pPr>
            <w:r w:rsidRPr="00D37832">
              <w:t xml:space="preserve">      NPN-Identity-r16[1]</w:t>
            </w:r>
          </w:p>
        </w:tc>
        <w:tc>
          <w:tcPr>
            <w:tcW w:w="2267" w:type="dxa"/>
          </w:tcPr>
          <w:p w14:paraId="6AA1F22A" w14:textId="6141E666" w:rsidR="006752DE" w:rsidRPr="00D37832" w:rsidRDefault="006752DE" w:rsidP="006752DE">
            <w:pPr>
              <w:pStyle w:val="TAL"/>
            </w:pPr>
            <w:r w:rsidRPr="00D37832">
              <w:t>NPN-Identity with condition CAG</w:t>
            </w:r>
          </w:p>
        </w:tc>
        <w:tc>
          <w:tcPr>
            <w:tcW w:w="1700" w:type="dxa"/>
          </w:tcPr>
          <w:p w14:paraId="61D41D8E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217ECACC" w14:textId="3830BB3C" w:rsidR="006752DE" w:rsidRPr="00D37832" w:rsidRDefault="006752DE" w:rsidP="006752DE">
            <w:pPr>
              <w:pStyle w:val="TAL"/>
            </w:pPr>
            <w:r w:rsidRPr="00D37832">
              <w:t>CAG</w:t>
            </w:r>
          </w:p>
        </w:tc>
      </w:tr>
      <w:tr w:rsidR="006752DE" w:rsidRPr="00D37832" w14:paraId="4B0BD2E8" w14:textId="77777777" w:rsidTr="00D7224E">
        <w:tc>
          <w:tcPr>
            <w:tcW w:w="4535" w:type="dxa"/>
            <w:tcBorders>
              <w:top w:val="nil"/>
            </w:tcBorders>
          </w:tcPr>
          <w:p w14:paraId="39DF089D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2267" w:type="dxa"/>
          </w:tcPr>
          <w:p w14:paraId="3C5A4700" w14:textId="408BC104" w:rsidR="006752DE" w:rsidRPr="00D37832" w:rsidRDefault="006752DE" w:rsidP="006752DE">
            <w:pPr>
              <w:pStyle w:val="TAL"/>
            </w:pPr>
            <w:r w:rsidRPr="00D37832">
              <w:t>NPN-Identity with condition SNPN</w:t>
            </w:r>
          </w:p>
        </w:tc>
        <w:tc>
          <w:tcPr>
            <w:tcW w:w="1700" w:type="dxa"/>
          </w:tcPr>
          <w:p w14:paraId="6E62AE47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5AC4CD7B" w14:textId="4C789696" w:rsidR="006752DE" w:rsidRPr="00D37832" w:rsidRDefault="006752DE" w:rsidP="006752DE">
            <w:pPr>
              <w:pStyle w:val="TAL"/>
            </w:pPr>
            <w:r w:rsidRPr="00D37832">
              <w:t>SNPN</w:t>
            </w:r>
          </w:p>
        </w:tc>
      </w:tr>
      <w:tr w:rsidR="006752DE" w:rsidRPr="00D37832" w14:paraId="0BD2C8D7" w14:textId="77777777" w:rsidTr="00213BA7">
        <w:tc>
          <w:tcPr>
            <w:tcW w:w="4535" w:type="dxa"/>
          </w:tcPr>
          <w:p w14:paraId="22B30435" w14:textId="4935D40E" w:rsidR="006752DE" w:rsidRPr="00D37832" w:rsidRDefault="006752DE" w:rsidP="006752DE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8B52E02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69B2EAE0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FE97FA6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7F074215" w14:textId="77777777" w:rsidTr="00213BA7">
        <w:tc>
          <w:tcPr>
            <w:tcW w:w="4535" w:type="dxa"/>
          </w:tcPr>
          <w:p w14:paraId="48987AE7" w14:textId="3114F594" w:rsidR="006752DE" w:rsidRPr="00D37832" w:rsidRDefault="006752DE" w:rsidP="006752DE">
            <w:pPr>
              <w:pStyle w:val="TAL"/>
            </w:pPr>
            <w:r w:rsidRPr="00D37832">
              <w:t xml:space="preserve">    trackingAreaCode-r16</w:t>
            </w:r>
          </w:p>
        </w:tc>
        <w:tc>
          <w:tcPr>
            <w:tcW w:w="2267" w:type="dxa"/>
          </w:tcPr>
          <w:p w14:paraId="1CAFD1C7" w14:textId="0C1DF61A" w:rsidR="006752DE" w:rsidRPr="00D37832" w:rsidRDefault="006752DE" w:rsidP="006752DE">
            <w:pPr>
              <w:pStyle w:val="TAL"/>
            </w:pPr>
            <w:r w:rsidRPr="00D37832">
              <w:rPr>
                <w:lang w:eastAsia="en-US"/>
              </w:rPr>
              <w:t>TrackingAreaCode</w:t>
            </w:r>
          </w:p>
        </w:tc>
        <w:tc>
          <w:tcPr>
            <w:tcW w:w="1700" w:type="dxa"/>
          </w:tcPr>
          <w:p w14:paraId="200F7B50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CFA7280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1985EF44" w14:textId="77777777" w:rsidTr="00213BA7">
        <w:tc>
          <w:tcPr>
            <w:tcW w:w="4535" w:type="dxa"/>
          </w:tcPr>
          <w:p w14:paraId="4765FE6A" w14:textId="7476F3EC" w:rsidR="006752DE" w:rsidRPr="00D37832" w:rsidRDefault="006752DE" w:rsidP="006752DE">
            <w:pPr>
              <w:pStyle w:val="TAL"/>
            </w:pPr>
            <w:r w:rsidRPr="00D37832">
              <w:t xml:space="preserve">    ranac-r16</w:t>
            </w:r>
          </w:p>
        </w:tc>
        <w:tc>
          <w:tcPr>
            <w:tcW w:w="2267" w:type="dxa"/>
          </w:tcPr>
          <w:p w14:paraId="2EDDF8FC" w14:textId="12789295" w:rsidR="006752DE" w:rsidRPr="00D37832" w:rsidRDefault="006752DE" w:rsidP="006752DE">
            <w:pPr>
              <w:pStyle w:val="TAL"/>
            </w:pPr>
            <w:r w:rsidRPr="00D37832">
              <w:rPr>
                <w:lang w:eastAsia="en-US"/>
              </w:rPr>
              <w:t>RAN-AreaCode</w:t>
            </w:r>
          </w:p>
        </w:tc>
        <w:tc>
          <w:tcPr>
            <w:tcW w:w="1700" w:type="dxa"/>
          </w:tcPr>
          <w:p w14:paraId="14A59DA3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09D31A2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30A50F0B" w14:textId="77777777" w:rsidTr="00213BA7">
        <w:tc>
          <w:tcPr>
            <w:tcW w:w="4535" w:type="dxa"/>
          </w:tcPr>
          <w:p w14:paraId="140BD05D" w14:textId="369C1CB2" w:rsidR="006752DE" w:rsidRPr="00D37832" w:rsidRDefault="006752DE" w:rsidP="006752DE">
            <w:pPr>
              <w:pStyle w:val="TAL"/>
            </w:pPr>
            <w:r w:rsidRPr="00D37832">
              <w:t xml:space="preserve">    cellIdentity-r16</w:t>
            </w:r>
          </w:p>
        </w:tc>
        <w:tc>
          <w:tcPr>
            <w:tcW w:w="2267" w:type="dxa"/>
          </w:tcPr>
          <w:p w14:paraId="24453177" w14:textId="1E05A5D8" w:rsidR="006752DE" w:rsidRPr="00D37832" w:rsidRDefault="006752DE" w:rsidP="006752DE">
            <w:pPr>
              <w:pStyle w:val="TAL"/>
            </w:pPr>
            <w:r w:rsidRPr="00D37832">
              <w:rPr>
                <w:lang w:eastAsia="en-US"/>
              </w:rPr>
              <w:t>CellIdentity</w:t>
            </w:r>
          </w:p>
        </w:tc>
        <w:tc>
          <w:tcPr>
            <w:tcW w:w="1700" w:type="dxa"/>
          </w:tcPr>
          <w:p w14:paraId="0D87661E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E65561B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0EE88050" w14:textId="77777777" w:rsidTr="00213BA7">
        <w:tc>
          <w:tcPr>
            <w:tcW w:w="4535" w:type="dxa"/>
          </w:tcPr>
          <w:p w14:paraId="645F932B" w14:textId="59B80664" w:rsidR="006752DE" w:rsidRPr="00D37832" w:rsidRDefault="006752DE" w:rsidP="006752DE">
            <w:pPr>
              <w:pStyle w:val="TAL"/>
            </w:pPr>
            <w:r w:rsidRPr="00D37832">
              <w:t xml:space="preserve">    </w:t>
            </w:r>
            <w:r w:rsidRPr="00D37832">
              <w:rPr>
                <w:lang w:eastAsia="en-US"/>
              </w:rPr>
              <w:t>cellReservedForOperatorUse</w:t>
            </w:r>
            <w:r w:rsidRPr="00D37832">
              <w:t>-r16</w:t>
            </w:r>
          </w:p>
        </w:tc>
        <w:tc>
          <w:tcPr>
            <w:tcW w:w="2267" w:type="dxa"/>
          </w:tcPr>
          <w:p w14:paraId="419DD321" w14:textId="03DA09A4" w:rsidR="006752DE" w:rsidRPr="00D37832" w:rsidRDefault="006752DE" w:rsidP="006752DE">
            <w:pPr>
              <w:pStyle w:val="TAL"/>
            </w:pPr>
            <w:r w:rsidRPr="00D37832">
              <w:t>notReserved</w:t>
            </w:r>
          </w:p>
        </w:tc>
        <w:tc>
          <w:tcPr>
            <w:tcW w:w="1700" w:type="dxa"/>
          </w:tcPr>
          <w:p w14:paraId="5EB97227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0B5D21DB" w14:textId="77777777" w:rsidR="006752DE" w:rsidRPr="00D37832" w:rsidRDefault="006752DE" w:rsidP="006752DE">
            <w:pPr>
              <w:pStyle w:val="TAL"/>
            </w:pPr>
          </w:p>
        </w:tc>
      </w:tr>
      <w:tr w:rsidR="00D7224E" w:rsidRPr="00D37832" w14:paraId="2A3EC987" w14:textId="77777777" w:rsidTr="00213BA7">
        <w:tc>
          <w:tcPr>
            <w:tcW w:w="4535" w:type="dxa"/>
          </w:tcPr>
          <w:p w14:paraId="663DA087" w14:textId="2625A332" w:rsidR="00D7224E" w:rsidRPr="00D37832" w:rsidRDefault="00D7224E" w:rsidP="00D7224E">
            <w:pPr>
              <w:pStyle w:val="TAL"/>
            </w:pPr>
            <w:r w:rsidRPr="00D37832">
              <w:t xml:space="preserve">    iab-Support-r16</w:t>
            </w:r>
          </w:p>
        </w:tc>
        <w:tc>
          <w:tcPr>
            <w:tcW w:w="2267" w:type="dxa"/>
          </w:tcPr>
          <w:p w14:paraId="654442BE" w14:textId="0CF269B1" w:rsidR="00D7224E" w:rsidRPr="00D37832" w:rsidRDefault="00D7224E" w:rsidP="00D7224E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6C15BDA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42ED7218" w14:textId="77777777" w:rsidR="00D7224E" w:rsidRPr="00D37832" w:rsidRDefault="00D7224E" w:rsidP="00D7224E">
            <w:pPr>
              <w:pStyle w:val="TAL"/>
            </w:pPr>
          </w:p>
        </w:tc>
      </w:tr>
      <w:tr w:rsidR="006752DE" w:rsidRPr="00D37832" w14:paraId="1E5AE782" w14:textId="77777777" w:rsidTr="00213BA7">
        <w:tc>
          <w:tcPr>
            <w:tcW w:w="4535" w:type="dxa"/>
          </w:tcPr>
          <w:p w14:paraId="3E445B65" w14:textId="52D57402" w:rsidR="006752DE" w:rsidRPr="00D37832" w:rsidRDefault="006752DE" w:rsidP="006752DE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F731246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5C90E670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3DE53CD1" w14:textId="77777777" w:rsidR="006752DE" w:rsidRPr="00D37832" w:rsidRDefault="006752DE" w:rsidP="006752DE">
            <w:pPr>
              <w:pStyle w:val="TAL"/>
            </w:pPr>
          </w:p>
        </w:tc>
      </w:tr>
      <w:tr w:rsidR="006752DE" w:rsidRPr="00D37832" w14:paraId="12108EC3" w14:textId="77777777" w:rsidTr="00213BA7">
        <w:tc>
          <w:tcPr>
            <w:tcW w:w="4535" w:type="dxa"/>
          </w:tcPr>
          <w:p w14:paraId="207027F1" w14:textId="77777777" w:rsidR="006752DE" w:rsidRPr="00D37832" w:rsidRDefault="006752DE" w:rsidP="006752DE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9B9077F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700" w:type="dxa"/>
          </w:tcPr>
          <w:p w14:paraId="1A61366E" w14:textId="77777777" w:rsidR="006752DE" w:rsidRPr="00D37832" w:rsidRDefault="006752DE" w:rsidP="006752DE">
            <w:pPr>
              <w:pStyle w:val="TAL"/>
            </w:pPr>
          </w:p>
        </w:tc>
        <w:tc>
          <w:tcPr>
            <w:tcW w:w="1245" w:type="dxa"/>
          </w:tcPr>
          <w:p w14:paraId="1E71E2A5" w14:textId="77777777" w:rsidR="006752DE" w:rsidRPr="00D37832" w:rsidRDefault="006752DE" w:rsidP="006752DE">
            <w:pPr>
              <w:pStyle w:val="TAL"/>
            </w:pPr>
          </w:p>
        </w:tc>
      </w:tr>
    </w:tbl>
    <w:p w14:paraId="55C2B2AB" w14:textId="77777777" w:rsidR="006752DE" w:rsidRPr="00D37832" w:rsidRDefault="006752DE" w:rsidP="006752D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6752DE" w:rsidRPr="00D37832" w14:paraId="0ADB613A" w14:textId="77777777" w:rsidTr="006752DE">
        <w:tc>
          <w:tcPr>
            <w:tcW w:w="3891" w:type="dxa"/>
          </w:tcPr>
          <w:p w14:paraId="294D1E58" w14:textId="77777777" w:rsidR="006752DE" w:rsidRPr="00D37832" w:rsidRDefault="006752DE" w:rsidP="006752DE">
            <w:pPr>
              <w:pStyle w:val="TAH"/>
            </w:pPr>
            <w:r w:rsidRPr="00D37832">
              <w:t>Condition</w:t>
            </w:r>
          </w:p>
        </w:tc>
        <w:tc>
          <w:tcPr>
            <w:tcW w:w="5740" w:type="dxa"/>
          </w:tcPr>
          <w:p w14:paraId="0E91CFBE" w14:textId="77777777" w:rsidR="006752DE" w:rsidRPr="00D37832" w:rsidRDefault="006752DE" w:rsidP="006752DE">
            <w:pPr>
              <w:pStyle w:val="TAH"/>
            </w:pPr>
            <w:r w:rsidRPr="00D37832">
              <w:t xml:space="preserve">Explanation </w:t>
            </w:r>
          </w:p>
        </w:tc>
      </w:tr>
      <w:tr w:rsidR="006752DE" w:rsidRPr="00D37832" w14:paraId="716D4DC3" w14:textId="77777777" w:rsidTr="006752DE">
        <w:tc>
          <w:tcPr>
            <w:tcW w:w="3891" w:type="dxa"/>
          </w:tcPr>
          <w:p w14:paraId="1D2DA033" w14:textId="77777777" w:rsidR="006752DE" w:rsidRPr="00D37832" w:rsidRDefault="006752DE" w:rsidP="006752DE">
            <w:pPr>
              <w:pStyle w:val="TAL"/>
            </w:pPr>
            <w:r w:rsidRPr="00D37832">
              <w:t>CAG</w:t>
            </w:r>
          </w:p>
        </w:tc>
        <w:tc>
          <w:tcPr>
            <w:tcW w:w="5740" w:type="dxa"/>
          </w:tcPr>
          <w:p w14:paraId="7A678BDB" w14:textId="77777777" w:rsidR="006752DE" w:rsidRPr="00D37832" w:rsidRDefault="006752DE" w:rsidP="006752DE">
            <w:pPr>
              <w:pStyle w:val="TAL"/>
            </w:pPr>
            <w:r w:rsidRPr="00D37832">
              <w:t xml:space="preserve">PNI-NPN </w:t>
            </w:r>
          </w:p>
        </w:tc>
      </w:tr>
      <w:tr w:rsidR="006752DE" w:rsidRPr="00D37832" w14:paraId="137DE910" w14:textId="77777777" w:rsidTr="006752DE">
        <w:tc>
          <w:tcPr>
            <w:tcW w:w="3891" w:type="dxa"/>
          </w:tcPr>
          <w:p w14:paraId="094D1FC3" w14:textId="77777777" w:rsidR="006752DE" w:rsidRPr="00D37832" w:rsidRDefault="006752DE" w:rsidP="006752DE">
            <w:pPr>
              <w:pStyle w:val="TAL"/>
            </w:pPr>
            <w:r w:rsidRPr="00D37832">
              <w:t>SNPN</w:t>
            </w:r>
          </w:p>
        </w:tc>
        <w:tc>
          <w:tcPr>
            <w:tcW w:w="5740" w:type="dxa"/>
          </w:tcPr>
          <w:p w14:paraId="6EC8414C" w14:textId="77777777" w:rsidR="006752DE" w:rsidRPr="00D37832" w:rsidRDefault="006752DE" w:rsidP="006752DE">
            <w:pPr>
              <w:pStyle w:val="TAL"/>
            </w:pPr>
            <w:r w:rsidRPr="00D37832">
              <w:t>Standalone NPN cell</w:t>
            </w:r>
          </w:p>
        </w:tc>
      </w:tr>
    </w:tbl>
    <w:p w14:paraId="2DF8A95E" w14:textId="77777777" w:rsidR="004E0F17" w:rsidRPr="00D37832" w:rsidRDefault="004E0F17" w:rsidP="004E0F17"/>
    <w:p w14:paraId="378651FE" w14:textId="77777777" w:rsidR="004E0F17" w:rsidRPr="00D37832" w:rsidRDefault="004E0F17" w:rsidP="004E0F17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NR-DL-PRS-PDC-Info</w:t>
      </w:r>
    </w:p>
    <w:p w14:paraId="370444C2" w14:textId="77777777" w:rsidR="004E0F17" w:rsidRPr="00D37832" w:rsidRDefault="004E0F17" w:rsidP="004E0F17">
      <w:pPr>
        <w:pStyle w:val="TH"/>
        <w:rPr>
          <w:i/>
          <w:iCs/>
        </w:rPr>
      </w:pPr>
      <w:bookmarkStart w:id="462" w:name="_CRTable4_6_384AC"/>
      <w:r w:rsidRPr="00D37832">
        <w:t xml:space="preserve">Table </w:t>
      </w:r>
      <w:bookmarkEnd w:id="462"/>
      <w:r w:rsidRPr="00D37832">
        <w:t xml:space="preserve">4.6.3-84AC: </w:t>
      </w:r>
      <w:r w:rsidRPr="00D37832">
        <w:rPr>
          <w:i/>
          <w:iCs/>
        </w:rPr>
        <w:t>NR-DL-PRS-PDC-Info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E4948" w:rsidRPr="00D37832" w14:paraId="17E25350" w14:textId="77777777" w:rsidTr="0021562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A93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3E4948" w:rsidRPr="00D37832" w14:paraId="4922F14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DD9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705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2B5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A1B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3E4948" w:rsidRPr="00D37832" w14:paraId="0A95359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032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NR-DL-PRS-PDC-Info-r17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013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288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7D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691359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A0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72D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6F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35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6E0E2A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3E9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NR-DL-PRS-PDC-ResourceSet-r17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2B6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F49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84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38F5D55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65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periodicityAndOffset-r17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A8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718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A1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58146E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856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scs15-r17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C69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5B1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43F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3E4948" w:rsidRPr="00D37832" w14:paraId="6FAEE03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D70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F4B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42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54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649C6C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06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97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A7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A8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AD79B4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F7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scs30-r17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230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AAF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90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3E4948" w:rsidRPr="00D37832" w14:paraId="593075E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81F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B8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D37832">
              <w:rPr>
                <w:rFonts w:ascii="Arial" w:eastAsia="MS Mincho" w:hAnsi="Arial"/>
                <w:sz w:val="18"/>
                <w:lang w:eastAsia="ja-JP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D17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57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8FD5E4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D89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19D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9E9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750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1131BA8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622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scs120-r17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0A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FC8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966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D37832" w14:paraId="3603C7A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54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n160-r17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EB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ja-JP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CCD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1F6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54686E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B1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9F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9B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23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45792DC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952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B4D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7F9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5E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114AB5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037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numSymbols-r17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7DD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94F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00C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7464B31" w14:textId="77777777" w:rsidTr="0021562F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DED9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dl-PRS-ResourceBandwidth-r17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850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4C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3F7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SCS15</w:t>
            </w:r>
          </w:p>
        </w:tc>
      </w:tr>
      <w:tr w:rsidR="003E4948" w:rsidRPr="00D37832" w14:paraId="43F2E16A" w14:textId="77777777" w:rsidTr="0021562F"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F48A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1A4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300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429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SCS30</w:t>
            </w:r>
          </w:p>
        </w:tc>
      </w:tr>
      <w:tr w:rsidR="003E4948" w:rsidRPr="00D37832" w14:paraId="3E5F9DC7" w14:textId="77777777" w:rsidTr="0021562F"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6D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B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FD1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86D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D37832" w14:paraId="4D91B39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38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dl-PRS-StartPRB-r17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4DB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2EF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0E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6BFAF1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D1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resourceList-r17 SEQUENCE (</w:t>
            </w:r>
            <w:r w:rsidRPr="00D37832">
              <w:rPr>
                <w:rFonts w:ascii="Arial" w:hAnsi="Arial"/>
                <w:color w:val="993366"/>
                <w:sz w:val="18"/>
                <w:lang w:eastAsia="en-US"/>
              </w:rPr>
              <w:t>SIZE</w:t>
            </w:r>
            <w:r w:rsidRPr="00D37832">
              <w:rPr>
                <w:rFonts w:ascii="Arial" w:hAnsi="Arial"/>
                <w:sz w:val="18"/>
                <w:lang w:eastAsia="en-US"/>
              </w:rPr>
              <w:t xml:space="preserve"> (1..maxNrofPRS-ResourcesPerSet-r17))</w:t>
            </w:r>
            <w:r w:rsidRPr="00D37832">
              <w:rPr>
                <w:rFonts w:ascii="Arial" w:hAnsi="Arial"/>
                <w:color w:val="993366"/>
                <w:sz w:val="18"/>
                <w:lang w:eastAsia="en-US"/>
              </w:rPr>
              <w:t xml:space="preserve"> OF</w:t>
            </w:r>
            <w:r w:rsidRPr="00D37832">
              <w:rPr>
                <w:rFonts w:ascii="Arial" w:hAnsi="Arial"/>
                <w:sz w:val="18"/>
                <w:lang w:eastAsia="en-US"/>
              </w:rPr>
              <w:t xml:space="preserve"> NR-DL-PRS-Resource-r17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7A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B0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72E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C9DC0DB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789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NR-DL-PRS-Resource-r17[1]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A1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B5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6A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40C63A5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BE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nr-DL-PRS-ResourceID-r17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B00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740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2F4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7A0D7AE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00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dl-PRS-SequenceID-r17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234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204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FC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E21CD02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110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dl-PRS-CombSizeN-AndReOffset-r17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CF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55F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10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025381A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C1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54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DBC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381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SCS15 OR SCS30</w:t>
            </w:r>
          </w:p>
        </w:tc>
      </w:tr>
      <w:tr w:rsidR="003E4948" w:rsidRPr="00D37832" w14:paraId="0860989D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48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n2-r17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E64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F0D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2BE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D37832" w14:paraId="61B33F3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20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9B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2CE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A34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78FA7E6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4D4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dl-PRS-ResourceSlotOffset-r17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33C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9E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59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7A65CA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9D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dl-PRS-ResourceSymbolOffset-r17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07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B44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5F4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8541F63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9C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dl-PRS-QCL-Info-r17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7A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F1C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A0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7F871A8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8D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ssb-r17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D8E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6F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7A8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SCS120</w:t>
            </w:r>
          </w:p>
        </w:tc>
      </w:tr>
      <w:tr w:rsidR="003E4948" w:rsidRPr="00D37832" w14:paraId="6F6694A9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18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ssb-Index-r17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FC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F5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SSB#0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FF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300E4CF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1FE7F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rs-Type-r17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259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typeD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77A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45A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FB91F2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BF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327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0AB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D6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9B143A9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BA8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dl-PRS-r17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DE2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5E55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1A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SCS15 OR SCS30</w:t>
            </w:r>
          </w:p>
        </w:tc>
      </w:tr>
      <w:tr w:rsidR="003E4948" w:rsidRPr="00D37832" w14:paraId="4A61DF8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5986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qcl-DL-PRS-ResourceID-r17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4D3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64D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22E6C4E1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7A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ADD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249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42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5F8AD66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E3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B8C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E43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F83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0E1950FC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44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repFactorAndTimeGap-r17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36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86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5C9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DD30A7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98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repetitionFactor-r17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2E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29A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0C0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604D950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A58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timeGap-r17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5A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D0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E43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5D29F087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A8E8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93C4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849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701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1529A7B4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99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92A2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3BB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DD3A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948" w:rsidRPr="00D37832" w14:paraId="620FC2DF" w14:textId="77777777" w:rsidTr="0021562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6F9E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F3D3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CBC7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13C" w14:textId="77777777" w:rsidR="003E4948" w:rsidRPr="00D37832" w:rsidRDefault="003E4948" w:rsidP="003E494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218C78BF" w14:textId="77777777" w:rsidR="003E4948" w:rsidRPr="00D37832" w:rsidRDefault="003E4948" w:rsidP="00C67202"/>
    <w:p w14:paraId="0F92682C" w14:textId="77777777" w:rsidR="009F7864" w:rsidRPr="00D37832" w:rsidRDefault="009F7864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NR-NS-PmaxList</w:t>
      </w:r>
      <w:bookmarkEnd w:id="458"/>
      <w:bookmarkEnd w:id="459"/>
    </w:p>
    <w:p w14:paraId="7EB32C8F" w14:textId="77777777" w:rsidR="009F7864" w:rsidRPr="00D37832" w:rsidRDefault="009F7864" w:rsidP="009F7864">
      <w:pPr>
        <w:pStyle w:val="TH"/>
      </w:pPr>
      <w:bookmarkStart w:id="463" w:name="_CRTable4_6_384A"/>
      <w:r w:rsidRPr="00D37832">
        <w:t xml:space="preserve">Table </w:t>
      </w:r>
      <w:bookmarkEnd w:id="463"/>
      <w:r w:rsidRPr="00D37832">
        <w:t xml:space="preserve">4.6.3-84A: </w:t>
      </w:r>
      <w:r w:rsidRPr="00D37832">
        <w:rPr>
          <w:i/>
        </w:rPr>
        <w:t>NR-NS-PmaxList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864" w:rsidRPr="00D37832" w14:paraId="26FB83F9" w14:textId="77777777" w:rsidTr="008E4902">
        <w:tc>
          <w:tcPr>
            <w:tcW w:w="9747" w:type="dxa"/>
            <w:gridSpan w:val="4"/>
          </w:tcPr>
          <w:p w14:paraId="3AC15C37" w14:textId="77777777" w:rsidR="009F7864" w:rsidRPr="00D37832" w:rsidRDefault="009F7864" w:rsidP="002D753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9F7864" w:rsidRPr="00D37832" w14:paraId="24917BFA" w14:textId="77777777" w:rsidTr="008E4902">
        <w:tc>
          <w:tcPr>
            <w:tcW w:w="4535" w:type="dxa"/>
          </w:tcPr>
          <w:p w14:paraId="1A02A0B4" w14:textId="77777777" w:rsidR="009F7864" w:rsidRPr="00D37832" w:rsidRDefault="009F7864" w:rsidP="002D753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1DBEA89" w14:textId="77777777" w:rsidR="009F7864" w:rsidRPr="00D37832" w:rsidRDefault="009F7864" w:rsidP="002D753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CC17F1C" w14:textId="77777777" w:rsidR="009F7864" w:rsidRPr="00D37832" w:rsidRDefault="009F7864" w:rsidP="002D753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6361A08" w14:textId="77777777" w:rsidR="009F7864" w:rsidRPr="00D37832" w:rsidRDefault="009F7864" w:rsidP="002D7532">
            <w:pPr>
              <w:pStyle w:val="TAH"/>
            </w:pPr>
            <w:r w:rsidRPr="00D37832">
              <w:t>Condition</w:t>
            </w:r>
          </w:p>
        </w:tc>
      </w:tr>
      <w:tr w:rsidR="002D1149" w:rsidRPr="00D37832" w14:paraId="3F2CE44A" w14:textId="77777777" w:rsidTr="008E4902">
        <w:tc>
          <w:tcPr>
            <w:tcW w:w="4535" w:type="dxa"/>
          </w:tcPr>
          <w:p w14:paraId="7C4DDBD7" w14:textId="77777777" w:rsidR="002D1149" w:rsidRPr="00D37832" w:rsidRDefault="002D1149" w:rsidP="00FA4901">
            <w:pPr>
              <w:pStyle w:val="TAL"/>
            </w:pPr>
            <w:r w:rsidRPr="00D37832">
              <w:t>NR-NS-PmaxList ::= SEQUENCE (SIZE (1.. maxNrofMultiBands)) OF NR-NS-PmaxValue {</w:t>
            </w:r>
          </w:p>
        </w:tc>
        <w:tc>
          <w:tcPr>
            <w:tcW w:w="2267" w:type="dxa"/>
          </w:tcPr>
          <w:p w14:paraId="51F7C5E2" w14:textId="77777777" w:rsidR="002D1149" w:rsidRPr="00D37832" w:rsidRDefault="002D1149" w:rsidP="00FA490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296F55D4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2F3C80FB" w14:textId="77777777" w:rsidR="002D1149" w:rsidRPr="00D37832" w:rsidRDefault="002D1149" w:rsidP="00FA4901">
            <w:pPr>
              <w:pStyle w:val="TAL"/>
            </w:pPr>
          </w:p>
        </w:tc>
      </w:tr>
      <w:tr w:rsidR="002D1149" w:rsidRPr="00D37832" w14:paraId="179BB6F4" w14:textId="77777777" w:rsidTr="008E4902">
        <w:tc>
          <w:tcPr>
            <w:tcW w:w="4535" w:type="dxa"/>
          </w:tcPr>
          <w:p w14:paraId="383ED32F" w14:textId="77777777" w:rsidR="002D1149" w:rsidRPr="00D37832" w:rsidRDefault="002D1149" w:rsidP="00FA4901">
            <w:pPr>
              <w:pStyle w:val="TAL"/>
            </w:pPr>
            <w:r w:rsidRPr="00D37832">
              <w:t xml:space="preserve">  NR-NS-PmaxValue[1]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D3885EB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700" w:type="dxa"/>
          </w:tcPr>
          <w:p w14:paraId="5C766C06" w14:textId="77777777" w:rsidR="002D1149" w:rsidRPr="00D37832" w:rsidRDefault="002D1149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461B1259" w14:textId="77777777" w:rsidR="002D1149" w:rsidRPr="00D37832" w:rsidRDefault="002D1149" w:rsidP="00FA4901">
            <w:pPr>
              <w:pStyle w:val="TAL"/>
            </w:pPr>
          </w:p>
        </w:tc>
      </w:tr>
      <w:tr w:rsidR="002D1149" w:rsidRPr="00D37832" w14:paraId="21FA62C4" w14:textId="77777777" w:rsidTr="008E4902">
        <w:tc>
          <w:tcPr>
            <w:tcW w:w="4535" w:type="dxa"/>
          </w:tcPr>
          <w:p w14:paraId="4BC66138" w14:textId="77777777" w:rsidR="002D1149" w:rsidRPr="00D37832" w:rsidRDefault="002D1149" w:rsidP="00FA4901">
            <w:pPr>
              <w:pStyle w:val="TAL"/>
            </w:pPr>
            <w:r w:rsidRPr="00D37832">
              <w:t xml:space="preserve">    additionalPmax</w:t>
            </w:r>
          </w:p>
        </w:tc>
        <w:tc>
          <w:tcPr>
            <w:tcW w:w="2267" w:type="dxa"/>
          </w:tcPr>
          <w:p w14:paraId="148C6C20" w14:textId="77777777" w:rsidR="002D1149" w:rsidRPr="00D37832" w:rsidRDefault="002D1149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A1CC5BD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6CDAD3C0" w14:textId="77777777" w:rsidR="002D1149" w:rsidRPr="00D37832" w:rsidRDefault="002D1149" w:rsidP="00FA4901">
            <w:pPr>
              <w:pStyle w:val="TAL"/>
            </w:pPr>
          </w:p>
        </w:tc>
      </w:tr>
      <w:tr w:rsidR="002D1149" w:rsidRPr="00D37832" w14:paraId="4C5B4EFD" w14:textId="77777777" w:rsidTr="008E4902">
        <w:tc>
          <w:tcPr>
            <w:tcW w:w="4535" w:type="dxa"/>
          </w:tcPr>
          <w:p w14:paraId="1DABAFFA" w14:textId="77777777" w:rsidR="002D1149" w:rsidRPr="00D37832" w:rsidRDefault="002D1149" w:rsidP="00FA4901">
            <w:pPr>
              <w:pStyle w:val="TAL"/>
            </w:pPr>
            <w:r w:rsidRPr="00D37832">
              <w:t xml:space="preserve">    additionalSpectrumEmission</w:t>
            </w:r>
          </w:p>
        </w:tc>
        <w:tc>
          <w:tcPr>
            <w:tcW w:w="2267" w:type="dxa"/>
          </w:tcPr>
          <w:p w14:paraId="5E8ADB31" w14:textId="77777777" w:rsidR="002D1149" w:rsidRPr="00D37832" w:rsidRDefault="002D1149" w:rsidP="00FA4901">
            <w:pPr>
              <w:pStyle w:val="TAL"/>
            </w:pPr>
            <w:r w:rsidRPr="00D37832">
              <w:t>AdditionalSpectrumEmission</w:t>
            </w:r>
          </w:p>
        </w:tc>
        <w:tc>
          <w:tcPr>
            <w:tcW w:w="1700" w:type="dxa"/>
          </w:tcPr>
          <w:p w14:paraId="1007CAAF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15F753EC" w14:textId="77777777" w:rsidR="002D1149" w:rsidRPr="00D37832" w:rsidRDefault="002D1149" w:rsidP="00FA4901">
            <w:pPr>
              <w:pStyle w:val="TAL"/>
            </w:pPr>
          </w:p>
        </w:tc>
      </w:tr>
      <w:tr w:rsidR="002D1149" w:rsidRPr="00D37832" w14:paraId="6F3A1A8D" w14:textId="77777777" w:rsidTr="008E4902">
        <w:tc>
          <w:tcPr>
            <w:tcW w:w="4535" w:type="dxa"/>
          </w:tcPr>
          <w:p w14:paraId="65F219F9" w14:textId="77777777" w:rsidR="002D1149" w:rsidRPr="00D37832" w:rsidRDefault="002D1149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3DB4C09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700" w:type="dxa"/>
          </w:tcPr>
          <w:p w14:paraId="5F00C24B" w14:textId="77777777" w:rsidR="002D1149" w:rsidRPr="00D37832" w:rsidRDefault="002D1149" w:rsidP="00FA4901">
            <w:pPr>
              <w:pStyle w:val="TAL"/>
            </w:pPr>
          </w:p>
        </w:tc>
        <w:tc>
          <w:tcPr>
            <w:tcW w:w="1245" w:type="dxa"/>
          </w:tcPr>
          <w:p w14:paraId="3B2AACF6" w14:textId="77777777" w:rsidR="002D1149" w:rsidRPr="00D37832" w:rsidRDefault="002D1149" w:rsidP="00FA4901">
            <w:pPr>
              <w:pStyle w:val="TAL"/>
            </w:pPr>
          </w:p>
        </w:tc>
      </w:tr>
      <w:tr w:rsidR="009F7864" w:rsidRPr="00D37832" w14:paraId="4EBE9D21" w14:textId="77777777" w:rsidTr="008E4902">
        <w:tc>
          <w:tcPr>
            <w:tcW w:w="4535" w:type="dxa"/>
          </w:tcPr>
          <w:p w14:paraId="2319947A" w14:textId="77777777" w:rsidR="009F7864" w:rsidRPr="00D37832" w:rsidRDefault="009F7864" w:rsidP="002D753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761CC89" w14:textId="77777777" w:rsidR="009F7864" w:rsidRPr="00D37832" w:rsidRDefault="009F7864" w:rsidP="002D7532">
            <w:pPr>
              <w:pStyle w:val="TAL"/>
            </w:pPr>
          </w:p>
        </w:tc>
        <w:tc>
          <w:tcPr>
            <w:tcW w:w="1700" w:type="dxa"/>
          </w:tcPr>
          <w:p w14:paraId="6DF070CB" w14:textId="77777777" w:rsidR="009F7864" w:rsidRPr="00D37832" w:rsidRDefault="009F7864" w:rsidP="002D7532">
            <w:pPr>
              <w:pStyle w:val="TAL"/>
            </w:pPr>
          </w:p>
        </w:tc>
        <w:tc>
          <w:tcPr>
            <w:tcW w:w="1245" w:type="dxa"/>
          </w:tcPr>
          <w:p w14:paraId="3C241176" w14:textId="77777777" w:rsidR="009F7864" w:rsidRPr="00D37832" w:rsidRDefault="009F7864" w:rsidP="002D7532">
            <w:pPr>
              <w:pStyle w:val="TAL"/>
            </w:pPr>
          </w:p>
        </w:tc>
      </w:tr>
    </w:tbl>
    <w:p w14:paraId="5AD0D943" w14:textId="2DAD4FFA" w:rsidR="008E4902" w:rsidRPr="00D37832" w:rsidRDefault="008E4902" w:rsidP="008E4902"/>
    <w:p w14:paraId="72D24FFE" w14:textId="77777777" w:rsidR="00DE56A8" w:rsidRPr="00D37832" w:rsidRDefault="00DE56A8" w:rsidP="00DE56A8">
      <w:pPr>
        <w:pStyle w:val="Heading4"/>
        <w:rPr>
          <w:lang w:eastAsia="zh-CN"/>
        </w:rPr>
      </w:pPr>
      <w:r w:rsidRPr="00D37832">
        <w:rPr>
          <w:i/>
        </w:rPr>
        <w:t>–</w:t>
      </w:r>
      <w:r w:rsidRPr="00D37832">
        <w:rPr>
          <w:i/>
        </w:rPr>
        <w:tab/>
        <w:t>NSAG-I</w:t>
      </w:r>
      <w:r w:rsidRPr="00D37832">
        <w:rPr>
          <w:rFonts w:hint="eastAsia"/>
          <w:i/>
          <w:lang w:eastAsia="zh-CN"/>
        </w:rPr>
        <w:t>D</w:t>
      </w:r>
    </w:p>
    <w:p w14:paraId="0953BDC9" w14:textId="77777777" w:rsidR="00DE56A8" w:rsidRPr="00D37832" w:rsidRDefault="00DE56A8" w:rsidP="00DE56A8">
      <w:pPr>
        <w:pStyle w:val="TH"/>
        <w:rPr>
          <w:i/>
          <w:iCs/>
        </w:rPr>
      </w:pPr>
      <w:bookmarkStart w:id="464" w:name="_CRTable4_6_384BA"/>
      <w:r w:rsidRPr="00D37832">
        <w:rPr>
          <w:lang w:eastAsia="zh-CN" w:bidi="ar"/>
        </w:rPr>
        <w:t xml:space="preserve">Table </w:t>
      </w:r>
      <w:bookmarkEnd w:id="464"/>
      <w:r w:rsidRPr="00D37832">
        <w:rPr>
          <w:lang w:eastAsia="zh-CN" w:bidi="ar"/>
        </w:rPr>
        <w:t>4.6.3-84B</w:t>
      </w:r>
      <w:r w:rsidRPr="00D37832">
        <w:rPr>
          <w:rFonts w:hint="eastAsia"/>
          <w:lang w:eastAsia="zh-CN" w:bidi="ar"/>
        </w:rPr>
        <w:t>A</w:t>
      </w:r>
      <w:r w:rsidRPr="00D37832">
        <w:rPr>
          <w:lang w:eastAsia="zh-CN" w:bidi="ar"/>
        </w:rPr>
        <w:t xml:space="preserve">: </w:t>
      </w:r>
      <w:r w:rsidRPr="00D37832">
        <w:rPr>
          <w:i/>
          <w:iCs/>
          <w:lang w:eastAsia="zh-CN" w:bidi="ar"/>
        </w:rPr>
        <w:t>NSAG-I</w:t>
      </w:r>
      <w:r w:rsidRPr="00D37832">
        <w:rPr>
          <w:rFonts w:hint="eastAsia"/>
          <w:i/>
          <w:iCs/>
          <w:lang w:eastAsia="zh-CN" w:bidi="ar"/>
        </w:rPr>
        <w:t>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E56A8" w:rsidRPr="00D37832" w14:paraId="7D0B89D7" w14:textId="77777777" w:rsidTr="00842F47">
        <w:tc>
          <w:tcPr>
            <w:tcW w:w="9747" w:type="dxa"/>
            <w:gridSpan w:val="4"/>
          </w:tcPr>
          <w:p w14:paraId="6CA47AE5" w14:textId="77777777" w:rsidR="00DE56A8" w:rsidRPr="00D37832" w:rsidRDefault="00DE56A8" w:rsidP="00842F4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E56A8" w:rsidRPr="00D37832" w14:paraId="011D455B" w14:textId="77777777" w:rsidTr="00842F47">
        <w:tc>
          <w:tcPr>
            <w:tcW w:w="4535" w:type="dxa"/>
          </w:tcPr>
          <w:p w14:paraId="3EB3F79D" w14:textId="77777777" w:rsidR="00DE56A8" w:rsidRPr="00D37832" w:rsidRDefault="00DE56A8" w:rsidP="00842F4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92F1B47" w14:textId="77777777" w:rsidR="00DE56A8" w:rsidRPr="00D37832" w:rsidRDefault="00DE56A8" w:rsidP="00842F4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F363315" w14:textId="77777777" w:rsidR="00DE56A8" w:rsidRPr="00D37832" w:rsidRDefault="00DE56A8" w:rsidP="00842F4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D5280A0" w14:textId="77777777" w:rsidR="00DE56A8" w:rsidRPr="00D37832" w:rsidRDefault="00DE56A8" w:rsidP="00842F47">
            <w:pPr>
              <w:pStyle w:val="TAH"/>
            </w:pPr>
            <w:r w:rsidRPr="00D37832">
              <w:t>Condition</w:t>
            </w:r>
          </w:p>
        </w:tc>
      </w:tr>
      <w:tr w:rsidR="00DE56A8" w:rsidRPr="00D37832" w14:paraId="7A3E672F" w14:textId="77777777" w:rsidTr="00842F47">
        <w:tc>
          <w:tcPr>
            <w:tcW w:w="4535" w:type="dxa"/>
          </w:tcPr>
          <w:p w14:paraId="5AFA759F" w14:textId="77777777" w:rsidR="00DE56A8" w:rsidRPr="00D37832" w:rsidRDefault="00DE56A8" w:rsidP="00842F47">
            <w:pPr>
              <w:pStyle w:val="TAL"/>
            </w:pPr>
            <w:r w:rsidRPr="00D37832">
              <w:t>NSAG-ID-r17</w:t>
            </w:r>
          </w:p>
        </w:tc>
        <w:tc>
          <w:tcPr>
            <w:tcW w:w="2267" w:type="dxa"/>
          </w:tcPr>
          <w:p w14:paraId="557F2C21" w14:textId="38985426" w:rsidR="00DE56A8" w:rsidRPr="00D37832" w:rsidRDefault="00B82F7D" w:rsidP="00842F4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Set according to specific message content</w:t>
            </w:r>
          </w:p>
        </w:tc>
        <w:tc>
          <w:tcPr>
            <w:tcW w:w="1700" w:type="dxa"/>
          </w:tcPr>
          <w:p w14:paraId="0ACCCB5A" w14:textId="77777777" w:rsidR="00DE56A8" w:rsidRPr="00D37832" w:rsidRDefault="00DE56A8" w:rsidP="00842F47">
            <w:pPr>
              <w:pStyle w:val="TAL"/>
            </w:pPr>
          </w:p>
        </w:tc>
        <w:tc>
          <w:tcPr>
            <w:tcW w:w="1245" w:type="dxa"/>
          </w:tcPr>
          <w:p w14:paraId="6DA1FB9B" w14:textId="77777777" w:rsidR="00DE56A8" w:rsidRPr="00D37832" w:rsidRDefault="00DE56A8" w:rsidP="00842F47">
            <w:pPr>
              <w:pStyle w:val="TAL"/>
            </w:pPr>
          </w:p>
        </w:tc>
      </w:tr>
    </w:tbl>
    <w:p w14:paraId="6CE1FA5E" w14:textId="77777777" w:rsidR="00DE56A8" w:rsidRPr="00D37832" w:rsidRDefault="00DE56A8" w:rsidP="008E4902"/>
    <w:p w14:paraId="192BC339" w14:textId="77777777" w:rsidR="008E4902" w:rsidRPr="00D37832" w:rsidRDefault="008E4902" w:rsidP="008E4902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NSAG-IdentityInfo</w:t>
      </w:r>
    </w:p>
    <w:p w14:paraId="3EED1A0E" w14:textId="77777777" w:rsidR="008E4902" w:rsidRPr="00D37832" w:rsidRDefault="008E4902" w:rsidP="008E4902">
      <w:pPr>
        <w:pStyle w:val="TH"/>
        <w:rPr>
          <w:i/>
          <w:iCs/>
        </w:rPr>
      </w:pPr>
      <w:bookmarkStart w:id="465" w:name="_CRTable4_6_384B"/>
      <w:r w:rsidRPr="00D37832">
        <w:t xml:space="preserve">Table </w:t>
      </w:r>
      <w:bookmarkEnd w:id="465"/>
      <w:r w:rsidRPr="00D37832">
        <w:t xml:space="preserve">4.6.3-84B: </w:t>
      </w:r>
      <w:r w:rsidRPr="00D37832">
        <w:rPr>
          <w:i/>
          <w:iCs/>
        </w:rPr>
        <w:t>NSAG-IdentityInfo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4902" w:rsidRPr="00D37832" w14:paraId="7F8FC4AA" w14:textId="77777777" w:rsidTr="00127FF6">
        <w:tc>
          <w:tcPr>
            <w:tcW w:w="9747" w:type="dxa"/>
            <w:gridSpan w:val="4"/>
          </w:tcPr>
          <w:p w14:paraId="290D5557" w14:textId="77777777" w:rsidR="008E4902" w:rsidRPr="00D37832" w:rsidRDefault="008E4902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E4902" w:rsidRPr="00D37832" w14:paraId="5DB3A38A" w14:textId="77777777" w:rsidTr="00127FF6">
        <w:tc>
          <w:tcPr>
            <w:tcW w:w="4535" w:type="dxa"/>
          </w:tcPr>
          <w:p w14:paraId="4978BAB3" w14:textId="77777777" w:rsidR="008E4902" w:rsidRPr="00D37832" w:rsidRDefault="008E4902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79F3221" w14:textId="77777777" w:rsidR="008E4902" w:rsidRPr="00D37832" w:rsidRDefault="008E4902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152F24E" w14:textId="77777777" w:rsidR="008E4902" w:rsidRPr="00D37832" w:rsidRDefault="008E4902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6267DC5" w14:textId="77777777" w:rsidR="008E4902" w:rsidRPr="00D37832" w:rsidRDefault="008E4902" w:rsidP="00127FF6">
            <w:pPr>
              <w:pStyle w:val="TAH"/>
            </w:pPr>
            <w:r w:rsidRPr="00D37832">
              <w:t>Condition</w:t>
            </w:r>
          </w:p>
        </w:tc>
      </w:tr>
      <w:tr w:rsidR="008E4902" w:rsidRPr="00D37832" w14:paraId="1E204752" w14:textId="77777777" w:rsidTr="00127FF6">
        <w:tc>
          <w:tcPr>
            <w:tcW w:w="4535" w:type="dxa"/>
          </w:tcPr>
          <w:p w14:paraId="4F95CF15" w14:textId="77777777" w:rsidR="008E4902" w:rsidRPr="00D37832" w:rsidRDefault="008E4902" w:rsidP="00127FF6">
            <w:pPr>
              <w:pStyle w:val="TAL"/>
            </w:pPr>
            <w:r w:rsidRPr="00D37832">
              <w:t>NSAG-IdentityInfo-r17 ::= SEQUENCE {</w:t>
            </w:r>
          </w:p>
        </w:tc>
        <w:tc>
          <w:tcPr>
            <w:tcW w:w="2267" w:type="dxa"/>
          </w:tcPr>
          <w:p w14:paraId="41362C53" w14:textId="77777777" w:rsidR="008E4902" w:rsidRPr="00D37832" w:rsidRDefault="008E4902" w:rsidP="00127FF6">
            <w:pPr>
              <w:pStyle w:val="TAL"/>
            </w:pPr>
          </w:p>
        </w:tc>
        <w:tc>
          <w:tcPr>
            <w:tcW w:w="1700" w:type="dxa"/>
          </w:tcPr>
          <w:p w14:paraId="564F41DF" w14:textId="77777777" w:rsidR="008E4902" w:rsidRPr="00D37832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399EDA0F" w14:textId="77777777" w:rsidR="008E4902" w:rsidRPr="00D37832" w:rsidRDefault="008E4902" w:rsidP="00127FF6">
            <w:pPr>
              <w:pStyle w:val="TAL"/>
            </w:pPr>
          </w:p>
        </w:tc>
      </w:tr>
      <w:tr w:rsidR="008E4902" w:rsidRPr="00D37832" w14:paraId="71AC269E" w14:textId="77777777" w:rsidTr="00127FF6">
        <w:tc>
          <w:tcPr>
            <w:tcW w:w="4535" w:type="dxa"/>
          </w:tcPr>
          <w:p w14:paraId="575CCE68" w14:textId="459A9122" w:rsidR="008E4902" w:rsidRPr="00D37832" w:rsidRDefault="00B82F7D" w:rsidP="00127FF6">
            <w:pPr>
              <w:pStyle w:val="TAL"/>
            </w:pPr>
            <w:r w:rsidRPr="00D37832">
              <w:rPr>
                <w:lang w:bidi="ar"/>
              </w:rPr>
              <w:t xml:space="preserve">  </w:t>
            </w:r>
            <w:r w:rsidR="00DE56A8" w:rsidRPr="00D37832">
              <w:rPr>
                <w:lang w:bidi="ar"/>
              </w:rPr>
              <w:t>nsag-ID-r17</w:t>
            </w:r>
          </w:p>
        </w:tc>
        <w:tc>
          <w:tcPr>
            <w:tcW w:w="2267" w:type="dxa"/>
          </w:tcPr>
          <w:p w14:paraId="1E675FC6" w14:textId="33FAEE76" w:rsidR="008E4902" w:rsidRPr="00D37832" w:rsidRDefault="00DE56A8" w:rsidP="00127FF6">
            <w:pPr>
              <w:pStyle w:val="TAL"/>
            </w:pPr>
            <w:r w:rsidRPr="00D37832">
              <w:rPr>
                <w:lang w:eastAsia="zh-CN" w:bidi="ar"/>
              </w:rPr>
              <w:t>NSAG-ID</w:t>
            </w:r>
          </w:p>
        </w:tc>
        <w:tc>
          <w:tcPr>
            <w:tcW w:w="1700" w:type="dxa"/>
          </w:tcPr>
          <w:p w14:paraId="7ED1E94C" w14:textId="77777777" w:rsidR="008E4902" w:rsidRPr="00D37832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55EFF58E" w14:textId="77777777" w:rsidR="008E4902" w:rsidRPr="00D37832" w:rsidRDefault="008E4902" w:rsidP="00127FF6">
            <w:pPr>
              <w:pStyle w:val="TAL"/>
            </w:pPr>
          </w:p>
        </w:tc>
      </w:tr>
      <w:tr w:rsidR="00B82F7D" w:rsidRPr="00D37832" w14:paraId="79648248" w14:textId="77777777" w:rsidTr="00127FF6">
        <w:tc>
          <w:tcPr>
            <w:tcW w:w="4535" w:type="dxa"/>
          </w:tcPr>
          <w:p w14:paraId="042D5266" w14:textId="2007FC18" w:rsidR="00B82F7D" w:rsidRPr="00D37832" w:rsidRDefault="00B82F7D" w:rsidP="00B82F7D">
            <w:pPr>
              <w:pStyle w:val="TAL"/>
            </w:pPr>
            <w:r w:rsidRPr="00D37832">
              <w:rPr>
                <w:lang w:bidi="ar"/>
              </w:rPr>
              <w:t xml:space="preserve">  trackingAreaCode-r17</w:t>
            </w:r>
          </w:p>
        </w:tc>
        <w:tc>
          <w:tcPr>
            <w:tcW w:w="2267" w:type="dxa"/>
          </w:tcPr>
          <w:p w14:paraId="59BEB705" w14:textId="6D5EE05C" w:rsidR="00B82F7D" w:rsidRPr="00D37832" w:rsidRDefault="00B82F7D" w:rsidP="00B82F7D">
            <w:pPr>
              <w:pStyle w:val="TAL"/>
            </w:pPr>
            <w:r w:rsidRPr="00D37832">
              <w:rPr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04801BDA" w14:textId="77777777" w:rsidR="00B82F7D" w:rsidRPr="00D37832" w:rsidRDefault="00B82F7D" w:rsidP="00B82F7D">
            <w:pPr>
              <w:pStyle w:val="TAL"/>
            </w:pPr>
          </w:p>
        </w:tc>
        <w:tc>
          <w:tcPr>
            <w:tcW w:w="1245" w:type="dxa"/>
          </w:tcPr>
          <w:p w14:paraId="41B9364A" w14:textId="77777777" w:rsidR="00B82F7D" w:rsidRPr="00D37832" w:rsidRDefault="00B82F7D" w:rsidP="00B82F7D">
            <w:pPr>
              <w:pStyle w:val="TAL"/>
            </w:pPr>
          </w:p>
        </w:tc>
      </w:tr>
      <w:tr w:rsidR="008E4902" w:rsidRPr="00D37832" w14:paraId="61538CF8" w14:textId="77777777" w:rsidTr="00127FF6">
        <w:tc>
          <w:tcPr>
            <w:tcW w:w="4535" w:type="dxa"/>
          </w:tcPr>
          <w:p w14:paraId="74527A06" w14:textId="77777777" w:rsidR="008E4902" w:rsidRPr="00D37832" w:rsidRDefault="008E4902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1B20377C" w14:textId="77777777" w:rsidR="008E4902" w:rsidRPr="00D37832" w:rsidRDefault="008E4902" w:rsidP="00127FF6">
            <w:pPr>
              <w:pStyle w:val="TAL"/>
            </w:pPr>
          </w:p>
        </w:tc>
        <w:tc>
          <w:tcPr>
            <w:tcW w:w="1700" w:type="dxa"/>
          </w:tcPr>
          <w:p w14:paraId="3DFD5AE7" w14:textId="77777777" w:rsidR="008E4902" w:rsidRPr="00D37832" w:rsidRDefault="008E4902" w:rsidP="00127FF6">
            <w:pPr>
              <w:pStyle w:val="TAL"/>
            </w:pPr>
          </w:p>
        </w:tc>
        <w:tc>
          <w:tcPr>
            <w:tcW w:w="1245" w:type="dxa"/>
          </w:tcPr>
          <w:p w14:paraId="3B951501" w14:textId="77777777" w:rsidR="008E4902" w:rsidRPr="00D37832" w:rsidRDefault="008E4902" w:rsidP="00127FF6">
            <w:pPr>
              <w:pStyle w:val="TAL"/>
            </w:pPr>
          </w:p>
        </w:tc>
      </w:tr>
    </w:tbl>
    <w:p w14:paraId="5D53FC7B" w14:textId="77777777" w:rsidR="008E4902" w:rsidRPr="00D37832" w:rsidRDefault="008E4902" w:rsidP="008E4902"/>
    <w:p w14:paraId="7A09D438" w14:textId="77777777" w:rsidR="008E4902" w:rsidRPr="00D37832" w:rsidRDefault="008E4902" w:rsidP="008E4902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NTN-Config</w:t>
      </w:r>
    </w:p>
    <w:p w14:paraId="661F6ADE" w14:textId="77777777" w:rsidR="008E4902" w:rsidRPr="00D37832" w:rsidRDefault="008E4902" w:rsidP="008E4902">
      <w:pPr>
        <w:pStyle w:val="TH"/>
        <w:rPr>
          <w:i/>
          <w:iCs/>
        </w:rPr>
      </w:pPr>
      <w:bookmarkStart w:id="466" w:name="_CRTable4_6_384C"/>
      <w:r w:rsidRPr="00D37832">
        <w:t xml:space="preserve">Table </w:t>
      </w:r>
      <w:bookmarkEnd w:id="466"/>
      <w:r w:rsidRPr="00D37832">
        <w:t xml:space="preserve">4.6.3-84C: </w:t>
      </w:r>
      <w:r w:rsidRPr="00D37832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93BCF" w:rsidRPr="00D37832" w14:paraId="1EEABE29" w14:textId="77777777" w:rsidTr="00893BC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11A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893BCF" w:rsidRPr="00D37832" w14:paraId="4C38286F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EDB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17BC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4869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B811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93BCF" w:rsidRPr="00D37832" w14:paraId="72A509A6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165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118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574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41B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A7AB4F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A27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F5F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F0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D9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D37832" w14:paraId="5E682EA1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11D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67" w:name="OLE_LINK153"/>
            <w:bookmarkStart w:id="468" w:name="OLE_LINK154"/>
            <w:bookmarkStart w:id="469" w:name="OLE_LINK167"/>
            <w:bookmarkStart w:id="470" w:name="OLE_LINK168"/>
            <w:r w:rsidRPr="00D37832">
              <w:rPr>
                <w:rFonts w:ascii="Arial" w:hAnsi="Arial"/>
                <w:sz w:val="18"/>
              </w:rPr>
              <w:t xml:space="preserve">  epochTime</w:t>
            </w:r>
            <w:bookmarkEnd w:id="467"/>
            <w:bookmarkEnd w:id="468"/>
            <w:bookmarkEnd w:id="469"/>
            <w:bookmarkEnd w:id="470"/>
            <w:r w:rsidRPr="00D37832">
              <w:rPr>
                <w:rFonts w:ascii="Arial" w:hAnsi="Arial"/>
                <w:sz w:val="18"/>
              </w:rPr>
              <w:t>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683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BAB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6E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D37832" w14:paraId="08C8624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D13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sfn-r17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F6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98D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64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02BAF267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9EB4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  subFrameNR-r17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44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198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A8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3688E3E6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FAF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7DC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8D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BE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AC6E9A2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C8B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BD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CB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4E6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39B157F8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22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AB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7C61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9B2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2C12BEED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F2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81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0732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FEE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104A3CCE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364F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E0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EC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122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3DE1CF8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62E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CD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E50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AF8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777A9ABC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F65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077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linear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CE4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668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3470393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1F0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56A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EphemerisInfo with condition 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A45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94D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</w:tr>
      <w:tr w:rsidR="00893BCF" w:rsidRPr="00D37832" w14:paraId="2A5B7BF9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B49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9A3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EphemerisInfo with condition NGSO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68A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956E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</w:tr>
      <w:tr w:rsidR="00893BCF" w:rsidRPr="00D37832" w14:paraId="0F306535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BF3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B74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39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D39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93BCF" w:rsidRPr="00D37832" w14:paraId="2E8F5980" w14:textId="77777777" w:rsidTr="00893BC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66D0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B1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AC4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6E7B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693DDE" w14:textId="77777777" w:rsidR="00893BCF" w:rsidRPr="00D37832" w:rsidRDefault="00893BCF" w:rsidP="00893B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893BCF" w:rsidRPr="00D37832" w14:paraId="3EA97136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5A97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71C" w14:textId="77777777" w:rsidR="00893BCF" w:rsidRPr="00D37832" w:rsidRDefault="00893BCF" w:rsidP="00893B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893BCF" w:rsidRPr="00D37832" w14:paraId="2567E513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0C9F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7B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893BCF" w:rsidRPr="00D37832" w14:paraId="1672D8A4" w14:textId="77777777" w:rsidTr="003C2E3D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D236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1FF5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N</w:t>
            </w:r>
            <w:r w:rsidRPr="00D37832">
              <w:rPr>
                <w:rFonts w:ascii="Arial" w:hAnsi="Arial"/>
                <w:sz w:val="18"/>
              </w:rPr>
              <w:t>on-geosynchronous Orbit scenario</w:t>
            </w:r>
          </w:p>
        </w:tc>
      </w:tr>
    </w:tbl>
    <w:p w14:paraId="0FE8DFC3" w14:textId="77777777" w:rsidR="00893BCF" w:rsidRPr="00D37832" w:rsidRDefault="00893BCF" w:rsidP="003760F5"/>
    <w:p w14:paraId="468B2CD9" w14:textId="77777777" w:rsidR="00C0701A" w:rsidRPr="00D37832" w:rsidRDefault="00C0701A" w:rsidP="00AC6BFC">
      <w:pPr>
        <w:pStyle w:val="Heading4"/>
      </w:pPr>
      <w:bookmarkStart w:id="471" w:name="_Toc21353867"/>
      <w:bookmarkStart w:id="472" w:name="_Toc27749486"/>
      <w:r w:rsidRPr="00D37832">
        <w:rPr>
          <w:i/>
        </w:rPr>
        <w:t>–</w:t>
      </w:r>
      <w:r w:rsidRPr="00D37832">
        <w:rPr>
          <w:i/>
        </w:rPr>
        <w:tab/>
        <w:t>NZP-CSI-RS-Resource</w:t>
      </w:r>
      <w:bookmarkEnd w:id="471"/>
      <w:bookmarkEnd w:id="472"/>
    </w:p>
    <w:p w14:paraId="64446DA1" w14:textId="77777777" w:rsidR="00C0701A" w:rsidRPr="00D37832" w:rsidRDefault="00C0701A" w:rsidP="001D5D16">
      <w:pPr>
        <w:pStyle w:val="TH"/>
      </w:pPr>
      <w:bookmarkStart w:id="473" w:name="_CRTable4_6_385"/>
      <w:r w:rsidRPr="00D37832">
        <w:t xml:space="preserve">Table </w:t>
      </w:r>
      <w:bookmarkEnd w:id="473"/>
      <w:r w:rsidRPr="00D37832">
        <w:t>4.6.3-</w:t>
      </w:r>
      <w:r w:rsidR="009B06BB" w:rsidRPr="00D37832">
        <w:t>85</w:t>
      </w:r>
      <w:r w:rsidRPr="00D37832">
        <w:t xml:space="preserve">: </w:t>
      </w:r>
      <w:r w:rsidRPr="00D37832">
        <w:rPr>
          <w:i/>
        </w:rPr>
        <w:t>NZP-CSI-RS-Resource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06132C7A" w14:textId="77777777" w:rsidTr="007D5BC2">
        <w:tc>
          <w:tcPr>
            <w:tcW w:w="9747" w:type="dxa"/>
            <w:gridSpan w:val="4"/>
          </w:tcPr>
          <w:p w14:paraId="302E94E7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4B6B6EB1" w14:textId="77777777" w:rsidTr="007D5BC2">
        <w:tc>
          <w:tcPr>
            <w:tcW w:w="4535" w:type="dxa"/>
          </w:tcPr>
          <w:p w14:paraId="289DED88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DAE5080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3530D07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2786CF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0887E607" w14:textId="77777777" w:rsidTr="007D5BC2">
        <w:tc>
          <w:tcPr>
            <w:tcW w:w="4535" w:type="dxa"/>
          </w:tcPr>
          <w:p w14:paraId="73825EA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NZP-CSI-RS-Resource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B77260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F9EAAD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ACC17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D69929B" w14:textId="77777777" w:rsidTr="007D5BC2">
        <w:tc>
          <w:tcPr>
            <w:tcW w:w="4535" w:type="dxa"/>
          </w:tcPr>
          <w:p w14:paraId="6090598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195ACB" w:rsidRPr="00D37832">
              <w:rPr>
                <w:lang w:eastAsia="en-US"/>
              </w:rPr>
              <w:t>n</w:t>
            </w:r>
            <w:r w:rsidRPr="00D37832">
              <w:rPr>
                <w:lang w:eastAsia="en-US"/>
              </w:rPr>
              <w:t>zp-CSI-RS-ResourceId</w:t>
            </w:r>
          </w:p>
        </w:tc>
        <w:tc>
          <w:tcPr>
            <w:tcW w:w="2267" w:type="dxa"/>
          </w:tcPr>
          <w:p w14:paraId="1CC89393" w14:textId="77777777" w:rsidR="00BC2E72" w:rsidRPr="00D37832" w:rsidRDefault="00195ACB" w:rsidP="007D5BC2">
            <w:pPr>
              <w:pStyle w:val="TAL"/>
              <w:rPr>
                <w:lang w:eastAsia="en-US"/>
              </w:rPr>
            </w:pPr>
            <w:r w:rsidRPr="00D37832">
              <w:t>N</w:t>
            </w:r>
            <w:r w:rsidR="00BC2E72" w:rsidRPr="00D37832">
              <w:t>ZP-CSI-RS-ResourceId</w:t>
            </w:r>
          </w:p>
        </w:tc>
        <w:tc>
          <w:tcPr>
            <w:tcW w:w="1700" w:type="dxa"/>
          </w:tcPr>
          <w:p w14:paraId="55D232F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F9E8EC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6B83DB4" w14:textId="77777777" w:rsidTr="007D5BC2">
        <w:tc>
          <w:tcPr>
            <w:tcW w:w="4535" w:type="dxa"/>
          </w:tcPr>
          <w:p w14:paraId="162A1B4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resourceMapping</w:t>
            </w:r>
          </w:p>
        </w:tc>
        <w:tc>
          <w:tcPr>
            <w:tcW w:w="2267" w:type="dxa"/>
          </w:tcPr>
          <w:p w14:paraId="68662E6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CSI-RS-ResourceMapping</w:t>
            </w:r>
          </w:p>
        </w:tc>
        <w:tc>
          <w:tcPr>
            <w:tcW w:w="1700" w:type="dxa"/>
          </w:tcPr>
          <w:p w14:paraId="330E8ED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8B9AA3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69593B" w:rsidRPr="00D37832" w14:paraId="0E17432B" w14:textId="77777777" w:rsidTr="00612C7D">
        <w:tc>
          <w:tcPr>
            <w:tcW w:w="4535" w:type="dxa"/>
          </w:tcPr>
          <w:p w14:paraId="3523D7BE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bookmarkStart w:id="474" w:name="_Hlk515627905"/>
            <w:r w:rsidRPr="00D37832">
              <w:rPr>
                <w:lang w:eastAsia="en-US"/>
              </w:rPr>
              <w:t xml:space="preserve">  powerControlOffset</w:t>
            </w:r>
          </w:p>
        </w:tc>
        <w:tc>
          <w:tcPr>
            <w:tcW w:w="2267" w:type="dxa"/>
          </w:tcPr>
          <w:p w14:paraId="3B185416" w14:textId="77777777" w:rsidR="0069593B" w:rsidRPr="00D37832" w:rsidRDefault="006A3BA8" w:rsidP="00612C7D">
            <w:pPr>
              <w:pStyle w:val="TAL"/>
            </w:pPr>
            <w:r w:rsidRPr="00D37832">
              <w:t>-</w:t>
            </w:r>
            <w:r w:rsidR="0069593B" w:rsidRPr="00D37832">
              <w:t>3</w:t>
            </w:r>
          </w:p>
        </w:tc>
        <w:tc>
          <w:tcPr>
            <w:tcW w:w="1700" w:type="dxa"/>
          </w:tcPr>
          <w:p w14:paraId="2F5EB572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3AE01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D37832" w14:paraId="6D1A89F5" w14:textId="77777777" w:rsidTr="00612C7D">
        <w:tc>
          <w:tcPr>
            <w:tcW w:w="4535" w:type="dxa"/>
          </w:tcPr>
          <w:p w14:paraId="2D788431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powerControlOffsetSS</w:t>
            </w:r>
          </w:p>
        </w:tc>
        <w:tc>
          <w:tcPr>
            <w:tcW w:w="2267" w:type="dxa"/>
          </w:tcPr>
          <w:p w14:paraId="03740ECA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681DB2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4805FD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D37832" w14:paraId="0BC7A8B6" w14:textId="77777777" w:rsidTr="00612C7D">
        <w:tc>
          <w:tcPr>
            <w:tcW w:w="4535" w:type="dxa"/>
          </w:tcPr>
          <w:p w14:paraId="2E2B6E0C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scramblingID</w:t>
            </w:r>
          </w:p>
        </w:tc>
        <w:tc>
          <w:tcPr>
            <w:tcW w:w="2267" w:type="dxa"/>
          </w:tcPr>
          <w:p w14:paraId="53298784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ScramblingId</w:t>
            </w:r>
          </w:p>
        </w:tc>
        <w:tc>
          <w:tcPr>
            <w:tcW w:w="1700" w:type="dxa"/>
          </w:tcPr>
          <w:p w14:paraId="7B40C5E4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F4AE17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</w:tr>
      <w:tr w:rsidR="0069593B" w:rsidRPr="00D37832" w14:paraId="5C9B6292" w14:textId="77777777" w:rsidTr="00612C7D">
        <w:tc>
          <w:tcPr>
            <w:tcW w:w="4535" w:type="dxa"/>
          </w:tcPr>
          <w:p w14:paraId="05A00771" w14:textId="77777777" w:rsidR="0069593B" w:rsidRPr="00D37832" w:rsidRDefault="006A3BA8" w:rsidP="00612C7D">
            <w:pPr>
              <w:pStyle w:val="TAL"/>
              <w:rPr>
                <w:lang w:eastAsia="en-US"/>
              </w:rPr>
            </w:pPr>
            <w:bookmarkStart w:id="475" w:name="_Hlk515627919"/>
            <w:bookmarkEnd w:id="474"/>
            <w:r w:rsidRPr="00D37832">
              <w:rPr>
                <w:lang w:eastAsia="en-US"/>
              </w:rPr>
              <w:t xml:space="preserve">  periodicityAndOffset</w:t>
            </w:r>
          </w:p>
        </w:tc>
        <w:tc>
          <w:tcPr>
            <w:tcW w:w="2267" w:type="dxa"/>
          </w:tcPr>
          <w:p w14:paraId="674A2BCD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CSI-ResourcePeriodicityAndOffset</w:t>
            </w:r>
          </w:p>
        </w:tc>
        <w:tc>
          <w:tcPr>
            <w:tcW w:w="1700" w:type="dxa"/>
          </w:tcPr>
          <w:p w14:paraId="237F48B1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147362" w14:textId="77777777" w:rsidR="0069593B" w:rsidRPr="00D37832" w:rsidRDefault="0069593B" w:rsidP="00612C7D">
            <w:pPr>
              <w:pStyle w:val="TAL"/>
            </w:pPr>
          </w:p>
        </w:tc>
      </w:tr>
      <w:tr w:rsidR="0069593B" w:rsidRPr="00D37832" w14:paraId="76B1A8F9" w14:textId="77777777" w:rsidTr="00612C7D">
        <w:tc>
          <w:tcPr>
            <w:tcW w:w="4535" w:type="dxa"/>
          </w:tcPr>
          <w:p w14:paraId="5021716D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qcl-InfoPeriodicCSI-RS</w:t>
            </w:r>
          </w:p>
        </w:tc>
        <w:tc>
          <w:tcPr>
            <w:tcW w:w="2267" w:type="dxa"/>
          </w:tcPr>
          <w:p w14:paraId="2E093C23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  <w:r w:rsidRPr="00D37832">
              <w:t>TCI-StateId</w:t>
            </w:r>
          </w:p>
        </w:tc>
        <w:tc>
          <w:tcPr>
            <w:tcW w:w="1700" w:type="dxa"/>
          </w:tcPr>
          <w:p w14:paraId="3354E6E1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A093F" w14:textId="77777777" w:rsidR="0069593B" w:rsidRPr="00D37832" w:rsidRDefault="0069593B" w:rsidP="00612C7D">
            <w:pPr>
              <w:pStyle w:val="TAL"/>
              <w:rPr>
                <w:lang w:eastAsia="en-US"/>
              </w:rPr>
            </w:pPr>
          </w:p>
        </w:tc>
      </w:tr>
      <w:bookmarkEnd w:id="475"/>
      <w:tr w:rsidR="00BC2E72" w:rsidRPr="00D37832" w14:paraId="61A0FFDF" w14:textId="77777777" w:rsidTr="007D5BC2">
        <w:tc>
          <w:tcPr>
            <w:tcW w:w="4535" w:type="dxa"/>
          </w:tcPr>
          <w:p w14:paraId="18AC58A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D21D2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B4CE6F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6068CA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7884FCD4" w14:textId="77777777" w:rsidR="00BC2E72" w:rsidRPr="00D37832" w:rsidRDefault="00BC2E72" w:rsidP="00C0701A"/>
    <w:p w14:paraId="20E443A8" w14:textId="77777777" w:rsidR="00C0701A" w:rsidRPr="00D37832" w:rsidRDefault="00C0701A" w:rsidP="00AC6BFC">
      <w:pPr>
        <w:pStyle w:val="Heading4"/>
      </w:pPr>
      <w:bookmarkStart w:id="476" w:name="_Toc21353868"/>
      <w:bookmarkStart w:id="477" w:name="_Toc27749487"/>
      <w:r w:rsidRPr="00D37832">
        <w:rPr>
          <w:i/>
        </w:rPr>
        <w:t>–</w:t>
      </w:r>
      <w:r w:rsidRPr="00D37832">
        <w:rPr>
          <w:i/>
        </w:rPr>
        <w:tab/>
        <w:t>NZP-CSI-RS-ResourceId</w:t>
      </w:r>
      <w:bookmarkEnd w:id="476"/>
      <w:bookmarkEnd w:id="477"/>
    </w:p>
    <w:p w14:paraId="70045A92" w14:textId="77777777" w:rsidR="00C0701A" w:rsidRPr="00D37832" w:rsidRDefault="00C0701A" w:rsidP="001D5D16">
      <w:pPr>
        <w:pStyle w:val="TH"/>
      </w:pPr>
      <w:bookmarkStart w:id="478" w:name="_CRTable4_6_386"/>
      <w:r w:rsidRPr="00D37832">
        <w:t xml:space="preserve">Table </w:t>
      </w:r>
      <w:bookmarkEnd w:id="478"/>
      <w:r w:rsidRPr="00D37832">
        <w:t>4.6.3-</w:t>
      </w:r>
      <w:r w:rsidR="009B06BB" w:rsidRPr="00D37832">
        <w:t>86</w:t>
      </w:r>
      <w:r w:rsidRPr="00D37832">
        <w:t xml:space="preserve">: </w:t>
      </w:r>
      <w:r w:rsidRPr="00D37832">
        <w:rPr>
          <w:i/>
        </w:rPr>
        <w:t>NZP-CSI-RS-ResourceId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0701A" w:rsidRPr="00D37832" w14:paraId="72D6B0EC" w14:textId="77777777" w:rsidTr="00423D8B">
        <w:tc>
          <w:tcPr>
            <w:tcW w:w="9747" w:type="dxa"/>
            <w:gridSpan w:val="4"/>
          </w:tcPr>
          <w:p w14:paraId="72138B5F" w14:textId="77777777" w:rsidR="00C0701A" w:rsidRPr="00D37832" w:rsidRDefault="00C0701A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C0701A" w:rsidRPr="00D37832" w14:paraId="3DCBA678" w14:textId="77777777" w:rsidTr="00423D8B">
        <w:tc>
          <w:tcPr>
            <w:tcW w:w="4535" w:type="dxa"/>
          </w:tcPr>
          <w:p w14:paraId="314E3FDA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F45A40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6370ABD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8A3C50E" w14:textId="77777777" w:rsidR="00C0701A" w:rsidRPr="00D37832" w:rsidRDefault="00C0701A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C0701A" w:rsidRPr="00D37832" w14:paraId="3FE39F49" w14:textId="77777777" w:rsidTr="00423D8B">
        <w:tc>
          <w:tcPr>
            <w:tcW w:w="4535" w:type="dxa"/>
          </w:tcPr>
          <w:p w14:paraId="48BE1126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NZP-CSI-RS-ResourceId</w:t>
            </w:r>
          </w:p>
        </w:tc>
        <w:tc>
          <w:tcPr>
            <w:tcW w:w="2267" w:type="dxa"/>
          </w:tcPr>
          <w:p w14:paraId="3EA4CA8D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2FB64B4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53334C" w14:textId="77777777" w:rsidR="00C0701A" w:rsidRPr="00D37832" w:rsidRDefault="00C0701A" w:rsidP="00423D8B">
            <w:pPr>
              <w:pStyle w:val="TAL"/>
              <w:rPr>
                <w:lang w:eastAsia="en-US"/>
              </w:rPr>
            </w:pPr>
          </w:p>
        </w:tc>
      </w:tr>
    </w:tbl>
    <w:p w14:paraId="1A628199" w14:textId="77777777" w:rsidR="00C0701A" w:rsidRPr="00D37832" w:rsidRDefault="00C0701A" w:rsidP="00C0701A"/>
    <w:p w14:paraId="50128866" w14:textId="77777777" w:rsidR="00C0701A" w:rsidRPr="00D37832" w:rsidRDefault="00C0701A" w:rsidP="00AC6BFC">
      <w:pPr>
        <w:pStyle w:val="Heading4"/>
      </w:pPr>
      <w:bookmarkStart w:id="479" w:name="_Toc21353869"/>
      <w:bookmarkStart w:id="480" w:name="_Toc27749488"/>
      <w:r w:rsidRPr="00D37832">
        <w:rPr>
          <w:i/>
        </w:rPr>
        <w:t>–</w:t>
      </w:r>
      <w:r w:rsidRPr="00D37832">
        <w:rPr>
          <w:i/>
        </w:rPr>
        <w:tab/>
        <w:t>NZP-CSI-RS-ResourceSet</w:t>
      </w:r>
      <w:bookmarkEnd w:id="479"/>
      <w:bookmarkEnd w:id="480"/>
    </w:p>
    <w:p w14:paraId="72078545" w14:textId="77777777" w:rsidR="00C0701A" w:rsidRPr="00D37832" w:rsidRDefault="00C0701A" w:rsidP="001D5D16">
      <w:pPr>
        <w:pStyle w:val="TH"/>
      </w:pPr>
      <w:bookmarkStart w:id="481" w:name="_CRTable4_6_387"/>
      <w:r w:rsidRPr="00D37832">
        <w:t xml:space="preserve">Table </w:t>
      </w:r>
      <w:bookmarkEnd w:id="481"/>
      <w:r w:rsidRPr="00D37832">
        <w:t>4.6.3-</w:t>
      </w:r>
      <w:r w:rsidR="009B06BB" w:rsidRPr="00D37832">
        <w:t>87</w:t>
      </w:r>
      <w:r w:rsidRPr="00D37832">
        <w:t xml:space="preserve">: </w:t>
      </w:r>
      <w:r w:rsidRPr="00D37832">
        <w:rPr>
          <w:i/>
        </w:rPr>
        <w:t>NZP-CSI-RS-ResourceSet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2E72" w:rsidRPr="00D37832" w14:paraId="3A85A5F3" w14:textId="77777777" w:rsidTr="007D5BC2">
        <w:tc>
          <w:tcPr>
            <w:tcW w:w="9747" w:type="dxa"/>
            <w:gridSpan w:val="4"/>
          </w:tcPr>
          <w:p w14:paraId="2590AE91" w14:textId="77777777" w:rsidR="00BC2E72" w:rsidRPr="00D37832" w:rsidRDefault="00BC2E72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C2E72" w:rsidRPr="00D37832" w14:paraId="72B9D6DD" w14:textId="77777777" w:rsidTr="007D5BC2">
        <w:tc>
          <w:tcPr>
            <w:tcW w:w="4535" w:type="dxa"/>
          </w:tcPr>
          <w:p w14:paraId="343C3ABD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5A627E0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46D3A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EF3466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C2E72" w:rsidRPr="00D37832" w14:paraId="40894C2F" w14:textId="77777777" w:rsidTr="007D5BC2">
        <w:tc>
          <w:tcPr>
            <w:tcW w:w="4535" w:type="dxa"/>
          </w:tcPr>
          <w:p w14:paraId="5E74C3C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NZP-CSI-RS-ResourceSet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86E3D6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DF53F9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A53905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3B3E86A0" w14:textId="77777777" w:rsidTr="007D5BC2">
        <w:tc>
          <w:tcPr>
            <w:tcW w:w="4535" w:type="dxa"/>
          </w:tcPr>
          <w:p w14:paraId="6E3C78F8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nzp-CSI-ResourceSetId</w:t>
            </w:r>
          </w:p>
        </w:tc>
        <w:tc>
          <w:tcPr>
            <w:tcW w:w="2267" w:type="dxa"/>
          </w:tcPr>
          <w:p w14:paraId="20F9B064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NZP-CSI-RS-ResourceSetId</w:t>
            </w:r>
          </w:p>
        </w:tc>
        <w:tc>
          <w:tcPr>
            <w:tcW w:w="1700" w:type="dxa"/>
          </w:tcPr>
          <w:p w14:paraId="25F0AE3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575AAE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68BF8C9D" w14:textId="77777777" w:rsidTr="00FA4901">
        <w:tc>
          <w:tcPr>
            <w:tcW w:w="4535" w:type="dxa"/>
          </w:tcPr>
          <w:p w14:paraId="68BF718D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nzp-CSI-RS-Resources</w:t>
            </w:r>
            <w:r w:rsidRPr="00D37832">
              <w:t xml:space="preserve"> </w:t>
            </w:r>
            <w:r w:rsidRPr="00D37832">
              <w:rPr>
                <w:lang w:eastAsia="en-US"/>
              </w:rPr>
              <w:t>SEQUENCE (SIZE (1..maxNrofNZP-CSI-RS-ResourcesPerSet))</w:t>
            </w:r>
            <w:r w:rsidRPr="00D37832">
              <w:t xml:space="preserve"> OF NZP-CSI-RS-ResourceId {</w:t>
            </w:r>
          </w:p>
        </w:tc>
        <w:tc>
          <w:tcPr>
            <w:tcW w:w="2267" w:type="dxa"/>
          </w:tcPr>
          <w:p w14:paraId="13742EBA" w14:textId="77777777" w:rsidR="002D1149" w:rsidRPr="00D37832" w:rsidRDefault="002D1149" w:rsidP="00FA490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B315CC0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C02104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320C88D1" w14:textId="77777777" w:rsidTr="00FA4901">
        <w:tc>
          <w:tcPr>
            <w:tcW w:w="4535" w:type="dxa"/>
          </w:tcPr>
          <w:p w14:paraId="17824E09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NZP-CSI-RS-ResourceId[1]</w:t>
            </w:r>
          </w:p>
        </w:tc>
        <w:tc>
          <w:tcPr>
            <w:tcW w:w="2267" w:type="dxa"/>
          </w:tcPr>
          <w:p w14:paraId="7CF8716E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NZP-CSI-RS-ResourceId</w:t>
            </w:r>
          </w:p>
        </w:tc>
        <w:tc>
          <w:tcPr>
            <w:tcW w:w="1700" w:type="dxa"/>
          </w:tcPr>
          <w:p w14:paraId="622471B5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B2B2A8F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2C427761" w14:textId="77777777" w:rsidTr="00FA4901">
        <w:tc>
          <w:tcPr>
            <w:tcW w:w="4535" w:type="dxa"/>
          </w:tcPr>
          <w:p w14:paraId="25E97DBD" w14:textId="77777777" w:rsidR="002D1149" w:rsidRPr="00D37832" w:rsidRDefault="002D1149" w:rsidP="00FA4901">
            <w:pPr>
              <w:pStyle w:val="TAL"/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9897DE7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AAFA9E8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1622D1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13B38D6D" w14:textId="77777777" w:rsidTr="00FA4901">
        <w:tc>
          <w:tcPr>
            <w:tcW w:w="4535" w:type="dxa"/>
          </w:tcPr>
          <w:p w14:paraId="0CEA9AB5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repetition</w:t>
            </w:r>
          </w:p>
        </w:tc>
        <w:tc>
          <w:tcPr>
            <w:tcW w:w="2267" w:type="dxa"/>
          </w:tcPr>
          <w:p w14:paraId="1F3DDCC2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off</w:t>
            </w:r>
          </w:p>
        </w:tc>
        <w:tc>
          <w:tcPr>
            <w:tcW w:w="1700" w:type="dxa"/>
          </w:tcPr>
          <w:p w14:paraId="234AD180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53D8DF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0E75C3" w:rsidRPr="00D37832" w14:paraId="4AC552EB" w14:textId="77777777" w:rsidTr="00367496">
        <w:tc>
          <w:tcPr>
            <w:tcW w:w="4535" w:type="dxa"/>
            <w:tcBorders>
              <w:top w:val="nil"/>
            </w:tcBorders>
          </w:tcPr>
          <w:p w14:paraId="6A453ABA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2267" w:type="dxa"/>
          </w:tcPr>
          <w:p w14:paraId="7CEAF13F" w14:textId="77777777" w:rsidR="000E75C3" w:rsidRPr="00D37832" w:rsidRDefault="000E75C3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C35EB81" w14:textId="77777777" w:rsidR="000E75C3" w:rsidRPr="00D37832" w:rsidRDefault="000E75C3" w:rsidP="00367496">
            <w:pPr>
              <w:pStyle w:val="TAL"/>
            </w:pPr>
          </w:p>
        </w:tc>
        <w:tc>
          <w:tcPr>
            <w:tcW w:w="1245" w:type="dxa"/>
          </w:tcPr>
          <w:p w14:paraId="1B98AA2D" w14:textId="77777777" w:rsidR="000E75C3" w:rsidRPr="00D37832" w:rsidRDefault="000E75C3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TRS</w:t>
            </w:r>
          </w:p>
        </w:tc>
      </w:tr>
      <w:tr w:rsidR="002D1149" w:rsidRPr="00D37832" w14:paraId="122C5985" w14:textId="77777777" w:rsidTr="00FA4901">
        <w:tc>
          <w:tcPr>
            <w:tcW w:w="4535" w:type="dxa"/>
            <w:tcBorders>
              <w:bottom w:val="single" w:sz="4" w:space="0" w:color="auto"/>
            </w:tcBorders>
          </w:tcPr>
          <w:p w14:paraId="0F0AE1A8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aperiodicTriggeringOffset</w:t>
            </w:r>
          </w:p>
        </w:tc>
        <w:tc>
          <w:tcPr>
            <w:tcW w:w="2267" w:type="dxa"/>
          </w:tcPr>
          <w:p w14:paraId="2F7FAD2B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0231ADE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CAA517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64DCF64C" w14:textId="77777777" w:rsidTr="00FA4901">
        <w:tc>
          <w:tcPr>
            <w:tcW w:w="4535" w:type="dxa"/>
            <w:tcBorders>
              <w:bottom w:val="nil"/>
            </w:tcBorders>
          </w:tcPr>
          <w:p w14:paraId="4A730806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trs-Info</w:t>
            </w:r>
          </w:p>
        </w:tc>
        <w:tc>
          <w:tcPr>
            <w:tcW w:w="2267" w:type="dxa"/>
          </w:tcPr>
          <w:p w14:paraId="3A07BDAC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604541D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1BB433" w14:textId="77777777" w:rsidR="002D1149" w:rsidRPr="00D37832" w:rsidRDefault="002D1149" w:rsidP="00FA4901">
            <w:pPr>
              <w:pStyle w:val="TAL"/>
            </w:pPr>
          </w:p>
        </w:tc>
      </w:tr>
      <w:tr w:rsidR="002D1149" w:rsidRPr="00D37832" w14:paraId="6EDCEA82" w14:textId="77777777" w:rsidTr="00FA4901">
        <w:tc>
          <w:tcPr>
            <w:tcW w:w="4535" w:type="dxa"/>
            <w:tcBorders>
              <w:top w:val="nil"/>
            </w:tcBorders>
          </w:tcPr>
          <w:p w14:paraId="0BE19F7F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9B09577" w14:textId="77777777" w:rsidR="002D1149" w:rsidRPr="00D37832" w:rsidRDefault="002D1149" w:rsidP="00FA4901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3662D743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E907CD" w14:textId="77777777" w:rsidR="002D1149" w:rsidRPr="00D37832" w:rsidRDefault="002D1149" w:rsidP="00FA4901">
            <w:pPr>
              <w:pStyle w:val="TAL"/>
            </w:pPr>
            <w:r w:rsidRPr="00D37832">
              <w:t>TRS</w:t>
            </w:r>
          </w:p>
        </w:tc>
      </w:tr>
      <w:tr w:rsidR="002D1149" w:rsidRPr="00D37832" w14:paraId="5F21B3F6" w14:textId="77777777" w:rsidTr="007D5BC2">
        <w:tc>
          <w:tcPr>
            <w:tcW w:w="4535" w:type="dxa"/>
          </w:tcPr>
          <w:p w14:paraId="2C1D6F6B" w14:textId="77777777" w:rsidR="002D1149" w:rsidRPr="00D37832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0482ED2" w14:textId="77777777" w:rsidR="002D1149" w:rsidRPr="00D37832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38E4AF" w14:textId="77777777" w:rsidR="002D1149" w:rsidRPr="00D37832" w:rsidRDefault="002D1149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A08D5" w14:textId="77777777" w:rsidR="002D1149" w:rsidRPr="00D37832" w:rsidRDefault="002D1149" w:rsidP="007D5BC2">
            <w:pPr>
              <w:pStyle w:val="TAL"/>
              <w:rPr>
                <w:lang w:eastAsia="en-US"/>
              </w:rPr>
            </w:pPr>
          </w:p>
        </w:tc>
      </w:tr>
      <w:tr w:rsidR="00BC2E72" w:rsidRPr="00D37832" w14:paraId="12C7B72C" w14:textId="77777777" w:rsidTr="007D5BC2">
        <w:tc>
          <w:tcPr>
            <w:tcW w:w="4535" w:type="dxa"/>
          </w:tcPr>
          <w:p w14:paraId="2B01C361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DB12000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F258FF2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0FF8C7" w14:textId="77777777" w:rsidR="00BC2E72" w:rsidRPr="00D37832" w:rsidRDefault="00BC2E72" w:rsidP="007D5BC2">
            <w:pPr>
              <w:pStyle w:val="TAL"/>
              <w:rPr>
                <w:lang w:eastAsia="en-US"/>
              </w:rPr>
            </w:pPr>
          </w:p>
        </w:tc>
      </w:tr>
    </w:tbl>
    <w:p w14:paraId="12CAD466" w14:textId="77777777" w:rsidR="00BC2E72" w:rsidRPr="00D37832" w:rsidRDefault="00BC2E72" w:rsidP="00BC2E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C2E72" w:rsidRPr="00D37832" w14:paraId="1FE3919F" w14:textId="77777777" w:rsidTr="007D5BC2">
        <w:tc>
          <w:tcPr>
            <w:tcW w:w="3936" w:type="dxa"/>
          </w:tcPr>
          <w:p w14:paraId="0A43167D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4AC26D2F" w14:textId="77777777" w:rsidR="00BC2E72" w:rsidRPr="00D37832" w:rsidRDefault="00BC2E72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BC2E72" w:rsidRPr="00D37832" w14:paraId="5341E67F" w14:textId="77777777" w:rsidTr="007D5BC2">
        <w:tc>
          <w:tcPr>
            <w:tcW w:w="3936" w:type="dxa"/>
          </w:tcPr>
          <w:p w14:paraId="785649AA" w14:textId="77777777" w:rsidR="00BC2E72" w:rsidRPr="00D37832" w:rsidRDefault="00BC2E72" w:rsidP="007D5BC2">
            <w:pPr>
              <w:pStyle w:val="TAL"/>
            </w:pPr>
            <w:r w:rsidRPr="00D37832">
              <w:t>TRS</w:t>
            </w:r>
          </w:p>
        </w:tc>
        <w:tc>
          <w:tcPr>
            <w:tcW w:w="5811" w:type="dxa"/>
          </w:tcPr>
          <w:p w14:paraId="2154F4D9" w14:textId="77777777" w:rsidR="00BC2E72" w:rsidRPr="00D37832" w:rsidRDefault="00BC2E72" w:rsidP="007D5BC2">
            <w:pPr>
              <w:pStyle w:val="TAL"/>
            </w:pPr>
            <w:r w:rsidRPr="00D37832">
              <w:t>Tracking-Reference Signal</w:t>
            </w:r>
          </w:p>
        </w:tc>
      </w:tr>
    </w:tbl>
    <w:p w14:paraId="223482C9" w14:textId="77777777" w:rsidR="00BC2E72" w:rsidRPr="00D37832" w:rsidRDefault="00BC2E72" w:rsidP="00C0701A"/>
    <w:p w14:paraId="538A1B08" w14:textId="77777777" w:rsidR="00F97391" w:rsidRPr="00D37832" w:rsidRDefault="00F97391" w:rsidP="00AC6BFC">
      <w:pPr>
        <w:pStyle w:val="Heading4"/>
      </w:pPr>
      <w:bookmarkStart w:id="482" w:name="_Toc21353870"/>
      <w:bookmarkStart w:id="483" w:name="_Toc27749489"/>
      <w:r w:rsidRPr="00D37832">
        <w:rPr>
          <w:i/>
        </w:rPr>
        <w:t>–</w:t>
      </w:r>
      <w:r w:rsidRPr="00D37832">
        <w:rPr>
          <w:i/>
        </w:rPr>
        <w:tab/>
        <w:t>NZP-CSI-RS-ResourceSetId</w:t>
      </w:r>
      <w:bookmarkEnd w:id="482"/>
      <w:bookmarkEnd w:id="483"/>
    </w:p>
    <w:p w14:paraId="743BDCB7" w14:textId="77777777" w:rsidR="00F97391" w:rsidRPr="00D37832" w:rsidRDefault="00F97391" w:rsidP="00F97391">
      <w:pPr>
        <w:pStyle w:val="TH"/>
      </w:pPr>
      <w:bookmarkStart w:id="484" w:name="_CRTable4_6_388"/>
      <w:r w:rsidRPr="00D37832">
        <w:t xml:space="preserve">Table </w:t>
      </w:r>
      <w:bookmarkEnd w:id="484"/>
      <w:r w:rsidRPr="00D37832">
        <w:t>4.6.3-</w:t>
      </w:r>
      <w:r w:rsidR="009B06BB" w:rsidRPr="00D37832">
        <w:t>88</w:t>
      </w:r>
      <w:r w:rsidRPr="00D37832">
        <w:t xml:space="preserve">: </w:t>
      </w:r>
      <w:r w:rsidRPr="00D37832">
        <w:rPr>
          <w:i/>
        </w:rPr>
        <w:t>NZP-CSI-RS-ResourceSetId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7391" w:rsidRPr="00D37832" w14:paraId="1224797F" w14:textId="77777777" w:rsidTr="004C6762">
        <w:tc>
          <w:tcPr>
            <w:tcW w:w="9747" w:type="dxa"/>
            <w:gridSpan w:val="4"/>
          </w:tcPr>
          <w:p w14:paraId="378F5E61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6A5B300E" w14:textId="77777777" w:rsidTr="004C6762">
        <w:tc>
          <w:tcPr>
            <w:tcW w:w="4535" w:type="dxa"/>
          </w:tcPr>
          <w:p w14:paraId="1C55B0D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E6DE852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9765ED0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204746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1A4B71BF" w14:textId="77777777" w:rsidTr="004C6762">
        <w:tc>
          <w:tcPr>
            <w:tcW w:w="4535" w:type="dxa"/>
          </w:tcPr>
          <w:p w14:paraId="474F6AF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NZP-CSI-RS-ResourceSetId</w:t>
            </w:r>
          </w:p>
        </w:tc>
        <w:tc>
          <w:tcPr>
            <w:tcW w:w="2267" w:type="dxa"/>
          </w:tcPr>
          <w:p w14:paraId="4CC681E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6737441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3FD7ED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</w:tbl>
    <w:p w14:paraId="5B576D46" w14:textId="77777777" w:rsidR="00A64493" w:rsidRPr="00D37832" w:rsidRDefault="00A64493" w:rsidP="00A64493"/>
    <w:p w14:paraId="4407FBCF" w14:textId="018FF53C" w:rsidR="00A64493" w:rsidRPr="00D37832" w:rsidRDefault="00A64493" w:rsidP="00AC6BFC">
      <w:pPr>
        <w:pStyle w:val="Heading4"/>
        <w:rPr>
          <w:i/>
        </w:rPr>
      </w:pPr>
      <w:bookmarkStart w:id="485" w:name="_Toc21353871"/>
      <w:bookmarkStart w:id="486" w:name="_Toc27749490"/>
      <w:r w:rsidRPr="00D37832">
        <w:rPr>
          <w:i/>
        </w:rPr>
        <w:t>–</w:t>
      </w:r>
      <w:r w:rsidRPr="00D37832">
        <w:rPr>
          <w:i/>
        </w:rPr>
        <w:tab/>
        <w:t>P-Max</w:t>
      </w:r>
      <w:bookmarkEnd w:id="485"/>
      <w:bookmarkEnd w:id="486"/>
    </w:p>
    <w:p w14:paraId="0ABFAD08" w14:textId="447BCA79" w:rsidR="00132465" w:rsidRPr="00D37832" w:rsidRDefault="00132465" w:rsidP="00132465">
      <w:pPr>
        <w:pStyle w:val="NO"/>
        <w:rPr>
          <w:lang w:eastAsia="zh-CN"/>
        </w:rPr>
      </w:pPr>
      <w:r w:rsidRPr="00D37832">
        <w:rPr>
          <w:lang w:eastAsia="zh-CN"/>
        </w:rPr>
        <w:t>NOTE:</w:t>
      </w:r>
      <w:r w:rsidRPr="00D37832">
        <w:rPr>
          <w:lang w:eastAsia="zh-CN"/>
        </w:rPr>
        <w:tab/>
        <w:t>Exceptions in clause 5.4.1 shall be appied for RF test cases.</w:t>
      </w:r>
    </w:p>
    <w:p w14:paraId="015404D4" w14:textId="2F8BBE84" w:rsidR="00A64493" w:rsidRPr="00D37832" w:rsidRDefault="00A64493" w:rsidP="001D5D16">
      <w:pPr>
        <w:pStyle w:val="TH"/>
        <w:rPr>
          <w:i/>
          <w:iCs/>
        </w:rPr>
      </w:pPr>
      <w:bookmarkStart w:id="487" w:name="_CRTable4_6_389"/>
      <w:r w:rsidRPr="00D37832">
        <w:t xml:space="preserve">Table </w:t>
      </w:r>
      <w:bookmarkEnd w:id="487"/>
      <w:r w:rsidRPr="00D37832">
        <w:t>4.6.3-</w:t>
      </w:r>
      <w:r w:rsidR="009B06BB" w:rsidRPr="00D37832">
        <w:t>89</w:t>
      </w:r>
      <w:r w:rsidRPr="00D37832">
        <w:t xml:space="preserve">: </w:t>
      </w:r>
      <w:r w:rsidRPr="00D37832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37C40" w:rsidRPr="00D37832" w14:paraId="70A2B2DB" w14:textId="77777777" w:rsidTr="00CC2BAE">
        <w:tc>
          <w:tcPr>
            <w:tcW w:w="9747" w:type="dxa"/>
            <w:gridSpan w:val="4"/>
          </w:tcPr>
          <w:p w14:paraId="49D44D34" w14:textId="77777777" w:rsidR="00837C40" w:rsidRPr="00D37832" w:rsidRDefault="00837C40" w:rsidP="00CC2BAE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837C40" w:rsidRPr="00D37832" w14:paraId="007D02D2" w14:textId="77777777" w:rsidTr="00CC2BAE">
        <w:tc>
          <w:tcPr>
            <w:tcW w:w="4535" w:type="dxa"/>
            <w:tcBorders>
              <w:bottom w:val="single" w:sz="4" w:space="0" w:color="auto"/>
            </w:tcBorders>
          </w:tcPr>
          <w:p w14:paraId="2CB47C23" w14:textId="77777777" w:rsidR="00837C40" w:rsidRPr="00D37832" w:rsidRDefault="00837C40" w:rsidP="00CC2BAE">
            <w:pPr>
              <w:pStyle w:val="TAH"/>
            </w:pPr>
            <w:bookmarkStart w:id="488" w:name="_Hlk64980554"/>
            <w:r w:rsidRPr="00D37832">
              <w:t>Information Element</w:t>
            </w:r>
          </w:p>
        </w:tc>
        <w:tc>
          <w:tcPr>
            <w:tcW w:w="2267" w:type="dxa"/>
          </w:tcPr>
          <w:p w14:paraId="230B18DE" w14:textId="77777777" w:rsidR="00837C40" w:rsidRPr="00D37832" w:rsidRDefault="00837C40" w:rsidP="00CC2BAE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BC5C16E" w14:textId="77777777" w:rsidR="00837C40" w:rsidRPr="00D37832" w:rsidRDefault="00837C40" w:rsidP="00CC2BAE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C9A8F6C" w14:textId="77777777" w:rsidR="00837C40" w:rsidRPr="00D37832" w:rsidRDefault="00837C40" w:rsidP="00CC2BAE">
            <w:pPr>
              <w:pStyle w:val="TAH"/>
            </w:pPr>
            <w:r w:rsidRPr="00D37832">
              <w:t>Condition</w:t>
            </w:r>
          </w:p>
        </w:tc>
      </w:tr>
      <w:tr w:rsidR="00AA2E6E" w:rsidRPr="00D37832" w14:paraId="24C2ECD1" w14:textId="77777777" w:rsidTr="00CC2BAE">
        <w:tc>
          <w:tcPr>
            <w:tcW w:w="4535" w:type="dxa"/>
            <w:tcBorders>
              <w:bottom w:val="nil"/>
            </w:tcBorders>
          </w:tcPr>
          <w:p w14:paraId="56E1EB02" w14:textId="77777777" w:rsidR="00AA2E6E" w:rsidRPr="00D37832" w:rsidRDefault="00AA2E6E" w:rsidP="00AA2E6E">
            <w:pPr>
              <w:pStyle w:val="TAL"/>
            </w:pPr>
            <w:r w:rsidRPr="00D37832">
              <w:t>P-Max</w:t>
            </w:r>
          </w:p>
        </w:tc>
        <w:tc>
          <w:tcPr>
            <w:tcW w:w="2267" w:type="dxa"/>
          </w:tcPr>
          <w:p w14:paraId="340198D3" w14:textId="77777777" w:rsidR="00AA2E6E" w:rsidRPr="00D37832" w:rsidRDefault="00AA2E6E" w:rsidP="00AA2E6E">
            <w:pPr>
              <w:pStyle w:val="TAL"/>
            </w:pPr>
            <w:r w:rsidRPr="00D37832">
              <w:t>23</w:t>
            </w:r>
          </w:p>
        </w:tc>
        <w:tc>
          <w:tcPr>
            <w:tcW w:w="1700" w:type="dxa"/>
          </w:tcPr>
          <w:p w14:paraId="3C50A793" w14:textId="77777777" w:rsidR="00AA2E6E" w:rsidRPr="00D37832" w:rsidRDefault="00AA2E6E" w:rsidP="00AA2E6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D3992D5" w14:textId="13AA5587" w:rsidR="00AA2E6E" w:rsidRPr="00D37832" w:rsidRDefault="00AA2E6E" w:rsidP="00AA2E6E">
            <w:pPr>
              <w:pStyle w:val="TAL"/>
            </w:pPr>
            <w:r w:rsidRPr="00D37832">
              <w:t>NR OR (EN-DC AND pc_dynamicPowerSharing)</w:t>
            </w:r>
          </w:p>
        </w:tc>
      </w:tr>
      <w:tr w:rsidR="00837C40" w:rsidRPr="00D37832" w14:paraId="48FDD6A1" w14:textId="77777777" w:rsidTr="00CC2BAE">
        <w:tc>
          <w:tcPr>
            <w:tcW w:w="4535" w:type="dxa"/>
            <w:tcBorders>
              <w:top w:val="nil"/>
            </w:tcBorders>
          </w:tcPr>
          <w:p w14:paraId="6503D614" w14:textId="77777777" w:rsidR="00837C40" w:rsidRPr="00D37832" w:rsidRDefault="00837C40" w:rsidP="00CC2BAE">
            <w:pPr>
              <w:pStyle w:val="TAL"/>
            </w:pPr>
          </w:p>
        </w:tc>
        <w:tc>
          <w:tcPr>
            <w:tcW w:w="2267" w:type="dxa"/>
          </w:tcPr>
          <w:p w14:paraId="5F38BA65" w14:textId="77777777" w:rsidR="00837C40" w:rsidRPr="00D37832" w:rsidRDefault="00837C40" w:rsidP="00CC2BAE">
            <w:pPr>
              <w:pStyle w:val="TAL"/>
            </w:pPr>
            <w:r w:rsidRPr="00D37832">
              <w:t>20</w:t>
            </w:r>
          </w:p>
        </w:tc>
        <w:tc>
          <w:tcPr>
            <w:tcW w:w="1700" w:type="dxa"/>
          </w:tcPr>
          <w:p w14:paraId="1E539B92" w14:textId="77777777" w:rsidR="00837C40" w:rsidRPr="00D37832" w:rsidRDefault="00837C40" w:rsidP="00CC2BAE">
            <w:pPr>
              <w:pStyle w:val="TAL"/>
            </w:pPr>
          </w:p>
        </w:tc>
        <w:tc>
          <w:tcPr>
            <w:tcW w:w="1245" w:type="dxa"/>
          </w:tcPr>
          <w:p w14:paraId="0883F294" w14:textId="77777777" w:rsidR="00837C40" w:rsidRPr="00D37832" w:rsidRDefault="00837C40" w:rsidP="00CC2BAE">
            <w:pPr>
              <w:pStyle w:val="TAL"/>
            </w:pPr>
            <w:r w:rsidRPr="00D37832">
              <w:t>EN-DC AND (NOT pc_dynamicPowerSharing)</w:t>
            </w:r>
          </w:p>
        </w:tc>
      </w:tr>
    </w:tbl>
    <w:p w14:paraId="7BE23909" w14:textId="77777777" w:rsidR="00AA2E6E" w:rsidRPr="00D37832" w:rsidRDefault="00AA2E6E" w:rsidP="00AA2E6E">
      <w:bookmarkStart w:id="489" w:name="_Toc21353872"/>
      <w:bookmarkStart w:id="490" w:name="_Toc27749491"/>
      <w:bookmarkEnd w:id="488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A2E6E" w:rsidRPr="00D37832" w14:paraId="109910C2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1810" w14:textId="77777777" w:rsidR="00AA2E6E" w:rsidRPr="00D37832" w:rsidRDefault="00AA2E6E" w:rsidP="002711D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926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3AC1826B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8FCF" w14:textId="089FCD46" w:rsidR="00AA2E6E" w:rsidRPr="00D37832" w:rsidRDefault="00AA2E6E" w:rsidP="002711D2">
            <w:pPr>
              <w:pStyle w:val="TAL"/>
            </w:pPr>
            <w:r w:rsidRPr="00D37832"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CDEB" w14:textId="187E4495" w:rsidR="00AA2E6E" w:rsidRPr="00D37832" w:rsidRDefault="00AA2E6E" w:rsidP="002711D2">
            <w:pPr>
              <w:pStyle w:val="TAL"/>
            </w:pPr>
            <w:r w:rsidRPr="00D37832">
              <w:t>NR connected to 5GC</w:t>
            </w:r>
          </w:p>
        </w:tc>
      </w:tr>
      <w:tr w:rsidR="00AA2E6E" w:rsidRPr="00D37832" w14:paraId="4B708991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18BE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AA5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</w:tbl>
    <w:p w14:paraId="375A6069" w14:textId="2560067A" w:rsidR="00AA2E6E" w:rsidRPr="00D37832" w:rsidRDefault="00AA2E6E" w:rsidP="00D7224E"/>
    <w:p w14:paraId="2767F0A5" w14:textId="77777777" w:rsidR="00D7224E" w:rsidRPr="00D37832" w:rsidRDefault="00D7224E" w:rsidP="00D7224E">
      <w:pPr>
        <w:pStyle w:val="Heading4"/>
        <w:rPr>
          <w:lang w:eastAsia="en-US"/>
        </w:rPr>
      </w:pPr>
      <w:r w:rsidRPr="00D37832">
        <w:rPr>
          <w:lang w:eastAsia="en-US"/>
        </w:rPr>
        <w:t>–</w:t>
      </w:r>
      <w:r w:rsidRPr="00D37832">
        <w:rPr>
          <w:lang w:eastAsia="en-US"/>
        </w:rPr>
        <w:tab/>
        <w:t>PathlossReferenceRS</w:t>
      </w:r>
    </w:p>
    <w:p w14:paraId="5987B6AB" w14:textId="77777777" w:rsidR="00D7224E" w:rsidRPr="00D37832" w:rsidRDefault="00D7224E" w:rsidP="00D7224E">
      <w:pPr>
        <w:pStyle w:val="TH"/>
        <w:rPr>
          <w:iCs/>
          <w:lang w:eastAsia="en-US"/>
        </w:rPr>
      </w:pPr>
      <w:bookmarkStart w:id="491" w:name="_CRTable4_6_389AA"/>
      <w:r w:rsidRPr="00D37832">
        <w:rPr>
          <w:lang w:eastAsia="en-US"/>
        </w:rPr>
        <w:t xml:space="preserve">Table </w:t>
      </w:r>
      <w:bookmarkEnd w:id="491"/>
      <w:r w:rsidRPr="00D37832">
        <w:rPr>
          <w:lang w:eastAsia="en-US"/>
        </w:rPr>
        <w:t>4.6.3-89AA: PathlossReferenceRS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224E" w:rsidRPr="00D37832" w14:paraId="750D8A09" w14:textId="77777777" w:rsidTr="0021562F">
        <w:tc>
          <w:tcPr>
            <w:tcW w:w="9747" w:type="dxa"/>
            <w:gridSpan w:val="4"/>
          </w:tcPr>
          <w:p w14:paraId="467797F6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224E" w:rsidRPr="00D37832" w14:paraId="37130F79" w14:textId="77777777" w:rsidTr="0021562F">
        <w:tc>
          <w:tcPr>
            <w:tcW w:w="4535" w:type="dxa"/>
          </w:tcPr>
          <w:p w14:paraId="23757B06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CFD637A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FDE3867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B26B5A4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224E" w:rsidRPr="00D37832" w14:paraId="5AF491B4" w14:textId="77777777" w:rsidTr="0021562F">
        <w:tc>
          <w:tcPr>
            <w:tcW w:w="4535" w:type="dxa"/>
          </w:tcPr>
          <w:p w14:paraId="714565F4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PathlossReferenceRS-r17 ::= SEQUENCE {</w:t>
            </w:r>
          </w:p>
        </w:tc>
        <w:tc>
          <w:tcPr>
            <w:tcW w:w="2267" w:type="dxa"/>
          </w:tcPr>
          <w:p w14:paraId="0E65290C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9E457F2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0ECDA9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224E" w:rsidRPr="00D37832" w14:paraId="6588B813" w14:textId="77777777" w:rsidTr="0021562F">
        <w:tc>
          <w:tcPr>
            <w:tcW w:w="4535" w:type="dxa"/>
          </w:tcPr>
          <w:p w14:paraId="738680E7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2267" w:type="dxa"/>
          </w:tcPr>
          <w:p w14:paraId="0A0C07F2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A99834B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4E8673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7224E" w:rsidRPr="00D37832" w14:paraId="5280D6AF" w14:textId="77777777" w:rsidTr="0021562F">
        <w:tc>
          <w:tcPr>
            <w:tcW w:w="4535" w:type="dxa"/>
          </w:tcPr>
          <w:p w14:paraId="490AA9FC" w14:textId="77777777" w:rsidR="00D7224E" w:rsidRPr="00D37832" w:rsidRDefault="00D7224E" w:rsidP="00D7224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Courier New" w:hAnsi="Courier New"/>
                <w:sz w:val="16"/>
                <w:lang w:eastAsia="en-US"/>
              </w:rPr>
            </w:pPr>
            <w:r w:rsidRPr="00D37832">
              <w:rPr>
                <w:rFonts w:ascii="Courier New" w:hAnsi="Courier New"/>
                <w:sz w:val="16"/>
                <w:lang w:eastAsia="en-US"/>
              </w:rPr>
              <w:t>}</w:t>
            </w:r>
          </w:p>
        </w:tc>
        <w:tc>
          <w:tcPr>
            <w:tcW w:w="2267" w:type="dxa"/>
          </w:tcPr>
          <w:p w14:paraId="392816C4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FE3E76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1AF05DE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33B8EAE4" w14:textId="77777777" w:rsidR="00D7224E" w:rsidRPr="00D37832" w:rsidRDefault="00D7224E" w:rsidP="00D7224E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5817F535" w14:textId="77777777" w:rsidR="00D7224E" w:rsidRPr="00D37832" w:rsidRDefault="00D7224E" w:rsidP="00D7224E">
      <w:pPr>
        <w:pStyle w:val="Heading4"/>
        <w:rPr>
          <w:lang w:eastAsia="en-US"/>
        </w:rPr>
      </w:pPr>
      <w:r w:rsidRPr="00D37832">
        <w:rPr>
          <w:lang w:eastAsia="en-US"/>
        </w:rPr>
        <w:t>–</w:t>
      </w:r>
      <w:r w:rsidRPr="00D37832">
        <w:rPr>
          <w:lang w:eastAsia="en-US"/>
        </w:rPr>
        <w:tab/>
        <w:t>PathlossReferenceRS-Id</w:t>
      </w:r>
    </w:p>
    <w:p w14:paraId="2A26DDED" w14:textId="77777777" w:rsidR="00D7224E" w:rsidRPr="00D37832" w:rsidRDefault="00D7224E" w:rsidP="00D7224E">
      <w:pPr>
        <w:pStyle w:val="TH"/>
        <w:rPr>
          <w:iCs/>
          <w:lang w:eastAsia="en-US"/>
        </w:rPr>
      </w:pPr>
      <w:bookmarkStart w:id="492" w:name="_CRTable4_6_389AB"/>
      <w:r w:rsidRPr="00D37832">
        <w:rPr>
          <w:lang w:eastAsia="en-US"/>
        </w:rPr>
        <w:t xml:space="preserve">Table </w:t>
      </w:r>
      <w:bookmarkEnd w:id="492"/>
      <w:r w:rsidRPr="00D37832">
        <w:rPr>
          <w:lang w:eastAsia="en-US"/>
        </w:rPr>
        <w:t>4.6.3-89AB: PathlossReferenceRS-Id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7224E" w:rsidRPr="00D37832" w14:paraId="5656F5B2" w14:textId="77777777" w:rsidTr="0021562F">
        <w:tc>
          <w:tcPr>
            <w:tcW w:w="9747" w:type="dxa"/>
            <w:gridSpan w:val="4"/>
          </w:tcPr>
          <w:p w14:paraId="301CA79D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D7224E" w:rsidRPr="00D37832" w14:paraId="74AD1712" w14:textId="77777777" w:rsidTr="0021562F">
        <w:tc>
          <w:tcPr>
            <w:tcW w:w="4535" w:type="dxa"/>
          </w:tcPr>
          <w:p w14:paraId="611C8853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EA6D01D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08ABAF6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5331B59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D37832">
              <w:rPr>
                <w:rFonts w:ascii="Arial" w:hAnsi="Arial"/>
                <w:b/>
                <w:sz w:val="18"/>
                <w:lang w:eastAsia="en-US"/>
              </w:rPr>
              <w:t>Condition</w:t>
            </w:r>
          </w:p>
        </w:tc>
      </w:tr>
      <w:tr w:rsidR="00D7224E" w:rsidRPr="00D37832" w14:paraId="3CF737C2" w14:textId="77777777" w:rsidTr="0021562F">
        <w:tc>
          <w:tcPr>
            <w:tcW w:w="4535" w:type="dxa"/>
          </w:tcPr>
          <w:p w14:paraId="2F5B0EDE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PathlossReferenceRS-Id-r17</w:t>
            </w:r>
          </w:p>
        </w:tc>
        <w:tc>
          <w:tcPr>
            <w:tcW w:w="2267" w:type="dxa"/>
          </w:tcPr>
          <w:p w14:paraId="535621E8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FFS</w:t>
            </w:r>
          </w:p>
        </w:tc>
        <w:tc>
          <w:tcPr>
            <w:tcW w:w="1700" w:type="dxa"/>
          </w:tcPr>
          <w:p w14:paraId="2A5F9128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507723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6FE52BE4" w14:textId="77777777" w:rsidR="00D7224E" w:rsidRPr="00D37832" w:rsidRDefault="00D7224E" w:rsidP="00AA2E6E"/>
    <w:p w14:paraId="26EDE1E6" w14:textId="77777777" w:rsidR="0069485A" w:rsidRPr="00D37832" w:rsidRDefault="0069485A" w:rsidP="0069485A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PCI-ARFCN-EUTRA</w:t>
      </w:r>
    </w:p>
    <w:p w14:paraId="0EFFF84B" w14:textId="77777777" w:rsidR="0069485A" w:rsidRPr="00D37832" w:rsidRDefault="0069485A" w:rsidP="0069485A">
      <w:pPr>
        <w:pStyle w:val="TH"/>
        <w:rPr>
          <w:i/>
          <w:iCs/>
        </w:rPr>
      </w:pPr>
      <w:bookmarkStart w:id="493" w:name="_CRTable4_6_389A"/>
      <w:r w:rsidRPr="00D37832">
        <w:t xml:space="preserve">Table </w:t>
      </w:r>
      <w:bookmarkEnd w:id="493"/>
      <w:r w:rsidRPr="00D37832">
        <w:t xml:space="preserve">4.6.3-89A: </w:t>
      </w:r>
      <w:r w:rsidRPr="00D37832">
        <w:rPr>
          <w:i/>
        </w:rPr>
        <w:t>PCI-ARFCN-EUTRA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485A" w:rsidRPr="00D37832" w14:paraId="4AB7656E" w14:textId="77777777" w:rsidTr="00BE30EB">
        <w:tc>
          <w:tcPr>
            <w:tcW w:w="9747" w:type="dxa"/>
            <w:gridSpan w:val="4"/>
          </w:tcPr>
          <w:p w14:paraId="0CE51085" w14:textId="77777777" w:rsidR="0069485A" w:rsidRPr="00D37832" w:rsidRDefault="0069485A" w:rsidP="00BE30E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9485A" w:rsidRPr="00D37832" w14:paraId="79D2425F" w14:textId="77777777" w:rsidTr="00BE30EB">
        <w:tc>
          <w:tcPr>
            <w:tcW w:w="4535" w:type="dxa"/>
          </w:tcPr>
          <w:p w14:paraId="78BAFFC1" w14:textId="77777777" w:rsidR="0069485A" w:rsidRPr="00D37832" w:rsidRDefault="0069485A" w:rsidP="00BE30E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8F2844D" w14:textId="77777777" w:rsidR="0069485A" w:rsidRPr="00D37832" w:rsidRDefault="0069485A" w:rsidP="00BE30E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ACA5B1C" w14:textId="77777777" w:rsidR="0069485A" w:rsidRPr="00D37832" w:rsidRDefault="0069485A" w:rsidP="00BE30E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016128B" w14:textId="77777777" w:rsidR="0069485A" w:rsidRPr="00D37832" w:rsidRDefault="0069485A" w:rsidP="00BE30EB">
            <w:pPr>
              <w:pStyle w:val="TAH"/>
            </w:pPr>
            <w:r w:rsidRPr="00D37832">
              <w:t>Condition</w:t>
            </w:r>
          </w:p>
        </w:tc>
      </w:tr>
      <w:tr w:rsidR="0069485A" w:rsidRPr="004E29B8" w14:paraId="0C544A17" w14:textId="77777777" w:rsidTr="00BE30EB">
        <w:tc>
          <w:tcPr>
            <w:tcW w:w="4535" w:type="dxa"/>
          </w:tcPr>
          <w:p w14:paraId="12493B96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  <w:r w:rsidRPr="009F3807">
              <w:rPr>
                <w:lang w:val="fr-FR"/>
              </w:rPr>
              <w:t>PCI-ARFCN-EUTRA-r16 ::= SEQUENCE {</w:t>
            </w:r>
          </w:p>
        </w:tc>
        <w:tc>
          <w:tcPr>
            <w:tcW w:w="2267" w:type="dxa"/>
          </w:tcPr>
          <w:p w14:paraId="1E7FB3C0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241F8074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678FA25A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</w:tr>
      <w:tr w:rsidR="0069485A" w:rsidRPr="00D37832" w14:paraId="51497ECE" w14:textId="77777777" w:rsidTr="00BE30EB">
        <w:tc>
          <w:tcPr>
            <w:tcW w:w="4535" w:type="dxa"/>
          </w:tcPr>
          <w:p w14:paraId="18AAFD58" w14:textId="77777777" w:rsidR="0069485A" w:rsidRPr="00D37832" w:rsidRDefault="0069485A" w:rsidP="00BE30EB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72C5DA27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B4F0B6C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1275EE73" w14:textId="77777777" w:rsidR="0069485A" w:rsidRPr="00D37832" w:rsidRDefault="0069485A" w:rsidP="00BE30EB">
            <w:pPr>
              <w:pStyle w:val="TAL"/>
            </w:pPr>
          </w:p>
        </w:tc>
      </w:tr>
      <w:tr w:rsidR="0069485A" w:rsidRPr="00D37832" w14:paraId="480F8D47" w14:textId="77777777" w:rsidTr="00BE30EB">
        <w:tc>
          <w:tcPr>
            <w:tcW w:w="4535" w:type="dxa"/>
          </w:tcPr>
          <w:p w14:paraId="0B927430" w14:textId="77777777" w:rsidR="0069485A" w:rsidRPr="00D37832" w:rsidRDefault="0069485A" w:rsidP="00BE30EB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0C8016A1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8F0D304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39DC0098" w14:textId="77777777" w:rsidR="0069485A" w:rsidRPr="00D37832" w:rsidRDefault="0069485A" w:rsidP="00BE30EB">
            <w:pPr>
              <w:pStyle w:val="TAL"/>
            </w:pPr>
          </w:p>
        </w:tc>
      </w:tr>
    </w:tbl>
    <w:p w14:paraId="17ABB044" w14:textId="77777777" w:rsidR="0069485A" w:rsidRPr="00D37832" w:rsidRDefault="0069485A" w:rsidP="0069485A"/>
    <w:p w14:paraId="3095E184" w14:textId="77777777" w:rsidR="0069485A" w:rsidRPr="00D37832" w:rsidRDefault="0069485A" w:rsidP="0069485A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PCI-ARFCN-NR</w:t>
      </w:r>
    </w:p>
    <w:p w14:paraId="00F9635E" w14:textId="77777777" w:rsidR="0069485A" w:rsidRPr="00D37832" w:rsidRDefault="0069485A" w:rsidP="0069485A">
      <w:pPr>
        <w:pStyle w:val="TH"/>
        <w:rPr>
          <w:i/>
          <w:iCs/>
        </w:rPr>
      </w:pPr>
      <w:bookmarkStart w:id="494" w:name="_CRTable4_6_389B"/>
      <w:r w:rsidRPr="00D37832">
        <w:t xml:space="preserve">Table </w:t>
      </w:r>
      <w:bookmarkEnd w:id="494"/>
      <w:r w:rsidRPr="00D37832">
        <w:t xml:space="preserve">4.6.3-89B: </w:t>
      </w:r>
      <w:r w:rsidRPr="00D37832">
        <w:rPr>
          <w:i/>
        </w:rPr>
        <w:t>PCI-ARFCN-NR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9485A" w:rsidRPr="00D37832" w14:paraId="2BD81498" w14:textId="77777777" w:rsidTr="00BE30EB">
        <w:tc>
          <w:tcPr>
            <w:tcW w:w="9747" w:type="dxa"/>
            <w:gridSpan w:val="4"/>
          </w:tcPr>
          <w:p w14:paraId="7A65BB87" w14:textId="77777777" w:rsidR="0069485A" w:rsidRPr="00D37832" w:rsidRDefault="0069485A" w:rsidP="00BE30EB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69485A" w:rsidRPr="00D37832" w14:paraId="2AA35C32" w14:textId="77777777" w:rsidTr="00BE30EB">
        <w:tc>
          <w:tcPr>
            <w:tcW w:w="4535" w:type="dxa"/>
          </w:tcPr>
          <w:p w14:paraId="1B9AD57A" w14:textId="77777777" w:rsidR="0069485A" w:rsidRPr="00D37832" w:rsidRDefault="0069485A" w:rsidP="00BE30EB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DFC5D06" w14:textId="77777777" w:rsidR="0069485A" w:rsidRPr="00D37832" w:rsidRDefault="0069485A" w:rsidP="00BE30EB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5896F64" w14:textId="77777777" w:rsidR="0069485A" w:rsidRPr="00D37832" w:rsidRDefault="0069485A" w:rsidP="00BE30EB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48342B8" w14:textId="77777777" w:rsidR="0069485A" w:rsidRPr="00D37832" w:rsidRDefault="0069485A" w:rsidP="00BE30EB">
            <w:pPr>
              <w:pStyle w:val="TAH"/>
            </w:pPr>
            <w:r w:rsidRPr="00D37832">
              <w:t>Condition</w:t>
            </w:r>
          </w:p>
        </w:tc>
      </w:tr>
      <w:tr w:rsidR="0069485A" w:rsidRPr="004E29B8" w14:paraId="780FF21D" w14:textId="77777777" w:rsidTr="00BE30EB">
        <w:tc>
          <w:tcPr>
            <w:tcW w:w="4535" w:type="dxa"/>
          </w:tcPr>
          <w:p w14:paraId="5814AB5A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  <w:r w:rsidRPr="009F3807">
              <w:rPr>
                <w:lang w:val="fr-FR"/>
              </w:rPr>
              <w:t>PCI-ARFCN-NR-r16 ::= SEQUENCE {</w:t>
            </w:r>
          </w:p>
        </w:tc>
        <w:tc>
          <w:tcPr>
            <w:tcW w:w="2267" w:type="dxa"/>
          </w:tcPr>
          <w:p w14:paraId="2BFE7696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5C1818A1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2375C4E9" w14:textId="77777777" w:rsidR="0069485A" w:rsidRPr="009F3807" w:rsidRDefault="0069485A" w:rsidP="00BE30EB">
            <w:pPr>
              <w:pStyle w:val="TAL"/>
              <w:rPr>
                <w:lang w:val="fr-FR"/>
              </w:rPr>
            </w:pPr>
          </w:p>
        </w:tc>
      </w:tr>
      <w:tr w:rsidR="0069485A" w:rsidRPr="00D37832" w14:paraId="184028F6" w14:textId="77777777" w:rsidTr="00BE30EB">
        <w:tc>
          <w:tcPr>
            <w:tcW w:w="4535" w:type="dxa"/>
          </w:tcPr>
          <w:p w14:paraId="16C829B7" w14:textId="77777777" w:rsidR="0069485A" w:rsidRPr="00D37832" w:rsidRDefault="0069485A" w:rsidP="00BE30EB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17F5099B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2E7E34A9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3AB6F775" w14:textId="77777777" w:rsidR="0069485A" w:rsidRPr="00D37832" w:rsidRDefault="0069485A" w:rsidP="00BE30EB">
            <w:pPr>
              <w:pStyle w:val="TAL"/>
            </w:pPr>
          </w:p>
        </w:tc>
      </w:tr>
      <w:tr w:rsidR="0069485A" w:rsidRPr="00D37832" w14:paraId="05FE41FA" w14:textId="77777777" w:rsidTr="00BE30EB">
        <w:tc>
          <w:tcPr>
            <w:tcW w:w="4535" w:type="dxa"/>
          </w:tcPr>
          <w:p w14:paraId="70701698" w14:textId="77777777" w:rsidR="0069485A" w:rsidRPr="00D37832" w:rsidRDefault="0069485A" w:rsidP="00BE30EB">
            <w:pPr>
              <w:pStyle w:val="PL"/>
              <w:rPr>
                <w:noProof w:val="0"/>
              </w:rPr>
            </w:pPr>
            <w:r w:rsidRPr="00D37832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71FAC06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700" w:type="dxa"/>
          </w:tcPr>
          <w:p w14:paraId="35171DC0" w14:textId="77777777" w:rsidR="0069485A" w:rsidRPr="00D37832" w:rsidRDefault="0069485A" w:rsidP="00BE30EB">
            <w:pPr>
              <w:pStyle w:val="TAL"/>
            </w:pPr>
          </w:p>
        </w:tc>
        <w:tc>
          <w:tcPr>
            <w:tcW w:w="1245" w:type="dxa"/>
          </w:tcPr>
          <w:p w14:paraId="52DD11BC" w14:textId="77777777" w:rsidR="0069485A" w:rsidRPr="00D37832" w:rsidRDefault="0069485A" w:rsidP="00BE30EB">
            <w:pPr>
              <w:pStyle w:val="TAL"/>
            </w:pPr>
          </w:p>
        </w:tc>
      </w:tr>
    </w:tbl>
    <w:p w14:paraId="119F53AC" w14:textId="77777777" w:rsidR="0069485A" w:rsidRPr="00D37832" w:rsidRDefault="0069485A" w:rsidP="00AA2E6E"/>
    <w:p w14:paraId="1A924215" w14:textId="77777777" w:rsidR="00A64493" w:rsidRPr="00D37832" w:rsidRDefault="00A64493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PCI-List</w:t>
      </w:r>
      <w:bookmarkEnd w:id="489"/>
      <w:bookmarkEnd w:id="490"/>
    </w:p>
    <w:p w14:paraId="77FDEB87" w14:textId="77777777" w:rsidR="00A64493" w:rsidRPr="00D37832" w:rsidRDefault="00A64493" w:rsidP="001D5D16">
      <w:pPr>
        <w:pStyle w:val="TH"/>
        <w:rPr>
          <w:i/>
          <w:iCs/>
        </w:rPr>
      </w:pPr>
      <w:bookmarkStart w:id="495" w:name="_CRTable4_6_390"/>
      <w:r w:rsidRPr="00D37832">
        <w:t xml:space="preserve">Table </w:t>
      </w:r>
      <w:bookmarkEnd w:id="495"/>
      <w:r w:rsidRPr="00D37832">
        <w:t>4.6.3-</w:t>
      </w:r>
      <w:r w:rsidR="009B06BB" w:rsidRPr="00D37832">
        <w:t>90</w:t>
      </w:r>
      <w:r w:rsidRPr="00D37832">
        <w:t xml:space="preserve">: </w:t>
      </w:r>
      <w:r w:rsidRPr="00D37832">
        <w:rPr>
          <w:i/>
          <w:iCs/>
        </w:rPr>
        <w:t>PCI-List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66CA146D" w14:textId="77777777" w:rsidTr="00423D8B">
        <w:tc>
          <w:tcPr>
            <w:tcW w:w="9747" w:type="dxa"/>
            <w:gridSpan w:val="4"/>
          </w:tcPr>
          <w:p w14:paraId="63419A52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6AA47271" w14:textId="77777777" w:rsidTr="00423D8B">
        <w:tc>
          <w:tcPr>
            <w:tcW w:w="4535" w:type="dxa"/>
          </w:tcPr>
          <w:p w14:paraId="717E953A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2FC709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3F36C9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99281C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1E8019B3" w14:textId="77777777" w:rsidTr="00423D8B">
        <w:tc>
          <w:tcPr>
            <w:tcW w:w="4535" w:type="dxa"/>
          </w:tcPr>
          <w:p w14:paraId="41C742B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PCI-List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56AB3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BF31CD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574D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3F8F1651" w14:textId="77777777" w:rsidTr="00423D8B">
        <w:tc>
          <w:tcPr>
            <w:tcW w:w="4535" w:type="dxa"/>
          </w:tcPr>
          <w:p w14:paraId="3366A75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042EA11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BE73CE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178D2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4BC677D2" w14:textId="77777777" w:rsidTr="00423D8B">
        <w:tc>
          <w:tcPr>
            <w:tcW w:w="4535" w:type="dxa"/>
          </w:tcPr>
          <w:p w14:paraId="6F57F2A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04A04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8477E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F91C7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7EF84AA" w14:textId="77777777" w:rsidR="00A64493" w:rsidRPr="00D37832" w:rsidRDefault="00A64493" w:rsidP="00A64493"/>
    <w:p w14:paraId="5AC12B46" w14:textId="77777777" w:rsidR="00A64493" w:rsidRPr="00D37832" w:rsidRDefault="00A64493" w:rsidP="00AC6BFC">
      <w:pPr>
        <w:pStyle w:val="Heading4"/>
      </w:pPr>
      <w:bookmarkStart w:id="496" w:name="_Toc21353873"/>
      <w:bookmarkStart w:id="497" w:name="_Toc27749492"/>
      <w:r w:rsidRPr="00D37832">
        <w:rPr>
          <w:i/>
        </w:rPr>
        <w:t>–</w:t>
      </w:r>
      <w:r w:rsidRPr="00D37832">
        <w:rPr>
          <w:i/>
        </w:rPr>
        <w:tab/>
        <w:t>PCI-Range</w:t>
      </w:r>
      <w:bookmarkEnd w:id="496"/>
      <w:bookmarkEnd w:id="497"/>
    </w:p>
    <w:p w14:paraId="3FA5FB24" w14:textId="77777777" w:rsidR="00A64493" w:rsidRPr="00D37832" w:rsidRDefault="00A64493" w:rsidP="001D5D16">
      <w:pPr>
        <w:pStyle w:val="TH"/>
        <w:rPr>
          <w:i/>
          <w:iCs/>
        </w:rPr>
      </w:pPr>
      <w:bookmarkStart w:id="498" w:name="_CRTable4_6_391"/>
      <w:r w:rsidRPr="00D37832">
        <w:t xml:space="preserve">Table </w:t>
      </w:r>
      <w:bookmarkEnd w:id="498"/>
      <w:r w:rsidRPr="00D37832">
        <w:t>4.6.3-</w:t>
      </w:r>
      <w:r w:rsidR="009B06BB" w:rsidRPr="00D37832">
        <w:t>91</w:t>
      </w:r>
      <w:r w:rsidRPr="00D37832">
        <w:t xml:space="preserve">: </w:t>
      </w:r>
      <w:r w:rsidRPr="00D37832">
        <w:rPr>
          <w:i/>
          <w:iCs/>
        </w:rPr>
        <w:t>PCI-Range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6C4FBCF1" w14:textId="77777777" w:rsidTr="00423D8B">
        <w:tc>
          <w:tcPr>
            <w:tcW w:w="9747" w:type="dxa"/>
            <w:gridSpan w:val="4"/>
          </w:tcPr>
          <w:p w14:paraId="5DA05E55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0B53E459" w14:textId="77777777" w:rsidTr="00423D8B">
        <w:tc>
          <w:tcPr>
            <w:tcW w:w="4535" w:type="dxa"/>
          </w:tcPr>
          <w:p w14:paraId="4A10502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DECF1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4BB7BAC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8458EA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65178E1A" w14:textId="77777777" w:rsidTr="00423D8B">
        <w:tc>
          <w:tcPr>
            <w:tcW w:w="4535" w:type="dxa"/>
          </w:tcPr>
          <w:p w14:paraId="2C6BEDE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PCI-Range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93241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EDB75E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46A43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4AA087DF" w14:textId="77777777" w:rsidTr="00423D8B">
        <w:tc>
          <w:tcPr>
            <w:tcW w:w="4535" w:type="dxa"/>
          </w:tcPr>
          <w:p w14:paraId="53B3626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start</w:t>
            </w:r>
          </w:p>
        </w:tc>
        <w:tc>
          <w:tcPr>
            <w:tcW w:w="2267" w:type="dxa"/>
          </w:tcPr>
          <w:p w14:paraId="23D2AC9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6432CB0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A4C18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C761884" w14:textId="77777777" w:rsidTr="00423D8B">
        <w:tc>
          <w:tcPr>
            <w:tcW w:w="4535" w:type="dxa"/>
          </w:tcPr>
          <w:p w14:paraId="0B89423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range</w:t>
            </w:r>
          </w:p>
        </w:tc>
        <w:tc>
          <w:tcPr>
            <w:tcW w:w="2267" w:type="dxa"/>
          </w:tcPr>
          <w:p w14:paraId="2BBE076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42EE8F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AB15F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352E6399" w14:textId="77777777" w:rsidTr="00423D8B">
        <w:tc>
          <w:tcPr>
            <w:tcW w:w="4535" w:type="dxa"/>
          </w:tcPr>
          <w:p w14:paraId="099768D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09E586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B3104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848D5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4FAFB222" w14:textId="77777777" w:rsidR="00A64493" w:rsidRPr="00D37832" w:rsidRDefault="00A64493" w:rsidP="00A64493"/>
    <w:p w14:paraId="22519C1E" w14:textId="77777777" w:rsidR="00A64493" w:rsidRPr="00D37832" w:rsidRDefault="00A64493" w:rsidP="00AC6BFC">
      <w:pPr>
        <w:pStyle w:val="Heading4"/>
      </w:pPr>
      <w:bookmarkStart w:id="499" w:name="_Toc21353874"/>
      <w:bookmarkStart w:id="500" w:name="_Toc27749493"/>
      <w:r w:rsidRPr="00D37832">
        <w:rPr>
          <w:i/>
        </w:rPr>
        <w:t>–</w:t>
      </w:r>
      <w:r w:rsidRPr="00D37832">
        <w:rPr>
          <w:i/>
        </w:rPr>
        <w:tab/>
        <w:t>PCI-RangeElement</w:t>
      </w:r>
      <w:bookmarkEnd w:id="499"/>
      <w:bookmarkEnd w:id="500"/>
    </w:p>
    <w:p w14:paraId="2FDEF59A" w14:textId="77777777" w:rsidR="00A64493" w:rsidRPr="00D37832" w:rsidRDefault="00A64493" w:rsidP="001D5D16">
      <w:pPr>
        <w:pStyle w:val="TH"/>
      </w:pPr>
      <w:bookmarkStart w:id="501" w:name="_CRTable4_6_392"/>
      <w:r w:rsidRPr="00D37832">
        <w:t xml:space="preserve">Table </w:t>
      </w:r>
      <w:bookmarkEnd w:id="501"/>
      <w:r w:rsidRPr="00D37832">
        <w:t>4.6.3-</w:t>
      </w:r>
      <w:r w:rsidR="009B06BB" w:rsidRPr="00D37832">
        <w:t>92</w:t>
      </w:r>
      <w:r w:rsidRPr="00D37832">
        <w:t xml:space="preserve">: </w:t>
      </w:r>
      <w:r w:rsidRPr="00D37832">
        <w:rPr>
          <w:i/>
        </w:rPr>
        <w:t>PCI-RangeElement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8E2405B" w14:textId="77777777" w:rsidTr="00423D8B">
        <w:tc>
          <w:tcPr>
            <w:tcW w:w="9747" w:type="dxa"/>
            <w:gridSpan w:val="4"/>
          </w:tcPr>
          <w:p w14:paraId="1780F275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02D37172" w14:textId="77777777" w:rsidTr="00423D8B">
        <w:tc>
          <w:tcPr>
            <w:tcW w:w="4535" w:type="dxa"/>
          </w:tcPr>
          <w:p w14:paraId="2ACBB25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85477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B1358E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0456F82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443EEFA8" w14:textId="77777777" w:rsidTr="00423D8B">
        <w:tc>
          <w:tcPr>
            <w:tcW w:w="4535" w:type="dxa"/>
          </w:tcPr>
          <w:p w14:paraId="04B3E42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PCI-RangeElement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43934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76DC4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EE910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0055CEF" w14:textId="77777777" w:rsidTr="00423D8B">
        <w:tc>
          <w:tcPr>
            <w:tcW w:w="4535" w:type="dxa"/>
          </w:tcPr>
          <w:p w14:paraId="3D7CD91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FFS</w:t>
            </w:r>
          </w:p>
        </w:tc>
        <w:tc>
          <w:tcPr>
            <w:tcW w:w="2267" w:type="dxa"/>
          </w:tcPr>
          <w:p w14:paraId="79A252F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3561D0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A5930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20690B3" w14:textId="77777777" w:rsidTr="00423D8B">
        <w:tc>
          <w:tcPr>
            <w:tcW w:w="4535" w:type="dxa"/>
          </w:tcPr>
          <w:p w14:paraId="48CB396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670D6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7AC79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48DB0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0EA0CFA" w14:textId="77777777" w:rsidR="00A64493" w:rsidRPr="00D37832" w:rsidRDefault="00A64493" w:rsidP="00A64493"/>
    <w:p w14:paraId="1E00A685" w14:textId="77777777" w:rsidR="00A64493" w:rsidRPr="00D37832" w:rsidRDefault="00A64493" w:rsidP="00AC6BFC">
      <w:pPr>
        <w:pStyle w:val="Heading4"/>
      </w:pPr>
      <w:bookmarkStart w:id="502" w:name="_Toc21353875"/>
      <w:bookmarkStart w:id="503" w:name="_Toc27749494"/>
      <w:r w:rsidRPr="00D37832">
        <w:rPr>
          <w:i/>
        </w:rPr>
        <w:t>–</w:t>
      </w:r>
      <w:r w:rsidRPr="00D37832">
        <w:rPr>
          <w:i/>
        </w:rPr>
        <w:tab/>
        <w:t>PCI-RangeIndex</w:t>
      </w:r>
      <w:bookmarkEnd w:id="502"/>
      <w:bookmarkEnd w:id="503"/>
    </w:p>
    <w:p w14:paraId="1A00EBAC" w14:textId="77777777" w:rsidR="00A64493" w:rsidRPr="00D37832" w:rsidRDefault="00A64493" w:rsidP="001D5D16">
      <w:pPr>
        <w:pStyle w:val="TH"/>
        <w:rPr>
          <w:i/>
          <w:iCs/>
        </w:rPr>
      </w:pPr>
      <w:bookmarkStart w:id="504" w:name="_CRTable4_6_393"/>
      <w:r w:rsidRPr="00D37832">
        <w:t xml:space="preserve">Table </w:t>
      </w:r>
      <w:bookmarkEnd w:id="504"/>
      <w:r w:rsidRPr="00D37832">
        <w:t>4.6.3-</w:t>
      </w:r>
      <w:r w:rsidR="009B06BB" w:rsidRPr="00D37832">
        <w:t>93</w:t>
      </w:r>
      <w:r w:rsidRPr="00D37832">
        <w:t xml:space="preserve">: </w:t>
      </w:r>
      <w:r w:rsidRPr="00D37832">
        <w:rPr>
          <w:i/>
          <w:iCs/>
        </w:rPr>
        <w:t>PCI-RangeIndex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1FEDF247" w14:textId="77777777" w:rsidTr="00423D8B">
        <w:tc>
          <w:tcPr>
            <w:tcW w:w="9747" w:type="dxa"/>
            <w:gridSpan w:val="4"/>
          </w:tcPr>
          <w:p w14:paraId="305DF788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0E25574A" w14:textId="77777777" w:rsidTr="00423D8B">
        <w:tc>
          <w:tcPr>
            <w:tcW w:w="4535" w:type="dxa"/>
          </w:tcPr>
          <w:p w14:paraId="0674476B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5E47B22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954A81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FC11A9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76C1AA6C" w14:textId="77777777" w:rsidTr="00423D8B">
        <w:tc>
          <w:tcPr>
            <w:tcW w:w="4535" w:type="dxa"/>
          </w:tcPr>
          <w:p w14:paraId="49927C3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PCI-RangeIndex</w:t>
            </w:r>
          </w:p>
        </w:tc>
        <w:tc>
          <w:tcPr>
            <w:tcW w:w="2267" w:type="dxa"/>
          </w:tcPr>
          <w:p w14:paraId="13B404A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C2336C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8A43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7EB3F195" w14:textId="77777777" w:rsidR="00A64493" w:rsidRPr="00D37832" w:rsidRDefault="00A64493" w:rsidP="00A64493"/>
    <w:p w14:paraId="5847E72D" w14:textId="77777777" w:rsidR="00A64493" w:rsidRPr="00D37832" w:rsidRDefault="00A64493" w:rsidP="00AC6BFC">
      <w:pPr>
        <w:pStyle w:val="Heading4"/>
      </w:pPr>
      <w:bookmarkStart w:id="505" w:name="_Toc21353876"/>
      <w:bookmarkStart w:id="506" w:name="_Toc27749495"/>
      <w:r w:rsidRPr="00D37832">
        <w:rPr>
          <w:i/>
        </w:rPr>
        <w:t>–</w:t>
      </w:r>
      <w:r w:rsidRPr="00D37832">
        <w:rPr>
          <w:i/>
        </w:rPr>
        <w:tab/>
        <w:t>PCI-RangeIndexList</w:t>
      </w:r>
      <w:bookmarkEnd w:id="505"/>
      <w:bookmarkEnd w:id="506"/>
    </w:p>
    <w:p w14:paraId="597C8189" w14:textId="77777777" w:rsidR="00A64493" w:rsidRPr="00D37832" w:rsidRDefault="00A64493" w:rsidP="001D5D16">
      <w:pPr>
        <w:pStyle w:val="TH"/>
      </w:pPr>
      <w:bookmarkStart w:id="507" w:name="_CRTable4_6_394"/>
      <w:r w:rsidRPr="00D37832">
        <w:t xml:space="preserve">Table </w:t>
      </w:r>
      <w:bookmarkEnd w:id="507"/>
      <w:r w:rsidRPr="00D37832">
        <w:t>4.6.3-</w:t>
      </w:r>
      <w:r w:rsidR="009B06BB" w:rsidRPr="00D37832">
        <w:t>94</w:t>
      </w:r>
      <w:r w:rsidRPr="00D37832">
        <w:t xml:space="preserve">: </w:t>
      </w:r>
      <w:r w:rsidRPr="00D37832">
        <w:rPr>
          <w:i/>
        </w:rPr>
        <w:t>PCI-RangeIndexList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5C34E3F7" w14:textId="77777777" w:rsidTr="00423D8B">
        <w:tc>
          <w:tcPr>
            <w:tcW w:w="9747" w:type="dxa"/>
            <w:gridSpan w:val="4"/>
          </w:tcPr>
          <w:p w14:paraId="18825CF5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60904DED" w14:textId="77777777" w:rsidTr="00423D8B">
        <w:tc>
          <w:tcPr>
            <w:tcW w:w="4535" w:type="dxa"/>
          </w:tcPr>
          <w:p w14:paraId="741A671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3F136C5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7CEE89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7BD3467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77184650" w14:textId="77777777" w:rsidTr="00423D8B">
        <w:tc>
          <w:tcPr>
            <w:tcW w:w="4535" w:type="dxa"/>
          </w:tcPr>
          <w:p w14:paraId="1B0A564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PCI-RangeIndexList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9C280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FB8464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6D9C7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4F1D1AE" w14:textId="77777777" w:rsidTr="00423D8B">
        <w:tc>
          <w:tcPr>
            <w:tcW w:w="4535" w:type="dxa"/>
          </w:tcPr>
          <w:p w14:paraId="794E570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4D6DC45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132AB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5B26F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3D9FFF3D" w14:textId="77777777" w:rsidTr="00423D8B">
        <w:tc>
          <w:tcPr>
            <w:tcW w:w="4535" w:type="dxa"/>
          </w:tcPr>
          <w:p w14:paraId="1C05C9C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51B327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6B97C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ABA9D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E0FA87E" w14:textId="77777777" w:rsidR="00A64493" w:rsidRPr="00D37832" w:rsidRDefault="00A64493" w:rsidP="00A64493"/>
    <w:p w14:paraId="79BFC1BC" w14:textId="77777777" w:rsidR="00A64493" w:rsidRPr="00D37832" w:rsidRDefault="00A64493" w:rsidP="00AC6BFC">
      <w:pPr>
        <w:pStyle w:val="Heading4"/>
      </w:pPr>
      <w:bookmarkStart w:id="508" w:name="_Toc21353877"/>
      <w:bookmarkStart w:id="509" w:name="_Toc27749496"/>
      <w:r w:rsidRPr="00D37832">
        <w:rPr>
          <w:i/>
        </w:rPr>
        <w:t>–</w:t>
      </w:r>
      <w:r w:rsidRPr="00D37832">
        <w:rPr>
          <w:i/>
        </w:rPr>
        <w:tab/>
        <w:t>PDCCH-Config</w:t>
      </w:r>
      <w:bookmarkEnd w:id="508"/>
      <w:bookmarkEnd w:id="509"/>
    </w:p>
    <w:p w14:paraId="4C7852F1" w14:textId="77777777" w:rsidR="00A64493" w:rsidRPr="00D37832" w:rsidRDefault="00A64493" w:rsidP="001D5D16">
      <w:pPr>
        <w:pStyle w:val="TH"/>
        <w:rPr>
          <w:i/>
        </w:rPr>
      </w:pPr>
      <w:bookmarkStart w:id="510" w:name="_CRTable4_6_395"/>
      <w:bookmarkStart w:id="511" w:name="_Hlk43054535"/>
      <w:r w:rsidRPr="00D37832">
        <w:t xml:space="preserve">Table </w:t>
      </w:r>
      <w:bookmarkEnd w:id="510"/>
      <w:r w:rsidRPr="00D37832">
        <w:t>4.6.3-</w:t>
      </w:r>
      <w:r w:rsidR="009B06BB" w:rsidRPr="00D37832">
        <w:t>95</w:t>
      </w:r>
      <w:bookmarkEnd w:id="511"/>
      <w:r w:rsidRPr="00D37832">
        <w:t xml:space="preserve">: </w:t>
      </w:r>
      <w:r w:rsidRPr="00D37832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BB4C078" w14:textId="77777777" w:rsidTr="00941A2C">
        <w:tc>
          <w:tcPr>
            <w:tcW w:w="9747" w:type="dxa"/>
            <w:gridSpan w:val="4"/>
          </w:tcPr>
          <w:p w14:paraId="3F12B4F4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47D56527" w14:textId="77777777" w:rsidTr="00941A2C">
        <w:tc>
          <w:tcPr>
            <w:tcW w:w="4535" w:type="dxa"/>
          </w:tcPr>
          <w:p w14:paraId="70488E89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9120E5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CA7C63D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6CCBDA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D1149" w:rsidRPr="00D37832" w14:paraId="0A10E982" w14:textId="77777777" w:rsidTr="00941A2C">
        <w:tc>
          <w:tcPr>
            <w:tcW w:w="4535" w:type="dxa"/>
          </w:tcPr>
          <w:p w14:paraId="609665DA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PDCCH-Config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CE507D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F27B49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70A258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2D1149" w:rsidRPr="00D37832" w14:paraId="7A58BC87" w14:textId="77777777" w:rsidTr="00941A2C">
        <w:tc>
          <w:tcPr>
            <w:tcW w:w="4535" w:type="dxa"/>
          </w:tcPr>
          <w:p w14:paraId="45DAC40B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controlResourceSetToAddModList</w:t>
            </w:r>
          </w:p>
        </w:tc>
        <w:tc>
          <w:tcPr>
            <w:tcW w:w="2267" w:type="dxa"/>
          </w:tcPr>
          <w:p w14:paraId="749FAD17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C0360E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E683BC" w14:textId="4907537D" w:rsidR="002D1149" w:rsidRPr="00D37832" w:rsidRDefault="00610AEB" w:rsidP="00FA4901">
            <w:pPr>
              <w:pStyle w:val="TAL"/>
              <w:rPr>
                <w:lang w:eastAsia="en-US"/>
              </w:rPr>
            </w:pPr>
            <w:r w:rsidRPr="00D37832">
              <w:t>EN-DC</w:t>
            </w:r>
            <w:r w:rsidR="006A5255" w:rsidRPr="00D37832">
              <w:t>, MSS</w:t>
            </w:r>
          </w:p>
        </w:tc>
      </w:tr>
      <w:tr w:rsidR="006015D4" w:rsidRPr="00D37832" w14:paraId="6840F469" w14:textId="77777777" w:rsidTr="00941A2C">
        <w:tc>
          <w:tcPr>
            <w:tcW w:w="4535" w:type="dxa"/>
          </w:tcPr>
          <w:p w14:paraId="39458333" w14:textId="77777777" w:rsidR="006015D4" w:rsidRPr="00D37832" w:rsidRDefault="006015D4" w:rsidP="002458ED">
            <w:pPr>
              <w:pStyle w:val="TAL"/>
              <w:rPr>
                <w:rFonts w:eastAsia="MS Mincho"/>
              </w:rPr>
            </w:pPr>
            <w:r w:rsidRPr="00D37832">
              <w:rPr>
                <w:rFonts w:eastAsia="MS Mincho"/>
              </w:rPr>
              <w:t xml:space="preserve">  </w:t>
            </w:r>
            <w:r w:rsidRPr="00D37832">
              <w:rPr>
                <w:rFonts w:eastAsia="MS Mincho"/>
                <w:lang w:eastAsia="en-US"/>
              </w:rPr>
              <w:t>controlResourceSetToAddModList</w:t>
            </w:r>
            <w:r w:rsidRPr="00D37832">
              <w:rPr>
                <w:rFonts w:eastAsia="MS Mincho"/>
              </w:rPr>
              <w:t xml:space="preserve"> </w:t>
            </w:r>
            <w:r w:rsidRPr="00D37832">
              <w:rPr>
                <w:rFonts w:eastAsia="MS Mincho"/>
                <w:lang w:eastAsia="en-US"/>
              </w:rPr>
              <w:t>SEQUENCE(SIZE (1..</w:t>
            </w:r>
            <w:r w:rsidRPr="00D37832">
              <w:rPr>
                <w:rFonts w:eastAsia="MS Mincho"/>
              </w:rPr>
              <w:t>3</w:t>
            </w:r>
            <w:r w:rsidRPr="00D37832">
              <w:rPr>
                <w:rFonts w:eastAsia="MS Mincho"/>
                <w:lang w:eastAsia="en-US"/>
              </w:rPr>
              <w:t xml:space="preserve">)) OF </w:t>
            </w:r>
            <w:r w:rsidR="009A6E19" w:rsidRPr="00D37832">
              <w:rPr>
                <w:rFonts w:eastAsia="MS Mincho"/>
                <w:lang w:eastAsia="en-US"/>
              </w:rPr>
              <w:t>ControlResourceSet</w:t>
            </w:r>
            <w:r w:rsidRPr="00D37832">
              <w:rPr>
                <w:rFonts w:eastAsia="MS Mincho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AC7149E" w14:textId="77777777" w:rsidR="006015D4" w:rsidRPr="00D37832" w:rsidRDefault="006015D4" w:rsidP="00B239B8">
            <w:pPr>
              <w:pStyle w:val="TAL"/>
              <w:rPr>
                <w:rFonts w:eastAsia="MS Mincho"/>
                <w:lang w:eastAsia="en-US"/>
              </w:rPr>
            </w:pPr>
            <w:r w:rsidRPr="00D37832">
              <w:rPr>
                <w:rFonts w:eastAsia="MS Mincho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26ECA1E" w14:textId="77777777" w:rsidR="006015D4" w:rsidRPr="00D37832" w:rsidRDefault="006015D4" w:rsidP="00B239B8">
            <w:pPr>
              <w:pStyle w:val="TAL"/>
              <w:rPr>
                <w:rFonts w:eastAsia="MS Mincho"/>
                <w:lang w:eastAsia="en-US"/>
              </w:rPr>
            </w:pPr>
          </w:p>
        </w:tc>
        <w:tc>
          <w:tcPr>
            <w:tcW w:w="1245" w:type="dxa"/>
          </w:tcPr>
          <w:p w14:paraId="6F4C96C5" w14:textId="77777777" w:rsidR="006015D4" w:rsidRPr="00D37832" w:rsidRDefault="006015D4" w:rsidP="00B239B8">
            <w:pPr>
              <w:pStyle w:val="TAL"/>
              <w:rPr>
                <w:rFonts w:eastAsia="MS Mincho"/>
              </w:rPr>
            </w:pPr>
          </w:p>
        </w:tc>
      </w:tr>
      <w:tr w:rsidR="006015D4" w:rsidRPr="00D37832" w14:paraId="34D6A837" w14:textId="77777777" w:rsidTr="00941A2C">
        <w:tc>
          <w:tcPr>
            <w:tcW w:w="4535" w:type="dxa"/>
          </w:tcPr>
          <w:p w14:paraId="1EED3FD5" w14:textId="77777777" w:rsidR="006015D4" w:rsidRPr="00D37832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 xml:space="preserve">    ControlResourceSet[1]</w:t>
            </w:r>
          </w:p>
        </w:tc>
        <w:tc>
          <w:tcPr>
            <w:tcW w:w="2267" w:type="dxa"/>
          </w:tcPr>
          <w:p w14:paraId="0EB68022" w14:textId="77777777" w:rsidR="006015D4" w:rsidRPr="00D37832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en-US"/>
              </w:rPr>
              <w:t>ControlResourceSet</w:t>
            </w:r>
          </w:p>
        </w:tc>
        <w:tc>
          <w:tcPr>
            <w:tcW w:w="1700" w:type="dxa"/>
          </w:tcPr>
          <w:p w14:paraId="0A5E6335" w14:textId="77777777" w:rsidR="006015D4" w:rsidRPr="00D37832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210AD56" w14:textId="77777777" w:rsidR="006015D4" w:rsidRPr="00D37832" w:rsidRDefault="006015D4" w:rsidP="00574C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2D1149" w:rsidRPr="00D37832" w14:paraId="262D91CE" w14:textId="77777777" w:rsidTr="00941A2C">
        <w:tc>
          <w:tcPr>
            <w:tcW w:w="4535" w:type="dxa"/>
          </w:tcPr>
          <w:p w14:paraId="2A001601" w14:textId="77777777" w:rsidR="002D1149" w:rsidRPr="00D37832" w:rsidRDefault="002D1149" w:rsidP="00FA4901">
            <w:pPr>
              <w:pStyle w:val="TAL"/>
              <w:rPr>
                <w:rFonts w:eastAsia="MS Mincho"/>
              </w:rPr>
            </w:pPr>
            <w:r w:rsidRPr="00D37832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6058FDE7" w14:textId="77777777" w:rsidR="002D1149" w:rsidRPr="00D37832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1116314" w14:textId="77777777" w:rsidR="002D1149" w:rsidRPr="00D37832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12E024" w14:textId="77777777" w:rsidR="002D1149" w:rsidRPr="00D37832" w:rsidRDefault="002D1149" w:rsidP="00FA490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</w:tr>
      <w:tr w:rsidR="002D1149" w:rsidRPr="00D37832" w14:paraId="671EEBEF" w14:textId="77777777" w:rsidTr="00941A2C">
        <w:tc>
          <w:tcPr>
            <w:tcW w:w="4535" w:type="dxa"/>
          </w:tcPr>
          <w:p w14:paraId="3D3F65AD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controlResourceSetToReleaseList</w:t>
            </w:r>
          </w:p>
        </w:tc>
        <w:tc>
          <w:tcPr>
            <w:tcW w:w="2267" w:type="dxa"/>
          </w:tcPr>
          <w:p w14:paraId="442C6F85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7BF1AB4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705FFA" w14:textId="77777777" w:rsidR="002D1149" w:rsidRPr="00D37832" w:rsidRDefault="002D1149" w:rsidP="00FA4901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6418984" w14:textId="77777777" w:rsidTr="00F91403">
        <w:tc>
          <w:tcPr>
            <w:tcW w:w="4535" w:type="dxa"/>
            <w:tcBorders>
              <w:bottom w:val="single" w:sz="4" w:space="0" w:color="auto"/>
            </w:tcBorders>
          </w:tcPr>
          <w:p w14:paraId="284E223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searchSpacesToAddModList SEQUENCE(SIZE (1..10)) OF </w:t>
            </w:r>
            <w:r w:rsidR="00514CF2" w:rsidRPr="00D37832">
              <w:t>SearchSpace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884660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A4A517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24FE6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5A86283" w14:textId="77777777" w:rsidTr="00F91403">
        <w:tc>
          <w:tcPr>
            <w:tcW w:w="4535" w:type="dxa"/>
            <w:tcBorders>
              <w:bottom w:val="nil"/>
            </w:tcBorders>
          </w:tcPr>
          <w:p w14:paraId="7B4578B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SearchSpace[1]</w:t>
            </w:r>
          </w:p>
        </w:tc>
        <w:tc>
          <w:tcPr>
            <w:tcW w:w="2267" w:type="dxa"/>
          </w:tcPr>
          <w:p w14:paraId="33344C8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SearchSpace</w:t>
            </w:r>
            <w:r w:rsidR="00117F8A" w:rsidRPr="00D37832">
              <w:rPr>
                <w:lang w:eastAsia="en-US"/>
              </w:rPr>
              <w:t xml:space="preserve"> with condition USS</w:t>
            </w:r>
          </w:p>
        </w:tc>
        <w:tc>
          <w:tcPr>
            <w:tcW w:w="1700" w:type="dxa"/>
          </w:tcPr>
          <w:p w14:paraId="7867FD33" w14:textId="77777777" w:rsidR="00A64493" w:rsidRPr="00D37832" w:rsidRDefault="00514CF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86995E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68F37C34" w14:textId="77777777" w:rsidTr="00F91403">
        <w:tc>
          <w:tcPr>
            <w:tcW w:w="4535" w:type="dxa"/>
            <w:tcBorders>
              <w:top w:val="nil"/>
              <w:bottom w:val="nil"/>
            </w:tcBorders>
          </w:tcPr>
          <w:p w14:paraId="1A0E080F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2267" w:type="dxa"/>
          </w:tcPr>
          <w:p w14:paraId="2757DB9A" w14:textId="77777777" w:rsidR="003344C9" w:rsidRPr="00D37832" w:rsidRDefault="003344C9" w:rsidP="003344C9">
            <w:pPr>
              <w:pStyle w:val="TAL"/>
            </w:pPr>
            <w:r w:rsidRPr="00D37832">
              <w:t>SearchSpace with condition MSS</w:t>
            </w:r>
          </w:p>
        </w:tc>
        <w:tc>
          <w:tcPr>
            <w:tcW w:w="1700" w:type="dxa"/>
          </w:tcPr>
          <w:p w14:paraId="7090669A" w14:textId="585087FA" w:rsidR="003344C9" w:rsidRPr="00D37832" w:rsidRDefault="003344C9" w:rsidP="003344C9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EBD22F8" w14:textId="77777777" w:rsidR="003344C9" w:rsidRPr="00D37832" w:rsidRDefault="003344C9" w:rsidP="003344C9">
            <w:pPr>
              <w:pStyle w:val="TAL"/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</w:tr>
      <w:tr w:rsidR="003344C9" w:rsidRPr="00D37832" w14:paraId="7F3FB02E" w14:textId="77777777" w:rsidTr="00F91403">
        <w:tc>
          <w:tcPr>
            <w:tcW w:w="4535" w:type="dxa"/>
            <w:tcBorders>
              <w:top w:val="nil"/>
              <w:bottom w:val="nil"/>
            </w:tcBorders>
          </w:tcPr>
          <w:p w14:paraId="5CFDDA7E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1B3F0C3" w14:textId="0FBFF882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 xml:space="preserve">SearchSpace with condition </w:t>
            </w:r>
            <w:r w:rsidRPr="00D37832">
              <w:rPr>
                <w:rFonts w:hint="eastAsia"/>
                <w:lang w:eastAsia="zh-CN"/>
              </w:rPr>
              <w:t>SLSS</w:t>
            </w:r>
          </w:p>
        </w:tc>
        <w:tc>
          <w:tcPr>
            <w:tcW w:w="1700" w:type="dxa"/>
          </w:tcPr>
          <w:p w14:paraId="3F282C47" w14:textId="52AD3ACA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0337658E" w14:textId="5AB52DA0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  <w:lang w:eastAsia="zh-CN"/>
              </w:rPr>
              <w:t>S</w:t>
            </w:r>
            <w:r w:rsidRPr="00D37832">
              <w:rPr>
                <w:lang w:eastAsia="zh-CN"/>
              </w:rPr>
              <w:t>LSS</w:t>
            </w:r>
          </w:p>
        </w:tc>
      </w:tr>
      <w:tr w:rsidR="00F91403" w:rsidRPr="00D37832" w14:paraId="70C8C7E9" w14:textId="77777777" w:rsidTr="00F91403">
        <w:tc>
          <w:tcPr>
            <w:tcW w:w="4535" w:type="dxa"/>
            <w:tcBorders>
              <w:top w:val="nil"/>
            </w:tcBorders>
          </w:tcPr>
          <w:p w14:paraId="2E8E78C7" w14:textId="77777777" w:rsidR="00F91403" w:rsidRPr="00D37832" w:rsidRDefault="00F91403" w:rsidP="00F9140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ABC3539" w14:textId="2B2128E1" w:rsidR="00F91403" w:rsidRPr="00D37832" w:rsidRDefault="00F91403" w:rsidP="00F91403">
            <w:pPr>
              <w:pStyle w:val="TAL"/>
            </w:pPr>
            <w:r w:rsidRPr="00D37832">
              <w:t>SearchSpace with condition DCI_2_6</w:t>
            </w:r>
          </w:p>
        </w:tc>
        <w:tc>
          <w:tcPr>
            <w:tcW w:w="1700" w:type="dxa"/>
          </w:tcPr>
          <w:p w14:paraId="115297C3" w14:textId="322A1289" w:rsidR="00F91403" w:rsidRPr="00D37832" w:rsidRDefault="00F91403" w:rsidP="00F91403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2894D554" w14:textId="1315E099" w:rsidR="00F91403" w:rsidRPr="00D37832" w:rsidRDefault="00F91403" w:rsidP="00F91403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DCI_2_6</w:t>
            </w:r>
          </w:p>
        </w:tc>
      </w:tr>
      <w:tr w:rsidR="003344C9" w:rsidRPr="00D37832" w14:paraId="7D8D0A3B" w14:textId="77777777" w:rsidTr="00941A2C">
        <w:tc>
          <w:tcPr>
            <w:tcW w:w="4535" w:type="dxa"/>
          </w:tcPr>
          <w:p w14:paraId="77D7F9C7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3963E5B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E2F4AA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D0DBCD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1D6AAD4B" w14:textId="77777777" w:rsidTr="00941A2C">
        <w:tc>
          <w:tcPr>
            <w:tcW w:w="4535" w:type="dxa"/>
          </w:tcPr>
          <w:p w14:paraId="26CE7392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searchSpacesToReleaseList</w:t>
            </w:r>
          </w:p>
        </w:tc>
        <w:tc>
          <w:tcPr>
            <w:tcW w:w="2267" w:type="dxa"/>
          </w:tcPr>
          <w:p w14:paraId="59345E83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91AA374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FD6725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509A7A39" w14:textId="77777777" w:rsidTr="00941A2C">
        <w:tc>
          <w:tcPr>
            <w:tcW w:w="4535" w:type="dxa"/>
          </w:tcPr>
          <w:p w14:paraId="2086C83A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downlinkPreemption</w:t>
            </w:r>
          </w:p>
        </w:tc>
        <w:tc>
          <w:tcPr>
            <w:tcW w:w="2267" w:type="dxa"/>
          </w:tcPr>
          <w:p w14:paraId="6DBC1277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1D3E50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EC703B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6C535286" w14:textId="77777777" w:rsidTr="00941A2C">
        <w:tc>
          <w:tcPr>
            <w:tcW w:w="4535" w:type="dxa"/>
          </w:tcPr>
          <w:p w14:paraId="514FC109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tpc-PUSCH</w:t>
            </w:r>
          </w:p>
        </w:tc>
        <w:tc>
          <w:tcPr>
            <w:tcW w:w="2267" w:type="dxa"/>
          </w:tcPr>
          <w:p w14:paraId="7BAD586C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426257D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7908CD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3E0679F3" w14:textId="77777777" w:rsidTr="00941A2C">
        <w:tc>
          <w:tcPr>
            <w:tcW w:w="4535" w:type="dxa"/>
          </w:tcPr>
          <w:p w14:paraId="5391C568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tpc-PUCCH</w:t>
            </w:r>
          </w:p>
        </w:tc>
        <w:tc>
          <w:tcPr>
            <w:tcW w:w="2267" w:type="dxa"/>
          </w:tcPr>
          <w:p w14:paraId="1A4F01D2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405A35D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590AF7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2055AD30" w14:textId="77777777" w:rsidTr="00941A2C">
        <w:tc>
          <w:tcPr>
            <w:tcW w:w="4535" w:type="dxa"/>
          </w:tcPr>
          <w:p w14:paraId="19813F6A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tpc-SRS</w:t>
            </w:r>
          </w:p>
        </w:tc>
        <w:tc>
          <w:tcPr>
            <w:tcW w:w="2267" w:type="dxa"/>
          </w:tcPr>
          <w:p w14:paraId="0E6A7AB6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F24A3F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71A38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61450790" w14:textId="77777777" w:rsidTr="00941A2C">
        <w:tc>
          <w:tcPr>
            <w:tcW w:w="4535" w:type="dxa"/>
          </w:tcPr>
          <w:p w14:paraId="212BA07E" w14:textId="6507BECC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1B8D373" w14:textId="752F832E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A9495CE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43CE10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18C69B2E" w14:textId="77777777" w:rsidTr="00941A2C">
        <w:tc>
          <w:tcPr>
            <w:tcW w:w="4535" w:type="dxa"/>
          </w:tcPr>
          <w:p w14:paraId="6EE3162F" w14:textId="3AC86B34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18D6EB75" w14:textId="35C58E85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813AE04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078001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38D9616C" w14:textId="77777777" w:rsidTr="00941A2C">
        <w:tc>
          <w:tcPr>
            <w:tcW w:w="4535" w:type="dxa"/>
          </w:tcPr>
          <w:p w14:paraId="2C9735A2" w14:textId="76F95BFB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3FF14033" w14:textId="574A99F4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538AEC9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9608B9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F91403" w:rsidRPr="00D37832" w14:paraId="1FA0C6D8" w14:textId="77777777" w:rsidTr="0021562F">
        <w:tc>
          <w:tcPr>
            <w:tcW w:w="4535" w:type="dxa"/>
          </w:tcPr>
          <w:p w14:paraId="25C5AE07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searchSpacesToAddModListExt-r16 SEQUENCE(SIZE (1..10)) OF SearchSpaceExt-r16 {</w:t>
            </w:r>
          </w:p>
        </w:tc>
        <w:tc>
          <w:tcPr>
            <w:tcW w:w="2267" w:type="dxa"/>
          </w:tcPr>
          <w:p w14:paraId="2BB20F92" w14:textId="544097A3" w:rsidR="00F91403" w:rsidRPr="00D37832" w:rsidRDefault="000804DC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90C2363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B67485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DCI_2_6</w:t>
            </w:r>
          </w:p>
        </w:tc>
      </w:tr>
      <w:tr w:rsidR="00F91403" w:rsidRPr="00D37832" w14:paraId="7D555073" w14:textId="77777777" w:rsidTr="0021562F">
        <w:tc>
          <w:tcPr>
            <w:tcW w:w="4535" w:type="dxa"/>
          </w:tcPr>
          <w:p w14:paraId="3D43D28E" w14:textId="4D0638E8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SearchSpaceExt-r16[</w:t>
            </w:r>
            <w:r w:rsidR="000804DC" w:rsidRPr="00D37832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] SEQUENCE{</w:t>
            </w:r>
          </w:p>
        </w:tc>
        <w:tc>
          <w:tcPr>
            <w:tcW w:w="2267" w:type="dxa"/>
          </w:tcPr>
          <w:p w14:paraId="6DF16CD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1E9A3D0" w14:textId="02C1FD51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entry </w:t>
            </w:r>
            <w:r w:rsidR="000804DC" w:rsidRPr="00D37832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245" w:type="dxa"/>
          </w:tcPr>
          <w:p w14:paraId="5B3E3A74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1EAE6A7E" w14:textId="77777777" w:rsidTr="0021562F">
        <w:tc>
          <w:tcPr>
            <w:tcW w:w="4535" w:type="dxa"/>
          </w:tcPr>
          <w:p w14:paraId="4CFC4396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04B9BC6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647E1010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3B22AF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1DA8E6CA" w14:textId="77777777" w:rsidTr="0021562F">
        <w:tc>
          <w:tcPr>
            <w:tcW w:w="4535" w:type="dxa"/>
          </w:tcPr>
          <w:p w14:paraId="2438323A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1AEB955E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ACDF6C3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8078D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367083D6" w14:textId="77777777" w:rsidTr="0021562F">
        <w:tc>
          <w:tcPr>
            <w:tcW w:w="4535" w:type="dxa"/>
          </w:tcPr>
          <w:p w14:paraId="73AA9192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719F851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C2020D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0D56AD7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22D47329" w14:textId="77777777" w:rsidTr="0021562F">
        <w:tc>
          <w:tcPr>
            <w:tcW w:w="4535" w:type="dxa"/>
          </w:tcPr>
          <w:p w14:paraId="157E7865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2FDD7164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53D3B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EE94EE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7D6FC624" w14:textId="77777777" w:rsidTr="0021562F">
        <w:tc>
          <w:tcPr>
            <w:tcW w:w="4535" w:type="dxa"/>
          </w:tcPr>
          <w:p w14:paraId="4B52B9BF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3FACA3A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0F6AFA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387D7D5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603D55D0" w14:textId="77777777" w:rsidTr="0021562F">
        <w:tc>
          <w:tcPr>
            <w:tcW w:w="4535" w:type="dxa"/>
          </w:tcPr>
          <w:p w14:paraId="44114305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6544FF0A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2F915E0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8C8F3CA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0C66063E" w14:textId="77777777" w:rsidTr="0021562F">
        <w:tc>
          <w:tcPr>
            <w:tcW w:w="4535" w:type="dxa"/>
          </w:tcPr>
          <w:p w14:paraId="31BCF210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389F18C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A86FA70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7427A9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1FB1E5F1" w14:textId="77777777" w:rsidTr="0021562F">
        <w:tc>
          <w:tcPr>
            <w:tcW w:w="4535" w:type="dxa"/>
          </w:tcPr>
          <w:p w14:paraId="410A3704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FED5AA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FBBE6CE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922568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756C3AB5" w14:textId="77777777" w:rsidTr="0021562F">
        <w:tc>
          <w:tcPr>
            <w:tcW w:w="4535" w:type="dxa"/>
          </w:tcPr>
          <w:p w14:paraId="06CF1C41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27BAAF3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D5A151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3E864B5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32DA2EB5" w14:textId="77777777" w:rsidTr="0021562F">
        <w:tc>
          <w:tcPr>
            <w:tcW w:w="4535" w:type="dxa"/>
          </w:tcPr>
          <w:p w14:paraId="5415327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4C3E74E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3184C37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630A296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04B16803" w14:textId="77777777" w:rsidTr="0021562F">
        <w:tc>
          <w:tcPr>
            <w:tcW w:w="4535" w:type="dxa"/>
          </w:tcPr>
          <w:p w14:paraId="773EA3E7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3922C011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52F1C6E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B6249AD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7853E8F1" w14:textId="77777777" w:rsidTr="0021562F">
        <w:tc>
          <w:tcPr>
            <w:tcW w:w="4535" w:type="dxa"/>
          </w:tcPr>
          <w:p w14:paraId="24EFFFCD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635249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FCA0C93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5513B11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91403" w:rsidRPr="00D37832" w14:paraId="5A609ED2" w14:textId="77777777" w:rsidTr="0021562F">
        <w:tc>
          <w:tcPr>
            <w:tcW w:w="4535" w:type="dxa"/>
          </w:tcPr>
          <w:p w14:paraId="461C69B9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B10C7EE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DD2DA9D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199B1D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3344C9" w:rsidRPr="00D37832" w14:paraId="7DCF8BFA" w14:textId="77777777" w:rsidTr="00941A2C">
        <w:tc>
          <w:tcPr>
            <w:tcW w:w="4535" w:type="dxa"/>
          </w:tcPr>
          <w:p w14:paraId="0228D108" w14:textId="64010386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72E7D614" w14:textId="15F11C60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30CA39F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EDD9F6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3103784D" w14:textId="77777777" w:rsidTr="00941A2C">
        <w:tc>
          <w:tcPr>
            <w:tcW w:w="4535" w:type="dxa"/>
          </w:tcPr>
          <w:p w14:paraId="4B066CF9" w14:textId="5DDA498B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508F7701" w14:textId="1A443BF4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AD54671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FC382A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2C74BB92" w14:textId="77777777" w:rsidTr="00941A2C">
        <w:tc>
          <w:tcPr>
            <w:tcW w:w="4535" w:type="dxa"/>
          </w:tcPr>
          <w:p w14:paraId="3E9C62A8" w14:textId="46BCCD0B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10819662" w14:textId="5412EAD3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672EECA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3F9646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  <w:tr w:rsidR="003344C9" w:rsidRPr="00D37832" w14:paraId="1879F24B" w14:textId="77777777" w:rsidTr="00BB25C5">
        <w:tc>
          <w:tcPr>
            <w:tcW w:w="4535" w:type="dxa"/>
          </w:tcPr>
          <w:p w14:paraId="35E8A8DB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searchSpacesToAddModListExt-v1700</w:t>
            </w:r>
          </w:p>
        </w:tc>
        <w:tc>
          <w:tcPr>
            <w:tcW w:w="2267" w:type="dxa"/>
          </w:tcPr>
          <w:p w14:paraId="39A2BB6A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2FCB3E4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38DF843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C05B404" w14:textId="77777777" w:rsidTr="00BB25C5">
        <w:tc>
          <w:tcPr>
            <w:tcW w:w="4535" w:type="dxa"/>
          </w:tcPr>
          <w:p w14:paraId="1950D375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 xml:space="preserve">searchSpacesToAddModListExt-v1700 </w:t>
            </w:r>
            <w:r w:rsidRPr="00D37832">
              <w:rPr>
                <w:color w:val="000000" w:themeColor="text1"/>
              </w:rPr>
              <w:t>SEQUENCE(SIZE (1..10)) OF</w:t>
            </w:r>
            <w:r w:rsidRPr="00D37832">
              <w:t xml:space="preserve"> SearchSpaceExt-v1700 </w:t>
            </w:r>
            <w:r w:rsidRPr="00D37832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4CCCE96C" w14:textId="77777777" w:rsidR="003344C9" w:rsidRPr="00D37832" w:rsidRDefault="003344C9" w:rsidP="003344C9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C23BDBB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232A58C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</w:tr>
      <w:tr w:rsidR="003344C9" w:rsidRPr="00D37832" w14:paraId="6047C1DF" w14:textId="77777777" w:rsidTr="00BB25C5">
        <w:tc>
          <w:tcPr>
            <w:tcW w:w="4535" w:type="dxa"/>
          </w:tcPr>
          <w:p w14:paraId="61D7D438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t xml:space="preserve">    SearchSpaceExt-v1700[1]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FF54F39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70ED003E" w14:textId="77777777" w:rsidR="003344C9" w:rsidRPr="00D37832" w:rsidRDefault="003344C9" w:rsidP="003344C9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4F2F2FC0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12027FB7" w14:textId="77777777" w:rsidTr="00BB25C5">
        <w:tc>
          <w:tcPr>
            <w:tcW w:w="4535" w:type="dxa"/>
          </w:tcPr>
          <w:p w14:paraId="3BE58225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t xml:space="preserve">      monitoringSlotPeriodicityAndOffset-v1710</w:t>
            </w:r>
          </w:p>
        </w:tc>
        <w:tc>
          <w:tcPr>
            <w:tcW w:w="2267" w:type="dxa"/>
          </w:tcPr>
          <w:p w14:paraId="6EBEA220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25E99EA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2437C41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2023CD06" w14:textId="77777777" w:rsidTr="00BB25C5">
        <w:tc>
          <w:tcPr>
            <w:tcW w:w="4535" w:type="dxa"/>
          </w:tcPr>
          <w:p w14:paraId="04EA4881" w14:textId="77777777" w:rsidR="003344C9" w:rsidRPr="00D37832" w:rsidRDefault="003344C9" w:rsidP="003344C9">
            <w:pPr>
              <w:pStyle w:val="TAL"/>
            </w:pPr>
            <w:r w:rsidRPr="00D37832">
              <w:t xml:space="preserve">      monitoringSlotsWithinSlotGroup-r17</w:t>
            </w:r>
          </w:p>
        </w:tc>
        <w:tc>
          <w:tcPr>
            <w:tcW w:w="2267" w:type="dxa"/>
          </w:tcPr>
          <w:p w14:paraId="2AEC391B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3579C25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30E2165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2F129990" w14:textId="77777777" w:rsidTr="00BB25C5">
        <w:tc>
          <w:tcPr>
            <w:tcW w:w="4535" w:type="dxa"/>
          </w:tcPr>
          <w:p w14:paraId="187D34E7" w14:textId="77777777" w:rsidR="003344C9" w:rsidRPr="00D37832" w:rsidRDefault="003344C9" w:rsidP="003344C9">
            <w:pPr>
              <w:pStyle w:val="TAL"/>
            </w:pPr>
            <w:r w:rsidRPr="00D37832">
              <w:t xml:space="preserve">      duration-r17</w:t>
            </w:r>
          </w:p>
        </w:tc>
        <w:tc>
          <w:tcPr>
            <w:tcW w:w="2267" w:type="dxa"/>
          </w:tcPr>
          <w:p w14:paraId="16632D9B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5D942CF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AE5058C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388E2C4" w14:textId="77777777" w:rsidTr="00BB25C5">
        <w:tc>
          <w:tcPr>
            <w:tcW w:w="4535" w:type="dxa"/>
          </w:tcPr>
          <w:p w14:paraId="7799EAA6" w14:textId="77777777" w:rsidR="003344C9" w:rsidRPr="00D37832" w:rsidRDefault="003344C9" w:rsidP="003344C9">
            <w:pPr>
              <w:pStyle w:val="TAL"/>
            </w:pPr>
            <w:r w:rsidRPr="00D37832">
              <w:t xml:space="preserve">      searchSpaceType-r17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6CBCB21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333C8F53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55330EE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326B9B30" w14:textId="77777777" w:rsidTr="00BB25C5">
        <w:tc>
          <w:tcPr>
            <w:tcW w:w="4535" w:type="dxa"/>
          </w:tcPr>
          <w:p w14:paraId="45705DE8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t xml:space="preserve">        common-r17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2CF6BEB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6A6BD9A8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4689E038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361F7656" w14:textId="77777777" w:rsidTr="00BB25C5">
        <w:tc>
          <w:tcPr>
            <w:tcW w:w="4535" w:type="dxa"/>
          </w:tcPr>
          <w:p w14:paraId="652D47EB" w14:textId="77777777" w:rsidR="003344C9" w:rsidRPr="00D37832" w:rsidRDefault="003344C9" w:rsidP="003344C9">
            <w:pPr>
              <w:pStyle w:val="TAL"/>
            </w:pPr>
            <w:r w:rsidRPr="00D37832">
              <w:t xml:space="preserve">          dci-Format4-0-r17</w:t>
            </w:r>
          </w:p>
        </w:tc>
        <w:tc>
          <w:tcPr>
            <w:tcW w:w="2267" w:type="dxa"/>
          </w:tcPr>
          <w:p w14:paraId="152CE727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76AC8268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5313B54F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</w:p>
        </w:tc>
      </w:tr>
      <w:tr w:rsidR="003344C9" w:rsidRPr="00D37832" w14:paraId="4D7C8DAA" w14:textId="77777777" w:rsidTr="00BB25C5">
        <w:tc>
          <w:tcPr>
            <w:tcW w:w="4535" w:type="dxa"/>
          </w:tcPr>
          <w:p w14:paraId="700B8486" w14:textId="786A6CAC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t xml:space="preserve">          dci-Format4-1-r17</w:t>
            </w:r>
          </w:p>
        </w:tc>
        <w:tc>
          <w:tcPr>
            <w:tcW w:w="2267" w:type="dxa"/>
          </w:tcPr>
          <w:p w14:paraId="04E80D3B" w14:textId="6ECD775F" w:rsidR="003344C9" w:rsidRPr="00D37832" w:rsidRDefault="006A5255" w:rsidP="003344C9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5505059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05273DDA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057C6745" w14:textId="77777777" w:rsidTr="00BB25C5">
        <w:tc>
          <w:tcPr>
            <w:tcW w:w="4535" w:type="dxa"/>
          </w:tcPr>
          <w:p w14:paraId="6E10148C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t xml:space="preserve">          dci-Format4-2-r17 </w:t>
            </w:r>
          </w:p>
        </w:tc>
        <w:tc>
          <w:tcPr>
            <w:tcW w:w="2267" w:type="dxa"/>
          </w:tcPr>
          <w:p w14:paraId="79F12C1A" w14:textId="77777777" w:rsidR="003344C9" w:rsidRPr="00D37832" w:rsidRDefault="003344C9" w:rsidP="003344C9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3435DB5B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12CF9EB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05EDECA4" w14:textId="77777777" w:rsidTr="00BB25C5">
        <w:tc>
          <w:tcPr>
            <w:tcW w:w="4535" w:type="dxa"/>
          </w:tcPr>
          <w:p w14:paraId="10926CB4" w14:textId="367825C5" w:rsidR="003344C9" w:rsidRPr="00D37832" w:rsidRDefault="003344C9" w:rsidP="003344C9">
            <w:pPr>
              <w:pStyle w:val="TAL"/>
            </w:pPr>
            <w:r w:rsidRPr="00D37832">
              <w:t xml:space="preserve">          dci-Format4-1-AndFormat4-2-r17 </w:t>
            </w:r>
            <w:r w:rsidR="006A5255" w:rsidRPr="00D37832">
              <w:rPr>
                <w:snapToGrid w:val="0"/>
              </w:rPr>
              <w:t xml:space="preserve">SEQUENCE </w:t>
            </w:r>
            <w:r w:rsidR="006A5255" w:rsidRPr="00D37832">
              <w:t>{</w:t>
            </w:r>
          </w:p>
        </w:tc>
        <w:tc>
          <w:tcPr>
            <w:tcW w:w="2267" w:type="dxa"/>
          </w:tcPr>
          <w:p w14:paraId="5C60F66D" w14:textId="6887A74E" w:rsidR="003344C9" w:rsidRPr="00D37832" w:rsidRDefault="003344C9" w:rsidP="003344C9">
            <w:pPr>
              <w:pStyle w:val="TAL"/>
            </w:pPr>
          </w:p>
        </w:tc>
        <w:tc>
          <w:tcPr>
            <w:tcW w:w="1700" w:type="dxa"/>
          </w:tcPr>
          <w:p w14:paraId="0EDAA6EA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75422763" w14:textId="77777777" w:rsidR="003344C9" w:rsidRPr="00D37832" w:rsidRDefault="003344C9" w:rsidP="003344C9">
            <w:pPr>
              <w:pStyle w:val="TAL"/>
            </w:pPr>
          </w:p>
        </w:tc>
      </w:tr>
      <w:tr w:rsidR="006A5255" w:rsidRPr="00D37832" w14:paraId="343FECA5" w14:textId="77777777" w:rsidTr="00BB25C5">
        <w:tc>
          <w:tcPr>
            <w:tcW w:w="4535" w:type="dxa"/>
          </w:tcPr>
          <w:p w14:paraId="1685883E" w14:textId="0A1A1140" w:rsidR="006A5255" w:rsidRPr="00D37832" w:rsidRDefault="006A5255" w:rsidP="006A5255">
            <w:pPr>
              <w:pStyle w:val="TAL"/>
            </w:pPr>
            <w:r w:rsidRPr="00D37832">
              <w:t xml:space="preserve">            }</w:t>
            </w:r>
          </w:p>
        </w:tc>
        <w:tc>
          <w:tcPr>
            <w:tcW w:w="2267" w:type="dxa"/>
          </w:tcPr>
          <w:p w14:paraId="1BC86720" w14:textId="77777777" w:rsidR="006A5255" w:rsidRPr="00D37832" w:rsidRDefault="006A5255" w:rsidP="006A5255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228FDBB" w14:textId="77777777" w:rsidR="006A5255" w:rsidRPr="00D37832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299AD73C" w14:textId="77777777" w:rsidR="006A5255" w:rsidRPr="00D37832" w:rsidRDefault="006A5255" w:rsidP="006A5255">
            <w:pPr>
              <w:pStyle w:val="TAL"/>
            </w:pPr>
          </w:p>
        </w:tc>
      </w:tr>
      <w:tr w:rsidR="003344C9" w:rsidRPr="00D37832" w14:paraId="62F5D8D1" w14:textId="77777777" w:rsidTr="00BB25C5">
        <w:tc>
          <w:tcPr>
            <w:tcW w:w="4535" w:type="dxa"/>
          </w:tcPr>
          <w:p w14:paraId="139C03CE" w14:textId="77777777" w:rsidR="003344C9" w:rsidRPr="00D37832" w:rsidRDefault="003344C9" w:rsidP="003344C9">
            <w:pPr>
              <w:pStyle w:val="TAL"/>
            </w:pPr>
            <w:r w:rsidRPr="00D37832">
              <w:t xml:space="preserve">          dci-Format2-7-r17</w:t>
            </w:r>
          </w:p>
        </w:tc>
        <w:tc>
          <w:tcPr>
            <w:tcW w:w="2267" w:type="dxa"/>
          </w:tcPr>
          <w:p w14:paraId="634AC076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No</w:t>
            </w:r>
            <w:r w:rsidRPr="00D37832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45C66BC6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68215CE6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3CC1F44" w14:textId="77777777" w:rsidTr="00BB25C5">
        <w:tc>
          <w:tcPr>
            <w:tcW w:w="4535" w:type="dxa"/>
          </w:tcPr>
          <w:p w14:paraId="0C8BAE09" w14:textId="77777777" w:rsidR="003344C9" w:rsidRPr="00D37832" w:rsidRDefault="003344C9" w:rsidP="003344C9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65A03628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4A80C9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B3B7A36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6898F861" w14:textId="77777777" w:rsidTr="00BB25C5">
        <w:tc>
          <w:tcPr>
            <w:tcW w:w="4535" w:type="dxa"/>
          </w:tcPr>
          <w:p w14:paraId="58D84FA4" w14:textId="77777777" w:rsidR="003344C9" w:rsidRPr="00D37832" w:rsidRDefault="003344C9" w:rsidP="003344C9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7D741B8B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A51A2F2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58E51D11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51ED703" w14:textId="77777777" w:rsidTr="00BB25C5">
        <w:tc>
          <w:tcPr>
            <w:tcW w:w="4535" w:type="dxa"/>
          </w:tcPr>
          <w:p w14:paraId="4F7D8DF5" w14:textId="77777777" w:rsidR="003344C9" w:rsidRPr="00D37832" w:rsidRDefault="003344C9" w:rsidP="003344C9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EBBDF5A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8743007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0C633617" w14:textId="77777777" w:rsidR="003344C9" w:rsidRPr="00D37832" w:rsidRDefault="003344C9" w:rsidP="003344C9">
            <w:pPr>
              <w:pStyle w:val="TAL"/>
            </w:pPr>
          </w:p>
        </w:tc>
      </w:tr>
      <w:tr w:rsidR="006A5255" w:rsidRPr="00D37832" w14:paraId="70FD579D" w14:textId="77777777" w:rsidTr="00BB25C5">
        <w:tc>
          <w:tcPr>
            <w:tcW w:w="4535" w:type="dxa"/>
          </w:tcPr>
          <w:p w14:paraId="15B148F4" w14:textId="5DFB05E7" w:rsidR="006A5255" w:rsidRPr="00D37832" w:rsidRDefault="006A5255" w:rsidP="006A5255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  searchSpaceGroupIdList-r17 </w:t>
            </w:r>
          </w:p>
        </w:tc>
        <w:tc>
          <w:tcPr>
            <w:tcW w:w="2267" w:type="dxa"/>
          </w:tcPr>
          <w:p w14:paraId="4D4877BB" w14:textId="021E4CBB" w:rsidR="006A5255" w:rsidRPr="00D37832" w:rsidRDefault="006A5255" w:rsidP="006A525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No</w:t>
            </w:r>
            <w:r w:rsidRPr="00D37832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70261886" w14:textId="77777777" w:rsidR="006A5255" w:rsidRPr="00D37832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0087B37C" w14:textId="77777777" w:rsidR="006A5255" w:rsidRPr="00D37832" w:rsidRDefault="006A5255" w:rsidP="006A5255">
            <w:pPr>
              <w:pStyle w:val="TAL"/>
            </w:pPr>
          </w:p>
        </w:tc>
      </w:tr>
      <w:tr w:rsidR="006A5255" w:rsidRPr="00D37832" w14:paraId="7492454A" w14:textId="77777777" w:rsidTr="00BB25C5">
        <w:tc>
          <w:tcPr>
            <w:tcW w:w="4535" w:type="dxa"/>
          </w:tcPr>
          <w:p w14:paraId="7D133B25" w14:textId="5F72654B" w:rsidR="006A5255" w:rsidRPr="00D37832" w:rsidRDefault="006A5255" w:rsidP="006A5255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  searchSpaceLinkingId-r17</w:t>
            </w:r>
          </w:p>
        </w:tc>
        <w:tc>
          <w:tcPr>
            <w:tcW w:w="2267" w:type="dxa"/>
          </w:tcPr>
          <w:p w14:paraId="65D0E9DC" w14:textId="42A4D367" w:rsidR="006A5255" w:rsidRPr="00D37832" w:rsidRDefault="006A5255" w:rsidP="006A525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No</w:t>
            </w:r>
            <w:r w:rsidRPr="00D37832">
              <w:rPr>
                <w:lang w:eastAsia="zh-CN"/>
              </w:rPr>
              <w:t>t present</w:t>
            </w:r>
          </w:p>
        </w:tc>
        <w:tc>
          <w:tcPr>
            <w:tcW w:w="1700" w:type="dxa"/>
          </w:tcPr>
          <w:p w14:paraId="1AA87AA9" w14:textId="77777777" w:rsidR="006A5255" w:rsidRPr="00D37832" w:rsidRDefault="006A5255" w:rsidP="006A5255">
            <w:pPr>
              <w:pStyle w:val="TAL"/>
            </w:pPr>
          </w:p>
        </w:tc>
        <w:tc>
          <w:tcPr>
            <w:tcW w:w="1245" w:type="dxa"/>
          </w:tcPr>
          <w:p w14:paraId="4C7661C9" w14:textId="77777777" w:rsidR="006A5255" w:rsidRPr="00D37832" w:rsidRDefault="006A5255" w:rsidP="006A5255">
            <w:pPr>
              <w:pStyle w:val="TAL"/>
            </w:pPr>
          </w:p>
        </w:tc>
      </w:tr>
      <w:tr w:rsidR="003344C9" w:rsidRPr="00D37832" w14:paraId="58B0953E" w14:textId="77777777" w:rsidTr="00BB25C5">
        <w:tc>
          <w:tcPr>
            <w:tcW w:w="4535" w:type="dxa"/>
          </w:tcPr>
          <w:p w14:paraId="1B2B72F2" w14:textId="77777777" w:rsidR="003344C9" w:rsidRPr="00D37832" w:rsidRDefault="003344C9" w:rsidP="003344C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CE5741F" w14:textId="77777777" w:rsidR="003344C9" w:rsidRPr="00D37832" w:rsidRDefault="003344C9" w:rsidP="003344C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A4AAAB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7D34410D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443A5C61" w14:textId="77777777" w:rsidTr="00BB25C5">
        <w:tc>
          <w:tcPr>
            <w:tcW w:w="4535" w:type="dxa"/>
          </w:tcPr>
          <w:p w14:paraId="095A5FBE" w14:textId="77777777" w:rsidR="003344C9" w:rsidRPr="00D37832" w:rsidRDefault="003344C9" w:rsidP="003344C9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monitoringCapabilityConfig-v1710</w:t>
            </w:r>
          </w:p>
        </w:tc>
        <w:tc>
          <w:tcPr>
            <w:tcW w:w="2267" w:type="dxa"/>
          </w:tcPr>
          <w:p w14:paraId="6B17A4EF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51F4569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1BB685DE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76E5295" w14:textId="77777777" w:rsidTr="00BB25C5">
        <w:tc>
          <w:tcPr>
            <w:tcW w:w="4535" w:type="dxa"/>
          </w:tcPr>
          <w:p w14:paraId="0DF6E110" w14:textId="77777777" w:rsidR="003344C9" w:rsidRPr="00D37832" w:rsidRDefault="003344C9" w:rsidP="003344C9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searchSpaceSwitchConfig-r17</w:t>
            </w:r>
          </w:p>
        </w:tc>
        <w:tc>
          <w:tcPr>
            <w:tcW w:w="2267" w:type="dxa"/>
          </w:tcPr>
          <w:p w14:paraId="5324E4E6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96E2D56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22CE17A8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5181038A" w14:textId="77777777" w:rsidTr="00BB25C5">
        <w:tc>
          <w:tcPr>
            <w:tcW w:w="4535" w:type="dxa"/>
          </w:tcPr>
          <w:p w14:paraId="3E631411" w14:textId="77777777" w:rsidR="003344C9" w:rsidRPr="00D37832" w:rsidRDefault="003344C9" w:rsidP="003344C9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pdcch-SkippingDurationList-r17</w:t>
            </w:r>
          </w:p>
        </w:tc>
        <w:tc>
          <w:tcPr>
            <w:tcW w:w="2267" w:type="dxa"/>
          </w:tcPr>
          <w:p w14:paraId="7A05A644" w14:textId="77777777" w:rsidR="003344C9" w:rsidRPr="00D37832" w:rsidRDefault="003344C9" w:rsidP="003344C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5C87397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</w:tcPr>
          <w:p w14:paraId="36074F7B" w14:textId="77777777" w:rsidR="003344C9" w:rsidRPr="00D37832" w:rsidRDefault="003344C9" w:rsidP="003344C9">
            <w:pPr>
              <w:pStyle w:val="TAL"/>
            </w:pPr>
          </w:p>
        </w:tc>
      </w:tr>
      <w:tr w:rsidR="003344C9" w:rsidRPr="00D37832" w14:paraId="190A2043" w14:textId="77777777" w:rsidTr="00941A2C">
        <w:tc>
          <w:tcPr>
            <w:tcW w:w="4535" w:type="dxa"/>
          </w:tcPr>
          <w:p w14:paraId="11E1D1EC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F3F0927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4EDC68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6A674E" w14:textId="77777777" w:rsidR="003344C9" w:rsidRPr="00D37832" w:rsidRDefault="003344C9" w:rsidP="003344C9">
            <w:pPr>
              <w:pStyle w:val="TAL"/>
              <w:rPr>
                <w:lang w:eastAsia="en-US"/>
              </w:rPr>
            </w:pPr>
          </w:p>
        </w:tc>
      </w:tr>
    </w:tbl>
    <w:p w14:paraId="42473D19" w14:textId="77777777" w:rsidR="00941A2C" w:rsidRPr="00D37832" w:rsidRDefault="00941A2C" w:rsidP="00941A2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1A2C" w:rsidRPr="00D37832" w14:paraId="7216E5EB" w14:textId="77777777" w:rsidTr="00BB25C5">
        <w:tc>
          <w:tcPr>
            <w:tcW w:w="3936" w:type="dxa"/>
          </w:tcPr>
          <w:p w14:paraId="41FFC585" w14:textId="77777777" w:rsidR="00941A2C" w:rsidRPr="00D37832" w:rsidRDefault="00941A2C" w:rsidP="00BB25C5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C494634" w14:textId="77777777" w:rsidR="00941A2C" w:rsidRPr="00D37832" w:rsidRDefault="00941A2C" w:rsidP="00BB25C5">
            <w:pPr>
              <w:pStyle w:val="TAH"/>
            </w:pPr>
            <w:r w:rsidRPr="00D37832">
              <w:t>Explanation</w:t>
            </w:r>
          </w:p>
        </w:tc>
      </w:tr>
      <w:tr w:rsidR="00941A2C" w:rsidRPr="00D37832" w14:paraId="17205813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EF1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F614" w14:textId="77777777" w:rsidR="00941A2C" w:rsidRPr="00D37832" w:rsidRDefault="00941A2C" w:rsidP="00BB25C5">
            <w:pPr>
              <w:pStyle w:val="TAL"/>
            </w:pPr>
            <w:r w:rsidRPr="00D37832">
              <w:t xml:space="preserve">SearchSpace for </w:t>
            </w:r>
            <w:r w:rsidRPr="00D37832">
              <w:rPr>
                <w:lang w:eastAsia="zh-CN"/>
              </w:rPr>
              <w:t>MBS Multicast receptioin</w:t>
            </w:r>
          </w:p>
        </w:tc>
      </w:tr>
      <w:tr w:rsidR="003344C9" w:rsidRPr="00D37832" w14:paraId="43EC8641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1999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CDBD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SearchSpace for SL mode 1 transmission</w:t>
            </w:r>
          </w:p>
        </w:tc>
      </w:tr>
      <w:tr w:rsidR="00F91403" w:rsidRPr="00D37832" w14:paraId="44C148F3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9198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7EB" w14:textId="77777777" w:rsidR="00F91403" w:rsidRPr="00D37832" w:rsidRDefault="00F91403" w:rsidP="00F9140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</w:tbl>
    <w:p w14:paraId="348466CF" w14:textId="77777777" w:rsidR="00A64493" w:rsidRPr="00D37832" w:rsidRDefault="00A64493" w:rsidP="00A64493"/>
    <w:p w14:paraId="5668DD14" w14:textId="77777777" w:rsidR="00A64493" w:rsidRPr="00D37832" w:rsidRDefault="00A64493" w:rsidP="00AC6BFC">
      <w:pPr>
        <w:pStyle w:val="Heading4"/>
      </w:pPr>
      <w:bookmarkStart w:id="512" w:name="_Toc21353878"/>
      <w:bookmarkStart w:id="513" w:name="_Toc27749497"/>
      <w:r w:rsidRPr="00D37832">
        <w:rPr>
          <w:i/>
        </w:rPr>
        <w:t>–</w:t>
      </w:r>
      <w:r w:rsidRPr="00D37832">
        <w:rPr>
          <w:i/>
        </w:rPr>
        <w:tab/>
        <w:t>PDCCH-ConfigCommon</w:t>
      </w:r>
      <w:bookmarkEnd w:id="512"/>
      <w:bookmarkEnd w:id="513"/>
    </w:p>
    <w:p w14:paraId="0FF625DB" w14:textId="77777777" w:rsidR="00FB69E9" w:rsidRPr="00D37832" w:rsidRDefault="00FB69E9" w:rsidP="00FB69E9">
      <w:pPr>
        <w:pStyle w:val="TH"/>
      </w:pPr>
      <w:bookmarkStart w:id="514" w:name="_CRTable4_6_396"/>
      <w:r w:rsidRPr="00D37832">
        <w:t xml:space="preserve">Table </w:t>
      </w:r>
      <w:bookmarkEnd w:id="514"/>
      <w:r w:rsidRPr="00D37832">
        <w:t xml:space="preserve">4.6.3-96: </w:t>
      </w:r>
      <w:r w:rsidRPr="00D37832">
        <w:rPr>
          <w:i/>
        </w:rPr>
        <w:t>PDCCH-ConfigCommon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B69E9" w:rsidRPr="00D37832" w14:paraId="1828F19C" w14:textId="77777777" w:rsidTr="002D5B71">
        <w:tc>
          <w:tcPr>
            <w:tcW w:w="9747" w:type="dxa"/>
            <w:gridSpan w:val="4"/>
          </w:tcPr>
          <w:p w14:paraId="7116F103" w14:textId="77777777" w:rsidR="00FB69E9" w:rsidRPr="00D37832" w:rsidRDefault="00FB69E9" w:rsidP="0063066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B69E9" w:rsidRPr="00D37832" w14:paraId="0A64BFEE" w14:textId="77777777" w:rsidTr="002D5B71">
        <w:tc>
          <w:tcPr>
            <w:tcW w:w="4535" w:type="dxa"/>
          </w:tcPr>
          <w:p w14:paraId="75C9A856" w14:textId="77777777" w:rsidR="00FB69E9" w:rsidRPr="00D37832" w:rsidRDefault="00FB69E9" w:rsidP="0063066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44BF40F" w14:textId="77777777" w:rsidR="00FB69E9" w:rsidRPr="00D37832" w:rsidRDefault="00FB69E9" w:rsidP="0063066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0DED75E" w14:textId="77777777" w:rsidR="00FB69E9" w:rsidRPr="00D37832" w:rsidRDefault="00FB69E9" w:rsidP="0063066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FF8E48C" w14:textId="77777777" w:rsidR="00FB69E9" w:rsidRPr="00D37832" w:rsidRDefault="00FB69E9" w:rsidP="00630662">
            <w:pPr>
              <w:pStyle w:val="TAH"/>
            </w:pPr>
            <w:r w:rsidRPr="00D37832">
              <w:t>Condition</w:t>
            </w:r>
          </w:p>
        </w:tc>
      </w:tr>
      <w:tr w:rsidR="00FB69E9" w:rsidRPr="00D37832" w14:paraId="345101E9" w14:textId="77777777" w:rsidTr="002D5B71">
        <w:tc>
          <w:tcPr>
            <w:tcW w:w="4535" w:type="dxa"/>
          </w:tcPr>
          <w:p w14:paraId="5623D039" w14:textId="77777777" w:rsidR="00FB69E9" w:rsidRPr="00D37832" w:rsidRDefault="00FB69E9" w:rsidP="00630662">
            <w:pPr>
              <w:pStyle w:val="TAL"/>
            </w:pPr>
            <w:r w:rsidRPr="00D37832">
              <w:t>PDCCH-ConfigCommon</w:t>
            </w:r>
            <w:r w:rsidR="002D1149" w:rsidRPr="00D37832">
              <w:t xml:space="preserve"> </w:t>
            </w:r>
            <w:r w:rsidRPr="00D37832">
              <w:t xml:space="preserve">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6F7EE7A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0849B01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A3B69A7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7998FAD8" w14:textId="77777777" w:rsidTr="002D5B71">
        <w:tc>
          <w:tcPr>
            <w:tcW w:w="4535" w:type="dxa"/>
            <w:tcBorders>
              <w:bottom w:val="nil"/>
            </w:tcBorders>
          </w:tcPr>
          <w:p w14:paraId="22C3241C" w14:textId="77777777" w:rsidR="00FB69E9" w:rsidRPr="00D37832" w:rsidRDefault="00FB69E9" w:rsidP="00630662">
            <w:pPr>
              <w:pStyle w:val="TAL"/>
            </w:pPr>
            <w:r w:rsidRPr="00D37832">
              <w:t xml:space="preserve">  controlResourceSetZero</w:t>
            </w:r>
          </w:p>
        </w:tc>
        <w:tc>
          <w:tcPr>
            <w:tcW w:w="2267" w:type="dxa"/>
            <w:shd w:val="clear" w:color="auto" w:fill="auto"/>
          </w:tcPr>
          <w:p w14:paraId="334CFF32" w14:textId="77777777" w:rsidR="00FB69E9" w:rsidRPr="00D37832" w:rsidRDefault="00FB69E9" w:rsidP="00630662">
            <w:pPr>
              <w:pStyle w:val="TAL"/>
            </w:pPr>
            <w:r w:rsidRPr="00D37832">
              <w:t>ControlResourceSetZero</w:t>
            </w:r>
          </w:p>
        </w:tc>
        <w:tc>
          <w:tcPr>
            <w:tcW w:w="1700" w:type="dxa"/>
          </w:tcPr>
          <w:p w14:paraId="2BE6DD68" w14:textId="56B97119" w:rsidR="00FB69E9" w:rsidRPr="00D37832" w:rsidRDefault="006752DE" w:rsidP="00630662">
            <w:pPr>
              <w:pStyle w:val="TAL"/>
            </w:pPr>
            <w:r w:rsidRPr="00D37832">
              <w:t>Initial BWP</w:t>
            </w:r>
          </w:p>
        </w:tc>
        <w:tc>
          <w:tcPr>
            <w:tcW w:w="1245" w:type="dxa"/>
          </w:tcPr>
          <w:p w14:paraId="52C8BA1E" w14:textId="77777777" w:rsidR="00FB69E9" w:rsidRPr="00D37832" w:rsidRDefault="00FB69E9" w:rsidP="00630662">
            <w:pPr>
              <w:pStyle w:val="TAL"/>
            </w:pPr>
          </w:p>
        </w:tc>
      </w:tr>
      <w:tr w:rsidR="005606F5" w:rsidRPr="00D37832" w14:paraId="43070D7C" w14:textId="77777777" w:rsidTr="002D5B7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DC2A86" w14:textId="77777777" w:rsidR="005606F5" w:rsidRPr="00D37832" w:rsidRDefault="005606F5" w:rsidP="003410F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55852D6" w14:textId="77777777" w:rsidR="005606F5" w:rsidRPr="00D37832" w:rsidRDefault="005606F5" w:rsidP="003410F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6EB4D5" w14:textId="77777777" w:rsidR="005606F5" w:rsidRPr="00D37832" w:rsidRDefault="005606F5" w:rsidP="003410F9">
            <w:pPr>
              <w:pStyle w:val="TAL"/>
            </w:pPr>
          </w:p>
        </w:tc>
        <w:tc>
          <w:tcPr>
            <w:tcW w:w="1245" w:type="dxa"/>
          </w:tcPr>
          <w:p w14:paraId="5A1C2818" w14:textId="2ADD4E68" w:rsidR="0036118C" w:rsidRPr="00D37832" w:rsidRDefault="005606F5" w:rsidP="0036118C">
            <w:pPr>
              <w:pStyle w:val="TAL"/>
            </w:pPr>
            <w:r w:rsidRPr="00D37832">
              <w:t>SCell_</w:t>
            </w:r>
            <w:del w:id="515" w:author="MCC TF160" w:date="2024-02-12T09:42:00Z">
              <w:r w:rsidRPr="00D37832" w:rsidDel="00A73571">
                <w:delText>A</w:delText>
              </w:r>
            </w:del>
            <w:ins w:id="516" w:author="MCC TF160" w:date="2024-02-12T09:42:00Z">
              <w:r w:rsidR="00A73571">
                <w:t>a</w:t>
              </w:r>
            </w:ins>
            <w:r w:rsidRPr="00D37832">
              <w:t>dd</w:t>
            </w:r>
          </w:p>
          <w:p w14:paraId="053AFCF6" w14:textId="4188F9A1" w:rsidR="005606F5" w:rsidRPr="00D37832" w:rsidRDefault="0036118C" w:rsidP="0036118C">
            <w:pPr>
              <w:pStyle w:val="TAL"/>
            </w:pPr>
            <w:r w:rsidRPr="00D37832">
              <w:rPr>
                <w:lang w:eastAsia="en-US"/>
              </w:rPr>
              <w:t>InitialBWP</w:t>
            </w:r>
            <w:r w:rsidR="006752DE" w:rsidRPr="00D37832">
              <w:t>_SIB</w:t>
            </w:r>
            <w:r w:rsidR="0033702C" w:rsidRPr="00D37832">
              <w:t>, BWP-Id1</w:t>
            </w:r>
          </w:p>
        </w:tc>
      </w:tr>
      <w:tr w:rsidR="00FB69E9" w:rsidRPr="00D37832" w14:paraId="1EC5F157" w14:textId="77777777" w:rsidTr="002D5B71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9D16A8" w14:textId="77777777" w:rsidR="00FB69E9" w:rsidRPr="00D37832" w:rsidRDefault="00FB69E9" w:rsidP="00630662">
            <w:pPr>
              <w:pStyle w:val="TAL"/>
            </w:pPr>
            <w:r w:rsidRPr="00D37832">
              <w:t xml:space="preserve">  commonControlResourceSet</w:t>
            </w:r>
          </w:p>
        </w:tc>
        <w:tc>
          <w:tcPr>
            <w:tcW w:w="2267" w:type="dxa"/>
          </w:tcPr>
          <w:p w14:paraId="257ADEE2" w14:textId="77777777" w:rsidR="00FB69E9" w:rsidRPr="00D37832" w:rsidRDefault="00FB69E9" w:rsidP="00630662">
            <w:pPr>
              <w:pStyle w:val="TAL"/>
            </w:pPr>
            <w:r w:rsidRPr="00D37832">
              <w:t>ControlResourceSet</w:t>
            </w:r>
          </w:p>
        </w:tc>
        <w:tc>
          <w:tcPr>
            <w:tcW w:w="1700" w:type="dxa"/>
          </w:tcPr>
          <w:p w14:paraId="75C55240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2DF157E6" w14:textId="77777777" w:rsidR="00FB69E9" w:rsidRPr="00D37832" w:rsidRDefault="00610AEB" w:rsidP="00630662">
            <w:pPr>
              <w:pStyle w:val="TAL"/>
            </w:pPr>
            <w:r w:rsidRPr="00D37832">
              <w:t>EN-DC</w:t>
            </w:r>
          </w:p>
        </w:tc>
      </w:tr>
      <w:tr w:rsidR="006B511C" w:rsidRPr="00D37832" w14:paraId="30353A69" w14:textId="77777777" w:rsidTr="002D5B71">
        <w:tc>
          <w:tcPr>
            <w:tcW w:w="4535" w:type="dxa"/>
            <w:tcBorders>
              <w:top w:val="nil"/>
            </w:tcBorders>
          </w:tcPr>
          <w:p w14:paraId="2AC867D4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654405F5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DA56EF4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9E7682" w14:textId="77777777" w:rsidR="006B511C" w:rsidRPr="00D37832" w:rsidRDefault="006B511C" w:rsidP="006B511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FB69E9" w:rsidRPr="00D37832" w14:paraId="4DD054A6" w14:textId="77777777" w:rsidTr="002D5B71">
        <w:tc>
          <w:tcPr>
            <w:tcW w:w="4535" w:type="dxa"/>
            <w:tcBorders>
              <w:bottom w:val="nil"/>
            </w:tcBorders>
          </w:tcPr>
          <w:p w14:paraId="050E982D" w14:textId="77777777" w:rsidR="00FB69E9" w:rsidRPr="00D37832" w:rsidRDefault="00FB69E9" w:rsidP="00630662">
            <w:pPr>
              <w:pStyle w:val="TAL"/>
            </w:pPr>
            <w:r w:rsidRPr="00D37832">
              <w:t xml:space="preserve">  searchSpaceZero</w:t>
            </w:r>
          </w:p>
        </w:tc>
        <w:tc>
          <w:tcPr>
            <w:tcW w:w="2267" w:type="dxa"/>
          </w:tcPr>
          <w:p w14:paraId="1BF0BB82" w14:textId="77777777" w:rsidR="00FB69E9" w:rsidRPr="00D37832" w:rsidRDefault="00FB69E9" w:rsidP="00630662">
            <w:pPr>
              <w:pStyle w:val="TAL"/>
            </w:pPr>
            <w:r w:rsidRPr="00D37832">
              <w:t>SearchSpaceZero</w:t>
            </w:r>
          </w:p>
        </w:tc>
        <w:tc>
          <w:tcPr>
            <w:tcW w:w="1700" w:type="dxa"/>
          </w:tcPr>
          <w:p w14:paraId="7D5636CD" w14:textId="23A56B76" w:rsidR="00FB69E9" w:rsidRPr="00D37832" w:rsidRDefault="006752DE" w:rsidP="00630662">
            <w:pPr>
              <w:pStyle w:val="TAL"/>
            </w:pPr>
            <w:r w:rsidRPr="00D37832">
              <w:t>Initial BWP</w:t>
            </w:r>
          </w:p>
        </w:tc>
        <w:tc>
          <w:tcPr>
            <w:tcW w:w="1245" w:type="dxa"/>
          </w:tcPr>
          <w:p w14:paraId="6F8148BC" w14:textId="77777777" w:rsidR="00FB69E9" w:rsidRPr="00D37832" w:rsidRDefault="00FB69E9" w:rsidP="00630662">
            <w:pPr>
              <w:pStyle w:val="TAL"/>
            </w:pPr>
          </w:p>
        </w:tc>
      </w:tr>
      <w:tr w:rsidR="005606F5" w:rsidRPr="00D37832" w14:paraId="2EE30BF6" w14:textId="77777777" w:rsidTr="002D5B71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C4C43FD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24D91907" w14:textId="77777777" w:rsidR="005606F5" w:rsidRPr="00D37832" w:rsidRDefault="005606F5" w:rsidP="005606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7A1EC66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9F6CA23" w14:textId="245CD6E8" w:rsidR="0036118C" w:rsidRPr="00D37832" w:rsidRDefault="005606F5" w:rsidP="0036118C">
            <w:pPr>
              <w:pStyle w:val="TAL"/>
            </w:pPr>
            <w:r w:rsidRPr="00D37832">
              <w:t>SCell_</w:t>
            </w:r>
            <w:del w:id="517" w:author="MCC TF160" w:date="2024-02-12T09:42:00Z">
              <w:r w:rsidRPr="00D37832" w:rsidDel="00A73571">
                <w:delText>A</w:delText>
              </w:r>
            </w:del>
            <w:ins w:id="518" w:author="MCC TF160" w:date="2024-02-12T09:42:00Z">
              <w:r w:rsidR="00A73571">
                <w:t>a</w:t>
              </w:r>
            </w:ins>
            <w:r w:rsidRPr="00D37832">
              <w:t>dd</w:t>
            </w:r>
          </w:p>
          <w:p w14:paraId="6BB58CAF" w14:textId="15CA53ED" w:rsidR="005606F5" w:rsidRPr="00D37832" w:rsidRDefault="0036118C" w:rsidP="0036118C">
            <w:pPr>
              <w:pStyle w:val="TAL"/>
            </w:pPr>
            <w:r w:rsidRPr="00D37832">
              <w:rPr>
                <w:lang w:eastAsia="en-US"/>
              </w:rPr>
              <w:t>InitialBWP</w:t>
            </w:r>
            <w:r w:rsidR="006752DE" w:rsidRPr="00D37832">
              <w:t>_SIB</w:t>
            </w:r>
            <w:r w:rsidR="0033702C" w:rsidRPr="00D37832">
              <w:t>, BWP-Id1</w:t>
            </w:r>
          </w:p>
        </w:tc>
      </w:tr>
      <w:tr w:rsidR="005606F5" w:rsidRPr="00D37832" w14:paraId="518310F4" w14:textId="77777777" w:rsidTr="003D2202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74EB5E8" w14:textId="77777777" w:rsidR="005606F5" w:rsidRPr="00D37832" w:rsidRDefault="005606F5" w:rsidP="005606F5">
            <w:pPr>
              <w:pStyle w:val="TAL"/>
            </w:pPr>
            <w:r w:rsidRPr="00D37832">
              <w:t xml:space="preserve">  commonSearchSpaceList SEQUENCE (SIZE (1..4)) OF </w:t>
            </w:r>
            <w:r w:rsidR="002D1149" w:rsidRPr="00D37832">
              <w:t xml:space="preserve">SearchSpace </w:t>
            </w:r>
            <w:r w:rsidRPr="00D37832">
              <w:t>{</w:t>
            </w:r>
          </w:p>
        </w:tc>
        <w:tc>
          <w:tcPr>
            <w:tcW w:w="2267" w:type="dxa"/>
          </w:tcPr>
          <w:p w14:paraId="01A56172" w14:textId="77777777" w:rsidR="005606F5" w:rsidRPr="00D37832" w:rsidRDefault="005606F5" w:rsidP="005606F5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</w:tcPr>
          <w:p w14:paraId="409815ED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258DF1D4" w14:textId="77777777" w:rsidR="005606F5" w:rsidRPr="00D37832" w:rsidRDefault="005606F5" w:rsidP="005606F5">
            <w:pPr>
              <w:pStyle w:val="TAL"/>
            </w:pPr>
          </w:p>
        </w:tc>
      </w:tr>
      <w:tr w:rsidR="003D2202" w:rsidRPr="00D37832" w14:paraId="58D47962" w14:textId="77777777" w:rsidTr="003D2202">
        <w:tc>
          <w:tcPr>
            <w:tcW w:w="4535" w:type="dxa"/>
            <w:tcBorders>
              <w:top w:val="nil"/>
            </w:tcBorders>
          </w:tcPr>
          <w:p w14:paraId="3F66B42C" w14:textId="77777777" w:rsidR="003D2202" w:rsidRPr="00D37832" w:rsidRDefault="003D2202" w:rsidP="003D2202">
            <w:pPr>
              <w:pStyle w:val="TAL"/>
            </w:pPr>
          </w:p>
        </w:tc>
        <w:tc>
          <w:tcPr>
            <w:tcW w:w="2267" w:type="dxa"/>
          </w:tcPr>
          <w:p w14:paraId="621AC749" w14:textId="69F92029" w:rsidR="003D2202" w:rsidRPr="00D37832" w:rsidRDefault="003D2202" w:rsidP="003D2202">
            <w:pPr>
              <w:pStyle w:val="TAL"/>
            </w:pPr>
            <w:r w:rsidRPr="00D37832">
              <w:t>3 entries</w:t>
            </w:r>
          </w:p>
        </w:tc>
        <w:tc>
          <w:tcPr>
            <w:tcW w:w="1700" w:type="dxa"/>
          </w:tcPr>
          <w:p w14:paraId="385C2A6A" w14:textId="77777777" w:rsidR="003D2202" w:rsidRPr="00D37832" w:rsidRDefault="003D2202" w:rsidP="003D2202">
            <w:pPr>
              <w:pStyle w:val="TAL"/>
            </w:pPr>
          </w:p>
        </w:tc>
        <w:tc>
          <w:tcPr>
            <w:tcW w:w="1245" w:type="dxa"/>
          </w:tcPr>
          <w:p w14:paraId="42D3F7C1" w14:textId="1553B464" w:rsidR="003D2202" w:rsidRPr="00D37832" w:rsidRDefault="003D2202" w:rsidP="003D2202">
            <w:pPr>
              <w:pStyle w:val="TAL"/>
            </w:pPr>
            <w:r w:rsidRPr="00D37832">
              <w:t>PEI</w:t>
            </w:r>
          </w:p>
        </w:tc>
      </w:tr>
      <w:tr w:rsidR="005606F5" w:rsidRPr="00D37832" w14:paraId="0A728F58" w14:textId="77777777" w:rsidTr="002D5B71">
        <w:tc>
          <w:tcPr>
            <w:tcW w:w="4535" w:type="dxa"/>
          </w:tcPr>
          <w:p w14:paraId="2C2E50A9" w14:textId="77777777" w:rsidR="005606F5" w:rsidRPr="00D37832" w:rsidRDefault="005606F5" w:rsidP="005606F5">
            <w:pPr>
              <w:pStyle w:val="TAL"/>
            </w:pPr>
            <w:r w:rsidRPr="00D37832">
              <w:t xml:space="preserve">    SearchSpace[1]</w:t>
            </w:r>
          </w:p>
        </w:tc>
        <w:tc>
          <w:tcPr>
            <w:tcW w:w="2267" w:type="dxa"/>
          </w:tcPr>
          <w:p w14:paraId="07D92C14" w14:textId="77777777" w:rsidR="005606F5" w:rsidRPr="00D37832" w:rsidRDefault="005606F5" w:rsidP="005606F5">
            <w:pPr>
              <w:pStyle w:val="TAL"/>
            </w:pPr>
            <w:r w:rsidRPr="00D37832">
              <w:t>SearchSpace with condition CSS</w:t>
            </w:r>
          </w:p>
        </w:tc>
        <w:tc>
          <w:tcPr>
            <w:tcW w:w="1700" w:type="dxa"/>
          </w:tcPr>
          <w:p w14:paraId="317CB616" w14:textId="77777777" w:rsidR="005606F5" w:rsidRPr="00D37832" w:rsidRDefault="002D1149" w:rsidP="005606F5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18623406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6C175787" w14:textId="77777777" w:rsidTr="002D5B71">
        <w:tc>
          <w:tcPr>
            <w:tcW w:w="4535" w:type="dxa"/>
          </w:tcPr>
          <w:p w14:paraId="67F1C92E" w14:textId="77777777" w:rsidR="005606F5" w:rsidRPr="00D37832" w:rsidRDefault="005606F5" w:rsidP="005606F5">
            <w:pPr>
              <w:pStyle w:val="TAL"/>
            </w:pPr>
            <w:r w:rsidRPr="00D37832">
              <w:t xml:space="preserve">    SearchSpace[2]</w:t>
            </w:r>
          </w:p>
        </w:tc>
        <w:tc>
          <w:tcPr>
            <w:tcW w:w="2267" w:type="dxa"/>
          </w:tcPr>
          <w:p w14:paraId="41BFDBFA" w14:textId="77777777" w:rsidR="005606F5" w:rsidRPr="00D37832" w:rsidRDefault="005606F5" w:rsidP="005606F5">
            <w:pPr>
              <w:pStyle w:val="TAL"/>
            </w:pPr>
            <w:r w:rsidRPr="00D37832">
              <w:t>SearchSpace with condition SISS</w:t>
            </w:r>
          </w:p>
        </w:tc>
        <w:tc>
          <w:tcPr>
            <w:tcW w:w="1700" w:type="dxa"/>
          </w:tcPr>
          <w:p w14:paraId="7866DFBB" w14:textId="77777777" w:rsidR="005606F5" w:rsidRPr="00D37832" w:rsidRDefault="002D1149" w:rsidP="005606F5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1DA207F1" w14:textId="77777777" w:rsidR="005606F5" w:rsidRPr="00D37832" w:rsidRDefault="005606F5" w:rsidP="005606F5">
            <w:pPr>
              <w:pStyle w:val="TAL"/>
            </w:pPr>
          </w:p>
        </w:tc>
      </w:tr>
      <w:tr w:rsidR="003D2202" w:rsidRPr="00D37832" w14:paraId="0120A17B" w14:textId="77777777" w:rsidTr="002D5B71">
        <w:tc>
          <w:tcPr>
            <w:tcW w:w="4535" w:type="dxa"/>
          </w:tcPr>
          <w:p w14:paraId="1710150B" w14:textId="34BC7D43" w:rsidR="003D2202" w:rsidRPr="00D37832" w:rsidRDefault="003D2202" w:rsidP="003D2202">
            <w:pPr>
              <w:pStyle w:val="TAL"/>
            </w:pPr>
            <w:r w:rsidRPr="00D37832">
              <w:t xml:space="preserve">    SearchSpace[3]</w:t>
            </w:r>
          </w:p>
        </w:tc>
        <w:tc>
          <w:tcPr>
            <w:tcW w:w="2267" w:type="dxa"/>
          </w:tcPr>
          <w:p w14:paraId="5F03F813" w14:textId="3E1E446A" w:rsidR="003D2202" w:rsidRPr="00D37832" w:rsidRDefault="003D2202" w:rsidP="003D2202">
            <w:pPr>
              <w:pStyle w:val="TAL"/>
            </w:pPr>
            <w:r w:rsidRPr="00D37832">
              <w:t>SearchSpace with condition PEI</w:t>
            </w:r>
          </w:p>
        </w:tc>
        <w:tc>
          <w:tcPr>
            <w:tcW w:w="1700" w:type="dxa"/>
          </w:tcPr>
          <w:p w14:paraId="3650C9C5" w14:textId="2A335E84" w:rsidR="003D2202" w:rsidRPr="00D37832" w:rsidRDefault="003D2202" w:rsidP="003D2202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54594E60" w14:textId="0FBDB6C9" w:rsidR="003D2202" w:rsidRPr="00D37832" w:rsidRDefault="003D2202" w:rsidP="003D2202">
            <w:pPr>
              <w:pStyle w:val="TAL"/>
            </w:pPr>
            <w:r w:rsidRPr="00D37832">
              <w:t>PEI</w:t>
            </w:r>
          </w:p>
        </w:tc>
      </w:tr>
      <w:tr w:rsidR="005606F5" w:rsidRPr="00D37832" w14:paraId="78F43D80" w14:textId="77777777" w:rsidTr="002D5B71">
        <w:tc>
          <w:tcPr>
            <w:tcW w:w="4535" w:type="dxa"/>
          </w:tcPr>
          <w:p w14:paraId="5685D1F9" w14:textId="77777777" w:rsidR="005606F5" w:rsidRPr="00D37832" w:rsidRDefault="005606F5" w:rsidP="005606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6D52814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700" w:type="dxa"/>
          </w:tcPr>
          <w:p w14:paraId="1A6F7351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0A79B0E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07B7EE24" w14:textId="77777777" w:rsidTr="002D5B71">
        <w:tc>
          <w:tcPr>
            <w:tcW w:w="4535" w:type="dxa"/>
          </w:tcPr>
          <w:p w14:paraId="4CE85A66" w14:textId="77777777" w:rsidR="005606F5" w:rsidRPr="00D37832" w:rsidRDefault="005606F5" w:rsidP="005606F5">
            <w:pPr>
              <w:pStyle w:val="TAL"/>
            </w:pPr>
            <w:r w:rsidRPr="00D37832">
              <w:t xml:space="preserve">  commonSearchSpaceList SEQUENCE (SIZE (1..4)) OF </w:t>
            </w:r>
            <w:r w:rsidR="002D1149" w:rsidRPr="00D37832">
              <w:t xml:space="preserve">SearchSpace </w:t>
            </w:r>
            <w:r w:rsidRPr="00D37832">
              <w:t>{</w:t>
            </w:r>
          </w:p>
        </w:tc>
        <w:tc>
          <w:tcPr>
            <w:tcW w:w="2267" w:type="dxa"/>
          </w:tcPr>
          <w:p w14:paraId="08E0E17C" w14:textId="77777777" w:rsidR="005606F5" w:rsidRPr="00D37832" w:rsidRDefault="005606F5" w:rsidP="005606F5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36371123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7999434E" w14:textId="77777777" w:rsidR="005606F5" w:rsidRPr="00D37832" w:rsidRDefault="005606F5" w:rsidP="005606F5">
            <w:pPr>
              <w:pStyle w:val="TAL"/>
            </w:pPr>
            <w:r w:rsidRPr="00D37832">
              <w:t>EN-DC</w:t>
            </w:r>
          </w:p>
        </w:tc>
      </w:tr>
      <w:tr w:rsidR="005606F5" w:rsidRPr="00D37832" w14:paraId="72A5AE7A" w14:textId="77777777" w:rsidTr="002D5B71">
        <w:tc>
          <w:tcPr>
            <w:tcW w:w="4535" w:type="dxa"/>
          </w:tcPr>
          <w:p w14:paraId="363796A6" w14:textId="77777777" w:rsidR="005606F5" w:rsidRPr="00D37832" w:rsidRDefault="005606F5" w:rsidP="005606F5">
            <w:pPr>
              <w:pStyle w:val="TAL"/>
            </w:pPr>
            <w:r w:rsidRPr="00D37832">
              <w:t xml:space="preserve">    SearchSpace</w:t>
            </w:r>
            <w:r w:rsidR="002D1149" w:rsidRPr="00D37832">
              <w:t>[1]</w:t>
            </w:r>
          </w:p>
        </w:tc>
        <w:tc>
          <w:tcPr>
            <w:tcW w:w="2267" w:type="dxa"/>
          </w:tcPr>
          <w:p w14:paraId="0D9B214B" w14:textId="77777777" w:rsidR="005606F5" w:rsidRPr="00D37832" w:rsidRDefault="005606F5" w:rsidP="005606F5">
            <w:pPr>
              <w:pStyle w:val="TAL"/>
            </w:pPr>
            <w:r w:rsidRPr="00D37832">
              <w:t>SearchSpace with condition CSS</w:t>
            </w:r>
          </w:p>
        </w:tc>
        <w:tc>
          <w:tcPr>
            <w:tcW w:w="1700" w:type="dxa"/>
          </w:tcPr>
          <w:p w14:paraId="1358FC90" w14:textId="77777777" w:rsidR="005606F5" w:rsidRPr="00D37832" w:rsidRDefault="002D1149" w:rsidP="005606F5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57DDCA45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73D023C2" w14:textId="77777777" w:rsidTr="002D5B71">
        <w:tc>
          <w:tcPr>
            <w:tcW w:w="4535" w:type="dxa"/>
          </w:tcPr>
          <w:p w14:paraId="5923705C" w14:textId="77777777" w:rsidR="005606F5" w:rsidRPr="00D37832" w:rsidRDefault="005606F5" w:rsidP="005606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F9A64F2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700" w:type="dxa"/>
          </w:tcPr>
          <w:p w14:paraId="211F647E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5F01AD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2C9A91CB" w14:textId="77777777" w:rsidTr="002D5B71">
        <w:tc>
          <w:tcPr>
            <w:tcW w:w="4535" w:type="dxa"/>
          </w:tcPr>
          <w:p w14:paraId="12F8C87C" w14:textId="77777777" w:rsidR="005606F5" w:rsidRPr="00D37832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</w:t>
            </w:r>
            <w:r w:rsidR="00AF1CBB" w:rsidRPr="00D37832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D37832">
              <w:rPr>
                <w:rFonts w:ascii="Arial" w:hAnsi="Arial"/>
                <w:sz w:val="18"/>
                <w:lang w:eastAsia="en-US"/>
              </w:rPr>
              <w:t>commonSearchSpaceList</w:t>
            </w:r>
          </w:p>
        </w:tc>
        <w:tc>
          <w:tcPr>
            <w:tcW w:w="2267" w:type="dxa"/>
          </w:tcPr>
          <w:p w14:paraId="6D2FEC06" w14:textId="77777777" w:rsidR="005606F5" w:rsidRPr="00D37832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27E9E1C" w14:textId="77777777" w:rsidR="005606F5" w:rsidRPr="00D37832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8482CC" w14:textId="61D6D032" w:rsidR="005606F5" w:rsidRPr="00D37832" w:rsidRDefault="005606F5" w:rsidP="005606F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SCell_</w:t>
            </w:r>
            <w:del w:id="519" w:author="MCC TF160" w:date="2024-02-12T09:42:00Z">
              <w:r w:rsidRPr="00D37832" w:rsidDel="00A73571">
                <w:rPr>
                  <w:rFonts w:ascii="Arial" w:hAnsi="Arial"/>
                  <w:sz w:val="18"/>
                  <w:lang w:eastAsia="en-US"/>
                </w:rPr>
                <w:delText>A</w:delText>
              </w:r>
            </w:del>
            <w:ins w:id="520" w:author="MCC TF160" w:date="2024-02-12T09:42:00Z">
              <w:r w:rsidR="00A73571">
                <w:rPr>
                  <w:rFonts w:ascii="Arial" w:hAnsi="Arial"/>
                  <w:sz w:val="18"/>
                  <w:lang w:eastAsia="en-US"/>
                </w:rPr>
                <w:t>a</w:t>
              </w:r>
            </w:ins>
            <w:r w:rsidRPr="00D37832">
              <w:rPr>
                <w:rFonts w:ascii="Arial" w:hAnsi="Arial"/>
                <w:sz w:val="18"/>
                <w:lang w:eastAsia="en-US"/>
              </w:rPr>
              <w:t>dd</w:t>
            </w:r>
          </w:p>
        </w:tc>
      </w:tr>
      <w:tr w:rsidR="005606F5" w:rsidRPr="00D37832" w14:paraId="251BBD24" w14:textId="77777777" w:rsidTr="002D5B71">
        <w:tc>
          <w:tcPr>
            <w:tcW w:w="4535" w:type="dxa"/>
            <w:tcBorders>
              <w:bottom w:val="nil"/>
            </w:tcBorders>
          </w:tcPr>
          <w:p w14:paraId="40D7EFBD" w14:textId="77777777" w:rsidR="005606F5" w:rsidRPr="00D37832" w:rsidRDefault="005606F5" w:rsidP="005606F5">
            <w:pPr>
              <w:pStyle w:val="TAL"/>
            </w:pPr>
            <w:r w:rsidRPr="00D37832">
              <w:t xml:space="preserve">  searchSpaceSIB1</w:t>
            </w:r>
          </w:p>
        </w:tc>
        <w:tc>
          <w:tcPr>
            <w:tcW w:w="2267" w:type="dxa"/>
          </w:tcPr>
          <w:p w14:paraId="3714FB14" w14:textId="77777777" w:rsidR="005606F5" w:rsidRPr="00D37832" w:rsidRDefault="005606F5" w:rsidP="005606F5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AF10ACD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3840D3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7FEA7DEC" w14:textId="77777777" w:rsidTr="002D5B71">
        <w:tc>
          <w:tcPr>
            <w:tcW w:w="4535" w:type="dxa"/>
            <w:tcBorders>
              <w:top w:val="nil"/>
            </w:tcBorders>
          </w:tcPr>
          <w:p w14:paraId="3433C36E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40DD1306" w14:textId="77777777" w:rsidR="005606F5" w:rsidRPr="00D37832" w:rsidRDefault="005606F5" w:rsidP="005606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C2FB2A1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4CE4C871" w14:textId="3B1F96B6" w:rsidR="005606F5" w:rsidRPr="00D37832" w:rsidRDefault="005606F5" w:rsidP="00AF1CBB">
            <w:pPr>
              <w:pStyle w:val="TAL"/>
            </w:pPr>
            <w:r w:rsidRPr="00D37832">
              <w:t>EN-DC</w:t>
            </w:r>
            <w:r w:rsidR="00AF1CBB" w:rsidRPr="00D37832">
              <w:t>,</w:t>
            </w:r>
            <w:r w:rsidR="0036118C" w:rsidRPr="00D37832">
              <w:t xml:space="preserve"> </w:t>
            </w:r>
            <w:r w:rsidR="00AF1CBB" w:rsidRPr="00D37832">
              <w:rPr>
                <w:lang w:eastAsia="en-US"/>
              </w:rPr>
              <w:t>SCell_</w:t>
            </w:r>
            <w:del w:id="521" w:author="MCC TF160" w:date="2024-02-12T09:42:00Z">
              <w:r w:rsidR="00AF1CBB" w:rsidRPr="00D37832" w:rsidDel="00A73571">
                <w:rPr>
                  <w:lang w:eastAsia="en-US"/>
                </w:rPr>
                <w:delText>A</w:delText>
              </w:r>
            </w:del>
            <w:ins w:id="522" w:author="MCC TF160" w:date="2024-02-12T09:42:00Z">
              <w:r w:rsidR="00A73571">
                <w:rPr>
                  <w:lang w:eastAsia="en-US"/>
                </w:rPr>
                <w:t>a</w:t>
              </w:r>
            </w:ins>
            <w:r w:rsidR="00AF1CBB" w:rsidRPr="00D37832">
              <w:rPr>
                <w:lang w:eastAsia="en-US"/>
              </w:rPr>
              <w:t>dd</w:t>
            </w:r>
          </w:p>
        </w:tc>
      </w:tr>
      <w:tr w:rsidR="005606F5" w:rsidRPr="00D37832" w14:paraId="48CD219F" w14:textId="77777777" w:rsidTr="002D5B71">
        <w:tc>
          <w:tcPr>
            <w:tcW w:w="4535" w:type="dxa"/>
            <w:tcBorders>
              <w:bottom w:val="nil"/>
            </w:tcBorders>
          </w:tcPr>
          <w:p w14:paraId="61EDD5FF" w14:textId="77777777" w:rsidR="005606F5" w:rsidRPr="00D37832" w:rsidRDefault="005606F5" w:rsidP="005606F5">
            <w:pPr>
              <w:pStyle w:val="TAL"/>
            </w:pPr>
            <w:r w:rsidRPr="00D37832">
              <w:t xml:space="preserve">  searchSpaceOtherSystemInformation</w:t>
            </w:r>
          </w:p>
        </w:tc>
        <w:tc>
          <w:tcPr>
            <w:tcW w:w="2267" w:type="dxa"/>
          </w:tcPr>
          <w:p w14:paraId="7C377CDD" w14:textId="77777777" w:rsidR="005606F5" w:rsidRPr="00D37832" w:rsidRDefault="005606F5" w:rsidP="005606F5">
            <w:pPr>
              <w:pStyle w:val="TAL"/>
            </w:pPr>
            <w:r w:rsidRPr="00D37832">
              <w:t>SearchSpaceId with condition SISS</w:t>
            </w:r>
          </w:p>
        </w:tc>
        <w:tc>
          <w:tcPr>
            <w:tcW w:w="1700" w:type="dxa"/>
          </w:tcPr>
          <w:p w14:paraId="77BE1355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1F89731" w14:textId="77777777" w:rsidR="005606F5" w:rsidRPr="00D37832" w:rsidRDefault="005606F5" w:rsidP="005606F5">
            <w:pPr>
              <w:pStyle w:val="TAL"/>
            </w:pPr>
          </w:p>
        </w:tc>
      </w:tr>
      <w:tr w:rsidR="00AF1CBB" w:rsidRPr="00D37832" w14:paraId="458382C9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9D0B" w14:textId="77777777" w:rsidR="00AF1CBB" w:rsidRPr="00D37832" w:rsidRDefault="00AF1CBB" w:rsidP="00AF1CB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885F07" w14:textId="77777777" w:rsidR="00AF1CBB" w:rsidRPr="00D37832" w:rsidRDefault="00AF1CBB" w:rsidP="00AF1CBB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AB25395" w14:textId="77777777" w:rsidR="00AF1CBB" w:rsidRPr="00D37832" w:rsidRDefault="00AF1CBB" w:rsidP="00AF1CBB">
            <w:pPr>
              <w:pStyle w:val="TAL"/>
            </w:pPr>
          </w:p>
        </w:tc>
        <w:tc>
          <w:tcPr>
            <w:tcW w:w="1245" w:type="dxa"/>
          </w:tcPr>
          <w:p w14:paraId="163D3769" w14:textId="4B688F3A" w:rsidR="00AF1CBB" w:rsidRPr="00D37832" w:rsidRDefault="00AF1CBB" w:rsidP="00AF1CBB">
            <w:pPr>
              <w:pStyle w:val="TAL"/>
            </w:pPr>
            <w:r w:rsidRPr="00D37832">
              <w:t>EN-DC</w:t>
            </w:r>
            <w:r w:rsidRPr="00D37832">
              <w:rPr>
                <w:lang w:eastAsia="en-US"/>
              </w:rPr>
              <w:t>, SCell_</w:t>
            </w:r>
            <w:del w:id="523" w:author="MCC TF160" w:date="2024-02-12T09:42:00Z">
              <w:r w:rsidRPr="00D37832" w:rsidDel="00A73571">
                <w:rPr>
                  <w:lang w:eastAsia="en-US"/>
                </w:rPr>
                <w:delText>A</w:delText>
              </w:r>
            </w:del>
            <w:ins w:id="524" w:author="MCC TF160" w:date="2024-02-12T09:42:00Z">
              <w:r w:rsidR="00A73571">
                <w:rPr>
                  <w:lang w:eastAsia="en-US"/>
                </w:rPr>
                <w:t>a</w:t>
              </w:r>
            </w:ins>
            <w:r w:rsidRPr="00D37832">
              <w:rPr>
                <w:lang w:eastAsia="en-US"/>
              </w:rPr>
              <w:t>dd</w:t>
            </w:r>
          </w:p>
        </w:tc>
      </w:tr>
      <w:tr w:rsidR="005606F5" w:rsidRPr="00D37832" w14:paraId="07DDF6A4" w14:textId="77777777" w:rsidTr="002D5B71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3D2DB9" w14:textId="77777777" w:rsidR="005606F5" w:rsidRPr="00D37832" w:rsidRDefault="005606F5" w:rsidP="005606F5">
            <w:pPr>
              <w:pStyle w:val="TAL"/>
            </w:pPr>
            <w:r w:rsidRPr="00D37832">
              <w:t xml:space="preserve">  pagingSearchSpace</w:t>
            </w:r>
          </w:p>
        </w:tc>
        <w:tc>
          <w:tcPr>
            <w:tcW w:w="2267" w:type="dxa"/>
          </w:tcPr>
          <w:p w14:paraId="03100C7E" w14:textId="77777777" w:rsidR="005606F5" w:rsidRPr="00D37832" w:rsidRDefault="005606F5" w:rsidP="005606F5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9BC0209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CA6D8F4" w14:textId="77777777" w:rsidR="005606F5" w:rsidRPr="00D37832" w:rsidRDefault="005606F5" w:rsidP="005606F5">
            <w:pPr>
              <w:pStyle w:val="TAL"/>
            </w:pPr>
          </w:p>
        </w:tc>
      </w:tr>
      <w:tr w:rsidR="005606F5" w:rsidRPr="00D37832" w14:paraId="562742B5" w14:textId="77777777" w:rsidTr="002D5B71">
        <w:tc>
          <w:tcPr>
            <w:tcW w:w="4535" w:type="dxa"/>
            <w:tcBorders>
              <w:top w:val="nil"/>
            </w:tcBorders>
          </w:tcPr>
          <w:p w14:paraId="694B9791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2267" w:type="dxa"/>
          </w:tcPr>
          <w:p w14:paraId="1402730A" w14:textId="77777777" w:rsidR="005606F5" w:rsidRPr="00D37832" w:rsidRDefault="005606F5" w:rsidP="005606F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D04068C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5E7C0060" w14:textId="79F98182" w:rsidR="005606F5" w:rsidRPr="00D37832" w:rsidRDefault="005606F5" w:rsidP="00A17EA6">
            <w:pPr>
              <w:pStyle w:val="TAL"/>
            </w:pPr>
            <w:r w:rsidRPr="00D37832">
              <w:t>EN-DC</w:t>
            </w:r>
            <w:r w:rsidR="00A17EA6" w:rsidRPr="00D37832">
              <w:t>,</w:t>
            </w:r>
            <w:r w:rsidR="0036118C" w:rsidRPr="00D37832">
              <w:t xml:space="preserve"> </w:t>
            </w:r>
            <w:r w:rsidR="00A17EA6" w:rsidRPr="00D37832">
              <w:rPr>
                <w:lang w:eastAsia="en-US"/>
              </w:rPr>
              <w:t>SCell_</w:t>
            </w:r>
            <w:del w:id="525" w:author="MCC TF160" w:date="2024-02-12T09:42:00Z">
              <w:r w:rsidR="00A17EA6" w:rsidRPr="00D37832" w:rsidDel="00A73571">
                <w:rPr>
                  <w:lang w:eastAsia="en-US"/>
                </w:rPr>
                <w:delText>A</w:delText>
              </w:r>
            </w:del>
            <w:ins w:id="526" w:author="MCC TF160" w:date="2024-02-12T09:42:00Z">
              <w:r w:rsidR="00A73571">
                <w:rPr>
                  <w:lang w:eastAsia="en-US"/>
                </w:rPr>
                <w:t>a</w:t>
              </w:r>
            </w:ins>
            <w:r w:rsidR="00A17EA6" w:rsidRPr="00D37832">
              <w:rPr>
                <w:lang w:eastAsia="en-US"/>
              </w:rPr>
              <w:t>dd</w:t>
            </w:r>
          </w:p>
        </w:tc>
      </w:tr>
      <w:tr w:rsidR="005606F5" w:rsidRPr="00D37832" w14:paraId="4B9C76F0" w14:textId="77777777" w:rsidTr="002D5B71">
        <w:tc>
          <w:tcPr>
            <w:tcW w:w="4535" w:type="dxa"/>
            <w:tcBorders>
              <w:bottom w:val="nil"/>
            </w:tcBorders>
          </w:tcPr>
          <w:p w14:paraId="3B36FFCF" w14:textId="77777777" w:rsidR="005606F5" w:rsidRPr="00D37832" w:rsidRDefault="005606F5" w:rsidP="005606F5">
            <w:pPr>
              <w:pStyle w:val="TAL"/>
            </w:pPr>
            <w:r w:rsidRPr="00D37832">
              <w:t xml:space="preserve">  ra-SearchSpace</w:t>
            </w:r>
          </w:p>
        </w:tc>
        <w:tc>
          <w:tcPr>
            <w:tcW w:w="2267" w:type="dxa"/>
          </w:tcPr>
          <w:p w14:paraId="48006ACF" w14:textId="77777777" w:rsidR="005606F5" w:rsidRPr="00D37832" w:rsidRDefault="005606F5" w:rsidP="005606F5">
            <w:pPr>
              <w:pStyle w:val="TAL"/>
            </w:pPr>
            <w:r w:rsidRPr="00D37832">
              <w:t>SearchSpaceId with condition CSS</w:t>
            </w:r>
          </w:p>
        </w:tc>
        <w:tc>
          <w:tcPr>
            <w:tcW w:w="1700" w:type="dxa"/>
          </w:tcPr>
          <w:p w14:paraId="530E7365" w14:textId="77777777" w:rsidR="005606F5" w:rsidRPr="00D37832" w:rsidRDefault="005606F5" w:rsidP="005606F5">
            <w:pPr>
              <w:pStyle w:val="TAL"/>
            </w:pPr>
          </w:p>
        </w:tc>
        <w:tc>
          <w:tcPr>
            <w:tcW w:w="1245" w:type="dxa"/>
          </w:tcPr>
          <w:p w14:paraId="6C6DCE9E" w14:textId="77777777" w:rsidR="005606F5" w:rsidRPr="00D37832" w:rsidRDefault="005606F5" w:rsidP="005606F5">
            <w:pPr>
              <w:pStyle w:val="TAL"/>
            </w:pPr>
          </w:p>
        </w:tc>
      </w:tr>
      <w:tr w:rsidR="00A17EA6" w:rsidRPr="00D37832" w14:paraId="1C526621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B29F" w14:textId="77777777" w:rsidR="00A17EA6" w:rsidRPr="00D37832" w:rsidRDefault="00A17EA6" w:rsidP="00A17E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506B02" w14:textId="77777777" w:rsidR="00A17EA6" w:rsidRPr="00D37832" w:rsidRDefault="00A17EA6" w:rsidP="00A17EA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625FF1E" w14:textId="77777777" w:rsidR="00A17EA6" w:rsidRPr="00D37832" w:rsidRDefault="00A17EA6" w:rsidP="00A17EA6">
            <w:pPr>
              <w:pStyle w:val="TAL"/>
            </w:pPr>
          </w:p>
        </w:tc>
        <w:tc>
          <w:tcPr>
            <w:tcW w:w="1245" w:type="dxa"/>
          </w:tcPr>
          <w:p w14:paraId="2AB92879" w14:textId="0807DDE9" w:rsidR="00A17EA6" w:rsidRPr="00D37832" w:rsidRDefault="00A17EA6" w:rsidP="00A17EA6">
            <w:pPr>
              <w:pStyle w:val="TAL"/>
            </w:pPr>
            <w:r w:rsidRPr="00D37832">
              <w:rPr>
                <w:lang w:eastAsia="en-US"/>
              </w:rPr>
              <w:t>SCell_</w:t>
            </w:r>
            <w:del w:id="527" w:author="MCC TF160" w:date="2024-02-12T09:42:00Z">
              <w:r w:rsidRPr="00D37832" w:rsidDel="00A73571">
                <w:rPr>
                  <w:lang w:eastAsia="en-US"/>
                </w:rPr>
                <w:delText>A</w:delText>
              </w:r>
            </w:del>
            <w:ins w:id="528" w:author="MCC TF160" w:date="2024-02-12T09:42:00Z">
              <w:r w:rsidR="00A73571">
                <w:rPr>
                  <w:lang w:eastAsia="en-US"/>
                </w:rPr>
                <w:t>a</w:t>
              </w:r>
            </w:ins>
            <w:r w:rsidRPr="00D37832">
              <w:rPr>
                <w:lang w:eastAsia="en-US"/>
              </w:rPr>
              <w:t>dd</w:t>
            </w:r>
          </w:p>
        </w:tc>
      </w:tr>
      <w:tr w:rsidR="00335A4C" w:rsidRPr="00D37832" w14:paraId="77F9FFF8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6449" w14:textId="1A1BEB73" w:rsidR="00335A4C" w:rsidRPr="00D37832" w:rsidRDefault="00335A4C" w:rsidP="00335A4C">
            <w:pPr>
              <w:pStyle w:val="TAL"/>
            </w:pPr>
            <w:r w:rsidRPr="00D37832">
              <w:rPr>
                <w:lang w:eastAsia="zh-CN"/>
              </w:rPr>
              <w:t xml:space="preserve">  firstPDCCH-MonitoringOccasionOfPO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233943" w14:textId="3C244E67" w:rsidR="00335A4C" w:rsidRPr="00D37832" w:rsidRDefault="00335A4C" w:rsidP="00335A4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95872D1" w14:textId="77777777" w:rsidR="00335A4C" w:rsidRPr="00D37832" w:rsidRDefault="00335A4C" w:rsidP="00335A4C">
            <w:pPr>
              <w:pStyle w:val="TAL"/>
            </w:pPr>
          </w:p>
        </w:tc>
        <w:tc>
          <w:tcPr>
            <w:tcW w:w="1245" w:type="dxa"/>
          </w:tcPr>
          <w:p w14:paraId="61398D99" w14:textId="77777777" w:rsidR="00335A4C" w:rsidRPr="00D37832" w:rsidRDefault="00335A4C" w:rsidP="00335A4C">
            <w:pPr>
              <w:pStyle w:val="TAL"/>
              <w:rPr>
                <w:lang w:eastAsia="en-US"/>
              </w:rPr>
            </w:pPr>
          </w:p>
        </w:tc>
      </w:tr>
      <w:tr w:rsidR="00335A4C" w:rsidRPr="00D37832" w14:paraId="074BD250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78AB" w14:textId="57E0A506" w:rsidR="00335A4C" w:rsidRPr="00D37832" w:rsidRDefault="00335A4C" w:rsidP="00335A4C">
            <w:pPr>
              <w:pStyle w:val="TAL"/>
            </w:pPr>
            <w:r w:rsidRPr="00D37832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416FF15" w14:textId="6027CEB0" w:rsidR="00335A4C" w:rsidRPr="00D37832" w:rsidRDefault="00335A4C" w:rsidP="00335A4C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1447CA2" w14:textId="77777777" w:rsidR="00335A4C" w:rsidRPr="00D37832" w:rsidRDefault="00335A4C" w:rsidP="00335A4C">
            <w:pPr>
              <w:pStyle w:val="TAL"/>
            </w:pPr>
          </w:p>
        </w:tc>
        <w:tc>
          <w:tcPr>
            <w:tcW w:w="1245" w:type="dxa"/>
          </w:tcPr>
          <w:p w14:paraId="3B6E0893" w14:textId="77777777" w:rsidR="00335A4C" w:rsidRPr="00D37832" w:rsidRDefault="00335A4C" w:rsidP="00335A4C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08A5A06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6AA" w14:textId="4F9B693E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98C85A5" w14:textId="18213FB3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EFD559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1D878F9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61CA281A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FD7" w14:textId="4E957724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3107EB1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6AD91FFE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6AD4F5B" w14:textId="570873FF" w:rsidR="002D5B71" w:rsidRPr="00D37832" w:rsidRDefault="002D5B71" w:rsidP="002D5B7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SDT</w:t>
            </w:r>
          </w:p>
        </w:tc>
      </w:tr>
      <w:tr w:rsidR="002D5B71" w:rsidRPr="00D37832" w14:paraId="22D9A73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A205" w14:textId="7A56E842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existingSearchSpace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9B82F0" w14:textId="73191805" w:rsidR="002D5B71" w:rsidRPr="00D37832" w:rsidRDefault="002D5B71" w:rsidP="002D5B71">
            <w:pPr>
              <w:pStyle w:val="TAL"/>
            </w:pPr>
            <w:r w:rsidRPr="00D37832">
              <w:t>SearchSpaceId with condition CSS</w:t>
            </w:r>
          </w:p>
        </w:tc>
        <w:tc>
          <w:tcPr>
            <w:tcW w:w="1700" w:type="dxa"/>
          </w:tcPr>
          <w:p w14:paraId="53FB2B52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65B9C579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7E6007C4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45AB" w14:textId="24BB7553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46AA81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5707FA97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682569FD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14B7E4A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EAD" w14:textId="4690AE38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5A23BA" w14:textId="3778759B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1195A3B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4A76419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BE7F76" w:rsidRPr="00D37832" w14:paraId="102993C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5391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40BC0EA" w14:textId="77777777" w:rsidR="00BE7F76" w:rsidRPr="00D37832" w:rsidRDefault="00BE7F76" w:rsidP="008414E6">
            <w:pPr>
              <w:pStyle w:val="TAL"/>
            </w:pPr>
            <w:r w:rsidRPr="00D37832">
              <w:t>SearchSpaceId with condition CSS</w:t>
            </w:r>
          </w:p>
        </w:tc>
        <w:tc>
          <w:tcPr>
            <w:tcW w:w="1700" w:type="dxa"/>
          </w:tcPr>
          <w:p w14:paraId="21F47F51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BC503A5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MBS</w:t>
            </w:r>
            <w:r w:rsidRPr="00D37832">
              <w:rPr>
                <w:lang w:eastAsia="zh-CN"/>
              </w:rPr>
              <w:t>_Broadcast</w:t>
            </w:r>
          </w:p>
        </w:tc>
      </w:tr>
      <w:tr w:rsidR="002D5B71" w:rsidRPr="00D37832" w14:paraId="4E0AFB1B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D707" w14:textId="23449E4A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E0F1C35" w14:textId="1A7954B4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4B9EFFA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C3811AD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1E2903D4" w14:textId="77777777" w:rsidTr="00045844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DCB6" w14:textId="3BB32C5F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25707B0" w14:textId="63BA0E14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FCEAF0B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71E3D78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BE7F76" w:rsidRPr="00D37832" w14:paraId="77358CA7" w14:textId="77777777" w:rsidTr="0004584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6F79E9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 xml:space="preserve">commonSearchSpaceListExt2-r17 </w:t>
            </w:r>
            <w:r w:rsidRPr="00D37832">
              <w:rPr>
                <w:color w:val="000000" w:themeColor="text1"/>
              </w:rPr>
              <w:t>SEQUENCE(SIZE (1..4)) OF</w:t>
            </w:r>
            <w:r w:rsidRPr="00D37832">
              <w:t xml:space="preserve"> SearchSpaceExt-v1700 </w:t>
            </w:r>
            <w:r w:rsidRPr="00D37832"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4C82B" w14:textId="77777777" w:rsidR="00BE7F76" w:rsidRPr="00D37832" w:rsidRDefault="00BE7F76" w:rsidP="008414E6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</w:tcPr>
          <w:p w14:paraId="5BA00272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48AADAD" w14:textId="77777777" w:rsidR="00BE7F76" w:rsidRPr="00D37832" w:rsidRDefault="00BE7F76" w:rsidP="008414E6">
            <w:pPr>
              <w:pStyle w:val="TAL"/>
            </w:pPr>
            <w:r w:rsidRPr="00D37832">
              <w:rPr>
                <w:rFonts w:hint="eastAsia"/>
                <w:lang w:eastAsia="zh-CN"/>
              </w:rPr>
              <w:t>MBS</w:t>
            </w:r>
            <w:r w:rsidRPr="00D37832">
              <w:rPr>
                <w:lang w:eastAsia="zh-CN"/>
              </w:rPr>
              <w:t>_Broadcast</w:t>
            </w:r>
          </w:p>
        </w:tc>
      </w:tr>
      <w:tr w:rsidR="00045844" w:rsidRPr="00D37832" w14:paraId="5B4C3F29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8439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F95939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3 entries</w:t>
            </w:r>
          </w:p>
        </w:tc>
        <w:tc>
          <w:tcPr>
            <w:tcW w:w="1700" w:type="dxa"/>
          </w:tcPr>
          <w:p w14:paraId="32E0A35E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EE827D0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BE7F76" w:rsidRPr="00D37832" w14:paraId="7F6FA8B4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D575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t xml:space="preserve">    SearchSpaceExt-v1700[1]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46CDD6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27534689" w14:textId="77777777" w:rsidR="00BE7F76" w:rsidRPr="00D37832" w:rsidRDefault="00BE7F76" w:rsidP="008414E6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40C5CDA9" w14:textId="3EA60885" w:rsidR="00BE7F76" w:rsidRPr="00D37832" w:rsidRDefault="00045844" w:rsidP="008414E6">
            <w:pPr>
              <w:pStyle w:val="TAL"/>
            </w:pPr>
            <w:r w:rsidRPr="00D37832">
              <w:rPr>
                <w:rFonts w:hint="eastAsia"/>
                <w:lang w:eastAsia="zh-CN"/>
              </w:rPr>
              <w:t>MBS</w:t>
            </w:r>
            <w:r w:rsidRPr="00D37832">
              <w:rPr>
                <w:lang w:eastAsia="zh-CN"/>
              </w:rPr>
              <w:t>_Broadcast, PEI</w:t>
            </w:r>
          </w:p>
        </w:tc>
      </w:tr>
      <w:tr w:rsidR="00BE7F76" w:rsidRPr="00D37832" w14:paraId="5556448E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F933" w14:textId="77777777" w:rsidR="00BE7F76" w:rsidRPr="00D37832" w:rsidRDefault="00BE7F76" w:rsidP="008414E6">
            <w:pPr>
              <w:pStyle w:val="TAL"/>
            </w:pPr>
            <w:r w:rsidRPr="00D37832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100473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D879169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4E2369E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24EA391D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F0C6" w14:textId="77777777" w:rsidR="00BE7F76" w:rsidRPr="00D37832" w:rsidRDefault="00BE7F76" w:rsidP="008414E6">
            <w:pPr>
              <w:pStyle w:val="TAL"/>
            </w:pPr>
            <w:r w:rsidRPr="00D37832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871B910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DD5928C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4563E8E3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518A4CE2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CF8C" w14:textId="77777777" w:rsidR="00BE7F76" w:rsidRPr="00D37832" w:rsidRDefault="00BE7F76" w:rsidP="008414E6">
            <w:pPr>
              <w:pStyle w:val="TAL"/>
            </w:pPr>
            <w:r w:rsidRPr="00D37832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3008AC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2C98E04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95A1FFF" w14:textId="77777777" w:rsidR="00BE7F76" w:rsidRPr="00D37832" w:rsidRDefault="00BE7F76" w:rsidP="008414E6">
            <w:pPr>
              <w:pStyle w:val="TAL"/>
            </w:pPr>
          </w:p>
        </w:tc>
      </w:tr>
      <w:tr w:rsidR="00045844" w:rsidRPr="00D37832" w14:paraId="1E44EB56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DCD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961493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DA02099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30F5537" w14:textId="77777777" w:rsidR="00045844" w:rsidRPr="00D37832" w:rsidRDefault="00045844" w:rsidP="0004584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PEI</w:t>
            </w:r>
          </w:p>
        </w:tc>
      </w:tr>
      <w:tr w:rsidR="00BE7F76" w:rsidRPr="00D37832" w14:paraId="437DD52F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C60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searchSpaceType-r17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CE2C349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26A9B23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ECE82D4" w14:textId="2E07DB32" w:rsidR="00BE7F76" w:rsidRPr="00D37832" w:rsidRDefault="00045844" w:rsidP="008414E6">
            <w:pPr>
              <w:pStyle w:val="TAL"/>
            </w:pPr>
            <w:r w:rsidRPr="00D37832">
              <w:rPr>
                <w:lang w:eastAsia="zh-CN"/>
              </w:rPr>
              <w:t>MBS_Broadcast</w:t>
            </w:r>
          </w:p>
        </w:tc>
      </w:tr>
      <w:tr w:rsidR="00BE7F76" w:rsidRPr="00D37832" w14:paraId="6865BD55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191" w14:textId="77777777" w:rsidR="00BE7F76" w:rsidRPr="00D37832" w:rsidRDefault="00BE7F76" w:rsidP="008414E6">
            <w:pPr>
              <w:pStyle w:val="TAL"/>
            </w:pPr>
            <w:r w:rsidRPr="00D37832">
              <w:t xml:space="preserve">        common-r17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3A83B2E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57F335F1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8693D69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4E4D145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E11" w14:textId="77777777" w:rsidR="00BE7F76" w:rsidRPr="00D37832" w:rsidRDefault="00BE7F76" w:rsidP="008414E6">
            <w:pPr>
              <w:pStyle w:val="TAL"/>
            </w:pPr>
            <w:r w:rsidRPr="00D37832">
              <w:t xml:space="preserve">          dci-Format4-0-r17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AE7323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E83F210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6EA1C51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4A6B01D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B74" w14:textId="77777777" w:rsidR="00BE7F76" w:rsidRPr="00D37832" w:rsidRDefault="00BE7F76" w:rsidP="008414E6">
            <w:pPr>
              <w:pStyle w:val="TAL"/>
            </w:pPr>
            <w:r w:rsidRPr="00D37832">
              <w:t xml:space="preserve">          </w:t>
            </w:r>
            <w:r w:rsidRPr="00D37832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6DFBFC5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0CCC182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0A286302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31FE1CD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534" w14:textId="77777777" w:rsidR="00BE7F76" w:rsidRPr="00D37832" w:rsidRDefault="00BE7F76" w:rsidP="008414E6">
            <w:pPr>
              <w:pStyle w:val="TAL"/>
            </w:pPr>
            <w:r w:rsidRPr="00D37832"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2CC52D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F952C68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8D5828C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79113DD1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0241" w14:textId="77777777" w:rsidR="00BE7F76" w:rsidRPr="00D37832" w:rsidRDefault="00BE7F76" w:rsidP="008414E6">
            <w:pPr>
              <w:pStyle w:val="TAL"/>
            </w:pPr>
            <w:r w:rsidRPr="00D37832">
              <w:t xml:space="preserve">          dci-Format4-2-r17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7B16BC2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C7F9392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054D1452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3C1B4B43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6553" w14:textId="77777777" w:rsidR="00BE7F76" w:rsidRPr="00D37832" w:rsidRDefault="00BE7F76" w:rsidP="008414E6">
            <w:pPr>
              <w:pStyle w:val="TAL"/>
            </w:pPr>
            <w:r w:rsidRPr="00D37832"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6A4F84B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1D6389B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246403D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135D713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20C7" w14:textId="77777777" w:rsidR="00BE7F76" w:rsidRPr="00D37832" w:rsidRDefault="00BE7F76" w:rsidP="008414E6">
            <w:pPr>
              <w:pStyle w:val="TAL"/>
            </w:pPr>
            <w:r w:rsidRPr="00D37832">
              <w:t xml:space="preserve">          dci-Format2-7-r17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AD7186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CE8E5A4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DBE94BF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6A5CEC6F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212" w14:textId="77777777" w:rsidR="00BE7F76" w:rsidRPr="00D37832" w:rsidRDefault="00BE7F76" w:rsidP="008414E6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696168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1CCA9459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2A9E257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2260FBC9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4D72" w14:textId="77777777" w:rsidR="00BE7F76" w:rsidRPr="00D37832" w:rsidRDefault="00BE7F76" w:rsidP="008414E6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92D034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04A20CC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6D91E02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66C8F217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0550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1E0D037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8A09517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6384554A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3098E0D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4003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307CE4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3433CF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1B46523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79609FE3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162F" w14:textId="77777777" w:rsidR="00BE7F76" w:rsidRPr="00D37832" w:rsidRDefault="00BE7F76" w:rsidP="008414E6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91B071A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CEC5E5D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2ED0189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7E27D3D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D5F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t xml:space="preserve">    SearchSpaceExt-v1700[2]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21CA30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6C566183" w14:textId="77777777" w:rsidR="00BE7F76" w:rsidRPr="00D37832" w:rsidRDefault="00BE7F76" w:rsidP="008414E6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48E7C2C5" w14:textId="6B4A1B37" w:rsidR="00BE7F76" w:rsidRPr="00D37832" w:rsidRDefault="003B0E62" w:rsidP="008414E6">
            <w:pPr>
              <w:pStyle w:val="TAL"/>
            </w:pPr>
            <w:r w:rsidRPr="00D37832">
              <w:rPr>
                <w:rFonts w:hint="eastAsia"/>
                <w:lang w:eastAsia="zh-CN"/>
              </w:rPr>
              <w:t>MBS</w:t>
            </w:r>
            <w:r w:rsidRPr="00D37832">
              <w:rPr>
                <w:lang w:eastAsia="zh-CN"/>
              </w:rPr>
              <w:t>_Broadcast, PEI</w:t>
            </w:r>
          </w:p>
        </w:tc>
      </w:tr>
      <w:tr w:rsidR="00BE7F76" w:rsidRPr="00D37832" w14:paraId="2B094336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8606" w14:textId="77777777" w:rsidR="00BE7F76" w:rsidRPr="00D37832" w:rsidRDefault="00BE7F76" w:rsidP="008414E6">
            <w:pPr>
              <w:pStyle w:val="TAL"/>
            </w:pPr>
            <w:r w:rsidRPr="00D37832"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DD6B9F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B768BA1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DD7634C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0741740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37F9" w14:textId="77777777" w:rsidR="00BE7F76" w:rsidRPr="00D37832" w:rsidRDefault="00BE7F76" w:rsidP="008414E6">
            <w:pPr>
              <w:pStyle w:val="TAL"/>
            </w:pPr>
            <w:r w:rsidRPr="00D37832"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C41EA1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6D7D1CC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20982147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3244DF1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75E7" w14:textId="77777777" w:rsidR="00BE7F76" w:rsidRPr="00D37832" w:rsidRDefault="00BE7F76" w:rsidP="008414E6">
            <w:pPr>
              <w:pStyle w:val="TAL"/>
            </w:pPr>
            <w:r w:rsidRPr="00D37832"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07109B1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B8D9EFF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319725A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7420490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E4C1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searchSpaceType-r17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6780B4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C142E5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5302C4D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223AAC6B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78D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searchSpaceGroupIdList-r17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28E9894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801CC4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4DC4B1E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42BF5D2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5BA3" w14:textId="77777777" w:rsidR="00BE7F76" w:rsidRPr="00D37832" w:rsidRDefault="00BE7F76" w:rsidP="008414E6">
            <w:pPr>
              <w:pStyle w:val="TAL"/>
            </w:pPr>
            <w:r w:rsidRPr="00D37832">
              <w:t xml:space="preserve">      searchSpaceLinkingId-r17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2C96317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2EB5241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58BF6CD7" w14:textId="77777777" w:rsidR="00BE7F76" w:rsidRPr="00D37832" w:rsidRDefault="00BE7F76" w:rsidP="008414E6">
            <w:pPr>
              <w:pStyle w:val="TAL"/>
            </w:pPr>
          </w:p>
        </w:tc>
      </w:tr>
      <w:tr w:rsidR="00BE7F76" w:rsidRPr="00D37832" w14:paraId="7B47E40C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455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F861B0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4CC86A7D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3FAA172D" w14:textId="77777777" w:rsidR="00BE7F76" w:rsidRPr="00D37832" w:rsidRDefault="00BE7F76" w:rsidP="008414E6">
            <w:pPr>
              <w:pStyle w:val="TAL"/>
            </w:pPr>
          </w:p>
        </w:tc>
      </w:tr>
      <w:tr w:rsidR="00DD7843" w:rsidRPr="00D37832" w14:paraId="2B34046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8D8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bookmarkStart w:id="529" w:name="_Hlk142495569"/>
            <w:r w:rsidRPr="00D37832">
              <w:rPr>
                <w:rFonts w:ascii="Arial" w:hAnsi="Arial"/>
                <w:sz w:val="18"/>
                <w:lang w:eastAsia="en-US"/>
              </w:rPr>
              <w:t>SearchSpaceExt-v1700</w:t>
            </w:r>
            <w:bookmarkEnd w:id="529"/>
            <w:r w:rsidRPr="00D37832">
              <w:rPr>
                <w:rFonts w:ascii="Arial" w:hAnsi="Arial"/>
                <w:sz w:val="18"/>
                <w:lang w:eastAsia="en-US"/>
              </w:rPr>
              <w:t xml:space="preserve">[3]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EE3C56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3187A7F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entry 3</w:t>
            </w:r>
          </w:p>
        </w:tc>
        <w:tc>
          <w:tcPr>
            <w:tcW w:w="1245" w:type="dxa"/>
          </w:tcPr>
          <w:p w14:paraId="0D204CE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PEI</w:t>
            </w:r>
          </w:p>
        </w:tc>
      </w:tr>
      <w:tr w:rsidR="00DD7843" w:rsidRPr="00D37832" w14:paraId="71132F17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BC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monitoringSlotPeriodicityAndOffset-v1710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9BBE30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80079A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548B34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55149B56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65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monitoringSlotsWithinSlotGroup-r17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3E74F6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BDDFFE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EB01B5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550135E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2D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duration-r17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1707A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18DC48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B9125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618A55D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FE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searchSpaceType-r17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FE246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DC7489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38225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0FCA9204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25E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common-r17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A74D93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FBD6D2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10E268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4EBD66B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BF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dci-Format4-0-r17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AE45178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163A6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CBDBD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1D369AB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BA1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dci-Format4-1-r17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3612FD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7502C8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DF8648F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2DE9249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3EDE" w14:textId="7B05B50D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dci-Format4-2-r17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007AE4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B6B02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902BB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62838CFC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01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dci-Format4-1-AndFormat4-2-r17 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AF7BDC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D37F91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75CE9D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24B8F933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7C0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dci-Format2-7-r17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D6381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4336CD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E3C99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6ED2C3BB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97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   nrofCandidates-PEI-r17 </w:t>
            </w: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D5BFE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12F6E1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A011A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3A2E2B3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CB61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      aggregationLevel4-r17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7A6183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n2</w:t>
            </w:r>
          </w:p>
        </w:tc>
        <w:tc>
          <w:tcPr>
            <w:tcW w:w="1700" w:type="dxa"/>
          </w:tcPr>
          <w:p w14:paraId="29FABC0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0B7903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3F57758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05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      aggregationLevel8-r17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C0DB1D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6D87D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FFFB4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7ECFA6B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D39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      aggregationLevel16-r17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D2AC6F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B2DE5BA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AD314BF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47195E37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D289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B65DA5D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D7700B8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963720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7D4FA630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3341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0FB253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DCECE2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C8541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0F27A04E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E7B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9465CF1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B6877E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CD61A5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3494D97A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E0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A7D82A6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C09DC77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15BA9FC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DD7843" w:rsidRPr="00D37832" w14:paraId="42A477CF" w14:textId="77777777" w:rsidTr="00D5141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E840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645B6CE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B82CD02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3FFAD34" w14:textId="77777777" w:rsidR="00DD7843" w:rsidRPr="00D37832" w:rsidRDefault="00DD7843" w:rsidP="00DD784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BE7F76" w:rsidRPr="00D37832" w14:paraId="2F7E8D58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A43D" w14:textId="77777777" w:rsidR="00BE7F76" w:rsidRPr="00D37832" w:rsidRDefault="00BE7F76" w:rsidP="008414E6">
            <w:pPr>
              <w:pStyle w:val="TAL"/>
              <w:ind w:firstLineChars="50" w:firstLine="90"/>
              <w:rPr>
                <w:lang w:eastAsia="zh-CN"/>
              </w:rPr>
            </w:pPr>
            <w:r w:rsidRPr="00D37832">
              <w:t>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D1D5FA6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700" w:type="dxa"/>
          </w:tcPr>
          <w:p w14:paraId="0AEB3295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7C003858" w14:textId="77777777" w:rsidR="00BE7F76" w:rsidRPr="00D37832" w:rsidRDefault="00BE7F76" w:rsidP="008414E6">
            <w:pPr>
              <w:pStyle w:val="TAL"/>
            </w:pPr>
          </w:p>
        </w:tc>
      </w:tr>
      <w:tr w:rsidR="002D5B71" w:rsidRPr="00D37832" w14:paraId="09EC3326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52F5" w14:textId="73BAFFBC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AE3DC5" w14:textId="67F1D3C5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8849451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413ADAE4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2D5B71" w:rsidRPr="00D37832" w14:paraId="6513056C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50D" w14:textId="43560BCD" w:rsidR="002D5B71" w:rsidRPr="00D37832" w:rsidRDefault="002D5B71" w:rsidP="002D5B7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8D789E3" w14:textId="570F8C24" w:rsidR="002D5B71" w:rsidRPr="00D37832" w:rsidRDefault="002D5B71" w:rsidP="002D5B7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FD1C551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2D8BBE5F" w14:textId="77777777" w:rsidR="002D5B71" w:rsidRPr="00D37832" w:rsidRDefault="002D5B71" w:rsidP="002D5B71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6E9DC9F6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F6F" w14:textId="38D8115F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 xml:space="preserve">pei-ConfigBWP-r17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A5E928B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6928A154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56C2149E" w14:textId="541F38A3" w:rsidR="00971CC6" w:rsidRPr="00D37832" w:rsidRDefault="00971CC6" w:rsidP="00971CC6">
            <w:pPr>
              <w:pStyle w:val="TAL"/>
              <w:rPr>
                <w:lang w:eastAsia="en-US"/>
              </w:rPr>
            </w:pPr>
            <w:r w:rsidRPr="00D37832">
              <w:t>PEI</w:t>
            </w:r>
          </w:p>
        </w:tc>
      </w:tr>
      <w:tr w:rsidR="00971CC6" w:rsidRPr="00D37832" w14:paraId="791EFE0F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C11" w14:textId="4CCC97DC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pei-SearchSpace-r17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EDB50E" w14:textId="5FEABA2C" w:rsidR="00971CC6" w:rsidRPr="00D37832" w:rsidRDefault="00971CC6" w:rsidP="00971CC6">
            <w:pPr>
              <w:pStyle w:val="TAL"/>
            </w:pPr>
            <w:r w:rsidRPr="00D37832">
              <w:t>SearchSpaceId with condition PEI</w:t>
            </w:r>
          </w:p>
        </w:tc>
        <w:tc>
          <w:tcPr>
            <w:tcW w:w="1700" w:type="dxa"/>
          </w:tcPr>
          <w:p w14:paraId="3A479B80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682546EE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52DF4A07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7588" w14:textId="4AF50F5D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firstPDCCH-MonitoringOccasionOfPEI-O-r17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5F79642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464C3020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73DF26C5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2486CA72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D243" w14:textId="365B3369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</w:t>
            </w:r>
            <w:r w:rsidRPr="00D37832">
              <w:t>sCS15KHZoneT[1]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CED3CF1" w14:textId="63D007B4" w:rsidR="00971CC6" w:rsidRPr="00D37832" w:rsidRDefault="00971CC6" w:rsidP="00971CC6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0447B2E9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4DA74173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69BD1721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DD05" w14:textId="3EC465F3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</w:t>
            </w:r>
            <w:r w:rsidRPr="00D37832">
              <w:t>sCS15KHZoneT[2]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C4CF9A9" w14:textId="0F87E1CA" w:rsidR="00971CC6" w:rsidRPr="00D37832" w:rsidRDefault="00971CC6" w:rsidP="00971CC6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20129101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03518738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45C61E25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79A" w14:textId="6AEDB2EF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135F419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1DE2452A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0C842D2F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971CC6" w:rsidRPr="00D37832" w14:paraId="1ADED3DA" w14:textId="77777777" w:rsidTr="002D5B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0D4" w14:textId="3BF66FA3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3AFFD97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700" w:type="dxa"/>
          </w:tcPr>
          <w:p w14:paraId="31A042A7" w14:textId="77777777" w:rsidR="00971CC6" w:rsidRPr="00D37832" w:rsidRDefault="00971CC6" w:rsidP="00971CC6">
            <w:pPr>
              <w:pStyle w:val="TAL"/>
            </w:pPr>
          </w:p>
        </w:tc>
        <w:tc>
          <w:tcPr>
            <w:tcW w:w="1245" w:type="dxa"/>
          </w:tcPr>
          <w:p w14:paraId="6C29CE5E" w14:textId="77777777" w:rsidR="00971CC6" w:rsidRPr="00D37832" w:rsidRDefault="00971CC6" w:rsidP="00971CC6">
            <w:pPr>
              <w:pStyle w:val="TAL"/>
              <w:rPr>
                <w:lang w:eastAsia="en-US"/>
              </w:rPr>
            </w:pPr>
          </w:p>
        </w:tc>
      </w:tr>
      <w:tr w:rsidR="00BE7F76" w:rsidRPr="00D37832" w14:paraId="67F11C3E" w14:textId="77777777" w:rsidTr="008414E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E889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</w:t>
            </w:r>
            <w:r w:rsidRPr="00D37832">
              <w:t>followUnifiedTCIstate-v1720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F87A6D6" w14:textId="77777777" w:rsidR="00BE7F76" w:rsidRPr="00D37832" w:rsidRDefault="00BE7F76" w:rsidP="008414E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21849C5" w14:textId="77777777" w:rsidR="00BE7F76" w:rsidRPr="00D37832" w:rsidRDefault="00BE7F76" w:rsidP="008414E6">
            <w:pPr>
              <w:pStyle w:val="TAL"/>
            </w:pPr>
          </w:p>
        </w:tc>
        <w:tc>
          <w:tcPr>
            <w:tcW w:w="1245" w:type="dxa"/>
          </w:tcPr>
          <w:p w14:paraId="18D2BEDE" w14:textId="77777777" w:rsidR="00BE7F76" w:rsidRPr="00D37832" w:rsidRDefault="00BE7F76" w:rsidP="008414E6">
            <w:pPr>
              <w:pStyle w:val="TAL"/>
            </w:pPr>
          </w:p>
        </w:tc>
      </w:tr>
      <w:tr w:rsidR="002D5B71" w:rsidRPr="00D37832" w14:paraId="110249FE" w14:textId="77777777" w:rsidTr="002D5B71">
        <w:tc>
          <w:tcPr>
            <w:tcW w:w="4535" w:type="dxa"/>
            <w:tcBorders>
              <w:top w:val="single" w:sz="4" w:space="0" w:color="auto"/>
            </w:tcBorders>
          </w:tcPr>
          <w:p w14:paraId="2024ADFF" w14:textId="77777777" w:rsidR="002D5B71" w:rsidRPr="00D37832" w:rsidRDefault="002D5B71" w:rsidP="002D5B7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A33D758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700" w:type="dxa"/>
          </w:tcPr>
          <w:p w14:paraId="71D91E49" w14:textId="77777777" w:rsidR="002D5B71" w:rsidRPr="00D37832" w:rsidRDefault="002D5B71" w:rsidP="002D5B71">
            <w:pPr>
              <w:pStyle w:val="TAL"/>
            </w:pPr>
          </w:p>
        </w:tc>
        <w:tc>
          <w:tcPr>
            <w:tcW w:w="1245" w:type="dxa"/>
          </w:tcPr>
          <w:p w14:paraId="316BD620" w14:textId="77777777" w:rsidR="002D5B71" w:rsidRPr="00D37832" w:rsidRDefault="002D5B71" w:rsidP="002D5B71">
            <w:pPr>
              <w:pStyle w:val="TAL"/>
            </w:pPr>
          </w:p>
        </w:tc>
      </w:tr>
    </w:tbl>
    <w:p w14:paraId="4D32F74E" w14:textId="77777777" w:rsidR="00AA2E6E" w:rsidRPr="00D37832" w:rsidRDefault="00AA2E6E" w:rsidP="00AA2E6E">
      <w:bookmarkStart w:id="530" w:name="_Toc21353879"/>
      <w:bookmarkStart w:id="531" w:name="_Toc27749498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D37832" w14:paraId="6AD0A8BF" w14:textId="77777777" w:rsidTr="002711D2">
        <w:tc>
          <w:tcPr>
            <w:tcW w:w="3936" w:type="dxa"/>
          </w:tcPr>
          <w:p w14:paraId="37465C1B" w14:textId="77777777" w:rsidR="00AA2E6E" w:rsidRPr="00D37832" w:rsidRDefault="00AA2E6E" w:rsidP="002711D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21483973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200EC4C7" w14:textId="77777777" w:rsidTr="002711D2">
        <w:tc>
          <w:tcPr>
            <w:tcW w:w="3936" w:type="dxa"/>
          </w:tcPr>
          <w:p w14:paraId="61E69B86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811" w:type="dxa"/>
          </w:tcPr>
          <w:p w14:paraId="66E9527F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  <w:tr w:rsidR="00AA2E6E" w:rsidRPr="00D37832" w14:paraId="278B9A9A" w14:textId="77777777" w:rsidTr="002711D2">
        <w:tc>
          <w:tcPr>
            <w:tcW w:w="3936" w:type="dxa"/>
          </w:tcPr>
          <w:p w14:paraId="719FDCAF" w14:textId="6CB1CC2F" w:rsidR="00AA2E6E" w:rsidRPr="00D37832" w:rsidRDefault="00AA2E6E" w:rsidP="002711D2">
            <w:pPr>
              <w:pStyle w:val="TAL"/>
            </w:pPr>
            <w:r w:rsidRPr="00D37832">
              <w:t>SCell_</w:t>
            </w:r>
            <w:del w:id="532" w:author="MCC TF160" w:date="2024-02-12T09:43:00Z">
              <w:r w:rsidRPr="00D37832" w:rsidDel="00A73571">
                <w:delText>A</w:delText>
              </w:r>
            </w:del>
            <w:ins w:id="533" w:author="MCC TF160" w:date="2024-02-12T09:43:00Z">
              <w:r w:rsidR="00A73571">
                <w:t>a</w:t>
              </w:r>
            </w:ins>
            <w:r w:rsidRPr="00D37832">
              <w:t>dd</w:t>
            </w:r>
          </w:p>
        </w:tc>
        <w:tc>
          <w:tcPr>
            <w:tcW w:w="5811" w:type="dxa"/>
          </w:tcPr>
          <w:p w14:paraId="1CE20FFA" w14:textId="77777777" w:rsidR="00AA2E6E" w:rsidRPr="00D37832" w:rsidRDefault="00AA2E6E" w:rsidP="002711D2">
            <w:pPr>
              <w:pStyle w:val="TAL"/>
            </w:pPr>
            <w:r w:rsidRPr="00D37832">
              <w:t>Add SCell</w:t>
            </w:r>
          </w:p>
        </w:tc>
      </w:tr>
      <w:tr w:rsidR="00AA2E6E" w:rsidRPr="00D37832" w14:paraId="6DB366C8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2F0" w14:textId="77777777" w:rsidR="00AA2E6E" w:rsidRPr="00D37832" w:rsidRDefault="00AA2E6E" w:rsidP="002711D2">
            <w:pPr>
              <w:pStyle w:val="TAL"/>
            </w:pPr>
            <w:r w:rsidRPr="00D37832">
              <w:t>InitialBWP_SIB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457B" w14:textId="77777777" w:rsidR="00AA2E6E" w:rsidRPr="00D37832" w:rsidRDefault="00AA2E6E" w:rsidP="002711D2">
            <w:pPr>
              <w:pStyle w:val="TAL"/>
            </w:pPr>
            <w:r w:rsidRPr="00D37832">
              <w:t>Configured via DownlinkConfigCommonSIB</w:t>
            </w:r>
          </w:p>
        </w:tc>
      </w:tr>
      <w:tr w:rsidR="00AA2E6E" w:rsidRPr="00D37832" w14:paraId="71D6FEFA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0477" w14:textId="77777777" w:rsidR="00AA2E6E" w:rsidRPr="00D37832" w:rsidRDefault="00AA2E6E" w:rsidP="002711D2">
            <w:pPr>
              <w:pStyle w:val="TAL"/>
            </w:pPr>
            <w:r w:rsidRPr="00D37832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BD0" w14:textId="77777777" w:rsidR="00AA2E6E" w:rsidRPr="00D37832" w:rsidRDefault="00AA2E6E" w:rsidP="002711D2">
            <w:pPr>
              <w:pStyle w:val="TAL"/>
            </w:pPr>
            <w:r w:rsidRPr="00D37832">
              <w:t>Additional BWP 1</w:t>
            </w:r>
          </w:p>
        </w:tc>
      </w:tr>
      <w:tr w:rsidR="002D5B71" w:rsidRPr="00D37832" w14:paraId="3A5201F5" w14:textId="77777777" w:rsidTr="002D5B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F0F8" w14:textId="77777777" w:rsidR="002D5B71" w:rsidRPr="00D37832" w:rsidRDefault="002D5B71" w:rsidP="001276B2">
            <w:pPr>
              <w:pStyle w:val="TAL"/>
            </w:pPr>
            <w:r w:rsidRPr="00D37832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00AE" w14:textId="77777777" w:rsidR="002D5B71" w:rsidRPr="00D37832" w:rsidRDefault="002D5B71" w:rsidP="001276B2">
            <w:pPr>
              <w:pStyle w:val="TAL"/>
            </w:pPr>
            <w:r w:rsidRPr="00D37832">
              <w:t xml:space="preserve">For SDT test cases </w:t>
            </w:r>
          </w:p>
        </w:tc>
      </w:tr>
      <w:tr w:rsidR="00971CC6" w:rsidRPr="00D37832" w14:paraId="75E3E3FC" w14:textId="77777777" w:rsidTr="002D5B7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B1F7" w14:textId="2F5F3960" w:rsidR="00971CC6" w:rsidRPr="00D37832" w:rsidRDefault="00971CC6" w:rsidP="00971CC6">
            <w:pPr>
              <w:pStyle w:val="TAL"/>
            </w:pPr>
            <w:r w:rsidRPr="00D3783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FCA3" w14:textId="7328DA55" w:rsidR="00971CC6" w:rsidRPr="00D37832" w:rsidRDefault="00971CC6" w:rsidP="00971CC6">
            <w:pPr>
              <w:pStyle w:val="TAL"/>
            </w:pPr>
            <w:r w:rsidRPr="00D37832">
              <w:rPr>
                <w:lang w:eastAsia="zh-CN"/>
              </w:rPr>
              <w:t>Paging Early Indication is configured in the cell.</w:t>
            </w:r>
          </w:p>
        </w:tc>
      </w:tr>
      <w:tr w:rsidR="00BE7F76" w:rsidRPr="00D37832" w14:paraId="3F65D9E0" w14:textId="77777777" w:rsidTr="008414E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464" w14:textId="77777777" w:rsidR="00BE7F76" w:rsidRPr="00D37832" w:rsidRDefault="00BE7F76" w:rsidP="008414E6">
            <w:pPr>
              <w:pStyle w:val="TAL"/>
            </w:pPr>
            <w:r w:rsidRPr="00D37832">
              <w:rPr>
                <w:rFonts w:hint="eastAsia"/>
                <w:lang w:eastAsia="zh-CN"/>
              </w:rPr>
              <w:t>MBS</w:t>
            </w:r>
            <w:r w:rsidRPr="00D37832">
              <w:rPr>
                <w:lang w:eastAsia="zh-CN"/>
              </w:rPr>
              <w:t>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A0E" w14:textId="77777777" w:rsidR="00BE7F76" w:rsidRPr="00D37832" w:rsidRDefault="00BE7F76" w:rsidP="008414E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NR Cell provide MBS Broadcast service</w:t>
            </w:r>
          </w:p>
        </w:tc>
      </w:tr>
    </w:tbl>
    <w:p w14:paraId="6000A14C" w14:textId="77777777" w:rsidR="00AA2E6E" w:rsidRPr="00D37832" w:rsidRDefault="00AA2E6E" w:rsidP="00AA2E6E"/>
    <w:p w14:paraId="1C001A3B" w14:textId="77777777" w:rsidR="007248CB" w:rsidRPr="00D37832" w:rsidRDefault="007248CB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PDCCH-ConfigSIB1</w:t>
      </w:r>
      <w:bookmarkEnd w:id="530"/>
      <w:bookmarkEnd w:id="531"/>
    </w:p>
    <w:p w14:paraId="4AFB1124" w14:textId="77777777" w:rsidR="007248CB" w:rsidRPr="00D37832" w:rsidRDefault="007248CB" w:rsidP="007248CB">
      <w:pPr>
        <w:pStyle w:val="TH"/>
        <w:rPr>
          <w:i/>
          <w:iCs/>
        </w:rPr>
      </w:pPr>
      <w:bookmarkStart w:id="534" w:name="_CRTable4_6_397"/>
      <w:r w:rsidRPr="00D37832">
        <w:t xml:space="preserve">Table </w:t>
      </w:r>
      <w:bookmarkEnd w:id="534"/>
      <w:r w:rsidRPr="00D37832">
        <w:t>4.6.3-</w:t>
      </w:r>
      <w:r w:rsidR="009B06BB" w:rsidRPr="00D37832">
        <w:t>97</w:t>
      </w:r>
      <w:r w:rsidRPr="00D37832">
        <w:t xml:space="preserve">: </w:t>
      </w:r>
      <w:r w:rsidRPr="00D37832">
        <w:rPr>
          <w:i/>
          <w:iCs/>
        </w:rPr>
        <w:t>PDCCH-ConfigSIB1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0EB7D34C" w14:textId="77777777" w:rsidTr="009F3807">
        <w:tc>
          <w:tcPr>
            <w:tcW w:w="9747" w:type="dxa"/>
            <w:gridSpan w:val="4"/>
          </w:tcPr>
          <w:p w14:paraId="1CCD6567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649B34C1" w14:textId="77777777" w:rsidTr="009F3807">
        <w:tc>
          <w:tcPr>
            <w:tcW w:w="4535" w:type="dxa"/>
          </w:tcPr>
          <w:p w14:paraId="3D31CAE6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A41AD8D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4ABC574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CC2B4B4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2D88CADD" w14:textId="77777777" w:rsidTr="009F3807">
        <w:tc>
          <w:tcPr>
            <w:tcW w:w="4535" w:type="dxa"/>
          </w:tcPr>
          <w:p w14:paraId="3143C860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PDCCH-ConfigSIB1 ::= SEQUENCE {</w:t>
            </w:r>
          </w:p>
        </w:tc>
        <w:tc>
          <w:tcPr>
            <w:tcW w:w="2267" w:type="dxa"/>
          </w:tcPr>
          <w:p w14:paraId="106AD2C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26110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695FB0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4C19D0" w:rsidRPr="00D37832" w14:paraId="5F366989" w14:textId="77777777" w:rsidTr="009F3807">
        <w:tc>
          <w:tcPr>
            <w:tcW w:w="4535" w:type="dxa"/>
          </w:tcPr>
          <w:p w14:paraId="73DB57A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controlResourceSetZero</w:t>
            </w:r>
          </w:p>
        </w:tc>
        <w:tc>
          <w:tcPr>
            <w:tcW w:w="2267" w:type="dxa"/>
          </w:tcPr>
          <w:p w14:paraId="40BE7391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ControlResourceSetZero</w:t>
            </w:r>
          </w:p>
        </w:tc>
        <w:tc>
          <w:tcPr>
            <w:tcW w:w="1700" w:type="dxa"/>
          </w:tcPr>
          <w:p w14:paraId="656449AE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6B876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</w:tr>
      <w:tr w:rsidR="009F3807" w:rsidRPr="00D37832" w14:paraId="1E0BBA01" w14:textId="77777777" w:rsidTr="009F3807">
        <w:tc>
          <w:tcPr>
            <w:tcW w:w="4535" w:type="dxa"/>
          </w:tcPr>
          <w:p w14:paraId="6E3BA473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120B8C2" w14:textId="6F82D8C7" w:rsidR="009F3807" w:rsidRPr="00D37832" w:rsidRDefault="009F3807" w:rsidP="009F3807">
            <w:pPr>
              <w:pStyle w:val="TAL"/>
              <w:rPr>
                <w:lang w:eastAsia="en-US"/>
              </w:rPr>
            </w:pPr>
            <w:r w:rsidRPr="00A75D5D">
              <w:t xml:space="preserve">ControlResourceSetZero with condition </w:t>
            </w:r>
            <w:r w:rsidRPr="00A75D5D">
              <w:rPr>
                <w:rFonts w:hint="eastAsia"/>
                <w:lang w:eastAsia="zh-CN"/>
              </w:rPr>
              <w:t>N</w:t>
            </w:r>
            <w:r w:rsidRPr="00A75D5D">
              <w:rPr>
                <w:lang w:eastAsia="zh-CN"/>
              </w:rPr>
              <w:t>CD-SSB</w:t>
            </w:r>
          </w:p>
        </w:tc>
        <w:tc>
          <w:tcPr>
            <w:tcW w:w="1700" w:type="dxa"/>
          </w:tcPr>
          <w:p w14:paraId="5F5C8A05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27CDB6" w14:textId="09C32FAD" w:rsidR="009F3807" w:rsidRPr="00D37832" w:rsidRDefault="009F3807" w:rsidP="009F3807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CD-SSB</w:t>
            </w:r>
          </w:p>
        </w:tc>
      </w:tr>
      <w:tr w:rsidR="009F3807" w:rsidRPr="00D37832" w14:paraId="40D6A789" w14:textId="77777777" w:rsidTr="009F3807">
        <w:tc>
          <w:tcPr>
            <w:tcW w:w="4535" w:type="dxa"/>
          </w:tcPr>
          <w:p w14:paraId="457B94EB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searchSpaceZero</w:t>
            </w:r>
          </w:p>
        </w:tc>
        <w:tc>
          <w:tcPr>
            <w:tcW w:w="2267" w:type="dxa"/>
          </w:tcPr>
          <w:p w14:paraId="310CE7A5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SearchSpaceZero</w:t>
            </w:r>
          </w:p>
        </w:tc>
        <w:tc>
          <w:tcPr>
            <w:tcW w:w="1700" w:type="dxa"/>
          </w:tcPr>
          <w:p w14:paraId="571F6A79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449360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</w:tr>
      <w:tr w:rsidR="009F3807" w:rsidRPr="00D37832" w14:paraId="3B4EEC64" w14:textId="77777777" w:rsidTr="009F3807">
        <w:tc>
          <w:tcPr>
            <w:tcW w:w="4535" w:type="dxa"/>
          </w:tcPr>
          <w:p w14:paraId="05E60EB6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CF0AB8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DB344C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722053" w14:textId="77777777" w:rsidR="009F3807" w:rsidRPr="00D37832" w:rsidRDefault="009F3807" w:rsidP="009F3807">
            <w:pPr>
              <w:pStyle w:val="TAL"/>
              <w:rPr>
                <w:lang w:eastAsia="en-US"/>
              </w:rPr>
            </w:pPr>
          </w:p>
        </w:tc>
      </w:tr>
    </w:tbl>
    <w:p w14:paraId="4AAD4F45" w14:textId="77777777" w:rsidR="009F3807" w:rsidRDefault="009F3807" w:rsidP="009F380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F3807" w:rsidRPr="001B0CC1" w14:paraId="3EB51C12" w14:textId="77777777" w:rsidTr="00DC7A56">
        <w:tc>
          <w:tcPr>
            <w:tcW w:w="3936" w:type="dxa"/>
          </w:tcPr>
          <w:p w14:paraId="75C6F86F" w14:textId="77777777" w:rsidR="009F3807" w:rsidRPr="001B0CC1" w:rsidRDefault="009F3807" w:rsidP="00DC7A56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35A984" w14:textId="77777777" w:rsidR="009F3807" w:rsidRPr="001B0CC1" w:rsidRDefault="009F3807" w:rsidP="00DC7A56">
            <w:pPr>
              <w:pStyle w:val="TAH"/>
            </w:pPr>
            <w:r w:rsidRPr="001B0CC1">
              <w:t xml:space="preserve">Explanation </w:t>
            </w:r>
          </w:p>
        </w:tc>
      </w:tr>
      <w:tr w:rsidR="009F3807" w:rsidRPr="001B0CC1" w14:paraId="3145590B" w14:textId="77777777" w:rsidTr="00DC7A56">
        <w:tc>
          <w:tcPr>
            <w:tcW w:w="3936" w:type="dxa"/>
          </w:tcPr>
          <w:p w14:paraId="4502C6C4" w14:textId="77777777" w:rsidR="009F3807" w:rsidRPr="001B0CC1" w:rsidRDefault="009F3807" w:rsidP="00DC7A56">
            <w:pPr>
              <w:pStyle w:val="TAL"/>
            </w:pPr>
            <w:r>
              <w:rPr>
                <w:rFonts w:hint="eastAsia"/>
                <w:lang w:eastAsia="zh-CN"/>
              </w:rPr>
              <w:t>NC</w:t>
            </w:r>
            <w:r>
              <w:rPr>
                <w:lang w:eastAsia="zh-CN"/>
              </w:rPr>
              <w:t>D-SSB</w:t>
            </w:r>
          </w:p>
        </w:tc>
        <w:tc>
          <w:tcPr>
            <w:tcW w:w="5811" w:type="dxa"/>
          </w:tcPr>
          <w:p w14:paraId="16901A15" w14:textId="77777777" w:rsidR="009F3807" w:rsidRPr="001B0CC1" w:rsidRDefault="009F3807" w:rsidP="00DC7A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MIB for NCD-SSB</w:t>
            </w:r>
          </w:p>
        </w:tc>
      </w:tr>
    </w:tbl>
    <w:p w14:paraId="5DCF82CE" w14:textId="77777777" w:rsidR="007248CB" w:rsidRPr="00D37832" w:rsidRDefault="007248CB" w:rsidP="007248CB"/>
    <w:p w14:paraId="7CDA07CD" w14:textId="77777777" w:rsidR="009F73BC" w:rsidRPr="00D37832" w:rsidRDefault="009F73BC" w:rsidP="00AC6BFC">
      <w:pPr>
        <w:pStyle w:val="Heading4"/>
      </w:pPr>
      <w:bookmarkStart w:id="535" w:name="_Toc21353880"/>
      <w:bookmarkStart w:id="536" w:name="_Toc27749499"/>
      <w:r w:rsidRPr="00D37832">
        <w:rPr>
          <w:i/>
        </w:rPr>
        <w:t>–</w:t>
      </w:r>
      <w:r w:rsidRPr="00D37832">
        <w:rPr>
          <w:i/>
        </w:rPr>
        <w:tab/>
        <w:t>PDCCH-ServingCellConfig</w:t>
      </w:r>
      <w:bookmarkEnd w:id="535"/>
      <w:bookmarkEnd w:id="536"/>
    </w:p>
    <w:p w14:paraId="536A440C" w14:textId="77777777" w:rsidR="009F73BC" w:rsidRPr="00D37832" w:rsidRDefault="009F73BC" w:rsidP="009F73BC">
      <w:pPr>
        <w:pStyle w:val="TH"/>
        <w:rPr>
          <w:i/>
          <w:iCs/>
        </w:rPr>
      </w:pPr>
      <w:bookmarkStart w:id="537" w:name="_CRTable4_6_398"/>
      <w:r w:rsidRPr="00D37832">
        <w:t xml:space="preserve">Table </w:t>
      </w:r>
      <w:bookmarkEnd w:id="537"/>
      <w:r w:rsidRPr="00D37832">
        <w:t>4.6.3-</w:t>
      </w:r>
      <w:r w:rsidR="009B06BB" w:rsidRPr="00D37832">
        <w:t>98</w:t>
      </w:r>
      <w:r w:rsidRPr="00D37832">
        <w:t xml:space="preserve">: </w:t>
      </w:r>
      <w:r w:rsidRPr="00D37832">
        <w:rPr>
          <w:i/>
          <w:iCs/>
        </w:rPr>
        <w:t>PDCCH-ServingCellConfig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73BC" w:rsidRPr="00D37832" w14:paraId="4EAD7A29" w14:textId="77777777" w:rsidTr="0087155B">
        <w:tc>
          <w:tcPr>
            <w:tcW w:w="9747" w:type="dxa"/>
            <w:gridSpan w:val="4"/>
          </w:tcPr>
          <w:p w14:paraId="2EC174E0" w14:textId="77777777" w:rsidR="009F73BC" w:rsidRPr="00D37832" w:rsidRDefault="009F73BC" w:rsidP="0087155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F73BC" w:rsidRPr="00D37832" w14:paraId="7F587E5C" w14:textId="77777777" w:rsidTr="0087155B">
        <w:tc>
          <w:tcPr>
            <w:tcW w:w="4535" w:type="dxa"/>
          </w:tcPr>
          <w:p w14:paraId="703446FE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0945EC9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704F6B2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478F4EA" w14:textId="77777777" w:rsidR="009F73BC" w:rsidRPr="00D37832" w:rsidRDefault="009F73BC" w:rsidP="0087155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F73BC" w:rsidRPr="00D37832" w14:paraId="4C2C7D1A" w14:textId="77777777" w:rsidTr="0087155B">
        <w:tc>
          <w:tcPr>
            <w:tcW w:w="4535" w:type="dxa"/>
          </w:tcPr>
          <w:p w14:paraId="00F488F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PDCCH-ServingCellConfig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036EA75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CD60F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0E06EE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1BEA30F8" w14:textId="77777777" w:rsidTr="0087155B">
        <w:tc>
          <w:tcPr>
            <w:tcW w:w="4535" w:type="dxa"/>
          </w:tcPr>
          <w:p w14:paraId="61C8217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slotFormatIndicator</w:t>
            </w:r>
          </w:p>
        </w:tc>
        <w:tc>
          <w:tcPr>
            <w:tcW w:w="2267" w:type="dxa"/>
          </w:tcPr>
          <w:p w14:paraId="55B8CCF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9BE770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0A870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73605946" w14:textId="77777777" w:rsidTr="0087155B">
        <w:tc>
          <w:tcPr>
            <w:tcW w:w="4535" w:type="dxa"/>
          </w:tcPr>
          <w:p w14:paraId="02655A63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549359A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99F9C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1791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</w:tbl>
    <w:p w14:paraId="524DC96B" w14:textId="77777777" w:rsidR="00A64493" w:rsidRPr="00D37832" w:rsidRDefault="00A64493" w:rsidP="00A64493"/>
    <w:p w14:paraId="0D34E983" w14:textId="77777777" w:rsidR="00A64493" w:rsidRPr="00D37832" w:rsidRDefault="00A64493" w:rsidP="00AC6BFC">
      <w:pPr>
        <w:pStyle w:val="Heading4"/>
      </w:pPr>
      <w:bookmarkStart w:id="538" w:name="_Toc21353881"/>
      <w:bookmarkStart w:id="539" w:name="_Toc27749500"/>
      <w:r w:rsidRPr="00D37832">
        <w:rPr>
          <w:i/>
        </w:rPr>
        <w:t>–</w:t>
      </w:r>
      <w:r w:rsidRPr="00D37832">
        <w:rPr>
          <w:i/>
        </w:rPr>
        <w:tab/>
        <w:t>PDCP-Config</w:t>
      </w:r>
      <w:bookmarkEnd w:id="538"/>
      <w:bookmarkEnd w:id="539"/>
    </w:p>
    <w:p w14:paraId="41EEFFAF" w14:textId="77777777" w:rsidR="00FB69E9" w:rsidRPr="00D37832" w:rsidRDefault="00FB69E9" w:rsidP="00FB69E9">
      <w:pPr>
        <w:pStyle w:val="TH"/>
        <w:rPr>
          <w:i/>
          <w:iCs/>
        </w:rPr>
      </w:pPr>
      <w:bookmarkStart w:id="540" w:name="_CRTable4_6_399"/>
      <w:r w:rsidRPr="00D37832">
        <w:t xml:space="preserve">Table </w:t>
      </w:r>
      <w:bookmarkEnd w:id="540"/>
      <w:r w:rsidRPr="00D37832">
        <w:t xml:space="preserve">4.6.3-99: </w:t>
      </w:r>
      <w:r w:rsidRPr="00D37832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B69E9" w:rsidRPr="00D37832" w14:paraId="3F657706" w14:textId="77777777" w:rsidTr="00786E0E">
        <w:tc>
          <w:tcPr>
            <w:tcW w:w="9747" w:type="dxa"/>
            <w:gridSpan w:val="4"/>
          </w:tcPr>
          <w:p w14:paraId="08D3C627" w14:textId="77777777" w:rsidR="00FB69E9" w:rsidRPr="00D37832" w:rsidRDefault="00FB69E9" w:rsidP="0063066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B69E9" w:rsidRPr="00D37832" w14:paraId="40D078E7" w14:textId="77777777" w:rsidTr="00786E0E">
        <w:tc>
          <w:tcPr>
            <w:tcW w:w="4535" w:type="dxa"/>
          </w:tcPr>
          <w:p w14:paraId="3293E524" w14:textId="77777777" w:rsidR="00FB69E9" w:rsidRPr="00D37832" w:rsidRDefault="00FB69E9" w:rsidP="0063066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ECA6640" w14:textId="77777777" w:rsidR="00FB69E9" w:rsidRPr="00D37832" w:rsidRDefault="00FB69E9" w:rsidP="0063066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5C18CB9" w14:textId="77777777" w:rsidR="00FB69E9" w:rsidRPr="00D37832" w:rsidRDefault="00FB69E9" w:rsidP="0063066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D408F90" w14:textId="77777777" w:rsidR="00FB69E9" w:rsidRPr="00D37832" w:rsidRDefault="00FB69E9" w:rsidP="00630662">
            <w:pPr>
              <w:pStyle w:val="TAH"/>
            </w:pPr>
            <w:r w:rsidRPr="00D37832">
              <w:t>Condition</w:t>
            </w:r>
          </w:p>
        </w:tc>
      </w:tr>
      <w:tr w:rsidR="00FB69E9" w:rsidRPr="00D37832" w14:paraId="7BC16373" w14:textId="77777777" w:rsidTr="00786E0E">
        <w:tc>
          <w:tcPr>
            <w:tcW w:w="4535" w:type="dxa"/>
          </w:tcPr>
          <w:p w14:paraId="18BB1DD9" w14:textId="77777777" w:rsidR="00FB69E9" w:rsidRPr="00D37832" w:rsidRDefault="00FB69E9" w:rsidP="00630662">
            <w:pPr>
              <w:pStyle w:val="TAL"/>
            </w:pPr>
            <w:r w:rsidRPr="00D37832">
              <w:t xml:space="preserve">PDCP-Config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5D74BED5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2C9E9A3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7150082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62FD8759" w14:textId="77777777" w:rsidTr="00786E0E">
        <w:tc>
          <w:tcPr>
            <w:tcW w:w="4535" w:type="dxa"/>
          </w:tcPr>
          <w:p w14:paraId="45112618" w14:textId="77777777" w:rsidR="00FB69E9" w:rsidRPr="00D37832" w:rsidRDefault="00FB69E9" w:rsidP="00630662">
            <w:pPr>
              <w:pStyle w:val="TAL"/>
            </w:pPr>
            <w:r w:rsidRPr="00D37832">
              <w:t xml:space="preserve">  drb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3DEF2F2D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1BF19DA1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F38D985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6E84A521" w14:textId="77777777" w:rsidTr="00786E0E">
        <w:tc>
          <w:tcPr>
            <w:tcW w:w="4535" w:type="dxa"/>
          </w:tcPr>
          <w:p w14:paraId="333E5ED7" w14:textId="77777777" w:rsidR="00FB69E9" w:rsidRPr="00D37832" w:rsidRDefault="00FB69E9" w:rsidP="00630662">
            <w:pPr>
              <w:pStyle w:val="TAL"/>
            </w:pPr>
            <w:r w:rsidRPr="00D37832">
              <w:t xml:space="preserve">    discardTimer</w:t>
            </w:r>
          </w:p>
        </w:tc>
        <w:tc>
          <w:tcPr>
            <w:tcW w:w="2267" w:type="dxa"/>
          </w:tcPr>
          <w:p w14:paraId="7AC91B18" w14:textId="77777777" w:rsidR="00FB69E9" w:rsidRPr="00D37832" w:rsidRDefault="00FB69E9" w:rsidP="00630662">
            <w:pPr>
              <w:pStyle w:val="TAL"/>
            </w:pPr>
            <w:r w:rsidRPr="00D37832">
              <w:t>infinity</w:t>
            </w:r>
          </w:p>
        </w:tc>
        <w:tc>
          <w:tcPr>
            <w:tcW w:w="1700" w:type="dxa"/>
          </w:tcPr>
          <w:p w14:paraId="10216261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BC7E40D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77DF05DA" w14:textId="77777777" w:rsidTr="000B4FB2">
        <w:tc>
          <w:tcPr>
            <w:tcW w:w="4535" w:type="dxa"/>
            <w:tcBorders>
              <w:bottom w:val="nil"/>
            </w:tcBorders>
          </w:tcPr>
          <w:p w14:paraId="71BFDE18" w14:textId="77777777" w:rsidR="00FB69E9" w:rsidRPr="00D37832" w:rsidRDefault="00FB69E9" w:rsidP="00630662">
            <w:pPr>
              <w:pStyle w:val="TAL"/>
            </w:pPr>
            <w:r w:rsidRPr="00D37832">
              <w:t xml:space="preserve">    pdcp-SN-Size-UL</w:t>
            </w:r>
          </w:p>
        </w:tc>
        <w:tc>
          <w:tcPr>
            <w:tcW w:w="2267" w:type="dxa"/>
          </w:tcPr>
          <w:p w14:paraId="68B82957" w14:textId="77777777" w:rsidR="00FB69E9" w:rsidRPr="00D37832" w:rsidRDefault="00FB69E9" w:rsidP="00630662">
            <w:pPr>
              <w:pStyle w:val="TAL"/>
            </w:pPr>
            <w:r w:rsidRPr="00D37832">
              <w:t>len18bits</w:t>
            </w:r>
          </w:p>
        </w:tc>
        <w:tc>
          <w:tcPr>
            <w:tcW w:w="1700" w:type="dxa"/>
          </w:tcPr>
          <w:p w14:paraId="7C16DAB9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3D1EF89" w14:textId="77777777" w:rsidR="00FB69E9" w:rsidRPr="00D37832" w:rsidRDefault="00FB69E9" w:rsidP="00630662">
            <w:pPr>
              <w:pStyle w:val="TAL"/>
            </w:pPr>
          </w:p>
        </w:tc>
      </w:tr>
      <w:tr w:rsidR="00786E0E" w:rsidRPr="00D37832" w14:paraId="21206906" w14:textId="77777777" w:rsidTr="000B4FB2">
        <w:tc>
          <w:tcPr>
            <w:tcW w:w="4535" w:type="dxa"/>
            <w:tcBorders>
              <w:top w:val="nil"/>
              <w:bottom w:val="nil"/>
            </w:tcBorders>
          </w:tcPr>
          <w:p w14:paraId="72934C86" w14:textId="77777777" w:rsidR="00786E0E" w:rsidRPr="00D37832" w:rsidRDefault="00786E0E" w:rsidP="002D4794">
            <w:pPr>
              <w:pStyle w:val="TAL"/>
            </w:pPr>
          </w:p>
        </w:tc>
        <w:tc>
          <w:tcPr>
            <w:tcW w:w="2267" w:type="dxa"/>
          </w:tcPr>
          <w:p w14:paraId="17EB98E8" w14:textId="77777777" w:rsidR="00786E0E" w:rsidRPr="00D37832" w:rsidRDefault="00786E0E" w:rsidP="002D4794">
            <w:pPr>
              <w:pStyle w:val="TAL"/>
            </w:pPr>
            <w:r w:rsidRPr="00D37832">
              <w:t>len12bits</w:t>
            </w:r>
          </w:p>
        </w:tc>
        <w:tc>
          <w:tcPr>
            <w:tcW w:w="1700" w:type="dxa"/>
          </w:tcPr>
          <w:p w14:paraId="4455C93C" w14:textId="77777777" w:rsidR="00786E0E" w:rsidRPr="00D37832" w:rsidRDefault="00786E0E" w:rsidP="002D4794">
            <w:pPr>
              <w:pStyle w:val="TAL"/>
            </w:pPr>
          </w:p>
        </w:tc>
        <w:tc>
          <w:tcPr>
            <w:tcW w:w="1245" w:type="dxa"/>
          </w:tcPr>
          <w:p w14:paraId="2A15CB2E" w14:textId="3634CB98" w:rsidR="00786E0E" w:rsidRPr="00D37832" w:rsidRDefault="00557F96" w:rsidP="002D4794">
            <w:pPr>
              <w:pStyle w:val="TAL"/>
              <w:rPr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pc_supportOfRedCap_r17</w:t>
            </w:r>
          </w:p>
        </w:tc>
      </w:tr>
      <w:tr w:rsidR="000B4FB2" w:rsidRPr="00D37832" w14:paraId="7A9F310F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DB7D118" w14:textId="77777777" w:rsidR="000B4FB2" w:rsidRPr="00D37832" w:rsidRDefault="000B4FB2" w:rsidP="000B4FB2">
            <w:pPr>
              <w:pStyle w:val="TAL"/>
            </w:pPr>
          </w:p>
        </w:tc>
        <w:tc>
          <w:tcPr>
            <w:tcW w:w="2267" w:type="dxa"/>
          </w:tcPr>
          <w:p w14:paraId="6FDD7715" w14:textId="7C1C272D" w:rsidR="000B4FB2" w:rsidRPr="00D37832" w:rsidRDefault="000B4FB2" w:rsidP="000B4FB2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E2E5A04" w14:textId="77777777" w:rsidR="000B4FB2" w:rsidRPr="00D37832" w:rsidRDefault="000B4FB2" w:rsidP="000B4FB2">
            <w:pPr>
              <w:pStyle w:val="TAL"/>
            </w:pPr>
          </w:p>
        </w:tc>
        <w:tc>
          <w:tcPr>
            <w:tcW w:w="1245" w:type="dxa"/>
          </w:tcPr>
          <w:p w14:paraId="734008D1" w14:textId="5F17E401" w:rsidR="000B4FB2" w:rsidRPr="00D37832" w:rsidRDefault="000B4FB2" w:rsidP="000B4FB2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rFonts w:hint="eastAsia"/>
                <w:snapToGrid w:val="0"/>
                <w:lang w:eastAsia="zh-CN"/>
              </w:rPr>
              <w:t>MRB</w:t>
            </w:r>
            <w:r w:rsidRPr="00D37832">
              <w:rPr>
                <w:snapToGrid w:val="0"/>
                <w:lang w:eastAsia="zh-CN"/>
              </w:rPr>
              <w:t>m</w:t>
            </w:r>
          </w:p>
        </w:tc>
      </w:tr>
      <w:tr w:rsidR="00FB69E9" w:rsidRPr="00D37832" w14:paraId="2CFFC437" w14:textId="77777777" w:rsidTr="00786E0E">
        <w:tc>
          <w:tcPr>
            <w:tcW w:w="4535" w:type="dxa"/>
            <w:tcBorders>
              <w:bottom w:val="nil"/>
            </w:tcBorders>
          </w:tcPr>
          <w:p w14:paraId="41F0670B" w14:textId="77777777" w:rsidR="00FB69E9" w:rsidRPr="00D37832" w:rsidRDefault="00FB69E9" w:rsidP="00630662">
            <w:pPr>
              <w:pStyle w:val="TAL"/>
            </w:pPr>
            <w:r w:rsidRPr="00D37832">
              <w:t xml:space="preserve">    pdcp-SN-Size-DL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3EADEBBC" w14:textId="77777777" w:rsidR="00FB69E9" w:rsidRPr="00D37832" w:rsidRDefault="00FB69E9" w:rsidP="00630662">
            <w:pPr>
              <w:pStyle w:val="TAL"/>
            </w:pPr>
            <w:r w:rsidRPr="00D37832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313963DD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01B8E397" w14:textId="77777777" w:rsidR="00FB69E9" w:rsidRPr="00D37832" w:rsidRDefault="00FB69E9" w:rsidP="00630662">
            <w:pPr>
              <w:pStyle w:val="TAL"/>
            </w:pPr>
          </w:p>
        </w:tc>
      </w:tr>
      <w:tr w:rsidR="00786E0E" w:rsidRPr="00D37832" w14:paraId="740E617A" w14:textId="77777777" w:rsidTr="00786E0E">
        <w:tc>
          <w:tcPr>
            <w:tcW w:w="4535" w:type="dxa"/>
            <w:tcBorders>
              <w:top w:val="nil"/>
            </w:tcBorders>
          </w:tcPr>
          <w:p w14:paraId="5FAFC127" w14:textId="77777777" w:rsidR="00786E0E" w:rsidRPr="00D37832" w:rsidRDefault="00786E0E" w:rsidP="002D4794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7491D8F8" w14:textId="77777777" w:rsidR="00786E0E" w:rsidRPr="00D37832" w:rsidRDefault="00786E0E" w:rsidP="002D4794">
            <w:pPr>
              <w:pStyle w:val="TAL"/>
            </w:pPr>
            <w:r w:rsidRPr="00D37832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1A3DA033" w14:textId="77777777" w:rsidR="00786E0E" w:rsidRPr="00D37832" w:rsidRDefault="00786E0E" w:rsidP="002D4794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493792FA" w14:textId="0D158398" w:rsidR="00786E0E" w:rsidRPr="00D37832" w:rsidRDefault="00557F96" w:rsidP="002D4794">
            <w:pPr>
              <w:pStyle w:val="TAL"/>
              <w:rPr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pc_supportOfRedCap_r17</w:t>
            </w:r>
          </w:p>
        </w:tc>
      </w:tr>
      <w:tr w:rsidR="00FB69E9" w:rsidRPr="00D37832" w14:paraId="2D1E42AC" w14:textId="77777777" w:rsidTr="00786E0E">
        <w:tc>
          <w:tcPr>
            <w:tcW w:w="4535" w:type="dxa"/>
          </w:tcPr>
          <w:p w14:paraId="6B1739D6" w14:textId="77777777" w:rsidR="00FB69E9" w:rsidRPr="00D37832" w:rsidRDefault="00FB69E9" w:rsidP="00630662">
            <w:pPr>
              <w:pStyle w:val="TAL"/>
            </w:pPr>
            <w:r w:rsidRPr="00D37832">
              <w:t xml:space="preserve">    headerCompression CHOICE {</w:t>
            </w:r>
          </w:p>
        </w:tc>
        <w:tc>
          <w:tcPr>
            <w:tcW w:w="2267" w:type="dxa"/>
          </w:tcPr>
          <w:p w14:paraId="7512BF00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6B36515E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DDC726B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45320613" w14:textId="77777777" w:rsidTr="00786E0E">
        <w:tc>
          <w:tcPr>
            <w:tcW w:w="4535" w:type="dxa"/>
          </w:tcPr>
          <w:p w14:paraId="7CF0851E" w14:textId="77777777" w:rsidR="00FB69E9" w:rsidRPr="00D37832" w:rsidRDefault="00FB69E9" w:rsidP="00630662">
            <w:pPr>
              <w:pStyle w:val="TAL"/>
            </w:pPr>
            <w:r w:rsidRPr="00D37832">
              <w:t xml:space="preserve">      notUsed</w:t>
            </w:r>
          </w:p>
        </w:tc>
        <w:tc>
          <w:tcPr>
            <w:tcW w:w="2267" w:type="dxa"/>
          </w:tcPr>
          <w:p w14:paraId="322FB86D" w14:textId="77777777" w:rsidR="00FB69E9" w:rsidRPr="00D37832" w:rsidRDefault="00403E2D" w:rsidP="00630662">
            <w:pPr>
              <w:pStyle w:val="TAL"/>
            </w:pPr>
            <w:r w:rsidRPr="00D37832">
              <w:t>NULL</w:t>
            </w:r>
          </w:p>
        </w:tc>
        <w:tc>
          <w:tcPr>
            <w:tcW w:w="1700" w:type="dxa"/>
          </w:tcPr>
          <w:p w14:paraId="6BC2F00F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0804DB6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1DED2AE7" w14:textId="77777777" w:rsidTr="00786E0E">
        <w:tc>
          <w:tcPr>
            <w:tcW w:w="4535" w:type="dxa"/>
          </w:tcPr>
          <w:p w14:paraId="2B1FE144" w14:textId="77777777" w:rsidR="00FB69E9" w:rsidRPr="00D37832" w:rsidRDefault="00FB69E9" w:rsidP="00630662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111C9CB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22772D4A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11140BB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0FD2EAFA" w14:textId="77777777" w:rsidTr="00786E0E">
        <w:tc>
          <w:tcPr>
            <w:tcW w:w="4535" w:type="dxa"/>
          </w:tcPr>
          <w:p w14:paraId="2E939D5C" w14:textId="77777777" w:rsidR="00FB69E9" w:rsidRPr="00D37832" w:rsidRDefault="00FB69E9" w:rsidP="00630662">
            <w:pPr>
              <w:pStyle w:val="TAL"/>
            </w:pPr>
            <w:r w:rsidRPr="00D37832">
              <w:t xml:space="preserve">    integrityProtection</w:t>
            </w:r>
          </w:p>
        </w:tc>
        <w:tc>
          <w:tcPr>
            <w:tcW w:w="2267" w:type="dxa"/>
          </w:tcPr>
          <w:p w14:paraId="7008AA29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774DBA3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91AAFB0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0E64AF46" w14:textId="77777777" w:rsidTr="00786E0E">
        <w:tc>
          <w:tcPr>
            <w:tcW w:w="4535" w:type="dxa"/>
            <w:tcBorders>
              <w:bottom w:val="nil"/>
            </w:tcBorders>
          </w:tcPr>
          <w:p w14:paraId="298D2BFF" w14:textId="77777777" w:rsidR="00FB69E9" w:rsidRPr="00D37832" w:rsidRDefault="00FB69E9" w:rsidP="00630662">
            <w:pPr>
              <w:pStyle w:val="TAL"/>
            </w:pPr>
            <w:r w:rsidRPr="00D37832">
              <w:t xml:space="preserve">    statusReportRequired</w:t>
            </w:r>
          </w:p>
        </w:tc>
        <w:tc>
          <w:tcPr>
            <w:tcW w:w="2267" w:type="dxa"/>
          </w:tcPr>
          <w:p w14:paraId="27DDB1CD" w14:textId="77777777" w:rsidR="00FB69E9" w:rsidRPr="00D37832" w:rsidRDefault="00FB69E9" w:rsidP="00630662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7EFAC8FB" w14:textId="77777777" w:rsidR="00FB69E9" w:rsidRPr="00D37832" w:rsidRDefault="00FB69E9" w:rsidP="00630662">
            <w:pPr>
              <w:pStyle w:val="TAL"/>
            </w:pPr>
            <w:r w:rsidRPr="00D37832">
              <w:t>AM is default</w:t>
            </w:r>
          </w:p>
        </w:tc>
        <w:tc>
          <w:tcPr>
            <w:tcW w:w="1245" w:type="dxa"/>
          </w:tcPr>
          <w:p w14:paraId="75FD3845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4DCFBB41" w14:textId="77777777" w:rsidTr="00786E0E">
        <w:tc>
          <w:tcPr>
            <w:tcW w:w="4535" w:type="dxa"/>
            <w:tcBorders>
              <w:top w:val="nil"/>
            </w:tcBorders>
          </w:tcPr>
          <w:p w14:paraId="47A4BBD0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2267" w:type="dxa"/>
          </w:tcPr>
          <w:p w14:paraId="15C5FAEC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737F9D6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4FD85D07" w14:textId="77777777" w:rsidR="0049788A" w:rsidRPr="00D37832" w:rsidRDefault="00FB69E9" w:rsidP="0049788A">
            <w:pPr>
              <w:pStyle w:val="TAL"/>
            </w:pPr>
            <w:r w:rsidRPr="00D37832">
              <w:t>UM</w:t>
            </w:r>
            <w:r w:rsidR="0049788A" w:rsidRPr="00D37832">
              <w:t>,</w:t>
            </w:r>
          </w:p>
          <w:p w14:paraId="6978793B" w14:textId="3A75C530" w:rsidR="00FB69E9" w:rsidRPr="00D37832" w:rsidRDefault="0049788A" w:rsidP="0049788A">
            <w:pPr>
              <w:pStyle w:val="TAL"/>
            </w:pPr>
            <w:r w:rsidRPr="00D37832">
              <w:t>UM_MRB</w:t>
            </w:r>
          </w:p>
        </w:tc>
      </w:tr>
      <w:tr w:rsidR="00FB69E9" w:rsidRPr="00D37832" w14:paraId="5E21799C" w14:textId="77777777" w:rsidTr="00786E0E">
        <w:tc>
          <w:tcPr>
            <w:tcW w:w="4535" w:type="dxa"/>
          </w:tcPr>
          <w:p w14:paraId="354F78E4" w14:textId="77777777" w:rsidR="00FB69E9" w:rsidRPr="00D37832" w:rsidRDefault="00FB69E9" w:rsidP="00630662">
            <w:pPr>
              <w:pStyle w:val="TAL"/>
            </w:pPr>
            <w:r w:rsidRPr="00D37832">
              <w:t xml:space="preserve">    outOfOrderDelivery</w:t>
            </w:r>
          </w:p>
        </w:tc>
        <w:tc>
          <w:tcPr>
            <w:tcW w:w="2267" w:type="dxa"/>
          </w:tcPr>
          <w:p w14:paraId="44DD9938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44BE3BF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E6CC72A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129DF802" w14:textId="77777777" w:rsidTr="00786E0E">
        <w:tc>
          <w:tcPr>
            <w:tcW w:w="4535" w:type="dxa"/>
          </w:tcPr>
          <w:p w14:paraId="4543507B" w14:textId="77777777" w:rsidR="00FB69E9" w:rsidRPr="00D37832" w:rsidRDefault="00FB69E9" w:rsidP="0063066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2734D5C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5C6B919F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25BE5A61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5DCAC0D2" w14:textId="77777777" w:rsidTr="00786E0E">
        <w:tc>
          <w:tcPr>
            <w:tcW w:w="4535" w:type="dxa"/>
          </w:tcPr>
          <w:p w14:paraId="5140241D" w14:textId="77777777" w:rsidR="00FB69E9" w:rsidRPr="00D37832" w:rsidRDefault="00FB69E9" w:rsidP="00630662">
            <w:pPr>
              <w:pStyle w:val="TAL"/>
            </w:pPr>
            <w:r w:rsidRPr="00D37832">
              <w:t xml:space="preserve">  drb</w:t>
            </w:r>
          </w:p>
        </w:tc>
        <w:tc>
          <w:tcPr>
            <w:tcW w:w="2267" w:type="dxa"/>
          </w:tcPr>
          <w:p w14:paraId="24B66000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38DB652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E9824DA" w14:textId="77777777" w:rsidR="00FB69E9" w:rsidRPr="00D37832" w:rsidRDefault="00FB69E9" w:rsidP="00630662">
            <w:pPr>
              <w:pStyle w:val="TAL"/>
            </w:pPr>
            <w:r w:rsidRPr="00D37832">
              <w:t>SRB</w:t>
            </w:r>
            <w:r w:rsidR="00EC0618" w:rsidRPr="00D37832">
              <w:t>,</w:t>
            </w:r>
            <w:r w:rsidR="00403E2D" w:rsidRPr="00D37832">
              <w:t xml:space="preserve"> </w:t>
            </w:r>
            <w:r w:rsidR="00EC0618" w:rsidRPr="00D37832">
              <w:t>Split_SRB</w:t>
            </w:r>
          </w:p>
        </w:tc>
      </w:tr>
      <w:tr w:rsidR="00FB69E9" w:rsidRPr="00D37832" w14:paraId="00CAB466" w14:textId="77777777" w:rsidTr="00786E0E">
        <w:tc>
          <w:tcPr>
            <w:tcW w:w="4535" w:type="dxa"/>
          </w:tcPr>
          <w:p w14:paraId="46541B6B" w14:textId="77777777" w:rsidR="00FB69E9" w:rsidRPr="00D37832" w:rsidRDefault="00FB69E9" w:rsidP="00630662">
            <w:pPr>
              <w:pStyle w:val="TAL"/>
            </w:pPr>
            <w:r w:rsidRPr="00D37832">
              <w:t xml:space="preserve">  moreThanOneRLC</w:t>
            </w:r>
          </w:p>
        </w:tc>
        <w:tc>
          <w:tcPr>
            <w:tcW w:w="2267" w:type="dxa"/>
          </w:tcPr>
          <w:p w14:paraId="23ACBDA0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4F3703A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7A253762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648D5C45" w14:textId="77777777" w:rsidTr="00786E0E">
        <w:tc>
          <w:tcPr>
            <w:tcW w:w="4535" w:type="dxa"/>
          </w:tcPr>
          <w:p w14:paraId="7B776207" w14:textId="77777777" w:rsidR="00FB69E9" w:rsidRPr="00D37832" w:rsidRDefault="00FB69E9" w:rsidP="00630662">
            <w:pPr>
              <w:pStyle w:val="TAL"/>
            </w:pPr>
            <w:r w:rsidRPr="00D37832">
              <w:t xml:space="preserve">  moreThanOneRLC SEQUENCE {</w:t>
            </w:r>
          </w:p>
        </w:tc>
        <w:tc>
          <w:tcPr>
            <w:tcW w:w="2267" w:type="dxa"/>
          </w:tcPr>
          <w:p w14:paraId="2DF8907F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33CC1102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6B54E65" w14:textId="77777777" w:rsidR="00FB69E9" w:rsidRPr="00D37832" w:rsidRDefault="00FB69E9" w:rsidP="00630662">
            <w:pPr>
              <w:pStyle w:val="TAL"/>
            </w:pPr>
            <w:r w:rsidRPr="00D37832">
              <w:t>Split</w:t>
            </w:r>
            <w:r w:rsidR="00EC0618" w:rsidRPr="00D37832">
              <w:t>, Split_SRB</w:t>
            </w:r>
            <w:r w:rsidR="00403E2D" w:rsidRPr="00D37832">
              <w:t>, NR_split</w:t>
            </w:r>
          </w:p>
        </w:tc>
      </w:tr>
      <w:tr w:rsidR="00FB69E9" w:rsidRPr="00D37832" w14:paraId="212B36C0" w14:textId="77777777" w:rsidTr="00786E0E">
        <w:tc>
          <w:tcPr>
            <w:tcW w:w="4535" w:type="dxa"/>
          </w:tcPr>
          <w:p w14:paraId="1E19AC45" w14:textId="77777777" w:rsidR="00FB69E9" w:rsidRPr="00D37832" w:rsidRDefault="00FB69E9" w:rsidP="00630662">
            <w:pPr>
              <w:pStyle w:val="TAL"/>
            </w:pPr>
            <w:r w:rsidRPr="00D37832">
              <w:t xml:space="preserve">    primaryPath SEQUENCE {</w:t>
            </w:r>
          </w:p>
        </w:tc>
        <w:tc>
          <w:tcPr>
            <w:tcW w:w="2267" w:type="dxa"/>
          </w:tcPr>
          <w:p w14:paraId="59F28771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4842D29E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4696C5B3" w14:textId="77777777" w:rsidR="00FB69E9" w:rsidRPr="00D37832" w:rsidRDefault="00FB69E9" w:rsidP="00630662">
            <w:pPr>
              <w:pStyle w:val="TAL"/>
            </w:pPr>
          </w:p>
        </w:tc>
      </w:tr>
      <w:tr w:rsidR="001474C3" w:rsidRPr="00D37832" w14:paraId="60C46F6A" w14:textId="77777777" w:rsidTr="00786E0E">
        <w:tc>
          <w:tcPr>
            <w:tcW w:w="4535" w:type="dxa"/>
            <w:tcBorders>
              <w:bottom w:val="nil"/>
            </w:tcBorders>
          </w:tcPr>
          <w:p w14:paraId="11E02B9C" w14:textId="77777777" w:rsidR="001474C3" w:rsidRPr="00D37832" w:rsidRDefault="001474C3" w:rsidP="001474C3">
            <w:pPr>
              <w:pStyle w:val="TAL"/>
            </w:pPr>
            <w:r w:rsidRPr="00D37832">
              <w:t xml:space="preserve">      cellGroup</w:t>
            </w:r>
          </w:p>
        </w:tc>
        <w:tc>
          <w:tcPr>
            <w:tcW w:w="2267" w:type="dxa"/>
          </w:tcPr>
          <w:p w14:paraId="5FF5BA90" w14:textId="77777777" w:rsidR="001474C3" w:rsidRPr="00D37832" w:rsidRDefault="001474C3" w:rsidP="001474C3">
            <w:pPr>
              <w:pStyle w:val="TAL"/>
            </w:pPr>
            <w:r w:rsidRPr="00D37832">
              <w:t>CellGroupId</w:t>
            </w:r>
          </w:p>
        </w:tc>
        <w:tc>
          <w:tcPr>
            <w:tcW w:w="1700" w:type="dxa"/>
          </w:tcPr>
          <w:p w14:paraId="71031DAC" w14:textId="77777777" w:rsidR="001474C3" w:rsidRPr="00D37832" w:rsidRDefault="001474C3" w:rsidP="001474C3">
            <w:pPr>
              <w:pStyle w:val="TAL"/>
            </w:pPr>
          </w:p>
        </w:tc>
        <w:tc>
          <w:tcPr>
            <w:tcW w:w="1245" w:type="dxa"/>
          </w:tcPr>
          <w:p w14:paraId="1F9636E3" w14:textId="77777777" w:rsidR="001474C3" w:rsidRPr="00D37832" w:rsidRDefault="001474C3" w:rsidP="001474C3">
            <w:pPr>
              <w:pStyle w:val="TAL"/>
            </w:pPr>
          </w:p>
        </w:tc>
      </w:tr>
      <w:tr w:rsidR="001474C3" w:rsidRPr="00D37832" w14:paraId="5321C733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2440" w14:textId="77777777" w:rsidR="001474C3" w:rsidRPr="00D37832" w:rsidRDefault="001474C3" w:rsidP="001474C3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CC296ED" w14:textId="77777777" w:rsidR="001474C3" w:rsidRPr="00D37832" w:rsidRDefault="001474C3" w:rsidP="001474C3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2024B653" w14:textId="77777777" w:rsidR="001474C3" w:rsidRPr="00D37832" w:rsidRDefault="001474C3" w:rsidP="001474C3">
            <w:pPr>
              <w:pStyle w:val="TAL"/>
            </w:pPr>
            <w:r w:rsidRPr="00D37832">
              <w:t>MCG path</w:t>
            </w:r>
          </w:p>
        </w:tc>
        <w:tc>
          <w:tcPr>
            <w:tcW w:w="1245" w:type="dxa"/>
          </w:tcPr>
          <w:p w14:paraId="3B7358C8" w14:textId="77777777" w:rsidR="001474C3" w:rsidRPr="00D37832" w:rsidRDefault="001474C3" w:rsidP="001474C3">
            <w:pPr>
              <w:pStyle w:val="TAL"/>
            </w:pPr>
            <w:r w:rsidRPr="00D37832">
              <w:t>Split_SRB, NR_split</w:t>
            </w:r>
          </w:p>
        </w:tc>
      </w:tr>
      <w:tr w:rsidR="00FB69E9" w:rsidRPr="00D37832" w14:paraId="141830B3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51E3C180" w14:textId="77777777" w:rsidR="00FB69E9" w:rsidRPr="00D37832" w:rsidRDefault="00FB69E9" w:rsidP="00630662">
            <w:pPr>
              <w:pStyle w:val="TAL"/>
            </w:pPr>
            <w:r w:rsidRPr="00D37832">
              <w:t xml:space="preserve">      logicalChannel</w:t>
            </w:r>
          </w:p>
        </w:tc>
        <w:tc>
          <w:tcPr>
            <w:tcW w:w="2267" w:type="dxa"/>
          </w:tcPr>
          <w:p w14:paraId="29831A67" w14:textId="77777777" w:rsidR="00FB69E9" w:rsidRPr="00D37832" w:rsidRDefault="00FB69E9" w:rsidP="00630662">
            <w:pPr>
              <w:pStyle w:val="TAL"/>
            </w:pPr>
            <w:r w:rsidRPr="00D37832">
              <w:t>LogicalChannelIdentity</w:t>
            </w:r>
          </w:p>
        </w:tc>
        <w:tc>
          <w:tcPr>
            <w:tcW w:w="1700" w:type="dxa"/>
          </w:tcPr>
          <w:p w14:paraId="25989F29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B1EB525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3A191C2D" w14:textId="77777777" w:rsidTr="00786E0E">
        <w:tc>
          <w:tcPr>
            <w:tcW w:w="4535" w:type="dxa"/>
          </w:tcPr>
          <w:p w14:paraId="7F10F800" w14:textId="77777777" w:rsidR="00FB69E9" w:rsidRPr="00D37832" w:rsidRDefault="00FB69E9" w:rsidP="00630662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90701F3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2CE29B20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0C65D7EB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4EA006E9" w14:textId="77777777" w:rsidTr="00786E0E">
        <w:tc>
          <w:tcPr>
            <w:tcW w:w="4535" w:type="dxa"/>
            <w:tcBorders>
              <w:bottom w:val="nil"/>
            </w:tcBorders>
          </w:tcPr>
          <w:p w14:paraId="705AC0F6" w14:textId="77777777" w:rsidR="00FB69E9" w:rsidRPr="00D37832" w:rsidRDefault="00FB69E9" w:rsidP="00630662">
            <w:pPr>
              <w:pStyle w:val="TAL"/>
            </w:pPr>
            <w:r w:rsidRPr="00D37832">
              <w:t xml:space="preserve">    ul-DataSplitThreshold</w:t>
            </w:r>
          </w:p>
        </w:tc>
        <w:tc>
          <w:tcPr>
            <w:tcW w:w="2267" w:type="dxa"/>
          </w:tcPr>
          <w:p w14:paraId="64A99CAB" w14:textId="77777777" w:rsidR="00FB69E9" w:rsidRPr="00D37832" w:rsidRDefault="00FB69E9" w:rsidP="00630662">
            <w:pPr>
              <w:pStyle w:val="TAL"/>
            </w:pPr>
            <w:r w:rsidRPr="00D37832">
              <w:t>infinity</w:t>
            </w:r>
          </w:p>
        </w:tc>
        <w:tc>
          <w:tcPr>
            <w:tcW w:w="1700" w:type="dxa"/>
          </w:tcPr>
          <w:p w14:paraId="59EC3D56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56F9F7B0" w14:textId="77777777" w:rsidR="00FB69E9" w:rsidRPr="00D37832" w:rsidRDefault="00FB69E9" w:rsidP="00630662">
            <w:pPr>
              <w:pStyle w:val="TAL"/>
            </w:pPr>
          </w:p>
        </w:tc>
      </w:tr>
      <w:tr w:rsidR="0084072E" w:rsidRPr="00D37832" w14:paraId="646A3E5A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E8AA" w14:textId="77777777" w:rsidR="0084072E" w:rsidRPr="00D37832" w:rsidRDefault="0084072E" w:rsidP="0084072E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2BC1A8" w14:textId="77777777" w:rsidR="0084072E" w:rsidRPr="00D37832" w:rsidRDefault="0084072E" w:rsidP="0084072E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8B14CA3" w14:textId="77777777" w:rsidR="0084072E" w:rsidRPr="00D37832" w:rsidRDefault="0084072E" w:rsidP="0084072E">
            <w:pPr>
              <w:pStyle w:val="TAL"/>
            </w:pPr>
          </w:p>
        </w:tc>
        <w:tc>
          <w:tcPr>
            <w:tcW w:w="1245" w:type="dxa"/>
          </w:tcPr>
          <w:p w14:paraId="14D5AD68" w14:textId="77777777" w:rsidR="0084072E" w:rsidRPr="00D37832" w:rsidRDefault="0084072E" w:rsidP="0084072E">
            <w:pPr>
              <w:pStyle w:val="TAL"/>
            </w:pPr>
            <w:r w:rsidRPr="00D37832">
              <w:t>Split_SRB</w:t>
            </w:r>
          </w:p>
        </w:tc>
      </w:tr>
      <w:tr w:rsidR="00FB69E9" w:rsidRPr="00D37832" w14:paraId="5D7105E4" w14:textId="77777777" w:rsidTr="00786E0E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AE6FF26" w14:textId="77777777" w:rsidR="00FB69E9" w:rsidRPr="00D37832" w:rsidRDefault="00FB69E9" w:rsidP="00630662">
            <w:pPr>
              <w:pStyle w:val="TAL"/>
            </w:pPr>
            <w:r w:rsidRPr="00D37832">
              <w:t xml:space="preserve">    pdcp-Duplication</w:t>
            </w:r>
          </w:p>
        </w:tc>
        <w:tc>
          <w:tcPr>
            <w:tcW w:w="2267" w:type="dxa"/>
          </w:tcPr>
          <w:p w14:paraId="6AD749B1" w14:textId="77777777" w:rsidR="00FB69E9" w:rsidRPr="00D37832" w:rsidRDefault="00FB69E9" w:rsidP="0063066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6032F2ED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1D9E5008" w14:textId="77777777" w:rsidR="00FB69E9" w:rsidRPr="00D37832" w:rsidRDefault="00FB69E9" w:rsidP="00630662">
            <w:pPr>
              <w:pStyle w:val="TAL"/>
            </w:pPr>
          </w:p>
        </w:tc>
      </w:tr>
      <w:tr w:rsidR="0084072E" w:rsidRPr="00D37832" w14:paraId="372C2AD4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481" w14:textId="77777777" w:rsidR="0084072E" w:rsidRPr="00D37832" w:rsidRDefault="0084072E" w:rsidP="0084072E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179F931" w14:textId="77777777" w:rsidR="0084072E" w:rsidRPr="00D37832" w:rsidRDefault="0084072E" w:rsidP="0084072E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F59757D" w14:textId="77777777" w:rsidR="0084072E" w:rsidRPr="00D37832" w:rsidRDefault="0084072E" w:rsidP="0084072E">
            <w:pPr>
              <w:pStyle w:val="TAL"/>
            </w:pPr>
            <w:r w:rsidRPr="00D37832">
              <w:t>one UL path</w:t>
            </w:r>
          </w:p>
        </w:tc>
        <w:tc>
          <w:tcPr>
            <w:tcW w:w="1245" w:type="dxa"/>
          </w:tcPr>
          <w:p w14:paraId="65FD0816" w14:textId="77777777" w:rsidR="0084072E" w:rsidRPr="00D37832" w:rsidRDefault="0084072E" w:rsidP="0084072E">
            <w:pPr>
              <w:pStyle w:val="TAL"/>
            </w:pPr>
            <w:r w:rsidRPr="00D37832">
              <w:t>Split_SRB</w:t>
            </w:r>
          </w:p>
        </w:tc>
      </w:tr>
      <w:tr w:rsidR="00FB69E9" w:rsidRPr="00D37832" w14:paraId="39AA53FD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3473E401" w14:textId="77777777" w:rsidR="00FB69E9" w:rsidRPr="00D37832" w:rsidRDefault="00FB69E9" w:rsidP="0063066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CFEBDCC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33C4273B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0721E066" w14:textId="77777777" w:rsidR="00FB69E9" w:rsidRPr="00D37832" w:rsidRDefault="00FB69E9" w:rsidP="00630662">
            <w:pPr>
              <w:pStyle w:val="TAL"/>
            </w:pPr>
          </w:p>
        </w:tc>
      </w:tr>
      <w:tr w:rsidR="00FB69E9" w:rsidRPr="00D37832" w14:paraId="0AF37352" w14:textId="77777777" w:rsidTr="00786E0E">
        <w:tc>
          <w:tcPr>
            <w:tcW w:w="4535" w:type="dxa"/>
            <w:tcBorders>
              <w:bottom w:val="nil"/>
            </w:tcBorders>
          </w:tcPr>
          <w:p w14:paraId="5664EDD2" w14:textId="77777777" w:rsidR="00FB69E9" w:rsidRPr="00D37832" w:rsidRDefault="00FB69E9" w:rsidP="00630662">
            <w:pPr>
              <w:pStyle w:val="TAL"/>
            </w:pPr>
            <w:r w:rsidRPr="00D37832">
              <w:t xml:space="preserve">  t-Reordering</w:t>
            </w:r>
          </w:p>
        </w:tc>
        <w:tc>
          <w:tcPr>
            <w:tcW w:w="2267" w:type="dxa"/>
          </w:tcPr>
          <w:p w14:paraId="7904741E" w14:textId="77777777" w:rsidR="00FB69E9" w:rsidRPr="00D37832" w:rsidRDefault="00FB69E9" w:rsidP="0063066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AE79324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6104A9D0" w14:textId="77777777" w:rsidR="00FB69E9" w:rsidRPr="00D37832" w:rsidRDefault="00FB69E9" w:rsidP="00630662">
            <w:pPr>
              <w:pStyle w:val="TAL"/>
            </w:pPr>
          </w:p>
        </w:tc>
      </w:tr>
      <w:tr w:rsidR="0030514B" w:rsidRPr="00D37832" w14:paraId="732EEB5A" w14:textId="77777777" w:rsidTr="00786E0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978" w14:textId="77777777" w:rsidR="0030514B" w:rsidRPr="00D37832" w:rsidRDefault="0030514B" w:rsidP="0030514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1DE6ED0" w14:textId="0F411839" w:rsidR="0030514B" w:rsidRPr="00D37832" w:rsidRDefault="0030514B" w:rsidP="0030514B">
            <w:pPr>
              <w:pStyle w:val="TAL"/>
            </w:pPr>
            <w:r w:rsidRPr="00D37832">
              <w:t>80ms</w:t>
            </w:r>
          </w:p>
        </w:tc>
        <w:tc>
          <w:tcPr>
            <w:tcW w:w="1700" w:type="dxa"/>
          </w:tcPr>
          <w:p w14:paraId="2D4E19D3" w14:textId="77777777" w:rsidR="0030514B" w:rsidRPr="00D37832" w:rsidRDefault="0030514B" w:rsidP="0030514B">
            <w:pPr>
              <w:pStyle w:val="TAL"/>
            </w:pPr>
          </w:p>
        </w:tc>
        <w:tc>
          <w:tcPr>
            <w:tcW w:w="1245" w:type="dxa"/>
          </w:tcPr>
          <w:p w14:paraId="6ED3B7CE" w14:textId="77777777" w:rsidR="0049788A" w:rsidRPr="00D37832" w:rsidRDefault="0030514B" w:rsidP="0049788A">
            <w:pPr>
              <w:pStyle w:val="TAL"/>
            </w:pPr>
            <w:r w:rsidRPr="00D37832">
              <w:t>UM</w:t>
            </w:r>
            <w:r w:rsidR="0049788A" w:rsidRPr="00D37832">
              <w:t>,</w:t>
            </w:r>
          </w:p>
          <w:p w14:paraId="28417B96" w14:textId="4B3F5086" w:rsidR="0030514B" w:rsidRPr="00D37832" w:rsidRDefault="0049788A" w:rsidP="0049788A">
            <w:pPr>
              <w:pStyle w:val="TAL"/>
            </w:pPr>
            <w:r w:rsidRPr="00D37832">
              <w:t>UM_MRB</w:t>
            </w:r>
          </w:p>
        </w:tc>
      </w:tr>
      <w:tr w:rsidR="008E37AD" w:rsidRPr="00D37832" w14:paraId="64E4A0C5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DC0" w14:textId="77777777" w:rsidR="004F5170" w:rsidRPr="00D37832" w:rsidRDefault="004F5170" w:rsidP="00CC22B9">
            <w:pPr>
              <w:pStyle w:val="TAL"/>
            </w:pPr>
            <w:r w:rsidRPr="00D37832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F929" w14:textId="77777777" w:rsidR="004F5170" w:rsidRPr="00D37832" w:rsidRDefault="004F5170" w:rsidP="00CC22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C65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1A5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71FF646C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A67" w14:textId="77777777" w:rsidR="004F5170" w:rsidRPr="00D37832" w:rsidRDefault="004F5170" w:rsidP="00CC22B9">
            <w:pPr>
              <w:pStyle w:val="TAL"/>
            </w:pPr>
            <w:r w:rsidRPr="00D37832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FD06" w14:textId="77777777" w:rsidR="004F5170" w:rsidRPr="00D37832" w:rsidRDefault="004F5170" w:rsidP="00CC22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D39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679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1433AD5E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579" w14:textId="77777777" w:rsidR="004F5170" w:rsidRPr="00D37832" w:rsidRDefault="004F5170" w:rsidP="00CC22B9">
            <w:pPr>
              <w:pStyle w:val="TAL"/>
            </w:pPr>
            <w:r w:rsidRPr="00D37832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0E2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459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206E" w14:textId="77777777" w:rsidR="004F5170" w:rsidRPr="00D37832" w:rsidRDefault="004F5170" w:rsidP="00CC22B9">
            <w:pPr>
              <w:pStyle w:val="TAL"/>
            </w:pPr>
            <w:r w:rsidRPr="00D37832">
              <w:t>UDC</w:t>
            </w:r>
          </w:p>
        </w:tc>
      </w:tr>
      <w:tr w:rsidR="008E37AD" w:rsidRPr="00D37832" w14:paraId="43295C86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193" w14:textId="77777777" w:rsidR="004F5170" w:rsidRPr="00D37832" w:rsidRDefault="004F5170" w:rsidP="00CC22B9">
            <w:pPr>
              <w:pStyle w:val="TAL"/>
            </w:pPr>
            <w:r w:rsidRPr="00D37832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7FBD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F9D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B75F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373D989D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3032" w14:textId="77777777" w:rsidR="004F5170" w:rsidRPr="00D37832" w:rsidRDefault="004F5170" w:rsidP="00CC22B9">
            <w:pPr>
              <w:pStyle w:val="TAL"/>
            </w:pPr>
            <w:r w:rsidRPr="00D37832">
              <w:t xml:space="preserve">      newSetup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D2AE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D92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424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472C39FB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87E" w14:textId="77777777" w:rsidR="004F5170" w:rsidRPr="00D37832" w:rsidRDefault="004F5170" w:rsidP="00CC22B9">
            <w:pPr>
              <w:pStyle w:val="TAL"/>
            </w:pPr>
            <w:r w:rsidRPr="00D37832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C6B" w14:textId="77777777" w:rsidR="004F5170" w:rsidRPr="00D37832" w:rsidRDefault="004F5170" w:rsidP="00CC22B9">
            <w:pPr>
              <w:pStyle w:val="TAL"/>
            </w:pPr>
            <w:r w:rsidRPr="00D37832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350D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5B3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26C5FED9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146A" w14:textId="77777777" w:rsidR="004F5170" w:rsidRPr="00D37832" w:rsidRDefault="004F5170" w:rsidP="00CC22B9">
            <w:pPr>
              <w:pStyle w:val="TAL"/>
            </w:pPr>
            <w:r w:rsidRPr="00D37832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1A1F" w14:textId="77777777" w:rsidR="004F5170" w:rsidRPr="00D37832" w:rsidRDefault="004F5170" w:rsidP="00CC22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B85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225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43A84C5C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CD4B" w14:textId="77777777" w:rsidR="004F5170" w:rsidRPr="00D37832" w:rsidRDefault="004F5170" w:rsidP="00CC22B9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B37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612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0940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557AA0E2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1BC0" w14:textId="77777777" w:rsidR="004F5170" w:rsidRPr="00D37832" w:rsidRDefault="004F5170" w:rsidP="00CC22B9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6453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A3F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169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2E66BEEB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176C" w14:textId="77777777" w:rsidR="004F5170" w:rsidRPr="00D37832" w:rsidRDefault="004F5170" w:rsidP="00CC22B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C9E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AFD4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4E55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2A379DD1" w14:textId="77777777" w:rsidTr="00786E0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6F26" w14:textId="77777777" w:rsidR="004F5170" w:rsidRPr="00D37832" w:rsidRDefault="004F5170" w:rsidP="00CC22B9">
            <w:pPr>
              <w:pStyle w:val="TAL"/>
            </w:pPr>
            <w:r w:rsidRPr="00D37832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C3D2" w14:textId="77777777" w:rsidR="004F5170" w:rsidRPr="00D37832" w:rsidRDefault="004F5170" w:rsidP="00CC22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FE9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1892" w14:textId="77777777" w:rsidR="004F5170" w:rsidRPr="00D37832" w:rsidRDefault="004F5170" w:rsidP="00CC22B9">
            <w:pPr>
              <w:pStyle w:val="TAL"/>
            </w:pPr>
          </w:p>
        </w:tc>
      </w:tr>
      <w:tr w:rsidR="008E37AD" w:rsidRPr="00D37832" w14:paraId="5A21BB9B" w14:textId="77777777" w:rsidTr="0049788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76484D" w14:textId="0D661D89" w:rsidR="004F5170" w:rsidRPr="00D37832" w:rsidRDefault="0049788A" w:rsidP="00CC22B9">
            <w:pPr>
              <w:pStyle w:val="TAL"/>
            </w:pPr>
            <w:r w:rsidRPr="00D37832">
              <w:t xml:space="preserve">  initialRX-DELIV-r17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F41" w14:textId="77777777" w:rsidR="004F5170" w:rsidRPr="00D37832" w:rsidRDefault="004F5170" w:rsidP="00CC22B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F11" w14:textId="77777777" w:rsidR="004F5170" w:rsidRPr="00D37832" w:rsidRDefault="004F5170" w:rsidP="00CC22B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8979" w14:textId="77777777" w:rsidR="004F5170" w:rsidRPr="00D37832" w:rsidRDefault="004F5170" w:rsidP="00CC22B9">
            <w:pPr>
              <w:pStyle w:val="TAL"/>
            </w:pPr>
          </w:p>
        </w:tc>
      </w:tr>
      <w:tr w:rsidR="0049788A" w:rsidRPr="00D37832" w14:paraId="006B80BD" w14:textId="77777777" w:rsidTr="0049788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D39" w14:textId="77777777" w:rsidR="0049788A" w:rsidRPr="00D37832" w:rsidRDefault="0049788A" w:rsidP="0049788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827" w14:textId="7AB80CFD" w:rsidR="0049788A" w:rsidRPr="00D37832" w:rsidRDefault="0049788A" w:rsidP="0049788A">
            <w:pPr>
              <w:pStyle w:val="TAL"/>
            </w:pPr>
            <w:r w:rsidRPr="00D37832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ED8" w14:textId="77777777" w:rsidR="0049788A" w:rsidRPr="00D37832" w:rsidRDefault="0049788A" w:rsidP="0049788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B3AB" w14:textId="01D72D9E" w:rsidR="0049788A" w:rsidRPr="00D37832" w:rsidRDefault="0049788A" w:rsidP="0049788A">
            <w:pPr>
              <w:pStyle w:val="TAL"/>
            </w:pPr>
            <w:r w:rsidRPr="00D37832">
              <w:t>MRB_Initialization</w:t>
            </w:r>
          </w:p>
        </w:tc>
      </w:tr>
      <w:tr w:rsidR="00FB69E9" w:rsidRPr="00D37832" w14:paraId="6364343A" w14:textId="77777777" w:rsidTr="00786E0E">
        <w:tc>
          <w:tcPr>
            <w:tcW w:w="4535" w:type="dxa"/>
            <w:tcBorders>
              <w:top w:val="single" w:sz="4" w:space="0" w:color="auto"/>
            </w:tcBorders>
          </w:tcPr>
          <w:p w14:paraId="389BD3B3" w14:textId="77777777" w:rsidR="00FB69E9" w:rsidRPr="00D37832" w:rsidRDefault="00FB69E9" w:rsidP="0063066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D155BBC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700" w:type="dxa"/>
          </w:tcPr>
          <w:p w14:paraId="476D0FBE" w14:textId="77777777" w:rsidR="00FB69E9" w:rsidRPr="00D37832" w:rsidRDefault="00FB69E9" w:rsidP="00630662">
            <w:pPr>
              <w:pStyle w:val="TAL"/>
            </w:pPr>
          </w:p>
        </w:tc>
        <w:tc>
          <w:tcPr>
            <w:tcW w:w="1245" w:type="dxa"/>
          </w:tcPr>
          <w:p w14:paraId="3E01BAB3" w14:textId="77777777" w:rsidR="00FB69E9" w:rsidRPr="00D37832" w:rsidRDefault="00FB69E9" w:rsidP="00630662">
            <w:pPr>
              <w:pStyle w:val="TAL"/>
            </w:pPr>
          </w:p>
        </w:tc>
      </w:tr>
    </w:tbl>
    <w:p w14:paraId="16346EB0" w14:textId="77777777" w:rsidR="00A64493" w:rsidRPr="00D37832" w:rsidRDefault="00A64493" w:rsidP="00A6449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60900" w:rsidRPr="00D37832" w14:paraId="07FF7DB2" w14:textId="77777777" w:rsidTr="004F5170">
        <w:tc>
          <w:tcPr>
            <w:tcW w:w="3936" w:type="dxa"/>
          </w:tcPr>
          <w:p w14:paraId="748712B4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CE56924" w14:textId="77777777" w:rsidR="00F60900" w:rsidRPr="00D37832" w:rsidRDefault="00F60900" w:rsidP="00A8187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60900" w:rsidRPr="00D37832" w14:paraId="3FBCF6FC" w14:textId="77777777" w:rsidTr="004F5170">
        <w:tc>
          <w:tcPr>
            <w:tcW w:w="3936" w:type="dxa"/>
          </w:tcPr>
          <w:p w14:paraId="6F85D3A1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Split</w:t>
            </w:r>
          </w:p>
        </w:tc>
        <w:tc>
          <w:tcPr>
            <w:tcW w:w="5811" w:type="dxa"/>
          </w:tcPr>
          <w:p w14:paraId="7C14A9A4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More than one RLC</w:t>
            </w:r>
          </w:p>
        </w:tc>
      </w:tr>
      <w:tr w:rsidR="00A65F53" w:rsidRPr="00D37832" w14:paraId="43313C88" w14:textId="77777777" w:rsidTr="004F5170">
        <w:tc>
          <w:tcPr>
            <w:tcW w:w="3936" w:type="dxa"/>
          </w:tcPr>
          <w:p w14:paraId="4F5BE582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t>SRB</w:t>
            </w:r>
          </w:p>
        </w:tc>
        <w:tc>
          <w:tcPr>
            <w:tcW w:w="5811" w:type="dxa"/>
          </w:tcPr>
          <w:p w14:paraId="13807C67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rFonts w:eastAsia="MS Mincho"/>
                <w:lang w:eastAsia="en-US"/>
              </w:rPr>
              <w:t>SRB</w:t>
            </w:r>
          </w:p>
        </w:tc>
      </w:tr>
      <w:tr w:rsidR="008B46DA" w:rsidRPr="00D37832" w14:paraId="4DC612FA" w14:textId="77777777" w:rsidTr="004F5170">
        <w:tc>
          <w:tcPr>
            <w:tcW w:w="3936" w:type="dxa"/>
          </w:tcPr>
          <w:p w14:paraId="52EC0153" w14:textId="77777777" w:rsidR="008B46DA" w:rsidRPr="00D37832" w:rsidRDefault="008B46DA" w:rsidP="008B46DA">
            <w:pPr>
              <w:pStyle w:val="TAL"/>
            </w:pPr>
            <w:r w:rsidRPr="00D37832">
              <w:t>UM</w:t>
            </w:r>
          </w:p>
        </w:tc>
        <w:tc>
          <w:tcPr>
            <w:tcW w:w="5811" w:type="dxa"/>
          </w:tcPr>
          <w:p w14:paraId="42FBB7C7" w14:textId="77777777" w:rsidR="008B46DA" w:rsidRPr="00D37832" w:rsidRDefault="008B46DA" w:rsidP="008B46DA">
            <w:pPr>
              <w:pStyle w:val="TAL"/>
              <w:rPr>
                <w:rFonts w:eastAsia="MS Mincho"/>
                <w:lang w:eastAsia="en-US"/>
              </w:rPr>
            </w:pPr>
            <w:r w:rsidRPr="00D37832">
              <w:t>RLC UM DRB</w:t>
            </w:r>
          </w:p>
        </w:tc>
      </w:tr>
      <w:tr w:rsidR="00EC0618" w:rsidRPr="00D37832" w14:paraId="0B7448B9" w14:textId="77777777" w:rsidTr="004F5170">
        <w:tc>
          <w:tcPr>
            <w:tcW w:w="3936" w:type="dxa"/>
          </w:tcPr>
          <w:p w14:paraId="42D2D7D0" w14:textId="77777777" w:rsidR="00EC0618" w:rsidRPr="00D37832" w:rsidRDefault="00EC0618" w:rsidP="003410F9">
            <w:pPr>
              <w:pStyle w:val="TAL"/>
            </w:pPr>
            <w:r w:rsidRPr="00D37832">
              <w:t>Split_SRB</w:t>
            </w:r>
          </w:p>
        </w:tc>
        <w:tc>
          <w:tcPr>
            <w:tcW w:w="5811" w:type="dxa"/>
          </w:tcPr>
          <w:p w14:paraId="2DAE1BFB" w14:textId="77777777" w:rsidR="00EC0618" w:rsidRPr="00D37832" w:rsidRDefault="00EC0618" w:rsidP="003410F9">
            <w:pPr>
              <w:pStyle w:val="TAL"/>
            </w:pPr>
            <w:r w:rsidRPr="00D37832">
              <w:t>SRB with more than one RLC</w:t>
            </w:r>
          </w:p>
        </w:tc>
      </w:tr>
      <w:tr w:rsidR="001474C3" w:rsidRPr="00D37832" w14:paraId="5BD49104" w14:textId="77777777" w:rsidTr="004F5170">
        <w:tc>
          <w:tcPr>
            <w:tcW w:w="3936" w:type="dxa"/>
          </w:tcPr>
          <w:p w14:paraId="0716A133" w14:textId="77777777" w:rsidR="001474C3" w:rsidRPr="00D37832" w:rsidRDefault="001474C3" w:rsidP="001474C3">
            <w:pPr>
              <w:pStyle w:val="TAL"/>
            </w:pPr>
            <w:r w:rsidRPr="00D37832">
              <w:t>NR_split</w:t>
            </w:r>
          </w:p>
        </w:tc>
        <w:tc>
          <w:tcPr>
            <w:tcW w:w="5811" w:type="dxa"/>
          </w:tcPr>
          <w:p w14:paraId="0A32D9A7" w14:textId="77777777" w:rsidR="001474C3" w:rsidRPr="00D37832" w:rsidRDefault="001474C3" w:rsidP="001474C3">
            <w:pPr>
              <w:pStyle w:val="TAL"/>
            </w:pPr>
            <w:r w:rsidRPr="00D37832">
              <w:t>MCG and split for NR-DC.</w:t>
            </w:r>
          </w:p>
        </w:tc>
      </w:tr>
      <w:tr w:rsidR="004F5170" w:rsidRPr="00D37832" w14:paraId="1DBF1334" w14:textId="77777777" w:rsidTr="004F517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CD6" w14:textId="77777777" w:rsidR="004F5170" w:rsidRPr="00D37832" w:rsidRDefault="004F5170">
            <w:pPr>
              <w:pStyle w:val="TAL"/>
            </w:pPr>
            <w:r w:rsidRPr="00D37832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A7" w14:textId="77777777" w:rsidR="004F5170" w:rsidRPr="00D37832" w:rsidRDefault="004F5170">
            <w:pPr>
              <w:pStyle w:val="TAL"/>
            </w:pPr>
            <w:r w:rsidRPr="00D37832">
              <w:t>RLC AM DRB with uplinkDataCompression</w:t>
            </w:r>
          </w:p>
        </w:tc>
      </w:tr>
      <w:tr w:rsidR="00A35B20" w:rsidRPr="00D37832" w14:paraId="4B4F8BFC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65C" w14:textId="77777777" w:rsidR="00A35B20" w:rsidRPr="00D37832" w:rsidRDefault="00A35B20" w:rsidP="00BB25C5">
            <w:pPr>
              <w:pStyle w:val="TAL"/>
            </w:pPr>
            <w:r w:rsidRPr="00D37832">
              <w:t>MRB_Initialization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F8A" w14:textId="101ED764" w:rsidR="00A35B20" w:rsidRPr="00D37832" w:rsidRDefault="00A35B20" w:rsidP="00BB25C5">
            <w:pPr>
              <w:pStyle w:val="TAL"/>
            </w:pPr>
            <w:r w:rsidRPr="00D37832">
              <w:rPr>
                <w:lang w:eastAsia="sv-SE"/>
              </w:rPr>
              <w:t xml:space="preserve">Multicast MRB setup </w:t>
            </w:r>
            <w:r w:rsidR="000B4FB2" w:rsidRPr="00D37832">
              <w:rPr>
                <w:lang w:eastAsia="sv-SE"/>
              </w:rPr>
              <w:t xml:space="preserve">or </w:t>
            </w:r>
            <w:r w:rsidRPr="00D37832">
              <w:rPr>
                <w:lang w:eastAsia="sv-SE"/>
              </w:rPr>
              <w:t>PDCP re-establishment for multicast MRB</w:t>
            </w:r>
          </w:p>
        </w:tc>
      </w:tr>
      <w:tr w:rsidR="00A35B20" w:rsidRPr="00D37832" w14:paraId="536A21E9" w14:textId="77777777" w:rsidTr="00BB25C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2DFE" w14:textId="77777777" w:rsidR="00A35B20" w:rsidRPr="00D37832" w:rsidRDefault="00A35B20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</w:t>
            </w:r>
            <w:r w:rsidRPr="00D37832">
              <w:rPr>
                <w:lang w:eastAsia="zh-CN"/>
              </w:rPr>
              <w:t>M_MRB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5540" w14:textId="77777777" w:rsidR="00A35B20" w:rsidRPr="00D37832" w:rsidRDefault="00A35B20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</w:t>
            </w:r>
            <w:r w:rsidRPr="00D37832">
              <w:rPr>
                <w:lang w:eastAsia="zh-CN"/>
              </w:rPr>
              <w:t>M multicast MRB</w:t>
            </w:r>
          </w:p>
        </w:tc>
      </w:tr>
      <w:tr w:rsidR="000B4FB2" w:rsidRPr="00D37832" w14:paraId="63B39A8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DCDB" w14:textId="77777777" w:rsidR="000B4FB2" w:rsidRPr="00D37832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949F" w14:textId="77777777" w:rsidR="000B4FB2" w:rsidRPr="00D37832" w:rsidRDefault="000B4FB2" w:rsidP="000B4FB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Establishment of MRBm</w:t>
            </w:r>
          </w:p>
        </w:tc>
      </w:tr>
    </w:tbl>
    <w:p w14:paraId="04CC2CE2" w14:textId="77777777" w:rsidR="00F60900" w:rsidRPr="00D37832" w:rsidRDefault="00F60900" w:rsidP="00A64493"/>
    <w:p w14:paraId="27E29931" w14:textId="77777777" w:rsidR="00A64493" w:rsidRPr="00D37832" w:rsidRDefault="00A64493" w:rsidP="00AC6BFC">
      <w:pPr>
        <w:pStyle w:val="Heading4"/>
      </w:pPr>
      <w:bookmarkStart w:id="541" w:name="_Toc21353882"/>
      <w:bookmarkStart w:id="542" w:name="_Toc27749501"/>
      <w:r w:rsidRPr="00D37832">
        <w:rPr>
          <w:i/>
        </w:rPr>
        <w:t>–</w:t>
      </w:r>
      <w:r w:rsidRPr="00D37832">
        <w:rPr>
          <w:i/>
        </w:rPr>
        <w:tab/>
        <w:t>PDSCH-Config</w:t>
      </w:r>
      <w:bookmarkEnd w:id="541"/>
      <w:bookmarkEnd w:id="542"/>
    </w:p>
    <w:p w14:paraId="3B1BC465" w14:textId="77777777" w:rsidR="00A64493" w:rsidRPr="00D37832" w:rsidRDefault="00A64493" w:rsidP="001D5D16">
      <w:pPr>
        <w:pStyle w:val="TH"/>
        <w:rPr>
          <w:i/>
          <w:iCs/>
        </w:rPr>
      </w:pPr>
      <w:bookmarkStart w:id="543" w:name="_CRTable4_6_3100"/>
      <w:r w:rsidRPr="00D37832">
        <w:t xml:space="preserve">Table </w:t>
      </w:r>
      <w:bookmarkEnd w:id="543"/>
      <w:r w:rsidRPr="00D37832">
        <w:t>4.6.3-</w:t>
      </w:r>
      <w:r w:rsidR="009B06BB" w:rsidRPr="00D37832">
        <w:t>100</w:t>
      </w:r>
      <w:r w:rsidRPr="00D37832">
        <w:t xml:space="preserve">: </w:t>
      </w:r>
      <w:r w:rsidRPr="00D37832">
        <w:rPr>
          <w:i/>
          <w:iCs/>
        </w:rPr>
        <w:t>PDSCH-Config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3C662EEC" w14:textId="77777777" w:rsidTr="00941A2C">
        <w:tc>
          <w:tcPr>
            <w:tcW w:w="9747" w:type="dxa"/>
            <w:gridSpan w:val="4"/>
          </w:tcPr>
          <w:p w14:paraId="334A1721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0FADD12B" w14:textId="77777777" w:rsidTr="00941A2C">
        <w:tc>
          <w:tcPr>
            <w:tcW w:w="4535" w:type="dxa"/>
          </w:tcPr>
          <w:p w14:paraId="3722D6B9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E943985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6F73A4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B429A0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A567C" w:rsidRPr="00D37832" w14:paraId="4A2FAF3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23C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7C3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5B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0DF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9433A5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02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dataScramblingIdentityPDSCH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210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343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66B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752F04AE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C5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dmrs-DownlinkForPDSCH-MappingTypeA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C33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AD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4D9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18D73F7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B3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FE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DMRS-DownlinkConfig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7A1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4E7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178E76CA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7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0AD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2E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0CD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735248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DF66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dmrs-DownlinkForPDSCH-MappingTypeB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38D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D32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50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941A2C" w:rsidRPr="00D37832" w14:paraId="384AB50A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DB50" w14:textId="77777777" w:rsidR="00941A2C" w:rsidRPr="00D37832" w:rsidRDefault="00941A2C" w:rsidP="00BB25C5">
            <w:pPr>
              <w:pStyle w:val="TAL"/>
            </w:pPr>
            <w:r w:rsidRPr="00D37832">
              <w:t xml:space="preserve">  tci-StatesToAddModList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3DF8" w14:textId="77777777" w:rsidR="00941A2C" w:rsidRPr="00D37832" w:rsidRDefault="00941A2C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586" w14:textId="77777777" w:rsidR="00941A2C" w:rsidRPr="00D37832" w:rsidRDefault="00941A2C" w:rsidP="00BB25C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A286" w14:textId="77777777" w:rsidR="00941A2C" w:rsidRPr="00D37832" w:rsidRDefault="00941A2C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</w:tr>
      <w:tr w:rsidR="007A567C" w:rsidRPr="00D37832" w14:paraId="446E722F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F9C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tci-StatesToAddModList SEQUENCE(SIZE (1.. maxNrofTCI-States)) OF </w:t>
            </w:r>
            <w:r w:rsidR="0033391E" w:rsidRPr="00D37832">
              <w:t xml:space="preserve">TCI-State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91E" w14:textId="77777777" w:rsidR="007A567C" w:rsidRPr="00D37832" w:rsidRDefault="0033391E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31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887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CD32E4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206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CEE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1F69" w14:textId="77777777" w:rsidR="007A567C" w:rsidRPr="00D37832" w:rsidRDefault="0033391E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34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6236B2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E7BC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C28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ADD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705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F2C9D5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F9C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tci-StatesToReleaseList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69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2496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9C1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77B9791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CAC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vrb-ToPRB-Interleaver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D28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37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EC8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F52272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7398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resourceAllocation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A1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562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6C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8148A4E" w14:textId="77777777" w:rsidTr="00941A2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171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232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1EB6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9C8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Used_for_Type0</w:t>
            </w:r>
          </w:p>
        </w:tc>
      </w:tr>
      <w:tr w:rsidR="007A567C" w:rsidRPr="00D37832" w14:paraId="43A57318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945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pdsch-TimeDomainAllocationList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52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6BF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200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763BDF3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4A6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pdsch-AggregationFactor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B78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628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912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68328D0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E41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5A7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18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78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62CDC22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90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A5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3F6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1CE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05C57058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FC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CC5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BD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F2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66F0E82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8A8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3D7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266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FBB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C3571A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101C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rbg-Size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A4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583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976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5F4349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C67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mcs-Table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C94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80E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358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6FDB59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41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maxNrofCodeWordsScheduledByDCI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97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A2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68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518BA5D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F6F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EED8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A62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C7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41110E0D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350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B2F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B7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CD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754BE44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D48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82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666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927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644AD22E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4C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B8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28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E8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79F925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B5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61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A8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25DC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28CC1751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171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zp-CSI-RS-ResourceToAddModList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33C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420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BD8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FF6BA3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84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zp-CSI-RS-ResourceToReleaseList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A6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0E4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4EE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446F37C5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9BF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aperiodic-ZP-CSI-RS-ResourceSetsToAddModList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E6E3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71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8710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41554314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AE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aperiodic-ZP-CSI-RS-ResourceSetsToReleaseList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388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35D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50ED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6917E799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2BD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sp-ZP-CSI-RS-ResourceSetsToAddModList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74DB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D6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487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4ADCFFAF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C8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sp-ZP-CSI-RS-ResourceSetsToReleaseList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B97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6E9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31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7A14776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BB5C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p-ZP-CSI-RS-ResourceSet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9A4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54E2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4921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  <w:tr w:rsidR="007A567C" w:rsidRPr="00D37832" w14:paraId="3F38CDF7" w14:textId="77777777" w:rsidTr="00941A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56DA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D2FF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665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EA7" w14:textId="77777777" w:rsidR="007A567C" w:rsidRPr="00D37832" w:rsidRDefault="007A567C" w:rsidP="00154F74">
            <w:pPr>
              <w:pStyle w:val="TAL"/>
              <w:rPr>
                <w:lang w:eastAsia="en-US"/>
              </w:rPr>
            </w:pPr>
          </w:p>
        </w:tc>
      </w:tr>
    </w:tbl>
    <w:p w14:paraId="014259A5" w14:textId="77777777" w:rsidR="00A64493" w:rsidRPr="00D37832" w:rsidRDefault="00A64493" w:rsidP="00A6449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27025" w:rsidRPr="00D37832" w14:paraId="69A9E03A" w14:textId="77777777" w:rsidTr="00C13757">
        <w:tc>
          <w:tcPr>
            <w:tcW w:w="3936" w:type="dxa"/>
          </w:tcPr>
          <w:p w14:paraId="6975CB68" w14:textId="77777777" w:rsidR="00D27025" w:rsidRPr="00D37832" w:rsidRDefault="00D27025" w:rsidP="00C13757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67094506" w14:textId="77777777" w:rsidR="00D27025" w:rsidRPr="00D37832" w:rsidRDefault="00D27025" w:rsidP="00C13757">
            <w:pPr>
              <w:pStyle w:val="TAH"/>
            </w:pPr>
            <w:r w:rsidRPr="00D37832">
              <w:t>Explanation</w:t>
            </w:r>
          </w:p>
        </w:tc>
      </w:tr>
      <w:tr w:rsidR="00D27025" w:rsidRPr="00D37832" w14:paraId="326CD1DC" w14:textId="77777777" w:rsidTr="00C13757">
        <w:tc>
          <w:tcPr>
            <w:tcW w:w="3936" w:type="dxa"/>
          </w:tcPr>
          <w:p w14:paraId="350C043C" w14:textId="77777777" w:rsidR="00D27025" w:rsidRPr="00D37832" w:rsidRDefault="00D27025" w:rsidP="00C13757">
            <w:pPr>
              <w:pStyle w:val="TAL"/>
            </w:pPr>
            <w:r w:rsidRPr="00D37832">
              <w:t>Used_for_Type0</w:t>
            </w:r>
          </w:p>
        </w:tc>
        <w:tc>
          <w:tcPr>
            <w:tcW w:w="5811" w:type="dxa"/>
          </w:tcPr>
          <w:p w14:paraId="290B529B" w14:textId="77777777" w:rsidR="00D27025" w:rsidRPr="00D37832" w:rsidRDefault="00D27025" w:rsidP="00C13757">
            <w:pPr>
              <w:pStyle w:val="TAL"/>
            </w:pPr>
            <w:r w:rsidRPr="00D37832">
              <w:t>Used for RF performance test cases</w:t>
            </w:r>
          </w:p>
        </w:tc>
      </w:tr>
      <w:tr w:rsidR="00941A2C" w:rsidRPr="00D37832" w14:paraId="0B990935" w14:textId="77777777" w:rsidTr="00BB25C5">
        <w:tc>
          <w:tcPr>
            <w:tcW w:w="3936" w:type="dxa"/>
          </w:tcPr>
          <w:p w14:paraId="32833681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6ECEB8EB" w14:textId="77777777" w:rsidR="00941A2C" w:rsidRPr="00D37832" w:rsidRDefault="00941A2C" w:rsidP="00BB25C5">
            <w:pPr>
              <w:pStyle w:val="TAL"/>
            </w:pPr>
            <w:r w:rsidRPr="00D37832">
              <w:rPr>
                <w:lang w:eastAsia="zh-CN"/>
              </w:rPr>
              <w:t>Used for MBS Multicast reception</w:t>
            </w:r>
          </w:p>
        </w:tc>
      </w:tr>
    </w:tbl>
    <w:p w14:paraId="13BBBEB0" w14:textId="77777777" w:rsidR="00D27025" w:rsidRPr="00D37832" w:rsidRDefault="00D27025" w:rsidP="003760F5"/>
    <w:p w14:paraId="248F30A5" w14:textId="77777777" w:rsidR="00A64493" w:rsidRPr="00D37832" w:rsidRDefault="00A64493" w:rsidP="00AC6BFC">
      <w:pPr>
        <w:pStyle w:val="Heading4"/>
      </w:pPr>
      <w:bookmarkStart w:id="544" w:name="_Toc21353883"/>
      <w:bookmarkStart w:id="545" w:name="_Toc27749502"/>
      <w:r w:rsidRPr="00D37832">
        <w:rPr>
          <w:i/>
        </w:rPr>
        <w:t>–</w:t>
      </w:r>
      <w:r w:rsidRPr="00D37832">
        <w:rPr>
          <w:i/>
        </w:rPr>
        <w:tab/>
        <w:t>PDSCH-ConfigCommon</w:t>
      </w:r>
      <w:bookmarkEnd w:id="544"/>
      <w:bookmarkEnd w:id="545"/>
    </w:p>
    <w:p w14:paraId="2449E117" w14:textId="77777777" w:rsidR="00A64493" w:rsidRPr="00D37832" w:rsidRDefault="00A64493" w:rsidP="001D5D16">
      <w:pPr>
        <w:pStyle w:val="TH"/>
      </w:pPr>
      <w:bookmarkStart w:id="546" w:name="_CRTable4_6_3101"/>
      <w:r w:rsidRPr="00D37832">
        <w:t xml:space="preserve">Table </w:t>
      </w:r>
      <w:bookmarkEnd w:id="546"/>
      <w:r w:rsidRPr="00D37832">
        <w:t>4.6.3-</w:t>
      </w:r>
      <w:r w:rsidR="00E86BB0" w:rsidRPr="00D37832">
        <w:t>101</w:t>
      </w:r>
      <w:r w:rsidRPr="00D37832">
        <w:t xml:space="preserve">: </w:t>
      </w:r>
      <w:r w:rsidRPr="00D37832">
        <w:rPr>
          <w:i/>
        </w:rPr>
        <w:t>PDSCH-ConfigCommon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19AA987" w14:textId="77777777" w:rsidTr="00423D8B">
        <w:tc>
          <w:tcPr>
            <w:tcW w:w="9747" w:type="dxa"/>
            <w:gridSpan w:val="4"/>
          </w:tcPr>
          <w:p w14:paraId="414CFD35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55D3756A" w14:textId="77777777" w:rsidTr="00423D8B">
        <w:tc>
          <w:tcPr>
            <w:tcW w:w="4535" w:type="dxa"/>
          </w:tcPr>
          <w:p w14:paraId="656680A0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861592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9A5537B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6805F44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1D01EAD1" w14:textId="77777777" w:rsidTr="00423D8B">
        <w:tc>
          <w:tcPr>
            <w:tcW w:w="4535" w:type="dxa"/>
          </w:tcPr>
          <w:p w14:paraId="2C4C48D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PDSCH-ConfigCommon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5921D3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77B60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8EE55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554229A7" w14:textId="77777777" w:rsidTr="00423D8B">
        <w:tc>
          <w:tcPr>
            <w:tcW w:w="4535" w:type="dxa"/>
          </w:tcPr>
          <w:p w14:paraId="6D9A191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pdsch-TimeDomainAllocationList</w:t>
            </w:r>
          </w:p>
        </w:tc>
        <w:tc>
          <w:tcPr>
            <w:tcW w:w="2267" w:type="dxa"/>
          </w:tcPr>
          <w:p w14:paraId="4BC12D92" w14:textId="77777777" w:rsidR="00A64493" w:rsidRPr="00D37832" w:rsidRDefault="005C095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PDSCH-TimeDomainResourceAllocationList</w:t>
            </w:r>
          </w:p>
        </w:tc>
        <w:tc>
          <w:tcPr>
            <w:tcW w:w="1700" w:type="dxa"/>
          </w:tcPr>
          <w:p w14:paraId="4CFE061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3C883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92BB3C2" w14:textId="77777777" w:rsidTr="00423D8B">
        <w:tc>
          <w:tcPr>
            <w:tcW w:w="4535" w:type="dxa"/>
          </w:tcPr>
          <w:p w14:paraId="6644C1A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6C7447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9B818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C4ACF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3C9BC5E9" w14:textId="77777777" w:rsidR="00A64493" w:rsidRPr="00D37832" w:rsidRDefault="00A64493" w:rsidP="00A64493"/>
    <w:p w14:paraId="3F044A78" w14:textId="77777777" w:rsidR="00A64493" w:rsidRPr="00D37832" w:rsidRDefault="00A64493" w:rsidP="00AC6BFC">
      <w:pPr>
        <w:pStyle w:val="Heading4"/>
      </w:pPr>
      <w:bookmarkStart w:id="547" w:name="_Toc21353884"/>
      <w:bookmarkStart w:id="548" w:name="_Toc27749503"/>
      <w:r w:rsidRPr="00D37832">
        <w:rPr>
          <w:i/>
        </w:rPr>
        <w:t>–</w:t>
      </w:r>
      <w:r w:rsidRPr="00D37832">
        <w:rPr>
          <w:i/>
        </w:rPr>
        <w:tab/>
        <w:t>PDSCH-ServingCellConfig</w:t>
      </w:r>
      <w:bookmarkEnd w:id="547"/>
      <w:bookmarkEnd w:id="548"/>
    </w:p>
    <w:p w14:paraId="22A9BABB" w14:textId="77777777" w:rsidR="00A64493" w:rsidRPr="00D37832" w:rsidRDefault="00A64493" w:rsidP="001D5D16">
      <w:pPr>
        <w:pStyle w:val="TH"/>
      </w:pPr>
      <w:bookmarkStart w:id="549" w:name="_CRTable4_6_3102"/>
      <w:r w:rsidRPr="00D37832">
        <w:t xml:space="preserve">Table </w:t>
      </w:r>
      <w:bookmarkEnd w:id="549"/>
      <w:r w:rsidRPr="00D37832">
        <w:t>4.6.3-</w:t>
      </w:r>
      <w:r w:rsidR="00E86BB0" w:rsidRPr="00D37832">
        <w:t>102</w:t>
      </w:r>
      <w:r w:rsidRPr="00D37832">
        <w:t xml:space="preserve">: </w:t>
      </w:r>
      <w:r w:rsidRPr="00D37832">
        <w:rPr>
          <w:i/>
        </w:rPr>
        <w:t>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546DB937" w14:textId="77777777" w:rsidTr="00404D86">
        <w:tc>
          <w:tcPr>
            <w:tcW w:w="9747" w:type="dxa"/>
            <w:gridSpan w:val="4"/>
          </w:tcPr>
          <w:p w14:paraId="646D694E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76A93320" w14:textId="77777777" w:rsidTr="00404D86">
        <w:tc>
          <w:tcPr>
            <w:tcW w:w="4535" w:type="dxa"/>
          </w:tcPr>
          <w:p w14:paraId="106751B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6B5BD8D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535CAA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C28E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50CCC252" w14:textId="77777777" w:rsidTr="00404D86">
        <w:tc>
          <w:tcPr>
            <w:tcW w:w="4535" w:type="dxa"/>
          </w:tcPr>
          <w:p w14:paraId="541B485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PDSCH-ServingCellConfig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5B2F2D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D1C108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2073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56E8B96E" w14:textId="77777777" w:rsidTr="00404D86">
        <w:tc>
          <w:tcPr>
            <w:tcW w:w="4535" w:type="dxa"/>
          </w:tcPr>
          <w:p w14:paraId="5A4793B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codeBlockGroupTransmission</w:t>
            </w:r>
          </w:p>
        </w:tc>
        <w:tc>
          <w:tcPr>
            <w:tcW w:w="2267" w:type="dxa"/>
          </w:tcPr>
          <w:p w14:paraId="06FB8C3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B3F93B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12BCF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23037589" w14:textId="77777777" w:rsidTr="00404D86">
        <w:tc>
          <w:tcPr>
            <w:tcW w:w="4535" w:type="dxa"/>
          </w:tcPr>
          <w:p w14:paraId="391E9F6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xOverhead</w:t>
            </w:r>
          </w:p>
        </w:tc>
        <w:tc>
          <w:tcPr>
            <w:tcW w:w="2267" w:type="dxa"/>
          </w:tcPr>
          <w:p w14:paraId="66D62894" w14:textId="77777777" w:rsidR="00A64493" w:rsidRPr="00D37832" w:rsidRDefault="004B107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0DFA0C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27415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1003FD" w:rsidRPr="00D37832" w14:paraId="6F1D7982" w14:textId="77777777" w:rsidTr="00404D86">
        <w:tc>
          <w:tcPr>
            <w:tcW w:w="4535" w:type="dxa"/>
            <w:tcBorders>
              <w:bottom w:val="nil"/>
            </w:tcBorders>
          </w:tcPr>
          <w:p w14:paraId="56C0E00F" w14:textId="77777777" w:rsidR="001003FD" w:rsidRPr="00D37832" w:rsidRDefault="001003FD" w:rsidP="001003F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nrofHARQ-ProcessesForPDSCH</w:t>
            </w:r>
          </w:p>
        </w:tc>
        <w:tc>
          <w:tcPr>
            <w:tcW w:w="2267" w:type="dxa"/>
          </w:tcPr>
          <w:p w14:paraId="406090BE" w14:textId="671B78A1" w:rsidR="001003FD" w:rsidRPr="00D37832" w:rsidRDefault="001003FD" w:rsidP="001003FD">
            <w:pPr>
              <w:pStyle w:val="TAL"/>
              <w:rPr>
                <w:lang w:eastAsia="en-US"/>
              </w:rPr>
            </w:pPr>
            <w:r w:rsidRPr="00D37832">
              <w:t>n4</w:t>
            </w:r>
          </w:p>
        </w:tc>
        <w:tc>
          <w:tcPr>
            <w:tcW w:w="1700" w:type="dxa"/>
          </w:tcPr>
          <w:p w14:paraId="539D9513" w14:textId="77777777" w:rsidR="001003FD" w:rsidRPr="00D37832" w:rsidRDefault="001003FD" w:rsidP="001003FD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CE1C0" w14:textId="24232ED3" w:rsidR="001003FD" w:rsidRPr="00D37832" w:rsidRDefault="001003FD" w:rsidP="001003FD">
            <w:pPr>
              <w:pStyle w:val="TAL"/>
              <w:rPr>
                <w:lang w:eastAsia="en-US"/>
              </w:rPr>
            </w:pPr>
            <w:r w:rsidRPr="00D37832">
              <w:t>RF AND FDD</w:t>
            </w:r>
          </w:p>
        </w:tc>
      </w:tr>
      <w:tr w:rsidR="00404D86" w:rsidRPr="00D37832" w14:paraId="35FEEE7D" w14:textId="77777777" w:rsidTr="00404D86">
        <w:tc>
          <w:tcPr>
            <w:tcW w:w="4535" w:type="dxa"/>
            <w:tcBorders>
              <w:bottom w:val="nil"/>
            </w:tcBorders>
          </w:tcPr>
          <w:p w14:paraId="1619C636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D5D2CA" w14:textId="48C9CA94" w:rsidR="00404D86" w:rsidRPr="00D37832" w:rsidRDefault="00404D86" w:rsidP="00404D86">
            <w:pPr>
              <w:pStyle w:val="TAL"/>
            </w:pPr>
            <w:r w:rsidRPr="00D37832">
              <w:t>n16</w:t>
            </w:r>
          </w:p>
        </w:tc>
        <w:tc>
          <w:tcPr>
            <w:tcW w:w="1700" w:type="dxa"/>
          </w:tcPr>
          <w:p w14:paraId="27049309" w14:textId="299B604A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897949" w14:textId="1679EA3C" w:rsidR="00404D86" w:rsidRPr="00D37832" w:rsidDel="00404D86" w:rsidRDefault="00404D86" w:rsidP="00404D86">
            <w:pPr>
              <w:pStyle w:val="TAL"/>
            </w:pPr>
            <w:r w:rsidRPr="00D37832">
              <w:t>RRM AND FDD</w:t>
            </w:r>
          </w:p>
        </w:tc>
      </w:tr>
      <w:tr w:rsidR="00404D86" w:rsidRPr="00D37832" w14:paraId="3B5C72AF" w14:textId="77777777" w:rsidTr="00404D86">
        <w:tc>
          <w:tcPr>
            <w:tcW w:w="4535" w:type="dxa"/>
            <w:tcBorders>
              <w:top w:val="nil"/>
            </w:tcBorders>
          </w:tcPr>
          <w:p w14:paraId="58CB6C9B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F12643B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F9BF0D1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</w:rPr>
              <w:t>Default value: 8 HARQ processes</w:t>
            </w:r>
          </w:p>
        </w:tc>
        <w:tc>
          <w:tcPr>
            <w:tcW w:w="1245" w:type="dxa"/>
          </w:tcPr>
          <w:p w14:paraId="2C726369" w14:textId="23EF9780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</w:tr>
      <w:tr w:rsidR="00404D86" w:rsidRPr="00D37832" w14:paraId="54A5CE24" w14:textId="77777777" w:rsidTr="00404D86">
        <w:tc>
          <w:tcPr>
            <w:tcW w:w="4535" w:type="dxa"/>
          </w:tcPr>
          <w:p w14:paraId="64A87E9C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pucch-Cell</w:t>
            </w:r>
          </w:p>
        </w:tc>
        <w:tc>
          <w:tcPr>
            <w:tcW w:w="2267" w:type="dxa"/>
          </w:tcPr>
          <w:p w14:paraId="2F0E1B1D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32E55A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581E9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</w:tr>
      <w:tr w:rsidR="00404D86" w:rsidRPr="00D37832" w14:paraId="0CD2F432" w14:textId="77777777" w:rsidTr="00404D86">
        <w:tc>
          <w:tcPr>
            <w:tcW w:w="4535" w:type="dxa"/>
          </w:tcPr>
          <w:p w14:paraId="77E216B6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8E49F1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B765E9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CD80CC" w14:textId="77777777" w:rsidR="00404D86" w:rsidRPr="00D37832" w:rsidRDefault="00404D86" w:rsidP="00404D86">
            <w:pPr>
              <w:pStyle w:val="TAL"/>
              <w:rPr>
                <w:lang w:eastAsia="en-US"/>
              </w:rPr>
            </w:pPr>
          </w:p>
        </w:tc>
      </w:tr>
    </w:tbl>
    <w:p w14:paraId="13EECCBA" w14:textId="77777777" w:rsidR="00A64493" w:rsidRPr="00D37832" w:rsidRDefault="00A64493" w:rsidP="00A64493"/>
    <w:p w14:paraId="4B30B5A4" w14:textId="77777777" w:rsidR="00A64493" w:rsidRPr="00D37832" w:rsidRDefault="00A64493" w:rsidP="00AC6BFC">
      <w:pPr>
        <w:pStyle w:val="Heading4"/>
      </w:pPr>
      <w:bookmarkStart w:id="550" w:name="_Toc21353885"/>
      <w:bookmarkStart w:id="551" w:name="_Toc27749504"/>
      <w:r w:rsidRPr="00D37832">
        <w:rPr>
          <w:i/>
        </w:rPr>
        <w:t>–</w:t>
      </w:r>
      <w:r w:rsidRPr="00D37832">
        <w:rPr>
          <w:i/>
        </w:rPr>
        <w:tab/>
        <w:t>PDSCH-TimeDomainResourceAllocationList</w:t>
      </w:r>
      <w:bookmarkEnd w:id="550"/>
      <w:bookmarkEnd w:id="551"/>
    </w:p>
    <w:p w14:paraId="26B525A7" w14:textId="77777777" w:rsidR="00A64493" w:rsidRPr="00D37832" w:rsidRDefault="00A64493" w:rsidP="001D5D16">
      <w:pPr>
        <w:pStyle w:val="TH"/>
        <w:rPr>
          <w:i/>
        </w:rPr>
      </w:pPr>
      <w:bookmarkStart w:id="552" w:name="_CRTable4_6_3103"/>
      <w:r w:rsidRPr="00D37832">
        <w:t xml:space="preserve">Table </w:t>
      </w:r>
      <w:bookmarkEnd w:id="552"/>
      <w:r w:rsidRPr="00D37832">
        <w:t>4.6.3-</w:t>
      </w:r>
      <w:r w:rsidR="00E86BB0" w:rsidRPr="00D37832">
        <w:t>103</w:t>
      </w:r>
      <w:r w:rsidRPr="00D37832">
        <w:t xml:space="preserve">: </w:t>
      </w:r>
      <w:r w:rsidRPr="00D37832">
        <w:rPr>
          <w:i/>
        </w:rPr>
        <w:t>PDSCH-TimeDomainResourceAllocationList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91E" w:rsidRPr="00D37832" w14:paraId="500198AD" w14:textId="77777777" w:rsidTr="00FA4901">
        <w:tc>
          <w:tcPr>
            <w:tcW w:w="9747" w:type="dxa"/>
            <w:gridSpan w:val="4"/>
          </w:tcPr>
          <w:p w14:paraId="0E723FAD" w14:textId="77777777" w:rsidR="0033391E" w:rsidRPr="00D37832" w:rsidRDefault="0033391E" w:rsidP="00FA490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391E" w:rsidRPr="00D37832" w14:paraId="7A75F92D" w14:textId="77777777" w:rsidTr="00FA4901">
        <w:tc>
          <w:tcPr>
            <w:tcW w:w="4535" w:type="dxa"/>
          </w:tcPr>
          <w:p w14:paraId="684B13F7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349D2E2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22BEE02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A56AE9F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3391E" w:rsidRPr="00D37832" w14:paraId="15F4A80A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376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PDSCH-TimeDomainResourceAllocationList ::= SEQUENCE(SIZE(1..maxNrofDL-Allocations)) OF </w:t>
            </w:r>
            <w:r w:rsidRPr="00D37832">
              <w:t>PDSCH-TimeDomainResourceAllocation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137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F7B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37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FR1</w:t>
            </w:r>
          </w:p>
        </w:tc>
      </w:tr>
      <w:tr w:rsidR="0033391E" w:rsidRPr="00D37832" w14:paraId="01F6C05F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D8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t xml:space="preserve">  PDSCH-TimeDomainResourceAllocation[1]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6EB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DE5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9A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4C555C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9AEE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92E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5F4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2D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CD2E15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BC5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2D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D0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33C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49F5AFF5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541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44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A4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Start symbol(S)=2, Length(L)=12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66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78C819C3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371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5E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777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12C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1439C7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F2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t xml:space="preserve">  PDSCH-TimeDomainResourceAllocation[2]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C76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A24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019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1A6E85C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A97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D8F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C5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564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00A1BB8B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7FA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6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D0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DF3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57DBE501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868E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53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E01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S=2, L=6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0CD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6777C060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11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CE26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38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3C9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4ADF9BF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A4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371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67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C324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29AABCFE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DAAD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PDSCH-TimeDomainResourceAllocationList SEQUENCE (SIZE(1..maxNrofDL-Allocations)) OF </w:t>
            </w:r>
            <w:r w:rsidRPr="00D37832">
              <w:t>PDSCH-TimeDomainResourceAllocation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D18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D4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A3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FR2</w:t>
            </w:r>
          </w:p>
        </w:tc>
      </w:tr>
      <w:tr w:rsidR="0033391E" w:rsidRPr="00D37832" w14:paraId="5B5D32D9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286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t xml:space="preserve">  PDSCH-TimeDomainResourceAllocation[1] </w:t>
            </w:r>
            <w:r w:rsidRPr="00D37832">
              <w:rPr>
                <w:color w:val="993366"/>
              </w:rPr>
              <w:t>SEQUENCE</w:t>
            </w:r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FE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C0A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9D0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7056CDD5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85FA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4D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3D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FA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5D3F0FF3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39B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1BA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E606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5BA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29D652D9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C7E6" w14:textId="77777777" w:rsidR="0033391E" w:rsidRPr="00D37832" w:rsidDel="00F56286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E9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0E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S=2, L=12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C9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49D578D1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ED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CC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3A4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10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766C0CB" w14:textId="77777777" w:rsidTr="00FA490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C18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BC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D0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858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</w:tbl>
    <w:p w14:paraId="7BFF0A01" w14:textId="77777777" w:rsidR="00A64493" w:rsidRPr="00D37832" w:rsidRDefault="00A64493" w:rsidP="00A64493"/>
    <w:p w14:paraId="022FB58A" w14:textId="77777777" w:rsidR="00F97391" w:rsidRPr="00D37832" w:rsidRDefault="00F97391" w:rsidP="00AC6BFC">
      <w:pPr>
        <w:pStyle w:val="Heading4"/>
      </w:pPr>
      <w:bookmarkStart w:id="553" w:name="_Toc21353886"/>
      <w:bookmarkStart w:id="554" w:name="_Toc27749505"/>
      <w:r w:rsidRPr="00D37832">
        <w:rPr>
          <w:i/>
        </w:rPr>
        <w:t>–</w:t>
      </w:r>
      <w:r w:rsidRPr="00D37832">
        <w:rPr>
          <w:i/>
        </w:rPr>
        <w:tab/>
        <w:t>PHR-Config</w:t>
      </w:r>
      <w:bookmarkEnd w:id="553"/>
      <w:bookmarkEnd w:id="554"/>
    </w:p>
    <w:p w14:paraId="7B541545" w14:textId="77777777" w:rsidR="00F97391" w:rsidRPr="00D37832" w:rsidRDefault="00F97391" w:rsidP="00F97391">
      <w:pPr>
        <w:pStyle w:val="TH"/>
      </w:pPr>
      <w:bookmarkStart w:id="555" w:name="_CRTable4_6_3104"/>
      <w:r w:rsidRPr="00D37832">
        <w:t xml:space="preserve">Table </w:t>
      </w:r>
      <w:bookmarkEnd w:id="555"/>
      <w:r w:rsidRPr="00D37832">
        <w:t>4.6.3-</w:t>
      </w:r>
      <w:r w:rsidR="00E86BB0" w:rsidRPr="00D37832">
        <w:t>104</w:t>
      </w:r>
      <w:r w:rsidRPr="00D37832">
        <w:t xml:space="preserve">: </w:t>
      </w:r>
      <w:r w:rsidRPr="00D37832">
        <w:rPr>
          <w:i/>
        </w:rPr>
        <w:t>PHR-Config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671F9" w:rsidRPr="00D37832" w14:paraId="79DF5BE5" w14:textId="77777777" w:rsidTr="008F2CF2">
        <w:tc>
          <w:tcPr>
            <w:tcW w:w="9747" w:type="dxa"/>
            <w:gridSpan w:val="4"/>
          </w:tcPr>
          <w:p w14:paraId="63C0E35D" w14:textId="77777777" w:rsidR="005671F9" w:rsidRPr="00D37832" w:rsidRDefault="005671F9" w:rsidP="008F2CF2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5671F9" w:rsidRPr="00D37832" w14:paraId="2945CB39" w14:textId="77777777" w:rsidTr="008F2CF2">
        <w:tc>
          <w:tcPr>
            <w:tcW w:w="4535" w:type="dxa"/>
          </w:tcPr>
          <w:p w14:paraId="08D55CBA" w14:textId="77777777" w:rsidR="005671F9" w:rsidRPr="00D37832" w:rsidRDefault="005671F9" w:rsidP="008F2CF2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C52FAD9" w14:textId="77777777" w:rsidR="005671F9" w:rsidRPr="00D37832" w:rsidRDefault="005671F9" w:rsidP="008F2CF2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66E4847" w14:textId="77777777" w:rsidR="005671F9" w:rsidRPr="00D37832" w:rsidRDefault="005671F9" w:rsidP="008F2CF2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FD77F92" w14:textId="77777777" w:rsidR="005671F9" w:rsidRPr="00D37832" w:rsidRDefault="005671F9" w:rsidP="008F2CF2">
            <w:pPr>
              <w:pStyle w:val="TAH"/>
            </w:pPr>
            <w:r w:rsidRPr="00D37832">
              <w:t>Condition</w:t>
            </w:r>
          </w:p>
        </w:tc>
      </w:tr>
      <w:tr w:rsidR="005671F9" w:rsidRPr="00D37832" w14:paraId="6675668C" w14:textId="77777777" w:rsidTr="008F2CF2">
        <w:tc>
          <w:tcPr>
            <w:tcW w:w="4535" w:type="dxa"/>
          </w:tcPr>
          <w:p w14:paraId="7592129C" w14:textId="77777777" w:rsidR="005671F9" w:rsidRPr="00D37832" w:rsidRDefault="005671F9" w:rsidP="008F2CF2">
            <w:pPr>
              <w:pStyle w:val="TAL"/>
            </w:pPr>
            <w:r w:rsidRPr="00D37832">
              <w:t>PHR-Config ::= CHOICE {</w:t>
            </w:r>
          </w:p>
        </w:tc>
        <w:tc>
          <w:tcPr>
            <w:tcW w:w="2267" w:type="dxa"/>
          </w:tcPr>
          <w:p w14:paraId="7FE0E0C1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711B5681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0D27F96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53094FA7" w14:textId="77777777" w:rsidTr="008F2CF2">
        <w:tc>
          <w:tcPr>
            <w:tcW w:w="4535" w:type="dxa"/>
          </w:tcPr>
          <w:p w14:paraId="40EBE685" w14:textId="77777777" w:rsidR="005671F9" w:rsidRPr="00D37832" w:rsidRDefault="005671F9" w:rsidP="008F2CF2">
            <w:pPr>
              <w:pStyle w:val="TAL"/>
            </w:pPr>
            <w:r w:rsidRPr="00D37832">
              <w:t xml:space="preserve">  setup SEQUENCE {</w:t>
            </w:r>
          </w:p>
        </w:tc>
        <w:tc>
          <w:tcPr>
            <w:tcW w:w="2267" w:type="dxa"/>
          </w:tcPr>
          <w:p w14:paraId="34F7581B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0FFBCAD8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9A17B70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33A10A7A" w14:textId="77777777" w:rsidTr="008F2CF2">
        <w:tc>
          <w:tcPr>
            <w:tcW w:w="4535" w:type="dxa"/>
          </w:tcPr>
          <w:p w14:paraId="27419CF3" w14:textId="77777777" w:rsidR="005671F9" w:rsidRPr="00D37832" w:rsidRDefault="005671F9" w:rsidP="008F2CF2">
            <w:pPr>
              <w:pStyle w:val="TAL"/>
            </w:pPr>
            <w:r w:rsidRPr="00D37832">
              <w:t xml:space="preserve">    phr-PeriodicTimer</w:t>
            </w:r>
          </w:p>
        </w:tc>
        <w:tc>
          <w:tcPr>
            <w:tcW w:w="2267" w:type="dxa"/>
          </w:tcPr>
          <w:p w14:paraId="1B2EE39B" w14:textId="77777777" w:rsidR="005671F9" w:rsidRPr="00D37832" w:rsidRDefault="005671F9" w:rsidP="008F2CF2">
            <w:pPr>
              <w:pStyle w:val="TAL"/>
            </w:pPr>
            <w:r w:rsidRPr="00D37832">
              <w:t>sf10</w:t>
            </w:r>
          </w:p>
        </w:tc>
        <w:tc>
          <w:tcPr>
            <w:tcW w:w="1700" w:type="dxa"/>
          </w:tcPr>
          <w:p w14:paraId="70DE762A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216826B1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69C9B4DD" w14:textId="77777777" w:rsidTr="008F2CF2">
        <w:tc>
          <w:tcPr>
            <w:tcW w:w="4535" w:type="dxa"/>
          </w:tcPr>
          <w:p w14:paraId="441BAA4F" w14:textId="77777777" w:rsidR="005671F9" w:rsidRPr="00D37832" w:rsidRDefault="005671F9" w:rsidP="008F2CF2">
            <w:pPr>
              <w:pStyle w:val="TAL"/>
            </w:pPr>
            <w:r w:rsidRPr="00D37832">
              <w:t xml:space="preserve">    phr-ProhibitTimer</w:t>
            </w:r>
          </w:p>
        </w:tc>
        <w:tc>
          <w:tcPr>
            <w:tcW w:w="2267" w:type="dxa"/>
          </w:tcPr>
          <w:p w14:paraId="7461772E" w14:textId="77777777" w:rsidR="005671F9" w:rsidRPr="00D37832" w:rsidRDefault="005671F9" w:rsidP="008F2CF2">
            <w:pPr>
              <w:pStyle w:val="TAL"/>
            </w:pPr>
            <w:r w:rsidRPr="00D37832">
              <w:t>sf0</w:t>
            </w:r>
          </w:p>
        </w:tc>
        <w:tc>
          <w:tcPr>
            <w:tcW w:w="1700" w:type="dxa"/>
          </w:tcPr>
          <w:p w14:paraId="5A2621C9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3EB0273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4671E4D4" w14:textId="77777777" w:rsidTr="008F2CF2">
        <w:tc>
          <w:tcPr>
            <w:tcW w:w="4535" w:type="dxa"/>
            <w:tcBorders>
              <w:bottom w:val="single" w:sz="4" w:space="0" w:color="auto"/>
            </w:tcBorders>
          </w:tcPr>
          <w:p w14:paraId="7A2C803D" w14:textId="77777777" w:rsidR="005671F9" w:rsidRPr="00D37832" w:rsidRDefault="005671F9" w:rsidP="008F2CF2">
            <w:pPr>
              <w:pStyle w:val="TAL"/>
            </w:pPr>
            <w:r w:rsidRPr="00D37832">
              <w:t xml:space="preserve">    phr-Tx-PowerFactorChange</w:t>
            </w:r>
          </w:p>
        </w:tc>
        <w:tc>
          <w:tcPr>
            <w:tcW w:w="2267" w:type="dxa"/>
          </w:tcPr>
          <w:p w14:paraId="18408AF7" w14:textId="77777777" w:rsidR="005671F9" w:rsidRPr="00D37832" w:rsidRDefault="005671F9" w:rsidP="008F2CF2">
            <w:pPr>
              <w:pStyle w:val="TAL"/>
            </w:pPr>
            <w:r w:rsidRPr="00D37832">
              <w:t>dB1</w:t>
            </w:r>
          </w:p>
        </w:tc>
        <w:tc>
          <w:tcPr>
            <w:tcW w:w="1700" w:type="dxa"/>
          </w:tcPr>
          <w:p w14:paraId="7F1FE14C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51309F6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6E7DD342" w14:textId="77777777" w:rsidTr="008F2CF2">
        <w:tc>
          <w:tcPr>
            <w:tcW w:w="4535" w:type="dxa"/>
            <w:tcBorders>
              <w:bottom w:val="nil"/>
            </w:tcBorders>
          </w:tcPr>
          <w:p w14:paraId="1A647747" w14:textId="77777777" w:rsidR="005671F9" w:rsidRPr="00D37832" w:rsidRDefault="005671F9" w:rsidP="008F2CF2">
            <w:pPr>
              <w:pStyle w:val="TAL"/>
            </w:pPr>
            <w:r w:rsidRPr="00D37832">
              <w:t xml:space="preserve">    multiplePHR</w:t>
            </w:r>
          </w:p>
        </w:tc>
        <w:tc>
          <w:tcPr>
            <w:tcW w:w="2267" w:type="dxa"/>
          </w:tcPr>
          <w:p w14:paraId="1B40A59A" w14:textId="77777777" w:rsidR="005671F9" w:rsidRPr="00D37832" w:rsidRDefault="005671F9" w:rsidP="008F2CF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1A1DD160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4F60DD8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41404BC1" w14:textId="77777777" w:rsidTr="008F2CF2">
        <w:tc>
          <w:tcPr>
            <w:tcW w:w="4535" w:type="dxa"/>
            <w:tcBorders>
              <w:top w:val="nil"/>
            </w:tcBorders>
          </w:tcPr>
          <w:p w14:paraId="6C1E893A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2267" w:type="dxa"/>
          </w:tcPr>
          <w:p w14:paraId="6A8378D1" w14:textId="77777777" w:rsidR="005671F9" w:rsidRPr="00D37832" w:rsidRDefault="005671F9" w:rsidP="008F2CF2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50BEE8C7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6F507FD" w14:textId="77777777" w:rsidR="005671F9" w:rsidRPr="00D37832" w:rsidRDefault="005671F9" w:rsidP="008F2CF2">
            <w:pPr>
              <w:pStyle w:val="TAL"/>
            </w:pPr>
            <w:r w:rsidRPr="00D37832">
              <w:t>MR-DC OR NR-CA</w:t>
            </w:r>
          </w:p>
        </w:tc>
      </w:tr>
      <w:tr w:rsidR="005671F9" w:rsidRPr="00D37832" w14:paraId="763F687E" w14:textId="77777777" w:rsidTr="008F2CF2">
        <w:tc>
          <w:tcPr>
            <w:tcW w:w="4535" w:type="dxa"/>
          </w:tcPr>
          <w:p w14:paraId="5AA6F298" w14:textId="77777777" w:rsidR="005671F9" w:rsidRPr="00D37832" w:rsidRDefault="005671F9" w:rsidP="008F2CF2">
            <w:pPr>
              <w:pStyle w:val="TAL"/>
            </w:pPr>
            <w:r w:rsidRPr="00D37832">
              <w:t xml:space="preserve">    dummy</w:t>
            </w:r>
          </w:p>
        </w:tc>
        <w:tc>
          <w:tcPr>
            <w:tcW w:w="2267" w:type="dxa"/>
          </w:tcPr>
          <w:p w14:paraId="51B595FF" w14:textId="77777777" w:rsidR="005671F9" w:rsidRPr="00D37832" w:rsidRDefault="005671F9" w:rsidP="008F2CF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3E483D3D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746232AF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0B95380C" w14:textId="77777777" w:rsidTr="008F2CF2">
        <w:tc>
          <w:tcPr>
            <w:tcW w:w="4535" w:type="dxa"/>
          </w:tcPr>
          <w:p w14:paraId="7998B2F7" w14:textId="77777777" w:rsidR="005671F9" w:rsidRPr="00D37832" w:rsidRDefault="005671F9" w:rsidP="008F2CF2">
            <w:pPr>
              <w:pStyle w:val="TAL"/>
            </w:pPr>
            <w:r w:rsidRPr="00D37832">
              <w:t xml:space="preserve">    </w:t>
            </w:r>
            <w:r w:rsidR="00096EAB" w:rsidRPr="00D37832">
              <w:t>P</w:t>
            </w:r>
            <w:r w:rsidRPr="00D37832">
              <w:t>hr-Type2OtherCell</w:t>
            </w:r>
          </w:p>
        </w:tc>
        <w:tc>
          <w:tcPr>
            <w:tcW w:w="2267" w:type="dxa"/>
          </w:tcPr>
          <w:p w14:paraId="72169E0C" w14:textId="77777777" w:rsidR="005671F9" w:rsidRPr="00D37832" w:rsidRDefault="005671F9" w:rsidP="008F2CF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68BA16FC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4610BFA7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535CEFD2" w14:textId="77777777" w:rsidTr="008F2CF2">
        <w:tc>
          <w:tcPr>
            <w:tcW w:w="4535" w:type="dxa"/>
          </w:tcPr>
          <w:p w14:paraId="7693D7AF" w14:textId="77777777" w:rsidR="005671F9" w:rsidRPr="00D37832" w:rsidRDefault="005671F9" w:rsidP="008F2CF2">
            <w:pPr>
              <w:pStyle w:val="TAL"/>
            </w:pPr>
            <w:r w:rsidRPr="00D37832">
              <w:t xml:space="preserve">    phr-ModeOtherCG</w:t>
            </w:r>
          </w:p>
        </w:tc>
        <w:tc>
          <w:tcPr>
            <w:tcW w:w="2267" w:type="dxa"/>
          </w:tcPr>
          <w:p w14:paraId="20C63EAD" w14:textId="77777777" w:rsidR="005671F9" w:rsidRPr="00D37832" w:rsidRDefault="005671F9" w:rsidP="008F2CF2">
            <w:pPr>
              <w:pStyle w:val="TAL"/>
            </w:pPr>
            <w:r w:rsidRPr="00D37832">
              <w:t>real</w:t>
            </w:r>
          </w:p>
        </w:tc>
        <w:tc>
          <w:tcPr>
            <w:tcW w:w="1700" w:type="dxa"/>
          </w:tcPr>
          <w:p w14:paraId="705F2E1D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E790261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723CB507" w14:textId="77777777" w:rsidTr="008F2CF2">
        <w:tc>
          <w:tcPr>
            <w:tcW w:w="4535" w:type="dxa"/>
          </w:tcPr>
          <w:p w14:paraId="2F69280D" w14:textId="77777777" w:rsidR="005671F9" w:rsidRPr="00D37832" w:rsidRDefault="005671F9" w:rsidP="008F2CF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0324F9D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55253285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F0FF528" w14:textId="77777777" w:rsidR="005671F9" w:rsidRPr="00D37832" w:rsidRDefault="005671F9" w:rsidP="008F2CF2">
            <w:pPr>
              <w:pStyle w:val="TAL"/>
            </w:pPr>
          </w:p>
        </w:tc>
      </w:tr>
      <w:tr w:rsidR="005671F9" w:rsidRPr="00D37832" w14:paraId="0674849D" w14:textId="77777777" w:rsidTr="008F2CF2">
        <w:tc>
          <w:tcPr>
            <w:tcW w:w="4535" w:type="dxa"/>
          </w:tcPr>
          <w:p w14:paraId="1DF9C1E9" w14:textId="77777777" w:rsidR="005671F9" w:rsidRPr="00D37832" w:rsidRDefault="005671F9" w:rsidP="008F2CF2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1190BE92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700" w:type="dxa"/>
          </w:tcPr>
          <w:p w14:paraId="78EB9FFB" w14:textId="77777777" w:rsidR="005671F9" w:rsidRPr="00D37832" w:rsidRDefault="005671F9" w:rsidP="008F2CF2">
            <w:pPr>
              <w:pStyle w:val="TAL"/>
            </w:pPr>
          </w:p>
        </w:tc>
        <w:tc>
          <w:tcPr>
            <w:tcW w:w="1245" w:type="dxa"/>
          </w:tcPr>
          <w:p w14:paraId="02656230" w14:textId="77777777" w:rsidR="005671F9" w:rsidRPr="00D37832" w:rsidRDefault="005671F9" w:rsidP="008F2CF2">
            <w:pPr>
              <w:pStyle w:val="TAL"/>
            </w:pPr>
          </w:p>
        </w:tc>
      </w:tr>
    </w:tbl>
    <w:p w14:paraId="3F101EDB" w14:textId="77777777" w:rsidR="005671F9" w:rsidRPr="00D37832" w:rsidRDefault="005671F9" w:rsidP="005671F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1"/>
        <w:gridCol w:w="5740"/>
      </w:tblGrid>
      <w:tr w:rsidR="005671F9" w:rsidRPr="00D37832" w14:paraId="2F271D07" w14:textId="77777777" w:rsidTr="008F2CF2">
        <w:tc>
          <w:tcPr>
            <w:tcW w:w="3936" w:type="dxa"/>
          </w:tcPr>
          <w:p w14:paraId="687C7B48" w14:textId="77777777" w:rsidR="005671F9" w:rsidRPr="00D37832" w:rsidRDefault="005671F9" w:rsidP="008F2CF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A9271DF" w14:textId="77777777" w:rsidR="005671F9" w:rsidRPr="00D37832" w:rsidRDefault="005671F9" w:rsidP="008F2CF2">
            <w:pPr>
              <w:pStyle w:val="TAH"/>
            </w:pPr>
            <w:r w:rsidRPr="00D37832">
              <w:t xml:space="preserve">Explanation </w:t>
            </w:r>
          </w:p>
        </w:tc>
      </w:tr>
      <w:tr w:rsidR="005671F9" w:rsidRPr="004E29B8" w14:paraId="136945E9" w14:textId="77777777" w:rsidTr="008F2CF2">
        <w:tc>
          <w:tcPr>
            <w:tcW w:w="3936" w:type="dxa"/>
          </w:tcPr>
          <w:p w14:paraId="0A91650C" w14:textId="77777777" w:rsidR="005671F9" w:rsidRPr="00D37832" w:rsidRDefault="005671F9" w:rsidP="008F2CF2">
            <w:pPr>
              <w:pStyle w:val="TAL"/>
            </w:pPr>
            <w:r w:rsidRPr="00D37832">
              <w:t>MR-DC</w:t>
            </w:r>
          </w:p>
        </w:tc>
        <w:tc>
          <w:tcPr>
            <w:tcW w:w="5811" w:type="dxa"/>
          </w:tcPr>
          <w:p w14:paraId="06DE2620" w14:textId="77777777" w:rsidR="005671F9" w:rsidRPr="009F3807" w:rsidRDefault="005671F9" w:rsidP="008F2CF2">
            <w:pPr>
              <w:pStyle w:val="TAL"/>
              <w:rPr>
                <w:lang w:val="fr-FR"/>
              </w:rPr>
            </w:pPr>
            <w:r w:rsidRPr="009F3807">
              <w:rPr>
                <w:lang w:val="fr-FR"/>
              </w:rPr>
              <w:t>EN-DC, NGEN-DC</w:t>
            </w:r>
            <w:r w:rsidR="00A22FD8" w:rsidRPr="009F3807">
              <w:rPr>
                <w:lang w:val="fr-FR"/>
              </w:rPr>
              <w:t>,</w:t>
            </w:r>
            <w:r w:rsidRPr="009F3807">
              <w:rPr>
                <w:lang w:val="fr-FR"/>
              </w:rPr>
              <w:t xml:space="preserve"> NE-DC</w:t>
            </w:r>
            <w:r w:rsidR="00A22FD8" w:rsidRPr="009F3807">
              <w:rPr>
                <w:lang w:val="fr-FR"/>
              </w:rPr>
              <w:t xml:space="preserve"> or NR-DC.</w:t>
            </w:r>
          </w:p>
        </w:tc>
      </w:tr>
      <w:tr w:rsidR="005671F9" w:rsidRPr="00D37832" w14:paraId="0347F9A5" w14:textId="77777777" w:rsidTr="008F2CF2">
        <w:tc>
          <w:tcPr>
            <w:tcW w:w="3936" w:type="dxa"/>
          </w:tcPr>
          <w:p w14:paraId="48ABBC88" w14:textId="77777777" w:rsidR="005671F9" w:rsidRPr="00D37832" w:rsidRDefault="005671F9" w:rsidP="008F2CF2">
            <w:pPr>
              <w:pStyle w:val="TAL"/>
            </w:pPr>
            <w:r w:rsidRPr="00D37832">
              <w:t>NR-CA</w:t>
            </w:r>
          </w:p>
        </w:tc>
        <w:tc>
          <w:tcPr>
            <w:tcW w:w="5811" w:type="dxa"/>
          </w:tcPr>
          <w:p w14:paraId="7F6C92C8" w14:textId="77777777" w:rsidR="005671F9" w:rsidRPr="00D37832" w:rsidRDefault="005671F9" w:rsidP="008F2CF2">
            <w:pPr>
              <w:pStyle w:val="TAL"/>
            </w:pPr>
            <w:r w:rsidRPr="00D37832">
              <w:t>UL CA for NR</w:t>
            </w:r>
          </w:p>
        </w:tc>
      </w:tr>
    </w:tbl>
    <w:p w14:paraId="7B40F37F" w14:textId="77777777" w:rsidR="00F97391" w:rsidRPr="00D37832" w:rsidRDefault="00F97391" w:rsidP="00F97391"/>
    <w:p w14:paraId="05CA5710" w14:textId="77777777" w:rsidR="00A64493" w:rsidRPr="00D37832" w:rsidRDefault="00A64493" w:rsidP="00AC6BFC">
      <w:pPr>
        <w:pStyle w:val="Heading4"/>
      </w:pPr>
      <w:bookmarkStart w:id="556" w:name="_Toc21353887"/>
      <w:bookmarkStart w:id="557" w:name="_Toc27749506"/>
      <w:r w:rsidRPr="00D37832">
        <w:rPr>
          <w:i/>
        </w:rPr>
        <w:t>–</w:t>
      </w:r>
      <w:r w:rsidRPr="00D37832">
        <w:rPr>
          <w:i/>
        </w:rPr>
        <w:tab/>
        <w:t>PhysCellId</w:t>
      </w:r>
      <w:bookmarkEnd w:id="556"/>
      <w:bookmarkEnd w:id="557"/>
    </w:p>
    <w:p w14:paraId="3E7AB809" w14:textId="77777777" w:rsidR="00A64493" w:rsidRPr="00D37832" w:rsidRDefault="00A64493" w:rsidP="001D5D16">
      <w:pPr>
        <w:pStyle w:val="TH"/>
        <w:rPr>
          <w:i/>
          <w:iCs/>
        </w:rPr>
      </w:pPr>
      <w:bookmarkStart w:id="558" w:name="_CRTable4_6_3105"/>
      <w:r w:rsidRPr="00D37832">
        <w:t xml:space="preserve">Table </w:t>
      </w:r>
      <w:bookmarkEnd w:id="558"/>
      <w:r w:rsidRPr="00D37832">
        <w:t>4.6.3-</w:t>
      </w:r>
      <w:r w:rsidR="00E86BB0" w:rsidRPr="00D37832">
        <w:t>105</w:t>
      </w:r>
      <w:r w:rsidRPr="00D37832">
        <w:t xml:space="preserve">: </w:t>
      </w:r>
      <w:r w:rsidRPr="00D37832">
        <w:rPr>
          <w:i/>
          <w:iCs/>
        </w:rPr>
        <w:t>PhysCellId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7A3D6B81" w14:textId="77777777" w:rsidTr="00423D8B">
        <w:tc>
          <w:tcPr>
            <w:tcW w:w="9747" w:type="dxa"/>
            <w:gridSpan w:val="4"/>
          </w:tcPr>
          <w:p w14:paraId="04F30618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064C340A" w14:textId="77777777" w:rsidTr="00423D8B">
        <w:tc>
          <w:tcPr>
            <w:tcW w:w="4535" w:type="dxa"/>
          </w:tcPr>
          <w:p w14:paraId="21523B30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AB555B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9A6069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1571EFB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1151A3FF" w14:textId="77777777" w:rsidTr="00423D8B">
        <w:tc>
          <w:tcPr>
            <w:tcW w:w="4535" w:type="dxa"/>
          </w:tcPr>
          <w:p w14:paraId="3475279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PhysCellId</w:t>
            </w:r>
          </w:p>
        </w:tc>
        <w:tc>
          <w:tcPr>
            <w:tcW w:w="2267" w:type="dxa"/>
          </w:tcPr>
          <w:p w14:paraId="0D7CCDE4" w14:textId="77777777" w:rsidR="00A64493" w:rsidRPr="00D37832" w:rsidRDefault="00DB2FC7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Set according to table 4.4.2-2 for the NR Cell.</w:t>
            </w:r>
          </w:p>
        </w:tc>
        <w:tc>
          <w:tcPr>
            <w:tcW w:w="1700" w:type="dxa"/>
          </w:tcPr>
          <w:p w14:paraId="07F36BF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81096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040D2FFD" w14:textId="77777777" w:rsidR="00476CF9" w:rsidRPr="00D37832" w:rsidRDefault="00476CF9" w:rsidP="00476CF9"/>
    <w:p w14:paraId="08F6BD8A" w14:textId="77777777" w:rsidR="00476CF9" w:rsidRPr="00D37832" w:rsidRDefault="00476CF9" w:rsidP="00AC6BFC">
      <w:pPr>
        <w:pStyle w:val="Heading4"/>
      </w:pPr>
      <w:bookmarkStart w:id="559" w:name="_Toc21353888"/>
      <w:bookmarkStart w:id="560" w:name="_Toc27749507"/>
      <w:r w:rsidRPr="00D37832">
        <w:rPr>
          <w:i/>
        </w:rPr>
        <w:t>–</w:t>
      </w:r>
      <w:r w:rsidRPr="00D37832">
        <w:rPr>
          <w:i/>
        </w:rPr>
        <w:tab/>
        <w:t>PhysicalCellGroupConfig</w:t>
      </w:r>
      <w:bookmarkEnd w:id="559"/>
      <w:bookmarkEnd w:id="560"/>
    </w:p>
    <w:p w14:paraId="7CD210F0" w14:textId="77777777" w:rsidR="00476CF9" w:rsidRPr="00D37832" w:rsidRDefault="00476CF9" w:rsidP="001D5D16">
      <w:pPr>
        <w:pStyle w:val="TH"/>
      </w:pPr>
      <w:bookmarkStart w:id="561" w:name="_CRTable4_6_3106"/>
      <w:r w:rsidRPr="00D37832">
        <w:t xml:space="preserve">Table </w:t>
      </w:r>
      <w:bookmarkEnd w:id="561"/>
      <w:r w:rsidRPr="00D37832">
        <w:t>4.6.3-</w:t>
      </w:r>
      <w:r w:rsidR="00E86BB0" w:rsidRPr="00D37832">
        <w:t>106</w:t>
      </w:r>
      <w:r w:rsidRPr="00D37832">
        <w:t xml:space="preserve">: </w:t>
      </w:r>
      <w:r w:rsidRPr="00D37832">
        <w:rPr>
          <w:i/>
        </w:rPr>
        <w:t>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4536013B" w14:textId="77777777" w:rsidTr="009B7111">
        <w:tc>
          <w:tcPr>
            <w:tcW w:w="9747" w:type="dxa"/>
            <w:gridSpan w:val="4"/>
          </w:tcPr>
          <w:p w14:paraId="21E0B96B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25B72891" w14:textId="77777777" w:rsidTr="009B7111">
        <w:tc>
          <w:tcPr>
            <w:tcW w:w="4535" w:type="dxa"/>
          </w:tcPr>
          <w:p w14:paraId="43DA1996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147193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55E554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24B8197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390310C8" w14:textId="77777777" w:rsidTr="009B7111">
        <w:tc>
          <w:tcPr>
            <w:tcW w:w="4535" w:type="dxa"/>
          </w:tcPr>
          <w:p w14:paraId="7E9C0AA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PhysicalCellGroupConfig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52BB68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EC6AE8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CE363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5E11C8D6" w14:textId="77777777" w:rsidTr="009B7111">
        <w:tc>
          <w:tcPr>
            <w:tcW w:w="4535" w:type="dxa"/>
          </w:tcPr>
          <w:p w14:paraId="45A7ADF6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harq-ACK-SpatialBundlingPUCCH</w:t>
            </w:r>
          </w:p>
        </w:tc>
        <w:tc>
          <w:tcPr>
            <w:tcW w:w="2267" w:type="dxa"/>
          </w:tcPr>
          <w:p w14:paraId="4CC98005" w14:textId="77777777" w:rsidR="00476CF9" w:rsidRPr="00D37832" w:rsidRDefault="003E6415" w:rsidP="009B7111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</w:rPr>
              <w:t>Not present</w:t>
            </w:r>
          </w:p>
        </w:tc>
        <w:tc>
          <w:tcPr>
            <w:tcW w:w="1700" w:type="dxa"/>
          </w:tcPr>
          <w:p w14:paraId="69412ED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AF8F1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26131D35" w14:textId="77777777" w:rsidTr="009B7111">
        <w:tc>
          <w:tcPr>
            <w:tcW w:w="4535" w:type="dxa"/>
          </w:tcPr>
          <w:p w14:paraId="6B52A543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harq-ACK-SpatialBundlingPUSCH</w:t>
            </w:r>
          </w:p>
        </w:tc>
        <w:tc>
          <w:tcPr>
            <w:tcW w:w="2267" w:type="dxa"/>
          </w:tcPr>
          <w:p w14:paraId="5C9AEE47" w14:textId="77777777" w:rsidR="00476CF9" w:rsidRPr="00D37832" w:rsidRDefault="003E6415" w:rsidP="009B7111">
            <w:pPr>
              <w:pStyle w:val="TAL"/>
              <w:rPr>
                <w:lang w:eastAsia="en-US"/>
              </w:rPr>
            </w:pPr>
            <w:r w:rsidRPr="00D37832">
              <w:rPr>
                <w:szCs w:val="22"/>
              </w:rPr>
              <w:t>Not present</w:t>
            </w:r>
          </w:p>
        </w:tc>
        <w:tc>
          <w:tcPr>
            <w:tcW w:w="1700" w:type="dxa"/>
          </w:tcPr>
          <w:p w14:paraId="3EB40C35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45351B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75F7B678" w14:textId="77777777" w:rsidTr="009B7111">
        <w:tc>
          <w:tcPr>
            <w:tcW w:w="4535" w:type="dxa"/>
          </w:tcPr>
          <w:p w14:paraId="46545046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p-NR</w:t>
            </w:r>
            <w:r w:rsidR="00C6523A" w:rsidRPr="00D37832">
              <w:rPr>
                <w:lang w:eastAsia="en-US"/>
              </w:rPr>
              <w:t>-FR1</w:t>
            </w:r>
          </w:p>
        </w:tc>
        <w:tc>
          <w:tcPr>
            <w:tcW w:w="2267" w:type="dxa"/>
          </w:tcPr>
          <w:p w14:paraId="2B9854FD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P-Max</w:t>
            </w:r>
          </w:p>
        </w:tc>
        <w:tc>
          <w:tcPr>
            <w:tcW w:w="1700" w:type="dxa"/>
          </w:tcPr>
          <w:p w14:paraId="0E01334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19A5B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7CC43859" w14:textId="77777777" w:rsidTr="009B7111">
        <w:tc>
          <w:tcPr>
            <w:tcW w:w="4535" w:type="dxa"/>
          </w:tcPr>
          <w:p w14:paraId="3B201AFF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pdsch-HARQ-ACK-Codebook</w:t>
            </w:r>
          </w:p>
        </w:tc>
        <w:tc>
          <w:tcPr>
            <w:tcW w:w="2267" w:type="dxa"/>
          </w:tcPr>
          <w:p w14:paraId="59B876C9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dynamic</w:t>
            </w:r>
          </w:p>
        </w:tc>
        <w:tc>
          <w:tcPr>
            <w:tcW w:w="1700" w:type="dxa"/>
          </w:tcPr>
          <w:p w14:paraId="14B1E82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2489B9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564BCAA2" w14:textId="77777777" w:rsidTr="009B7111">
        <w:tc>
          <w:tcPr>
            <w:tcW w:w="4535" w:type="dxa"/>
          </w:tcPr>
          <w:p w14:paraId="0EB2ACBD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tpc-SRS-RNTI</w:t>
            </w:r>
          </w:p>
        </w:tc>
        <w:tc>
          <w:tcPr>
            <w:tcW w:w="2267" w:type="dxa"/>
          </w:tcPr>
          <w:p w14:paraId="7799929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99AADEF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0F9174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0C8D2045" w14:textId="77777777" w:rsidTr="009B7111">
        <w:tc>
          <w:tcPr>
            <w:tcW w:w="4535" w:type="dxa"/>
          </w:tcPr>
          <w:p w14:paraId="34A98B3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tpc-PUCCH-RNTI</w:t>
            </w:r>
          </w:p>
        </w:tc>
        <w:tc>
          <w:tcPr>
            <w:tcW w:w="2267" w:type="dxa"/>
          </w:tcPr>
          <w:p w14:paraId="674F433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6D2FE61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75C82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0DB84B4D" w14:textId="77777777" w:rsidTr="009B7111">
        <w:tc>
          <w:tcPr>
            <w:tcW w:w="4535" w:type="dxa"/>
          </w:tcPr>
          <w:p w14:paraId="1D1BBA34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tpc-PUSCH-RNTI</w:t>
            </w:r>
          </w:p>
        </w:tc>
        <w:tc>
          <w:tcPr>
            <w:tcW w:w="2267" w:type="dxa"/>
          </w:tcPr>
          <w:p w14:paraId="4BC32D23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9A78629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D2A2B1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241AE5B1" w14:textId="77777777" w:rsidTr="009B7111">
        <w:tc>
          <w:tcPr>
            <w:tcW w:w="4535" w:type="dxa"/>
          </w:tcPr>
          <w:p w14:paraId="722D8B22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sp-CSI-RNTI</w:t>
            </w:r>
          </w:p>
        </w:tc>
        <w:tc>
          <w:tcPr>
            <w:tcW w:w="2267" w:type="dxa"/>
          </w:tcPr>
          <w:p w14:paraId="583F801A" w14:textId="77777777" w:rsidR="00476CF9" w:rsidRPr="00D37832" w:rsidDel="00A86856" w:rsidRDefault="00476CF9" w:rsidP="009B711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7223CE4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86A955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476CF9" w:rsidRPr="00D37832" w14:paraId="44D147EE" w14:textId="77777777" w:rsidTr="009B7111">
        <w:tc>
          <w:tcPr>
            <w:tcW w:w="4535" w:type="dxa"/>
          </w:tcPr>
          <w:p w14:paraId="36EA798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cs-RNTI</w:t>
            </w:r>
          </w:p>
        </w:tc>
        <w:tc>
          <w:tcPr>
            <w:tcW w:w="2267" w:type="dxa"/>
          </w:tcPr>
          <w:p w14:paraId="5C456C7C" w14:textId="77777777" w:rsidR="00476CF9" w:rsidRPr="00D37832" w:rsidRDefault="00476CF9" w:rsidP="009B711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E5FCA94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EB816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8137B8" w:rsidRPr="00D37832" w14:paraId="0FF313C7" w14:textId="77777777" w:rsidTr="004D5CE2">
        <w:tc>
          <w:tcPr>
            <w:tcW w:w="4535" w:type="dxa"/>
          </w:tcPr>
          <w:p w14:paraId="2BC14FC0" w14:textId="77777777" w:rsidR="008137B8" w:rsidRPr="00D37832" w:rsidRDefault="008137B8" w:rsidP="004D5CE2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dcp</w:t>
            </w:r>
            <w:r w:rsidRPr="00D37832">
              <w:t>-Config-r16</w:t>
            </w:r>
          </w:p>
        </w:tc>
        <w:tc>
          <w:tcPr>
            <w:tcW w:w="2267" w:type="dxa"/>
          </w:tcPr>
          <w:p w14:paraId="321D4DDF" w14:textId="77777777" w:rsidR="008137B8" w:rsidRPr="00D37832" w:rsidRDefault="008137B8" w:rsidP="004D5CE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94124AD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4328D152" w14:textId="77777777" w:rsidR="008137B8" w:rsidRPr="00D37832" w:rsidRDefault="008137B8" w:rsidP="004D5CE2">
            <w:pPr>
              <w:pStyle w:val="TAL"/>
              <w:rPr>
                <w:lang w:eastAsia="zh-CN"/>
              </w:rPr>
            </w:pPr>
          </w:p>
        </w:tc>
      </w:tr>
      <w:tr w:rsidR="008137B8" w:rsidRPr="00D37832" w14:paraId="1F16D9E4" w14:textId="77777777" w:rsidTr="004D5CE2">
        <w:tc>
          <w:tcPr>
            <w:tcW w:w="4535" w:type="dxa"/>
          </w:tcPr>
          <w:p w14:paraId="7B4A7CBA" w14:textId="77777777" w:rsidR="008137B8" w:rsidRPr="00D37832" w:rsidRDefault="008137B8" w:rsidP="004D5CE2">
            <w:pPr>
              <w:pStyle w:val="TAL"/>
            </w:pPr>
            <w:r w:rsidRPr="00D37832">
              <w:t xml:space="preserve">  </w:t>
            </w:r>
            <w:r w:rsidRPr="00D37832">
              <w:rPr>
                <w:lang w:eastAsia="zh-CN"/>
              </w:rPr>
              <w:t>dcp</w:t>
            </w:r>
            <w:r w:rsidRPr="00D37832">
              <w:t>-Config-r16 CHOICE {</w:t>
            </w:r>
          </w:p>
        </w:tc>
        <w:tc>
          <w:tcPr>
            <w:tcW w:w="2267" w:type="dxa"/>
          </w:tcPr>
          <w:p w14:paraId="739FD7B0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56227F56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047BDE96" w14:textId="77777777" w:rsidR="008137B8" w:rsidRPr="00D37832" w:rsidRDefault="008137B8" w:rsidP="004D5CE2">
            <w:pPr>
              <w:pStyle w:val="TAL"/>
            </w:pPr>
            <w:r w:rsidRPr="00D37832">
              <w:rPr>
                <w:lang w:eastAsia="zh-CN"/>
              </w:rPr>
              <w:t>DCP</w:t>
            </w:r>
          </w:p>
        </w:tc>
      </w:tr>
      <w:tr w:rsidR="008137B8" w:rsidRPr="00D37832" w14:paraId="4B46F735" w14:textId="77777777" w:rsidTr="004D5CE2">
        <w:tc>
          <w:tcPr>
            <w:tcW w:w="4535" w:type="dxa"/>
          </w:tcPr>
          <w:p w14:paraId="4AB1B88C" w14:textId="364FCCDF" w:rsidR="008137B8" w:rsidRPr="00D37832" w:rsidRDefault="008137B8" w:rsidP="004D5CE2">
            <w:pPr>
              <w:pStyle w:val="TAL"/>
            </w:pPr>
            <w:r w:rsidRPr="00D37832">
              <w:t xml:space="preserve">    setup</w:t>
            </w:r>
            <w:r w:rsidR="005C45CE" w:rsidRPr="00D37832">
              <w:t xml:space="preserve"> SEQUENCE {</w:t>
            </w:r>
          </w:p>
        </w:tc>
        <w:tc>
          <w:tcPr>
            <w:tcW w:w="2267" w:type="dxa"/>
          </w:tcPr>
          <w:p w14:paraId="1F01BFF5" w14:textId="76B31273" w:rsidR="008137B8" w:rsidRPr="00D37832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212DDF77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77E29A50" w14:textId="77777777" w:rsidR="008137B8" w:rsidRPr="00D37832" w:rsidRDefault="008137B8" w:rsidP="004D5CE2">
            <w:pPr>
              <w:pStyle w:val="TAL"/>
            </w:pPr>
          </w:p>
        </w:tc>
      </w:tr>
      <w:tr w:rsidR="005C45CE" w:rsidRPr="00D37832" w14:paraId="14A81A1B" w14:textId="77777777" w:rsidTr="005C45CE">
        <w:tc>
          <w:tcPr>
            <w:tcW w:w="4535" w:type="dxa"/>
          </w:tcPr>
          <w:p w14:paraId="2550219E" w14:textId="77777777" w:rsidR="005C45CE" w:rsidRPr="00D37832" w:rsidRDefault="005C45CE" w:rsidP="005C45CE">
            <w:pPr>
              <w:pStyle w:val="TAL"/>
            </w:pPr>
            <w:r w:rsidRPr="00D37832">
              <w:t xml:space="preserve">      ps-RNTI-r16</w:t>
            </w:r>
          </w:p>
        </w:tc>
        <w:tc>
          <w:tcPr>
            <w:tcW w:w="2267" w:type="dxa"/>
          </w:tcPr>
          <w:p w14:paraId="0E2672EF" w14:textId="77777777" w:rsidR="005C45CE" w:rsidRPr="00D37832" w:rsidRDefault="005C45CE" w:rsidP="005C45CE">
            <w:pPr>
              <w:pStyle w:val="TAL"/>
            </w:pPr>
            <w:r w:rsidRPr="00D37832">
              <w:t>RNTI-Value</w:t>
            </w:r>
          </w:p>
        </w:tc>
        <w:tc>
          <w:tcPr>
            <w:tcW w:w="1700" w:type="dxa"/>
          </w:tcPr>
          <w:p w14:paraId="7413E7B4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AACDD07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4505914D" w14:textId="77777777" w:rsidTr="005C45C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3901" w14:textId="77777777" w:rsidR="005C45CE" w:rsidRPr="00D37832" w:rsidRDefault="005C45CE" w:rsidP="005C45CE">
            <w:pPr>
              <w:pStyle w:val="TAL"/>
            </w:pPr>
            <w:r w:rsidRPr="00D37832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A1DF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BEEE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EEA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2F8B3E70" w14:textId="77777777" w:rsidTr="005C45CE">
        <w:tc>
          <w:tcPr>
            <w:tcW w:w="4535" w:type="dxa"/>
          </w:tcPr>
          <w:p w14:paraId="01A41CF4" w14:textId="77777777" w:rsidR="005C45CE" w:rsidRPr="00D37832" w:rsidRDefault="005C45CE" w:rsidP="005C45CE">
            <w:pPr>
              <w:pStyle w:val="TAL"/>
            </w:pPr>
            <w:r w:rsidRPr="00D37832">
              <w:t xml:space="preserve">      sizeDCI-2-6-r16</w:t>
            </w:r>
          </w:p>
        </w:tc>
        <w:tc>
          <w:tcPr>
            <w:tcW w:w="2267" w:type="dxa"/>
          </w:tcPr>
          <w:p w14:paraId="0FF77849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23CE527A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D3EDC03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0B7F12A7" w14:textId="77777777" w:rsidTr="005C45CE">
        <w:tc>
          <w:tcPr>
            <w:tcW w:w="4535" w:type="dxa"/>
          </w:tcPr>
          <w:p w14:paraId="0BE71AAB" w14:textId="77777777" w:rsidR="005C45CE" w:rsidRPr="00D37832" w:rsidRDefault="005C45CE" w:rsidP="005C45CE">
            <w:pPr>
              <w:pStyle w:val="TAL"/>
            </w:pPr>
            <w:r w:rsidRPr="00D37832">
              <w:t xml:space="preserve">      ps-PositionDCI-2-6-r16</w:t>
            </w:r>
          </w:p>
        </w:tc>
        <w:tc>
          <w:tcPr>
            <w:tcW w:w="2267" w:type="dxa"/>
          </w:tcPr>
          <w:p w14:paraId="3BF6CCA4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0615841A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27988BB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828640A" w14:textId="77777777" w:rsidTr="005C45CE">
        <w:tc>
          <w:tcPr>
            <w:tcW w:w="4535" w:type="dxa"/>
          </w:tcPr>
          <w:p w14:paraId="24FB444C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ps-WakeUp-r16</w:t>
            </w:r>
          </w:p>
        </w:tc>
        <w:tc>
          <w:tcPr>
            <w:tcW w:w="2267" w:type="dxa"/>
          </w:tcPr>
          <w:p w14:paraId="5677E7D9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51064F07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A12A3F2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4EF58C13" w14:textId="77777777" w:rsidTr="005C45CE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92A77B" w14:textId="77777777" w:rsidR="005C45CE" w:rsidRPr="00D37832" w:rsidRDefault="005C45CE" w:rsidP="005C45CE">
            <w:pPr>
              <w:pStyle w:val="TAL"/>
            </w:pPr>
            <w:r w:rsidRPr="00D37832">
              <w:t xml:space="preserve">      ps-TransmitPeriodicL1-RSRP-r16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D6FA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EA0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223F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</w:p>
        </w:tc>
      </w:tr>
      <w:tr w:rsidR="005C45CE" w:rsidRPr="00D37832" w14:paraId="00C0F0DB" w14:textId="77777777" w:rsidTr="005C45CE">
        <w:tc>
          <w:tcPr>
            <w:tcW w:w="4535" w:type="dxa"/>
          </w:tcPr>
          <w:p w14:paraId="3D0B8FCA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ps-TransmitOtherPeriodicCSI-r16</w:t>
            </w:r>
          </w:p>
        </w:tc>
        <w:tc>
          <w:tcPr>
            <w:tcW w:w="2267" w:type="dxa"/>
          </w:tcPr>
          <w:p w14:paraId="7F981EE2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09E5B087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4BB1D839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619CC3D1" w14:textId="77777777" w:rsidTr="005C45CE">
        <w:tc>
          <w:tcPr>
            <w:tcW w:w="4535" w:type="dxa"/>
          </w:tcPr>
          <w:p w14:paraId="04E4B57D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55132B2A" w14:textId="77777777" w:rsidR="005C45CE" w:rsidRPr="00D37832" w:rsidRDefault="005C45CE" w:rsidP="005C45CE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B6BDCC8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401BC2C" w14:textId="77777777" w:rsidR="005C45CE" w:rsidRPr="00D37832" w:rsidRDefault="005C45CE" w:rsidP="005C45CE">
            <w:pPr>
              <w:pStyle w:val="TAL"/>
            </w:pPr>
          </w:p>
        </w:tc>
      </w:tr>
      <w:tr w:rsidR="008137B8" w:rsidRPr="00D37832" w14:paraId="0AEDF26A" w14:textId="77777777" w:rsidTr="004D5CE2">
        <w:tc>
          <w:tcPr>
            <w:tcW w:w="4535" w:type="dxa"/>
          </w:tcPr>
          <w:p w14:paraId="7C8687BD" w14:textId="77777777" w:rsidR="008137B8" w:rsidRPr="00D37832" w:rsidRDefault="008137B8" w:rsidP="004D5CE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012558B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700" w:type="dxa"/>
          </w:tcPr>
          <w:p w14:paraId="6A68A74F" w14:textId="77777777" w:rsidR="008137B8" w:rsidRPr="00D37832" w:rsidRDefault="008137B8" w:rsidP="004D5CE2">
            <w:pPr>
              <w:pStyle w:val="TAL"/>
            </w:pPr>
          </w:p>
        </w:tc>
        <w:tc>
          <w:tcPr>
            <w:tcW w:w="1245" w:type="dxa"/>
          </w:tcPr>
          <w:p w14:paraId="4BE77E88" w14:textId="77777777" w:rsidR="008137B8" w:rsidRPr="00D37832" w:rsidRDefault="008137B8" w:rsidP="004D5CE2">
            <w:pPr>
              <w:pStyle w:val="TAL"/>
            </w:pPr>
          </w:p>
        </w:tc>
      </w:tr>
      <w:tr w:rsidR="005C45CE" w:rsidRPr="00D37832" w14:paraId="148DDCE3" w14:textId="77777777" w:rsidTr="005C45CE">
        <w:tc>
          <w:tcPr>
            <w:tcW w:w="4535" w:type="dxa"/>
          </w:tcPr>
          <w:p w14:paraId="5CCCE3A8" w14:textId="77777777" w:rsidR="005C45CE" w:rsidRPr="00D37832" w:rsidRDefault="005C45CE" w:rsidP="005C45CE">
            <w:pPr>
              <w:pStyle w:val="TAL"/>
            </w:pPr>
            <w:r w:rsidRPr="00D37832">
              <w:t xml:space="preserve">  harq-ACK-SpatialBundlingPUCCH-secondaryPUCCHgroup-r16</w:t>
            </w:r>
          </w:p>
        </w:tc>
        <w:tc>
          <w:tcPr>
            <w:tcW w:w="2267" w:type="dxa"/>
          </w:tcPr>
          <w:p w14:paraId="3B4696F9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1E1A9A5D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DA09555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5B4F832E" w14:textId="77777777" w:rsidTr="005C45CE">
        <w:tc>
          <w:tcPr>
            <w:tcW w:w="4535" w:type="dxa"/>
          </w:tcPr>
          <w:p w14:paraId="215F9F72" w14:textId="77777777" w:rsidR="005C45CE" w:rsidRPr="00D37832" w:rsidRDefault="005C45CE" w:rsidP="005C45CE">
            <w:pPr>
              <w:pStyle w:val="TAL"/>
            </w:pPr>
            <w:r w:rsidRPr="00D37832">
              <w:t xml:space="preserve">  harq-ACK-SpatialBundlingPUSCH-secondaryPUCCHgroup-r16</w:t>
            </w:r>
          </w:p>
        </w:tc>
        <w:tc>
          <w:tcPr>
            <w:tcW w:w="2267" w:type="dxa"/>
          </w:tcPr>
          <w:p w14:paraId="6C74ADFB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534360A8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ADFEB37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7FD44CFA" w14:textId="77777777" w:rsidTr="005C45CE">
        <w:tc>
          <w:tcPr>
            <w:tcW w:w="4535" w:type="dxa"/>
          </w:tcPr>
          <w:p w14:paraId="146872A0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pdsch-HARQ-ACK-Codebook-secondaryPUCCHgroup-r16</w:t>
            </w:r>
          </w:p>
        </w:tc>
        <w:tc>
          <w:tcPr>
            <w:tcW w:w="2267" w:type="dxa"/>
          </w:tcPr>
          <w:p w14:paraId="060221B8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1AD44F29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DED9E07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3655B64" w14:textId="77777777" w:rsidTr="005C45CE">
        <w:tc>
          <w:tcPr>
            <w:tcW w:w="4535" w:type="dxa"/>
          </w:tcPr>
          <w:p w14:paraId="0E9A1C3E" w14:textId="77777777" w:rsidR="005C45CE" w:rsidRPr="00D37832" w:rsidRDefault="005C45CE" w:rsidP="005C45CE">
            <w:pPr>
              <w:pStyle w:val="TAL"/>
            </w:pPr>
            <w:r w:rsidRPr="00D37832">
              <w:t xml:space="preserve">  p-NR-FR2-r16</w:t>
            </w:r>
          </w:p>
        </w:tc>
        <w:tc>
          <w:tcPr>
            <w:tcW w:w="2267" w:type="dxa"/>
          </w:tcPr>
          <w:p w14:paraId="493A2F18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582D8AE0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635A770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21BC38AE" w14:textId="77777777" w:rsidTr="005C45CE">
        <w:tc>
          <w:tcPr>
            <w:tcW w:w="4535" w:type="dxa"/>
          </w:tcPr>
          <w:p w14:paraId="526FCDCA" w14:textId="77777777" w:rsidR="005C45CE" w:rsidRPr="00D37832" w:rsidRDefault="005C45CE" w:rsidP="005C45CE">
            <w:pPr>
              <w:pStyle w:val="TAL"/>
            </w:pPr>
            <w:r w:rsidRPr="00D37832">
              <w:t xml:space="preserve">  p-UE-FR2-r16</w:t>
            </w:r>
          </w:p>
        </w:tc>
        <w:tc>
          <w:tcPr>
            <w:tcW w:w="2267" w:type="dxa"/>
          </w:tcPr>
          <w:p w14:paraId="26369CA5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18242CC0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ED58E2D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770A8E57" w14:textId="77777777" w:rsidTr="005C45CE">
        <w:tc>
          <w:tcPr>
            <w:tcW w:w="4535" w:type="dxa"/>
          </w:tcPr>
          <w:p w14:paraId="4CD72701" w14:textId="77777777" w:rsidR="005C45CE" w:rsidRPr="00D37832" w:rsidRDefault="005C45CE" w:rsidP="005C45CE">
            <w:pPr>
              <w:pStyle w:val="TAL"/>
            </w:pPr>
            <w:r w:rsidRPr="00D37832">
              <w:t xml:space="preserve">  nrdc-PCmode-FR1-r16</w:t>
            </w:r>
          </w:p>
        </w:tc>
        <w:tc>
          <w:tcPr>
            <w:tcW w:w="2267" w:type="dxa"/>
          </w:tcPr>
          <w:p w14:paraId="75002940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223B7EED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F811B8B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70D1337A" w14:textId="77777777" w:rsidTr="005C45CE">
        <w:tc>
          <w:tcPr>
            <w:tcW w:w="4535" w:type="dxa"/>
          </w:tcPr>
          <w:p w14:paraId="6B03A08E" w14:textId="77777777" w:rsidR="005C45CE" w:rsidRPr="00D37832" w:rsidRDefault="005C45CE" w:rsidP="005C45CE">
            <w:pPr>
              <w:pStyle w:val="TAL"/>
            </w:pPr>
            <w:r w:rsidRPr="00D37832">
              <w:t xml:space="preserve">  nrdc-PCmode-FR2-r16</w:t>
            </w:r>
          </w:p>
        </w:tc>
        <w:tc>
          <w:tcPr>
            <w:tcW w:w="2267" w:type="dxa"/>
          </w:tcPr>
          <w:p w14:paraId="053358A8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1DDCDC41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CFA7E6F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68674A2" w14:textId="77777777" w:rsidTr="005C45CE">
        <w:tc>
          <w:tcPr>
            <w:tcW w:w="4535" w:type="dxa"/>
          </w:tcPr>
          <w:p w14:paraId="24B0B048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pdsch-HARQ-ACK-Codebook-r16</w:t>
            </w:r>
          </w:p>
        </w:tc>
        <w:tc>
          <w:tcPr>
            <w:tcW w:w="2267" w:type="dxa"/>
          </w:tcPr>
          <w:p w14:paraId="29676F6F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002AAE6C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0722873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7A0FA307" w14:textId="77777777" w:rsidTr="005C45CE">
        <w:tc>
          <w:tcPr>
            <w:tcW w:w="4535" w:type="dxa"/>
          </w:tcPr>
          <w:p w14:paraId="5F353D2F" w14:textId="77777777" w:rsidR="005C45CE" w:rsidRPr="00D37832" w:rsidRDefault="005C45CE" w:rsidP="005C45CE">
            <w:pPr>
              <w:pStyle w:val="TAL"/>
            </w:pPr>
            <w:r w:rsidRPr="00D37832">
              <w:t xml:space="preserve">  nfi-TotalDAI-Included-r16</w:t>
            </w:r>
          </w:p>
        </w:tc>
        <w:tc>
          <w:tcPr>
            <w:tcW w:w="2267" w:type="dxa"/>
          </w:tcPr>
          <w:p w14:paraId="18791A6E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78F7A614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4FAB4F57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0D767D3C" w14:textId="77777777" w:rsidTr="005C45CE">
        <w:tc>
          <w:tcPr>
            <w:tcW w:w="4535" w:type="dxa"/>
          </w:tcPr>
          <w:p w14:paraId="44EE4F5C" w14:textId="77777777" w:rsidR="005C45CE" w:rsidRPr="00D37832" w:rsidRDefault="005C45CE" w:rsidP="005C45CE">
            <w:pPr>
              <w:pStyle w:val="TAL"/>
            </w:pPr>
            <w:r w:rsidRPr="00D37832">
              <w:t xml:space="preserve">  ul-TotalDAI-Included-r16</w:t>
            </w:r>
          </w:p>
        </w:tc>
        <w:tc>
          <w:tcPr>
            <w:tcW w:w="2267" w:type="dxa"/>
          </w:tcPr>
          <w:p w14:paraId="0567542B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68149DA1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9F0298A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74F54A17" w14:textId="77777777" w:rsidTr="005C45CE">
        <w:tc>
          <w:tcPr>
            <w:tcW w:w="4535" w:type="dxa"/>
          </w:tcPr>
          <w:p w14:paraId="15AF2211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pdsch-HARQ-ACK-OneShotFeedback-r16</w:t>
            </w:r>
          </w:p>
        </w:tc>
        <w:tc>
          <w:tcPr>
            <w:tcW w:w="2267" w:type="dxa"/>
          </w:tcPr>
          <w:p w14:paraId="7ABAB3A6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678AE076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55D20421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91EFFD0" w14:textId="77777777" w:rsidTr="005C45CE">
        <w:tc>
          <w:tcPr>
            <w:tcW w:w="4535" w:type="dxa"/>
          </w:tcPr>
          <w:p w14:paraId="012847F9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pdsch-HARQ-ACK-OneShotFeedbackNDI-r16</w:t>
            </w:r>
          </w:p>
        </w:tc>
        <w:tc>
          <w:tcPr>
            <w:tcW w:w="2267" w:type="dxa"/>
          </w:tcPr>
          <w:p w14:paraId="015DD96D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086AE665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08156DB9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A237E2C" w14:textId="77777777" w:rsidTr="005C45CE">
        <w:tc>
          <w:tcPr>
            <w:tcW w:w="4535" w:type="dxa"/>
          </w:tcPr>
          <w:p w14:paraId="75489261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pdsch-HARQ-ACK-OneShotFeedbackCBG-r16</w:t>
            </w:r>
          </w:p>
        </w:tc>
        <w:tc>
          <w:tcPr>
            <w:tcW w:w="2267" w:type="dxa"/>
          </w:tcPr>
          <w:p w14:paraId="7C248B1F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20FA1614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52DD3CF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3988F316" w14:textId="77777777" w:rsidTr="005C45CE">
        <w:tc>
          <w:tcPr>
            <w:tcW w:w="4535" w:type="dxa"/>
          </w:tcPr>
          <w:p w14:paraId="7EAC2CE1" w14:textId="77777777" w:rsidR="005C45CE" w:rsidRPr="00D37832" w:rsidRDefault="005C45CE" w:rsidP="005C45CE">
            <w:pPr>
              <w:pStyle w:val="TAL"/>
            </w:pPr>
            <w:r w:rsidRPr="00D37832">
              <w:t xml:space="preserve">  downlinkAssignmentIndexDCI-0-2-r16</w:t>
            </w:r>
          </w:p>
        </w:tc>
        <w:tc>
          <w:tcPr>
            <w:tcW w:w="2267" w:type="dxa"/>
          </w:tcPr>
          <w:p w14:paraId="2E42BE35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5187C481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08A6D1E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1557010A" w14:textId="77777777" w:rsidTr="005C45CE">
        <w:tc>
          <w:tcPr>
            <w:tcW w:w="4535" w:type="dxa"/>
          </w:tcPr>
          <w:p w14:paraId="55E26F01" w14:textId="77777777" w:rsidR="005C45CE" w:rsidRPr="00D37832" w:rsidRDefault="005C45CE" w:rsidP="005C45CE">
            <w:pPr>
              <w:pStyle w:val="TAL"/>
            </w:pPr>
            <w:r w:rsidRPr="00D37832">
              <w:t xml:space="preserve">  downlinkAssignmentIndexDCI-1-2-r16</w:t>
            </w:r>
          </w:p>
        </w:tc>
        <w:tc>
          <w:tcPr>
            <w:tcW w:w="2267" w:type="dxa"/>
          </w:tcPr>
          <w:p w14:paraId="6AC9554C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48DA3FF1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7D3D9CA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5B844983" w14:textId="77777777" w:rsidTr="005C45CE">
        <w:tc>
          <w:tcPr>
            <w:tcW w:w="4535" w:type="dxa"/>
          </w:tcPr>
          <w:p w14:paraId="45CF8A6A" w14:textId="77777777" w:rsidR="005C45CE" w:rsidRPr="00D37832" w:rsidRDefault="005C45CE" w:rsidP="005C45CE">
            <w:pPr>
              <w:pStyle w:val="TAL"/>
            </w:pPr>
            <w:r w:rsidRPr="00D37832">
              <w:t xml:space="preserve">  pdsch-HARQ-ACK-CodebookList-r16</w:t>
            </w:r>
          </w:p>
        </w:tc>
        <w:tc>
          <w:tcPr>
            <w:tcW w:w="2267" w:type="dxa"/>
          </w:tcPr>
          <w:p w14:paraId="45FDDDAC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372DEF2B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83D1CBC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4229495E" w14:textId="77777777" w:rsidTr="005C45CE">
        <w:tc>
          <w:tcPr>
            <w:tcW w:w="4535" w:type="dxa"/>
          </w:tcPr>
          <w:p w14:paraId="7D05121C" w14:textId="77777777" w:rsidR="005C45CE" w:rsidRPr="00D37832" w:rsidRDefault="005C45CE" w:rsidP="005C45CE">
            <w:pPr>
              <w:pStyle w:val="TAL"/>
            </w:pPr>
            <w:r w:rsidRPr="00D37832">
              <w:t xml:space="preserve">  ackNackFeedbackMode-r16</w:t>
            </w:r>
          </w:p>
        </w:tc>
        <w:tc>
          <w:tcPr>
            <w:tcW w:w="2267" w:type="dxa"/>
          </w:tcPr>
          <w:p w14:paraId="4694AF1D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510EB796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3CA5DD58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2BCAB46E" w14:textId="77777777" w:rsidTr="005C45CE">
        <w:tc>
          <w:tcPr>
            <w:tcW w:w="4535" w:type="dxa"/>
          </w:tcPr>
          <w:p w14:paraId="44F0712B" w14:textId="77777777" w:rsidR="005C45CE" w:rsidRPr="00D37832" w:rsidRDefault="005C45CE" w:rsidP="005C45CE">
            <w:pPr>
              <w:pStyle w:val="TAL"/>
            </w:pPr>
            <w:r w:rsidRPr="00D37832">
              <w:t xml:space="preserve">  pdcch-BlindDetectionCA-CombIndicator-r16</w:t>
            </w:r>
          </w:p>
        </w:tc>
        <w:tc>
          <w:tcPr>
            <w:tcW w:w="2267" w:type="dxa"/>
          </w:tcPr>
          <w:p w14:paraId="5732462D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3EBB1818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2A983234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11D2EFF8" w14:textId="77777777" w:rsidTr="005C45CE">
        <w:tc>
          <w:tcPr>
            <w:tcW w:w="4535" w:type="dxa"/>
          </w:tcPr>
          <w:p w14:paraId="1A78BB00" w14:textId="77777777" w:rsidR="005C45CE" w:rsidRPr="00D37832" w:rsidRDefault="005C45CE" w:rsidP="005C45CE">
            <w:pPr>
              <w:pStyle w:val="TAL"/>
            </w:pPr>
            <w:r w:rsidRPr="00D37832">
              <w:t xml:space="preserve">  pdcch-BlindDetection2-r16</w:t>
            </w:r>
          </w:p>
        </w:tc>
        <w:tc>
          <w:tcPr>
            <w:tcW w:w="2267" w:type="dxa"/>
          </w:tcPr>
          <w:p w14:paraId="24AABD14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45246615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206D07DA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01AE8D62" w14:textId="77777777" w:rsidTr="005C45CE">
        <w:tc>
          <w:tcPr>
            <w:tcW w:w="4535" w:type="dxa"/>
          </w:tcPr>
          <w:p w14:paraId="644CB24A" w14:textId="77777777" w:rsidR="005C45CE" w:rsidRPr="00D37832" w:rsidRDefault="005C45CE" w:rsidP="005C45CE">
            <w:pPr>
              <w:pStyle w:val="TAL"/>
            </w:pPr>
            <w:r w:rsidRPr="00D37832">
              <w:t xml:space="preserve">  pdcch-BlindDetection3-r16</w:t>
            </w:r>
          </w:p>
        </w:tc>
        <w:tc>
          <w:tcPr>
            <w:tcW w:w="2267" w:type="dxa"/>
          </w:tcPr>
          <w:p w14:paraId="6D60BFBC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33A87CFE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61CFF31D" w14:textId="77777777" w:rsidR="005C45CE" w:rsidRPr="00D37832" w:rsidRDefault="005C45CE" w:rsidP="005C45CE">
            <w:pPr>
              <w:pStyle w:val="TAL"/>
            </w:pPr>
          </w:p>
        </w:tc>
      </w:tr>
      <w:tr w:rsidR="005C45CE" w:rsidRPr="00D37832" w14:paraId="2D5D9756" w14:textId="77777777" w:rsidTr="005C45CE">
        <w:tc>
          <w:tcPr>
            <w:tcW w:w="4535" w:type="dxa"/>
          </w:tcPr>
          <w:p w14:paraId="2072A705" w14:textId="77777777" w:rsidR="005C45CE" w:rsidRPr="00D37832" w:rsidRDefault="005C45CE" w:rsidP="005C45CE">
            <w:pPr>
              <w:pStyle w:val="TAL"/>
            </w:pPr>
            <w:r w:rsidRPr="00D37832">
              <w:t xml:space="preserve">  bdFactorR-r16</w:t>
            </w:r>
          </w:p>
        </w:tc>
        <w:tc>
          <w:tcPr>
            <w:tcW w:w="2267" w:type="dxa"/>
          </w:tcPr>
          <w:p w14:paraId="697E2A0E" w14:textId="77777777" w:rsidR="005C45CE" w:rsidRPr="00D37832" w:rsidRDefault="005C45CE" w:rsidP="005C45CE">
            <w:pPr>
              <w:pStyle w:val="TAL"/>
            </w:pPr>
            <w:r w:rsidRPr="00D37832">
              <w:rPr>
                <w:lang w:eastAsia="zh-CN"/>
              </w:rPr>
              <w:t>N</w:t>
            </w:r>
            <w:r w:rsidRPr="00D37832">
              <w:t>ot present</w:t>
            </w:r>
          </w:p>
        </w:tc>
        <w:tc>
          <w:tcPr>
            <w:tcW w:w="1700" w:type="dxa"/>
          </w:tcPr>
          <w:p w14:paraId="2820579E" w14:textId="77777777" w:rsidR="005C45CE" w:rsidRPr="00D37832" w:rsidRDefault="005C45CE" w:rsidP="005C45CE">
            <w:pPr>
              <w:pStyle w:val="TAL"/>
            </w:pPr>
          </w:p>
        </w:tc>
        <w:tc>
          <w:tcPr>
            <w:tcW w:w="1245" w:type="dxa"/>
          </w:tcPr>
          <w:p w14:paraId="7BCE1DE3" w14:textId="77777777" w:rsidR="005C45CE" w:rsidRPr="00D37832" w:rsidRDefault="005C45CE" w:rsidP="005C45CE">
            <w:pPr>
              <w:pStyle w:val="TAL"/>
            </w:pPr>
          </w:p>
        </w:tc>
      </w:tr>
      <w:tr w:rsidR="00476CF9" w:rsidRPr="00D37832" w14:paraId="1D57AF51" w14:textId="77777777" w:rsidTr="009B7111">
        <w:tc>
          <w:tcPr>
            <w:tcW w:w="4535" w:type="dxa"/>
          </w:tcPr>
          <w:p w14:paraId="6579792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02A23F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B371A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1D1912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7ED7FDB" w14:textId="77777777" w:rsidR="008137B8" w:rsidRPr="00D37832" w:rsidRDefault="008137B8" w:rsidP="008137B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7B8" w:rsidRPr="00D37832" w14:paraId="1C4990AD" w14:textId="77777777" w:rsidTr="004D5CE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CEB2" w14:textId="77777777" w:rsidR="008137B8" w:rsidRPr="00D37832" w:rsidRDefault="008137B8" w:rsidP="004D5CE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7035" w14:textId="77777777" w:rsidR="008137B8" w:rsidRPr="00D37832" w:rsidRDefault="008137B8" w:rsidP="004D5CE2">
            <w:pPr>
              <w:pStyle w:val="TAH"/>
            </w:pPr>
            <w:r w:rsidRPr="00D37832">
              <w:t>Explanation</w:t>
            </w:r>
          </w:p>
        </w:tc>
      </w:tr>
      <w:tr w:rsidR="008137B8" w:rsidRPr="00D37832" w14:paraId="16699D78" w14:textId="77777777" w:rsidTr="004D5CE2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F425" w14:textId="77777777" w:rsidR="008137B8" w:rsidRPr="00D37832" w:rsidRDefault="008137B8" w:rsidP="004D5CE2">
            <w:pPr>
              <w:pStyle w:val="TAL"/>
              <w:rPr>
                <w:lang w:eastAsia="zh-CN"/>
              </w:rPr>
            </w:pPr>
            <w:r w:rsidRPr="00D37832">
              <w:t>D</w:t>
            </w:r>
            <w:r w:rsidRPr="00D37832">
              <w:rPr>
                <w:lang w:eastAsia="zh-CN"/>
              </w:rPr>
              <w:t>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0B3B" w14:textId="77777777" w:rsidR="008137B8" w:rsidRPr="00D37832" w:rsidRDefault="008137B8" w:rsidP="004D5CE2">
            <w:pPr>
              <w:pStyle w:val="TAL"/>
            </w:pPr>
            <w:r w:rsidRPr="00D37832">
              <w:t xml:space="preserve">This condition applies when </w:t>
            </w:r>
            <w:r w:rsidRPr="00D37832">
              <w:rPr>
                <w:lang w:eastAsia="zh-CN"/>
              </w:rPr>
              <w:t>DCP</w:t>
            </w:r>
            <w:r w:rsidRPr="00D37832">
              <w:t xml:space="preserve"> is configured</w:t>
            </w:r>
          </w:p>
        </w:tc>
      </w:tr>
    </w:tbl>
    <w:p w14:paraId="6CCABF8F" w14:textId="77777777" w:rsidR="00A64493" w:rsidRPr="00D37832" w:rsidRDefault="00A64493" w:rsidP="00A64493"/>
    <w:p w14:paraId="3923CF47" w14:textId="77777777" w:rsidR="007248CB" w:rsidRPr="00D37832" w:rsidRDefault="007248CB" w:rsidP="00AC6BFC">
      <w:pPr>
        <w:pStyle w:val="Heading4"/>
      </w:pPr>
      <w:bookmarkStart w:id="562" w:name="_Toc21353889"/>
      <w:bookmarkStart w:id="563" w:name="_Toc27749508"/>
      <w:r w:rsidRPr="00D37832">
        <w:rPr>
          <w:i/>
        </w:rPr>
        <w:t>–</w:t>
      </w:r>
      <w:r w:rsidRPr="00D37832">
        <w:rPr>
          <w:i/>
        </w:rPr>
        <w:tab/>
        <w:t>PLMN-Identity</w:t>
      </w:r>
      <w:bookmarkEnd w:id="562"/>
      <w:bookmarkEnd w:id="563"/>
    </w:p>
    <w:p w14:paraId="2DD3BA39" w14:textId="77777777" w:rsidR="007248CB" w:rsidRPr="00D37832" w:rsidRDefault="007248CB" w:rsidP="007248CB">
      <w:pPr>
        <w:pStyle w:val="TH"/>
        <w:rPr>
          <w:i/>
          <w:iCs/>
        </w:rPr>
      </w:pPr>
      <w:bookmarkStart w:id="564" w:name="_CRTable4_6_3107"/>
      <w:r w:rsidRPr="00D37832">
        <w:t xml:space="preserve">Table </w:t>
      </w:r>
      <w:bookmarkEnd w:id="564"/>
      <w:r w:rsidRPr="00D37832">
        <w:t>4.6.3-</w:t>
      </w:r>
      <w:r w:rsidR="00E86BB0" w:rsidRPr="00D37832">
        <w:t>107</w:t>
      </w:r>
      <w:r w:rsidRPr="00D37832">
        <w:t xml:space="preserve">: </w:t>
      </w:r>
      <w:r w:rsidRPr="00D37832">
        <w:rPr>
          <w:i/>
          <w:iCs/>
        </w:rPr>
        <w:t>PLMN-Identity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3084C813" w14:textId="77777777" w:rsidTr="009B7111">
        <w:tc>
          <w:tcPr>
            <w:tcW w:w="9747" w:type="dxa"/>
            <w:gridSpan w:val="4"/>
          </w:tcPr>
          <w:p w14:paraId="2E9BF7F9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28EC88BF" w14:textId="77777777" w:rsidTr="009B7111">
        <w:tc>
          <w:tcPr>
            <w:tcW w:w="4535" w:type="dxa"/>
          </w:tcPr>
          <w:p w14:paraId="70FC58B7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BE46031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4AE715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8FDBB6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74C28F89" w14:textId="77777777" w:rsidTr="009B7111">
        <w:tc>
          <w:tcPr>
            <w:tcW w:w="4535" w:type="dxa"/>
          </w:tcPr>
          <w:p w14:paraId="1546C0A3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PLMN-Identity ::= SEQUENCE {</w:t>
            </w:r>
          </w:p>
        </w:tc>
        <w:tc>
          <w:tcPr>
            <w:tcW w:w="2267" w:type="dxa"/>
          </w:tcPr>
          <w:p w14:paraId="5658D7F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6346FA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A6A987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F485B23" w14:textId="77777777" w:rsidTr="00FA4901">
        <w:tc>
          <w:tcPr>
            <w:tcW w:w="4535" w:type="dxa"/>
          </w:tcPr>
          <w:p w14:paraId="67095F6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mcc </w:t>
            </w:r>
            <w:r w:rsidRPr="00D37832">
              <w:t>SEQUENCE (SIZE (3)) OF MCC-MNC-Digit</w:t>
            </w:r>
          </w:p>
        </w:tc>
        <w:tc>
          <w:tcPr>
            <w:tcW w:w="2267" w:type="dxa"/>
          </w:tcPr>
          <w:p w14:paraId="6D9DA3C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See table 4.4.2-3</w:t>
            </w:r>
          </w:p>
        </w:tc>
        <w:tc>
          <w:tcPr>
            <w:tcW w:w="1700" w:type="dxa"/>
          </w:tcPr>
          <w:p w14:paraId="53A1977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3D49E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23085E27" w14:textId="77777777" w:rsidTr="00FA4901">
        <w:tc>
          <w:tcPr>
            <w:tcW w:w="4535" w:type="dxa"/>
          </w:tcPr>
          <w:p w14:paraId="55DD2741" w14:textId="77777777" w:rsidR="0033391E" w:rsidRPr="00D37832" w:rsidDel="00E737CB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mnc </w:t>
            </w:r>
            <w:r w:rsidRPr="00D37832">
              <w:t>SEQUENCE (SIZE (2..3)) OF MCC-MNC-Digit</w:t>
            </w:r>
          </w:p>
        </w:tc>
        <w:tc>
          <w:tcPr>
            <w:tcW w:w="2267" w:type="dxa"/>
          </w:tcPr>
          <w:p w14:paraId="2037C4C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See table 4.4.2-3</w:t>
            </w:r>
          </w:p>
        </w:tc>
        <w:tc>
          <w:tcPr>
            <w:tcW w:w="1700" w:type="dxa"/>
          </w:tcPr>
          <w:p w14:paraId="1684C9C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F3EB08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7248CB" w:rsidRPr="00D37832" w14:paraId="5D629A7A" w14:textId="77777777" w:rsidTr="009B7111">
        <w:tc>
          <w:tcPr>
            <w:tcW w:w="4535" w:type="dxa"/>
          </w:tcPr>
          <w:p w14:paraId="1310CFEB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0705245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50F440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B72DBE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2ACD2CF6" w14:textId="77777777" w:rsidR="007248CB" w:rsidRPr="00D37832" w:rsidRDefault="007248CB" w:rsidP="007248CB"/>
    <w:p w14:paraId="1C42AFC3" w14:textId="77777777" w:rsidR="007248CB" w:rsidRPr="00D37832" w:rsidRDefault="007248CB" w:rsidP="00AC6BFC">
      <w:pPr>
        <w:pStyle w:val="Heading4"/>
      </w:pPr>
      <w:bookmarkStart w:id="565" w:name="_Toc21353890"/>
      <w:bookmarkStart w:id="566" w:name="_Toc27749509"/>
      <w:r w:rsidRPr="00D37832">
        <w:rPr>
          <w:i/>
        </w:rPr>
        <w:t>–</w:t>
      </w:r>
      <w:r w:rsidRPr="00D37832">
        <w:rPr>
          <w:i/>
        </w:rPr>
        <w:tab/>
        <w:t>PLMN-IdentityInfoList</w:t>
      </w:r>
      <w:bookmarkEnd w:id="565"/>
      <w:bookmarkEnd w:id="566"/>
    </w:p>
    <w:p w14:paraId="455D8FE0" w14:textId="77777777" w:rsidR="007248CB" w:rsidRPr="00D37832" w:rsidRDefault="007248CB" w:rsidP="007248CB">
      <w:pPr>
        <w:pStyle w:val="TH"/>
        <w:rPr>
          <w:i/>
          <w:iCs/>
        </w:rPr>
      </w:pPr>
      <w:bookmarkStart w:id="567" w:name="_CRTable4_6_3108"/>
      <w:r w:rsidRPr="00D37832">
        <w:t xml:space="preserve">Table </w:t>
      </w:r>
      <w:bookmarkEnd w:id="567"/>
      <w:r w:rsidRPr="00D37832">
        <w:t>4.6.3-</w:t>
      </w:r>
      <w:r w:rsidR="00E86BB0" w:rsidRPr="00D37832">
        <w:t>108</w:t>
      </w:r>
      <w:r w:rsidRPr="00D37832">
        <w:t xml:space="preserve">: </w:t>
      </w:r>
      <w:r w:rsidRPr="00D37832">
        <w:rPr>
          <w:i/>
          <w:iCs/>
        </w:rPr>
        <w:t>PLMN-IdentityInfoList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3391E" w:rsidRPr="00D37832" w14:paraId="1874BA50" w14:textId="77777777" w:rsidTr="00FA4901">
        <w:tc>
          <w:tcPr>
            <w:tcW w:w="9747" w:type="dxa"/>
            <w:gridSpan w:val="4"/>
          </w:tcPr>
          <w:p w14:paraId="31655B85" w14:textId="77777777" w:rsidR="0033391E" w:rsidRPr="00D37832" w:rsidRDefault="0033391E" w:rsidP="00FA490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3391E" w:rsidRPr="00D37832" w14:paraId="52EDE60E" w14:textId="77777777" w:rsidTr="00FA4901">
        <w:tc>
          <w:tcPr>
            <w:tcW w:w="4535" w:type="dxa"/>
          </w:tcPr>
          <w:p w14:paraId="511C3CFE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35CC360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C01151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65294A" w14:textId="77777777" w:rsidR="0033391E" w:rsidRPr="00D37832" w:rsidRDefault="0033391E" w:rsidP="00FA490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3391E" w:rsidRPr="00D37832" w14:paraId="3051A6E1" w14:textId="77777777" w:rsidTr="00FA4901">
        <w:tc>
          <w:tcPr>
            <w:tcW w:w="4535" w:type="dxa"/>
          </w:tcPr>
          <w:p w14:paraId="0B9F8FB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PLMN-IdentityInfoList ::= SEQUENCE (SIZE (1..maxPLMN)) OF </w:t>
            </w:r>
            <w:r w:rsidRPr="00D37832">
              <w:t>PLMN-IdentityInfo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3581C4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66423C6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14A02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28A339ED" w14:textId="77777777" w:rsidTr="00FA4901">
        <w:tc>
          <w:tcPr>
            <w:tcW w:w="4535" w:type="dxa"/>
          </w:tcPr>
          <w:p w14:paraId="477BD8F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PLMN-IdentityInfo[1] SEQUENCE {</w:t>
            </w:r>
          </w:p>
        </w:tc>
        <w:tc>
          <w:tcPr>
            <w:tcW w:w="2267" w:type="dxa"/>
          </w:tcPr>
          <w:p w14:paraId="75400DD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5EF5B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704A7B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083CD643" w14:textId="77777777" w:rsidTr="00FA4901">
        <w:tc>
          <w:tcPr>
            <w:tcW w:w="4535" w:type="dxa"/>
          </w:tcPr>
          <w:p w14:paraId="18F20B26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plmn-IdentityList SEQUENCE (SIZE (1..maxPLMN)) OF PLMN-Identity {</w:t>
            </w:r>
          </w:p>
        </w:tc>
        <w:tc>
          <w:tcPr>
            <w:tcW w:w="2267" w:type="dxa"/>
          </w:tcPr>
          <w:p w14:paraId="18A2605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85596A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82853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0135D9CB" w14:textId="77777777" w:rsidTr="00FA4901">
        <w:tc>
          <w:tcPr>
            <w:tcW w:w="4535" w:type="dxa"/>
          </w:tcPr>
          <w:p w14:paraId="20F48F0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</w:t>
            </w:r>
            <w:r w:rsidRPr="00D37832">
              <w:t>PLMN-Identity[1]</w:t>
            </w:r>
          </w:p>
        </w:tc>
        <w:tc>
          <w:tcPr>
            <w:tcW w:w="2267" w:type="dxa"/>
          </w:tcPr>
          <w:p w14:paraId="611EB17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PLMN-Identity</w:t>
            </w:r>
          </w:p>
        </w:tc>
        <w:tc>
          <w:tcPr>
            <w:tcW w:w="1700" w:type="dxa"/>
          </w:tcPr>
          <w:p w14:paraId="718BF4F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1422298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21C449A9" w14:textId="77777777" w:rsidTr="00FA4901">
        <w:tc>
          <w:tcPr>
            <w:tcW w:w="4535" w:type="dxa"/>
          </w:tcPr>
          <w:p w14:paraId="09F0F98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A2173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60CC5D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8D034C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31391142" w14:textId="77777777" w:rsidTr="00FA4901">
        <w:tc>
          <w:tcPr>
            <w:tcW w:w="4535" w:type="dxa"/>
          </w:tcPr>
          <w:p w14:paraId="024AA414" w14:textId="77777777" w:rsidR="0033391E" w:rsidRPr="00D37832" w:rsidDel="001209AC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trackingAreaCode</w:t>
            </w:r>
          </w:p>
        </w:tc>
        <w:tc>
          <w:tcPr>
            <w:tcW w:w="2267" w:type="dxa"/>
          </w:tcPr>
          <w:p w14:paraId="048531E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TrackingAreaCode</w:t>
            </w:r>
          </w:p>
        </w:tc>
        <w:tc>
          <w:tcPr>
            <w:tcW w:w="1700" w:type="dxa"/>
          </w:tcPr>
          <w:p w14:paraId="04D89CA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FE7772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1F0C0662" w14:textId="77777777" w:rsidTr="00FA4901">
        <w:tc>
          <w:tcPr>
            <w:tcW w:w="4535" w:type="dxa"/>
          </w:tcPr>
          <w:p w14:paraId="7557D06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ranac</w:t>
            </w:r>
          </w:p>
        </w:tc>
        <w:tc>
          <w:tcPr>
            <w:tcW w:w="2267" w:type="dxa"/>
          </w:tcPr>
          <w:p w14:paraId="44E3F725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RAN-AreaCode</w:t>
            </w:r>
          </w:p>
        </w:tc>
        <w:tc>
          <w:tcPr>
            <w:tcW w:w="1700" w:type="dxa"/>
          </w:tcPr>
          <w:p w14:paraId="788D2D5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10655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7B2193EE" w14:textId="77777777" w:rsidTr="00FA4901">
        <w:tc>
          <w:tcPr>
            <w:tcW w:w="4535" w:type="dxa"/>
          </w:tcPr>
          <w:p w14:paraId="2B5DA04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cellIdentity</w:t>
            </w:r>
          </w:p>
        </w:tc>
        <w:tc>
          <w:tcPr>
            <w:tcW w:w="2267" w:type="dxa"/>
          </w:tcPr>
          <w:p w14:paraId="41DB03AF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CellIdentity</w:t>
            </w:r>
          </w:p>
        </w:tc>
        <w:tc>
          <w:tcPr>
            <w:tcW w:w="1700" w:type="dxa"/>
          </w:tcPr>
          <w:p w14:paraId="0A293163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584A26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5A658027" w14:textId="77777777" w:rsidTr="00FA4901">
        <w:tc>
          <w:tcPr>
            <w:tcW w:w="4535" w:type="dxa"/>
          </w:tcPr>
          <w:p w14:paraId="5235028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cellReservedForOperatorUse</w:t>
            </w:r>
          </w:p>
        </w:tc>
        <w:tc>
          <w:tcPr>
            <w:tcW w:w="2267" w:type="dxa"/>
          </w:tcPr>
          <w:p w14:paraId="56AED2A1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notReserved</w:t>
            </w:r>
          </w:p>
        </w:tc>
        <w:tc>
          <w:tcPr>
            <w:tcW w:w="1700" w:type="dxa"/>
          </w:tcPr>
          <w:p w14:paraId="0BD33F50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3084D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00B2EAC0" w14:textId="77777777" w:rsidTr="00FA4901">
        <w:tc>
          <w:tcPr>
            <w:tcW w:w="4535" w:type="dxa"/>
          </w:tcPr>
          <w:p w14:paraId="02F233A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0B4858E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874640A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2EC11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  <w:tr w:rsidR="0033391E" w:rsidRPr="00D37832" w14:paraId="0AC9A4B2" w14:textId="77777777" w:rsidTr="00FA4901">
        <w:tc>
          <w:tcPr>
            <w:tcW w:w="4535" w:type="dxa"/>
          </w:tcPr>
          <w:p w14:paraId="6AE4753B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9723C17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7813B4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988F99" w14:textId="77777777" w:rsidR="0033391E" w:rsidRPr="00D37832" w:rsidRDefault="0033391E" w:rsidP="00FA4901">
            <w:pPr>
              <w:pStyle w:val="TAL"/>
              <w:rPr>
                <w:lang w:eastAsia="en-US"/>
              </w:rPr>
            </w:pPr>
          </w:p>
        </w:tc>
      </w:tr>
    </w:tbl>
    <w:p w14:paraId="74BFF868" w14:textId="77777777" w:rsidR="00BF1F2D" w:rsidRPr="00D37832" w:rsidRDefault="00BF1F2D" w:rsidP="00BF1F2D"/>
    <w:p w14:paraId="03A9B362" w14:textId="77777777" w:rsidR="00BF1F2D" w:rsidRPr="00D37832" w:rsidRDefault="00BF1F2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PLMN-IdentityList2</w:t>
      </w:r>
    </w:p>
    <w:p w14:paraId="205364FC" w14:textId="77777777" w:rsidR="00BF1F2D" w:rsidRPr="00D37832" w:rsidRDefault="00BF1F2D" w:rsidP="00BF1F2D">
      <w:pPr>
        <w:pStyle w:val="TH"/>
        <w:rPr>
          <w:i/>
          <w:iCs/>
        </w:rPr>
      </w:pPr>
      <w:bookmarkStart w:id="568" w:name="_CRTable4_6_3108A"/>
      <w:r w:rsidRPr="00D37832">
        <w:t xml:space="preserve">Table </w:t>
      </w:r>
      <w:bookmarkEnd w:id="568"/>
      <w:r w:rsidRPr="00D37832">
        <w:t xml:space="preserve">4.6.3-108A: </w:t>
      </w:r>
      <w:r w:rsidRPr="00D37832">
        <w:rPr>
          <w:i/>
          <w:iCs/>
        </w:rPr>
        <w:t>PLMN-IdentityList2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D37832" w14:paraId="0ADB7A04" w14:textId="77777777" w:rsidTr="00367496">
        <w:tc>
          <w:tcPr>
            <w:tcW w:w="9747" w:type="dxa"/>
            <w:gridSpan w:val="4"/>
          </w:tcPr>
          <w:p w14:paraId="3A55DBBB" w14:textId="77777777" w:rsidR="00BF1F2D" w:rsidRPr="00D37832" w:rsidRDefault="00BF1F2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F1F2D" w:rsidRPr="00D37832" w14:paraId="0C5FDE18" w14:textId="77777777" w:rsidTr="00367496">
        <w:tc>
          <w:tcPr>
            <w:tcW w:w="4535" w:type="dxa"/>
          </w:tcPr>
          <w:p w14:paraId="20E4A034" w14:textId="77777777" w:rsidR="00BF1F2D" w:rsidRPr="00D37832" w:rsidRDefault="00BF1F2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DE2BFEE" w14:textId="77777777" w:rsidR="00BF1F2D" w:rsidRPr="00D37832" w:rsidRDefault="00BF1F2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EEA13E1" w14:textId="77777777" w:rsidR="00BF1F2D" w:rsidRPr="00D37832" w:rsidRDefault="00BF1F2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50999D8" w14:textId="77777777" w:rsidR="00BF1F2D" w:rsidRPr="00D37832" w:rsidRDefault="00BF1F2D" w:rsidP="00367496">
            <w:pPr>
              <w:pStyle w:val="TAH"/>
            </w:pPr>
            <w:r w:rsidRPr="00D37832">
              <w:t>Condition</w:t>
            </w:r>
          </w:p>
        </w:tc>
      </w:tr>
      <w:tr w:rsidR="00BF1F2D" w:rsidRPr="00D37832" w14:paraId="27A34D6D" w14:textId="77777777" w:rsidTr="00367496">
        <w:tc>
          <w:tcPr>
            <w:tcW w:w="4535" w:type="dxa"/>
          </w:tcPr>
          <w:p w14:paraId="54D8047A" w14:textId="77777777" w:rsidR="00BF1F2D" w:rsidRPr="00D37832" w:rsidRDefault="00BF1F2D" w:rsidP="00367496">
            <w:pPr>
              <w:pStyle w:val="TAL"/>
            </w:pPr>
            <w:r w:rsidRPr="00D37832">
              <w:t>PLMN-IdentityList2-r16 ::= SEQUENCE {</w:t>
            </w:r>
          </w:p>
        </w:tc>
        <w:tc>
          <w:tcPr>
            <w:tcW w:w="2267" w:type="dxa"/>
          </w:tcPr>
          <w:p w14:paraId="7E309A47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299B8D75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F8E7820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2B96EB3F" w14:textId="77777777" w:rsidTr="00367496">
        <w:tc>
          <w:tcPr>
            <w:tcW w:w="4535" w:type="dxa"/>
          </w:tcPr>
          <w:p w14:paraId="3EDE145B" w14:textId="77777777" w:rsidR="00BF1F2D" w:rsidRPr="00D37832" w:rsidRDefault="00BF1F2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8BFC504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FF6221E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0878F72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3F5083F4" w14:textId="77777777" w:rsidTr="00367496">
        <w:tc>
          <w:tcPr>
            <w:tcW w:w="4535" w:type="dxa"/>
          </w:tcPr>
          <w:p w14:paraId="57CB99C4" w14:textId="77777777" w:rsidR="00BF1F2D" w:rsidRPr="00D37832" w:rsidRDefault="00BF1F2D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8D6D1CA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243B0734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0790210C" w14:textId="77777777" w:rsidR="00BF1F2D" w:rsidRPr="00D37832" w:rsidRDefault="00BF1F2D" w:rsidP="00367496">
            <w:pPr>
              <w:pStyle w:val="TAL"/>
            </w:pPr>
          </w:p>
        </w:tc>
      </w:tr>
    </w:tbl>
    <w:p w14:paraId="0EE30322" w14:textId="77777777" w:rsidR="007248CB" w:rsidRPr="00D37832" w:rsidRDefault="007248CB" w:rsidP="007248CB"/>
    <w:p w14:paraId="35FBDA83" w14:textId="77777777" w:rsidR="00A64493" w:rsidRPr="00D37832" w:rsidRDefault="00A64493" w:rsidP="00AC6BFC">
      <w:pPr>
        <w:pStyle w:val="Heading4"/>
      </w:pPr>
      <w:bookmarkStart w:id="569" w:name="_Toc21353891"/>
      <w:bookmarkStart w:id="570" w:name="_Toc27749510"/>
      <w:r w:rsidRPr="00D37832">
        <w:rPr>
          <w:i/>
        </w:rPr>
        <w:t>–</w:t>
      </w:r>
      <w:r w:rsidRPr="00D37832">
        <w:rPr>
          <w:i/>
        </w:rPr>
        <w:tab/>
        <w:t>PRB-Id</w:t>
      </w:r>
      <w:bookmarkEnd w:id="569"/>
      <w:bookmarkEnd w:id="570"/>
    </w:p>
    <w:p w14:paraId="19FA9F0C" w14:textId="77777777" w:rsidR="00A64493" w:rsidRPr="00D37832" w:rsidRDefault="00A64493" w:rsidP="001D5D16">
      <w:pPr>
        <w:pStyle w:val="TH"/>
        <w:rPr>
          <w:i/>
          <w:iCs/>
        </w:rPr>
      </w:pPr>
      <w:bookmarkStart w:id="571" w:name="_CRTable4_6_3109"/>
      <w:r w:rsidRPr="00D37832">
        <w:t xml:space="preserve">Table </w:t>
      </w:r>
      <w:bookmarkEnd w:id="571"/>
      <w:r w:rsidRPr="00D37832">
        <w:t>4.6.3-</w:t>
      </w:r>
      <w:r w:rsidR="00E86BB0" w:rsidRPr="00D37832">
        <w:t>109</w:t>
      </w:r>
      <w:r w:rsidRPr="00D37832">
        <w:t xml:space="preserve">: </w:t>
      </w:r>
      <w:r w:rsidRPr="00D37832">
        <w:rPr>
          <w:i/>
          <w:iCs/>
        </w:rPr>
        <w:t>PRB-Id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23F3833C" w14:textId="77777777" w:rsidTr="00423D8B">
        <w:tc>
          <w:tcPr>
            <w:tcW w:w="9747" w:type="dxa"/>
            <w:gridSpan w:val="4"/>
          </w:tcPr>
          <w:p w14:paraId="3EB43F77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604967EF" w14:textId="77777777" w:rsidTr="00423D8B">
        <w:tc>
          <w:tcPr>
            <w:tcW w:w="4535" w:type="dxa"/>
          </w:tcPr>
          <w:p w14:paraId="4FFE67D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DE1A0A7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3DD1DCF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4CD3A7B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87DC0" w:rsidRPr="00D37832" w14:paraId="0C53F351" w14:textId="77777777" w:rsidTr="00423D8B">
        <w:tc>
          <w:tcPr>
            <w:tcW w:w="4535" w:type="dxa"/>
            <w:vMerge w:val="restart"/>
          </w:tcPr>
          <w:p w14:paraId="7B252133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PRB-Id</w:t>
            </w:r>
          </w:p>
        </w:tc>
        <w:tc>
          <w:tcPr>
            <w:tcW w:w="2267" w:type="dxa"/>
          </w:tcPr>
          <w:p w14:paraId="5A779883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922C483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D9B726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</w:p>
        </w:tc>
      </w:tr>
      <w:tr w:rsidR="00A87DC0" w:rsidRPr="00D37832" w14:paraId="6E1DD9E5" w14:textId="77777777" w:rsidTr="00423D8B">
        <w:tc>
          <w:tcPr>
            <w:tcW w:w="4535" w:type="dxa"/>
            <w:vMerge/>
          </w:tcPr>
          <w:p w14:paraId="0BAA1AFC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7D9DDA3" w14:textId="77777777" w:rsidR="00A87DC0" w:rsidRPr="00D37832" w:rsidDel="00E20DA9" w:rsidRDefault="00A87DC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Set to value of the </w:t>
            </w:r>
            <w:r w:rsidR="000A277D" w:rsidRPr="00D37832">
              <w:rPr>
                <w:i/>
                <w:iCs/>
              </w:rPr>
              <w:t>L_RBs</w:t>
            </w:r>
            <w:r w:rsidRPr="00D37832">
              <w:rPr>
                <w:lang w:eastAsia="en-US"/>
              </w:rPr>
              <w:t xml:space="preserve"> - </w:t>
            </w:r>
            <w:r w:rsidR="000A277D" w:rsidRPr="00D37832">
              <w:rPr>
                <w:i/>
                <w:iCs/>
              </w:rPr>
              <w:t>nrofPRBs</w:t>
            </w:r>
            <w:r w:rsidR="000A277D" w:rsidRPr="00D37832" w:rsidDel="002B438F">
              <w:t xml:space="preserve"> </w:t>
            </w:r>
            <w:r w:rsidR="003A664F" w:rsidRPr="00D37832">
              <w:t xml:space="preserve">where </w:t>
            </w:r>
            <w:r w:rsidR="000A277D" w:rsidRPr="00D37832">
              <w:rPr>
                <w:i/>
                <w:iCs/>
              </w:rPr>
              <w:t>L_RBs</w:t>
            </w:r>
            <w:r w:rsidR="003A664F" w:rsidRPr="00D37832">
              <w:t xml:space="preserve"> is found in Table 4.3.1.0D-1 or Table 4.3.1.0D-2 for the bandwidth and SCS configured</w:t>
            </w:r>
            <w:r w:rsidR="000A277D" w:rsidRPr="00D37832">
              <w:t xml:space="preserve"> and </w:t>
            </w:r>
            <w:r w:rsidR="000A277D" w:rsidRPr="00D37832">
              <w:rPr>
                <w:i/>
                <w:iCs/>
              </w:rPr>
              <w:t>nrofPRBs</w:t>
            </w:r>
            <w:r w:rsidR="000A277D" w:rsidRPr="00D37832">
              <w:t xml:space="preserve"> is defined for the corresponding </w:t>
            </w:r>
            <w:r w:rsidR="000A277D" w:rsidRPr="00D37832">
              <w:rPr>
                <w:i/>
                <w:iCs/>
              </w:rPr>
              <w:t>PUCCH-Resource</w:t>
            </w:r>
            <w:r w:rsidR="000A277D" w:rsidRPr="00D37832">
              <w:t xml:space="preserve"> (1 otherwise)</w:t>
            </w:r>
            <w:r w:rsidR="003A664F" w:rsidRPr="00D37832">
              <w:t>.</w:t>
            </w:r>
          </w:p>
        </w:tc>
        <w:tc>
          <w:tcPr>
            <w:tcW w:w="1700" w:type="dxa"/>
          </w:tcPr>
          <w:p w14:paraId="1C187083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A11134" w14:textId="77777777" w:rsidR="00A87DC0" w:rsidRPr="00D37832" w:rsidRDefault="00A87DC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secondHopPRB</w:t>
            </w:r>
          </w:p>
        </w:tc>
      </w:tr>
    </w:tbl>
    <w:p w14:paraId="0A3D1683" w14:textId="77777777" w:rsidR="00A64493" w:rsidRPr="00D37832" w:rsidRDefault="00A64493" w:rsidP="00A644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87DC0" w:rsidRPr="00D37832" w14:paraId="63B0E27A" w14:textId="77777777" w:rsidTr="003746E5">
        <w:tc>
          <w:tcPr>
            <w:tcW w:w="3936" w:type="dxa"/>
          </w:tcPr>
          <w:p w14:paraId="64955DDA" w14:textId="77777777" w:rsidR="00A87DC0" w:rsidRPr="00D37832" w:rsidRDefault="00A87DC0" w:rsidP="003746E5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13E7239" w14:textId="77777777" w:rsidR="00A87DC0" w:rsidRPr="00D37832" w:rsidRDefault="00A87DC0" w:rsidP="003746E5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A87DC0" w:rsidRPr="00D37832" w14:paraId="24ADFA46" w14:textId="77777777" w:rsidTr="003746E5">
        <w:tc>
          <w:tcPr>
            <w:tcW w:w="3936" w:type="dxa"/>
          </w:tcPr>
          <w:p w14:paraId="13ED4022" w14:textId="77777777" w:rsidR="00A87DC0" w:rsidRPr="00D37832" w:rsidRDefault="00A87DC0" w:rsidP="003746E5">
            <w:pPr>
              <w:pStyle w:val="TAL"/>
            </w:pPr>
            <w:r w:rsidRPr="00D37832">
              <w:rPr>
                <w:lang w:eastAsia="en-US"/>
              </w:rPr>
              <w:t>secondHopPRB</w:t>
            </w:r>
          </w:p>
        </w:tc>
        <w:tc>
          <w:tcPr>
            <w:tcW w:w="5811" w:type="dxa"/>
          </w:tcPr>
          <w:p w14:paraId="0FC21BB7" w14:textId="77777777" w:rsidR="00A87DC0" w:rsidRPr="00D37832" w:rsidRDefault="00A87DC0" w:rsidP="003746E5">
            <w:pPr>
              <w:pStyle w:val="TAL"/>
            </w:pPr>
            <w:r w:rsidRPr="00D37832">
              <w:t>The IE secondHopPRB in PUCCH-Resource is now set.</w:t>
            </w:r>
          </w:p>
        </w:tc>
      </w:tr>
    </w:tbl>
    <w:p w14:paraId="41670B26" w14:textId="77777777" w:rsidR="00A87DC0" w:rsidRPr="00D37832" w:rsidRDefault="00A87DC0" w:rsidP="00A64493"/>
    <w:p w14:paraId="292381BB" w14:textId="77777777" w:rsidR="00A64493" w:rsidRPr="00D37832" w:rsidRDefault="00A64493" w:rsidP="00AC6BFC">
      <w:pPr>
        <w:pStyle w:val="Heading4"/>
      </w:pPr>
      <w:bookmarkStart w:id="572" w:name="_Toc21353892"/>
      <w:bookmarkStart w:id="573" w:name="_Toc27749511"/>
      <w:r w:rsidRPr="00D37832">
        <w:rPr>
          <w:i/>
        </w:rPr>
        <w:t>–</w:t>
      </w:r>
      <w:r w:rsidRPr="00D37832">
        <w:rPr>
          <w:i/>
        </w:rPr>
        <w:tab/>
        <w:t>PTRS-DownlinkConfig</w:t>
      </w:r>
      <w:bookmarkEnd w:id="572"/>
      <w:bookmarkEnd w:id="573"/>
    </w:p>
    <w:p w14:paraId="52349D01" w14:textId="77777777" w:rsidR="00A64493" w:rsidRPr="00D37832" w:rsidRDefault="00A64493" w:rsidP="001D5D16">
      <w:pPr>
        <w:pStyle w:val="TH"/>
      </w:pPr>
      <w:bookmarkStart w:id="574" w:name="_CRTable4_6_3110"/>
      <w:r w:rsidRPr="00D37832">
        <w:t xml:space="preserve">Table </w:t>
      </w:r>
      <w:bookmarkEnd w:id="574"/>
      <w:r w:rsidRPr="00D37832">
        <w:t>4.6.3-</w:t>
      </w:r>
      <w:r w:rsidR="00E86BB0" w:rsidRPr="00D37832">
        <w:t>110</w:t>
      </w:r>
      <w:r w:rsidRPr="00D37832">
        <w:t xml:space="preserve">: </w:t>
      </w:r>
      <w:r w:rsidRPr="00D37832">
        <w:rPr>
          <w:i/>
        </w:rPr>
        <w:t>PTRS-DownlinkConfig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61B590B1" w14:textId="77777777" w:rsidTr="00423D8B">
        <w:tc>
          <w:tcPr>
            <w:tcW w:w="9747" w:type="dxa"/>
            <w:gridSpan w:val="4"/>
          </w:tcPr>
          <w:p w14:paraId="47780070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258E5C41" w14:textId="77777777" w:rsidTr="00423D8B">
        <w:tc>
          <w:tcPr>
            <w:tcW w:w="4535" w:type="dxa"/>
          </w:tcPr>
          <w:p w14:paraId="0D7CC57F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B161E5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E054FFA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DA1618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68D459BE" w14:textId="77777777" w:rsidTr="00423D8B">
        <w:tc>
          <w:tcPr>
            <w:tcW w:w="4535" w:type="dxa"/>
          </w:tcPr>
          <w:p w14:paraId="6175F2A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PTRS-DownlinkConfig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EB67C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F93F7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03BF7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0773F9D4" w14:textId="77777777" w:rsidTr="00423D8B">
        <w:tc>
          <w:tcPr>
            <w:tcW w:w="4535" w:type="dxa"/>
          </w:tcPr>
          <w:p w14:paraId="3583CC5A" w14:textId="77777777" w:rsidR="00A64493" w:rsidRPr="00D37832" w:rsidRDefault="00A87DC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frequencyDensity</w:t>
            </w:r>
          </w:p>
        </w:tc>
        <w:tc>
          <w:tcPr>
            <w:tcW w:w="2267" w:type="dxa"/>
          </w:tcPr>
          <w:p w14:paraId="1C437BFA" w14:textId="77777777" w:rsidR="00A64493" w:rsidRPr="00D37832" w:rsidRDefault="00CE358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3F7F32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37BDA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87DC0" w:rsidRPr="00D37832" w14:paraId="03737F44" w14:textId="77777777" w:rsidTr="003746E5">
        <w:tc>
          <w:tcPr>
            <w:tcW w:w="4535" w:type="dxa"/>
          </w:tcPr>
          <w:p w14:paraId="0743F00B" w14:textId="77777777" w:rsidR="00A87DC0" w:rsidRPr="00D37832" w:rsidDel="003064FD" w:rsidRDefault="00A87DC0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timeDensity</w:t>
            </w:r>
          </w:p>
        </w:tc>
        <w:tc>
          <w:tcPr>
            <w:tcW w:w="2267" w:type="dxa"/>
          </w:tcPr>
          <w:p w14:paraId="545C880C" w14:textId="77777777" w:rsidR="00A87DC0" w:rsidRPr="00D37832" w:rsidRDefault="00CE3582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CDC1B15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07F5F5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87DC0" w:rsidRPr="00D37832" w14:paraId="45ED055D" w14:textId="77777777" w:rsidTr="003746E5">
        <w:tc>
          <w:tcPr>
            <w:tcW w:w="4535" w:type="dxa"/>
          </w:tcPr>
          <w:p w14:paraId="00E5FD38" w14:textId="77777777" w:rsidR="00A87DC0" w:rsidRPr="00D37832" w:rsidDel="003064FD" w:rsidRDefault="00A87DC0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epre-Ratio</w:t>
            </w:r>
          </w:p>
        </w:tc>
        <w:tc>
          <w:tcPr>
            <w:tcW w:w="2267" w:type="dxa"/>
          </w:tcPr>
          <w:p w14:paraId="122FF296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0</w:t>
            </w:r>
          </w:p>
        </w:tc>
        <w:tc>
          <w:tcPr>
            <w:tcW w:w="1700" w:type="dxa"/>
          </w:tcPr>
          <w:p w14:paraId="547A2288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8BB008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87DC0" w:rsidRPr="00D37832" w14:paraId="7F61F2CE" w14:textId="77777777" w:rsidTr="003746E5">
        <w:tc>
          <w:tcPr>
            <w:tcW w:w="4535" w:type="dxa"/>
          </w:tcPr>
          <w:p w14:paraId="30F38E56" w14:textId="77777777" w:rsidR="00A87DC0" w:rsidRPr="00D37832" w:rsidDel="003064FD" w:rsidRDefault="00A87DC0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resourceElementOffset</w:t>
            </w:r>
          </w:p>
        </w:tc>
        <w:tc>
          <w:tcPr>
            <w:tcW w:w="2267" w:type="dxa"/>
          </w:tcPr>
          <w:p w14:paraId="0AA85303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853E6D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B8DF78" w14:textId="77777777" w:rsidR="00A87DC0" w:rsidRPr="00D37832" w:rsidRDefault="00A87DC0" w:rsidP="003746E5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7524684B" w14:textId="77777777" w:rsidTr="00423D8B">
        <w:tc>
          <w:tcPr>
            <w:tcW w:w="4535" w:type="dxa"/>
          </w:tcPr>
          <w:p w14:paraId="6BACBE8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D16E87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E1BEF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68662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0C1FBF0" w14:textId="77777777" w:rsidR="00A64493" w:rsidRPr="00D37832" w:rsidRDefault="00A64493" w:rsidP="00A64493"/>
    <w:p w14:paraId="7CEACEDF" w14:textId="77777777" w:rsidR="00A64493" w:rsidRPr="00D37832" w:rsidRDefault="00A64493" w:rsidP="00AC6BFC">
      <w:pPr>
        <w:pStyle w:val="Heading4"/>
      </w:pPr>
      <w:bookmarkStart w:id="575" w:name="_Toc21353893"/>
      <w:bookmarkStart w:id="576" w:name="_Toc27749512"/>
      <w:r w:rsidRPr="00D37832">
        <w:rPr>
          <w:i/>
        </w:rPr>
        <w:t>–</w:t>
      </w:r>
      <w:r w:rsidRPr="00D37832">
        <w:rPr>
          <w:i/>
        </w:rPr>
        <w:tab/>
        <w:t>PTRS-UplinkConfig</w:t>
      </w:r>
      <w:bookmarkEnd w:id="575"/>
      <w:bookmarkEnd w:id="576"/>
    </w:p>
    <w:p w14:paraId="570F330D" w14:textId="77777777" w:rsidR="00A64493" w:rsidRPr="00D37832" w:rsidRDefault="00A64493" w:rsidP="001D5D16">
      <w:pPr>
        <w:pStyle w:val="TH"/>
      </w:pPr>
      <w:bookmarkStart w:id="577" w:name="_CRTable4_6_3111"/>
      <w:r w:rsidRPr="00D37832">
        <w:t xml:space="preserve">Table </w:t>
      </w:r>
      <w:bookmarkEnd w:id="577"/>
      <w:r w:rsidRPr="00D37832">
        <w:t>4.6.3-</w:t>
      </w:r>
      <w:r w:rsidR="00E86BB0" w:rsidRPr="00D37832">
        <w:t>111</w:t>
      </w:r>
      <w:r w:rsidRPr="00D37832">
        <w:t xml:space="preserve">: </w:t>
      </w:r>
      <w:r w:rsidRPr="00D37832">
        <w:rPr>
          <w:i/>
        </w:rPr>
        <w:t>PTRS-UplinkConfig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506EE77" w14:textId="77777777" w:rsidTr="00423D8B">
        <w:tc>
          <w:tcPr>
            <w:tcW w:w="9747" w:type="dxa"/>
            <w:gridSpan w:val="4"/>
          </w:tcPr>
          <w:p w14:paraId="7D26653E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36A90480" w14:textId="77777777" w:rsidTr="00423D8B">
        <w:tc>
          <w:tcPr>
            <w:tcW w:w="4535" w:type="dxa"/>
          </w:tcPr>
          <w:p w14:paraId="35F71749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450D01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B10D61F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F35FA4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6DB9FE5B" w14:textId="77777777" w:rsidTr="00423D8B">
        <w:tc>
          <w:tcPr>
            <w:tcW w:w="4535" w:type="dxa"/>
          </w:tcPr>
          <w:p w14:paraId="0D1E67F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PTRS-UplinkConfig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2870A7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A8E5E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896A2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1835996B" w14:textId="77777777" w:rsidTr="00B2034B">
        <w:tc>
          <w:tcPr>
            <w:tcW w:w="4535" w:type="dxa"/>
          </w:tcPr>
          <w:p w14:paraId="135FDF13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transformPrecoderDisabled SEQUENCE {</w:t>
            </w:r>
          </w:p>
        </w:tc>
        <w:tc>
          <w:tcPr>
            <w:tcW w:w="2267" w:type="dxa"/>
          </w:tcPr>
          <w:p w14:paraId="5FFD92AC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DF0C839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3DF039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14:paraId="052F2769" w14:textId="77777777" w:rsidTr="00B2034B">
        <w:tc>
          <w:tcPr>
            <w:tcW w:w="4535" w:type="dxa"/>
          </w:tcPr>
          <w:p w14:paraId="5B4B6820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frequencyDensity</w:t>
            </w:r>
          </w:p>
        </w:tc>
        <w:tc>
          <w:tcPr>
            <w:tcW w:w="2267" w:type="dxa"/>
          </w:tcPr>
          <w:p w14:paraId="76E66DB0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0ADF85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2D980F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14:paraId="0D70CDE7" w14:textId="77777777" w:rsidTr="00B2034B">
        <w:tc>
          <w:tcPr>
            <w:tcW w:w="4535" w:type="dxa"/>
          </w:tcPr>
          <w:p w14:paraId="7D078959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timeDensity</w:t>
            </w:r>
          </w:p>
        </w:tc>
        <w:tc>
          <w:tcPr>
            <w:tcW w:w="2267" w:type="dxa"/>
          </w:tcPr>
          <w:p w14:paraId="252D053F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2EFEF4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F7B1E7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14:paraId="1DD87732" w14:textId="77777777" w:rsidTr="00B2034B">
        <w:tc>
          <w:tcPr>
            <w:tcW w:w="4535" w:type="dxa"/>
          </w:tcPr>
          <w:p w14:paraId="3B97C85F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maxNrofPorts</w:t>
            </w:r>
          </w:p>
        </w:tc>
        <w:tc>
          <w:tcPr>
            <w:tcW w:w="2267" w:type="dxa"/>
          </w:tcPr>
          <w:p w14:paraId="48EEB9DB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095CDC21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75A219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14:paraId="1A536F08" w14:textId="77777777" w:rsidTr="00B2034B">
        <w:tc>
          <w:tcPr>
            <w:tcW w:w="4535" w:type="dxa"/>
          </w:tcPr>
          <w:p w14:paraId="1461720A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resourceElementOffset</w:t>
            </w:r>
          </w:p>
        </w:tc>
        <w:tc>
          <w:tcPr>
            <w:tcW w:w="2267" w:type="dxa"/>
          </w:tcPr>
          <w:p w14:paraId="796097EF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9B1B5C5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197097B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14:paraId="6F661A39" w14:textId="77777777" w:rsidTr="00B2034B">
        <w:tc>
          <w:tcPr>
            <w:tcW w:w="4535" w:type="dxa"/>
          </w:tcPr>
          <w:p w14:paraId="0DD733FE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ptrs-Power</w:t>
            </w:r>
          </w:p>
        </w:tc>
        <w:tc>
          <w:tcPr>
            <w:tcW w:w="2267" w:type="dxa"/>
          </w:tcPr>
          <w:p w14:paraId="13F24B17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p00</w:t>
            </w:r>
          </w:p>
        </w:tc>
        <w:tc>
          <w:tcPr>
            <w:tcW w:w="1700" w:type="dxa"/>
          </w:tcPr>
          <w:p w14:paraId="513768D7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BDDA21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71F90003" w14:textId="77777777" w:rsidTr="00B2034B">
        <w:tc>
          <w:tcPr>
            <w:tcW w:w="4535" w:type="dxa"/>
          </w:tcPr>
          <w:p w14:paraId="3B08EEAC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0B920F6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326D76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9E1784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323D0803" w14:textId="77777777" w:rsidTr="00B2034B">
        <w:tc>
          <w:tcPr>
            <w:tcW w:w="4535" w:type="dxa"/>
          </w:tcPr>
          <w:p w14:paraId="788263DB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transformPrecoderEnabled SEQUENCE {</w:t>
            </w:r>
          </w:p>
        </w:tc>
        <w:tc>
          <w:tcPr>
            <w:tcW w:w="2267" w:type="dxa"/>
          </w:tcPr>
          <w:p w14:paraId="3D3DB0A2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AE1C3C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7DD40E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152E775E" w14:textId="77777777" w:rsidTr="00B2034B">
        <w:tc>
          <w:tcPr>
            <w:tcW w:w="4535" w:type="dxa"/>
          </w:tcPr>
          <w:p w14:paraId="6A692D49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sampleDensity SEQUENCE (SIZE (5)) OF INTEGER {</w:t>
            </w:r>
          </w:p>
        </w:tc>
        <w:tc>
          <w:tcPr>
            <w:tcW w:w="2267" w:type="dxa"/>
          </w:tcPr>
          <w:p w14:paraId="5FFB2D53" w14:textId="77777777" w:rsidR="00207F17" w:rsidRPr="00D37832" w:rsidDel="009F4A01" w:rsidRDefault="00FA4901" w:rsidP="00B2034B">
            <w:pPr>
              <w:pStyle w:val="TAL"/>
              <w:rPr>
                <w:lang w:eastAsia="en-US"/>
              </w:rPr>
            </w:pPr>
            <w:r w:rsidRPr="00D37832">
              <w:t>5 entries</w:t>
            </w:r>
          </w:p>
        </w:tc>
        <w:tc>
          <w:tcPr>
            <w:tcW w:w="1700" w:type="dxa"/>
          </w:tcPr>
          <w:p w14:paraId="4206A0E5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573F92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48110465" w14:textId="77777777" w:rsidTr="00B2034B">
        <w:tc>
          <w:tcPr>
            <w:tcW w:w="4535" w:type="dxa"/>
          </w:tcPr>
          <w:p w14:paraId="32A614E2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INTEGER[1]</w:t>
            </w:r>
          </w:p>
        </w:tc>
        <w:tc>
          <w:tcPr>
            <w:tcW w:w="2267" w:type="dxa"/>
          </w:tcPr>
          <w:p w14:paraId="287C03BC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8A810C6" w14:textId="77777777" w:rsidR="00207F17" w:rsidRPr="00D37832" w:rsidRDefault="00FA4901" w:rsidP="00B2034B">
            <w:pPr>
              <w:pStyle w:val="TAL"/>
              <w:rPr>
                <w:lang w:eastAsia="en-US"/>
              </w:rPr>
            </w:pPr>
            <w:r w:rsidRPr="00D37832">
              <w:t>entry 1</w:t>
            </w:r>
          </w:p>
        </w:tc>
        <w:tc>
          <w:tcPr>
            <w:tcW w:w="1245" w:type="dxa"/>
          </w:tcPr>
          <w:p w14:paraId="22984EBA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A65158" w:rsidRPr="00D37832" w:rsidDel="009F4A01" w14:paraId="2C1DE9F7" w14:textId="77777777" w:rsidTr="00B2034B">
        <w:tc>
          <w:tcPr>
            <w:tcW w:w="4535" w:type="dxa"/>
          </w:tcPr>
          <w:p w14:paraId="4FE273D4" w14:textId="77777777" w:rsidR="00A65158" w:rsidRPr="00D37832" w:rsidRDefault="00A65158" w:rsidP="00A6515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INTEGER[2]</w:t>
            </w:r>
          </w:p>
        </w:tc>
        <w:tc>
          <w:tcPr>
            <w:tcW w:w="2267" w:type="dxa"/>
          </w:tcPr>
          <w:p w14:paraId="3D825D63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  <w:r w:rsidRPr="00D37832">
              <w:t>8</w:t>
            </w:r>
          </w:p>
        </w:tc>
        <w:tc>
          <w:tcPr>
            <w:tcW w:w="1700" w:type="dxa"/>
          </w:tcPr>
          <w:p w14:paraId="4D4582D8" w14:textId="77777777" w:rsidR="00A65158" w:rsidRPr="00D37832" w:rsidRDefault="00FA4901" w:rsidP="00A65158">
            <w:pPr>
              <w:pStyle w:val="TAL"/>
              <w:rPr>
                <w:lang w:eastAsia="en-US"/>
              </w:rPr>
            </w:pPr>
            <w:r w:rsidRPr="00D37832">
              <w:t>entry 2</w:t>
            </w:r>
          </w:p>
        </w:tc>
        <w:tc>
          <w:tcPr>
            <w:tcW w:w="1245" w:type="dxa"/>
          </w:tcPr>
          <w:p w14:paraId="7EB9772D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D37832" w:rsidDel="009F4A01" w14:paraId="56C2E33D" w14:textId="77777777" w:rsidTr="00B2034B">
        <w:tc>
          <w:tcPr>
            <w:tcW w:w="4535" w:type="dxa"/>
          </w:tcPr>
          <w:p w14:paraId="12A582DF" w14:textId="77777777" w:rsidR="00A65158" w:rsidRPr="00D37832" w:rsidRDefault="00A65158" w:rsidP="00A6515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INTEGER[3]</w:t>
            </w:r>
          </w:p>
        </w:tc>
        <w:tc>
          <w:tcPr>
            <w:tcW w:w="2267" w:type="dxa"/>
          </w:tcPr>
          <w:p w14:paraId="729A6C31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  <w:r w:rsidRPr="00D37832">
              <w:t>32</w:t>
            </w:r>
          </w:p>
        </w:tc>
        <w:tc>
          <w:tcPr>
            <w:tcW w:w="1700" w:type="dxa"/>
          </w:tcPr>
          <w:p w14:paraId="29358312" w14:textId="77777777" w:rsidR="00A65158" w:rsidRPr="00D37832" w:rsidRDefault="00FA4901" w:rsidP="00A65158">
            <w:pPr>
              <w:pStyle w:val="TAL"/>
              <w:rPr>
                <w:lang w:eastAsia="en-US"/>
              </w:rPr>
            </w:pPr>
            <w:r w:rsidRPr="00D37832">
              <w:t>entry 3</w:t>
            </w:r>
          </w:p>
        </w:tc>
        <w:tc>
          <w:tcPr>
            <w:tcW w:w="1245" w:type="dxa"/>
          </w:tcPr>
          <w:p w14:paraId="04F21957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D37832" w:rsidDel="009F4A01" w14:paraId="24BFB806" w14:textId="77777777" w:rsidTr="00B2034B">
        <w:tc>
          <w:tcPr>
            <w:tcW w:w="4535" w:type="dxa"/>
          </w:tcPr>
          <w:p w14:paraId="0D9483B0" w14:textId="77777777" w:rsidR="00A65158" w:rsidRPr="00D37832" w:rsidRDefault="00A65158" w:rsidP="00A6515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INTEGER[4]</w:t>
            </w:r>
          </w:p>
        </w:tc>
        <w:tc>
          <w:tcPr>
            <w:tcW w:w="2267" w:type="dxa"/>
          </w:tcPr>
          <w:p w14:paraId="158CB954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  <w:r w:rsidRPr="00D37832">
              <w:t>32</w:t>
            </w:r>
          </w:p>
        </w:tc>
        <w:tc>
          <w:tcPr>
            <w:tcW w:w="1700" w:type="dxa"/>
          </w:tcPr>
          <w:p w14:paraId="52AE7C71" w14:textId="77777777" w:rsidR="00A65158" w:rsidRPr="00D37832" w:rsidRDefault="00FA4901" w:rsidP="00A65158">
            <w:pPr>
              <w:pStyle w:val="TAL"/>
              <w:rPr>
                <w:lang w:eastAsia="en-US"/>
              </w:rPr>
            </w:pPr>
            <w:r w:rsidRPr="00D37832">
              <w:t>entry 4</w:t>
            </w:r>
          </w:p>
        </w:tc>
        <w:tc>
          <w:tcPr>
            <w:tcW w:w="1245" w:type="dxa"/>
          </w:tcPr>
          <w:p w14:paraId="0AE8EC59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A65158" w:rsidRPr="00D37832" w:rsidDel="009F4A01" w14:paraId="305C02DC" w14:textId="77777777" w:rsidTr="00B2034B">
        <w:tc>
          <w:tcPr>
            <w:tcW w:w="4535" w:type="dxa"/>
          </w:tcPr>
          <w:p w14:paraId="6A037FAA" w14:textId="77777777" w:rsidR="00A65158" w:rsidRPr="00D37832" w:rsidRDefault="00A65158" w:rsidP="00A65158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INTEGER[5]</w:t>
            </w:r>
          </w:p>
        </w:tc>
        <w:tc>
          <w:tcPr>
            <w:tcW w:w="2267" w:type="dxa"/>
          </w:tcPr>
          <w:p w14:paraId="23459385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  <w:r w:rsidRPr="00D37832">
              <w:t>108</w:t>
            </w:r>
          </w:p>
        </w:tc>
        <w:tc>
          <w:tcPr>
            <w:tcW w:w="1700" w:type="dxa"/>
          </w:tcPr>
          <w:p w14:paraId="3F392B56" w14:textId="77777777" w:rsidR="00A65158" w:rsidRPr="00D37832" w:rsidRDefault="00FA4901" w:rsidP="00A65158">
            <w:pPr>
              <w:pStyle w:val="TAL"/>
              <w:rPr>
                <w:lang w:eastAsia="en-US"/>
              </w:rPr>
            </w:pPr>
            <w:r w:rsidRPr="00D37832">
              <w:t>entry 5</w:t>
            </w:r>
          </w:p>
        </w:tc>
        <w:tc>
          <w:tcPr>
            <w:tcW w:w="1245" w:type="dxa"/>
          </w:tcPr>
          <w:p w14:paraId="0F4049CD" w14:textId="77777777" w:rsidR="00A65158" w:rsidRPr="00D37832" w:rsidDel="009F4A01" w:rsidRDefault="00A65158" w:rsidP="00A65158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370EF09C" w14:textId="77777777" w:rsidTr="00B2034B">
        <w:tc>
          <w:tcPr>
            <w:tcW w:w="4535" w:type="dxa"/>
          </w:tcPr>
          <w:p w14:paraId="54E66D0A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6F1FE8A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EA8CF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5EDB47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5647DFF9" w14:textId="77777777" w:rsidTr="00B2034B">
        <w:tc>
          <w:tcPr>
            <w:tcW w:w="4535" w:type="dxa"/>
          </w:tcPr>
          <w:p w14:paraId="533164E4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timeDensityTransformPrecoding</w:t>
            </w:r>
          </w:p>
        </w:tc>
        <w:tc>
          <w:tcPr>
            <w:tcW w:w="2267" w:type="dxa"/>
          </w:tcPr>
          <w:p w14:paraId="28F85EF6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B5FDEEE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F828F4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207F17" w:rsidRPr="00D37832" w:rsidDel="009F4A01" w14:paraId="43F936FC" w14:textId="77777777" w:rsidTr="00B2034B">
        <w:tc>
          <w:tcPr>
            <w:tcW w:w="4535" w:type="dxa"/>
          </w:tcPr>
          <w:p w14:paraId="1E682A4D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D2B9375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C4ADEC" w14:textId="77777777" w:rsidR="00207F17" w:rsidRPr="00D37832" w:rsidRDefault="00207F17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50F5FA" w14:textId="77777777" w:rsidR="00207F17" w:rsidRPr="00D37832" w:rsidDel="009F4A01" w:rsidRDefault="00207F17" w:rsidP="00B2034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ECD9FC5" w14:textId="77777777" w:rsidTr="00423D8B">
        <w:tc>
          <w:tcPr>
            <w:tcW w:w="4535" w:type="dxa"/>
          </w:tcPr>
          <w:p w14:paraId="4ABF401B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60B2E7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0353B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AF795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51771AC3" w14:textId="77777777" w:rsidR="00207F17" w:rsidRPr="00D37832" w:rsidRDefault="00207F17" w:rsidP="00207F17"/>
    <w:p w14:paraId="614A8EA5" w14:textId="77777777" w:rsidR="00A64493" w:rsidRPr="00D37832" w:rsidRDefault="00A64493" w:rsidP="00AC6BFC">
      <w:pPr>
        <w:pStyle w:val="Heading4"/>
      </w:pPr>
      <w:bookmarkStart w:id="578" w:name="_Toc21353894"/>
      <w:bookmarkStart w:id="579" w:name="_Toc27749513"/>
      <w:r w:rsidRPr="00D37832">
        <w:rPr>
          <w:i/>
        </w:rPr>
        <w:t>–</w:t>
      </w:r>
      <w:r w:rsidRPr="00D37832">
        <w:rPr>
          <w:i/>
        </w:rPr>
        <w:tab/>
        <w:t>PUCCH-Config</w:t>
      </w:r>
      <w:bookmarkEnd w:id="578"/>
      <w:bookmarkEnd w:id="579"/>
    </w:p>
    <w:p w14:paraId="044F27B0" w14:textId="77777777" w:rsidR="00A64493" w:rsidRPr="00D37832" w:rsidRDefault="00A64493" w:rsidP="009A6B84">
      <w:pPr>
        <w:pStyle w:val="TH"/>
        <w:rPr>
          <w:i/>
          <w:iCs/>
        </w:rPr>
      </w:pPr>
      <w:bookmarkStart w:id="580" w:name="_CRTable4_6_3112"/>
      <w:r w:rsidRPr="00D37832">
        <w:t xml:space="preserve">Table </w:t>
      </w:r>
      <w:bookmarkEnd w:id="580"/>
      <w:r w:rsidRPr="00D37832">
        <w:t>4.6.3-</w:t>
      </w:r>
      <w:r w:rsidR="00E86BB0" w:rsidRPr="00D37832">
        <w:t>112</w:t>
      </w:r>
      <w:r w:rsidRPr="00D37832">
        <w:t xml:space="preserve">: </w:t>
      </w:r>
      <w:r w:rsidRPr="00D37832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4901" w:rsidRPr="00D37832" w14:paraId="2E596DF8" w14:textId="77777777" w:rsidTr="001E0012">
        <w:tc>
          <w:tcPr>
            <w:tcW w:w="9747" w:type="dxa"/>
            <w:gridSpan w:val="4"/>
          </w:tcPr>
          <w:p w14:paraId="6BB232F2" w14:textId="77777777" w:rsidR="00FA4901" w:rsidRPr="00D37832" w:rsidRDefault="00FA4901" w:rsidP="00FA490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A4901" w:rsidRPr="00D37832" w14:paraId="5F3D4055" w14:textId="77777777" w:rsidTr="001E0012">
        <w:tc>
          <w:tcPr>
            <w:tcW w:w="4535" w:type="dxa"/>
          </w:tcPr>
          <w:p w14:paraId="37DC86E8" w14:textId="77777777" w:rsidR="00FA4901" w:rsidRPr="00D37832" w:rsidRDefault="00FA4901" w:rsidP="00FA490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2303485" w14:textId="77777777" w:rsidR="00FA4901" w:rsidRPr="00D37832" w:rsidRDefault="00FA4901" w:rsidP="00FA490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E5B9BAC" w14:textId="77777777" w:rsidR="00FA4901" w:rsidRPr="00D37832" w:rsidRDefault="00FA4901" w:rsidP="00FA490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B6FE8A9" w14:textId="77777777" w:rsidR="00FA4901" w:rsidRPr="00D37832" w:rsidRDefault="00FA4901" w:rsidP="00FA4901">
            <w:pPr>
              <w:pStyle w:val="TAH"/>
            </w:pPr>
            <w:r w:rsidRPr="00D37832">
              <w:t>Condition</w:t>
            </w:r>
          </w:p>
        </w:tc>
      </w:tr>
      <w:tr w:rsidR="00FA4901" w:rsidRPr="00D37832" w14:paraId="6C1D209B" w14:textId="77777777" w:rsidTr="001E0012">
        <w:tc>
          <w:tcPr>
            <w:tcW w:w="4535" w:type="dxa"/>
          </w:tcPr>
          <w:p w14:paraId="4BD9EBC6" w14:textId="77777777" w:rsidR="00FA4901" w:rsidRPr="00D37832" w:rsidRDefault="00FA4901" w:rsidP="00FA4901">
            <w:pPr>
              <w:pStyle w:val="TAL"/>
            </w:pPr>
            <w:r w:rsidRPr="00D37832">
              <w:t xml:space="preserve">PUCCH-Config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236DE2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DF6369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9A362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05FBADF" w14:textId="77777777" w:rsidTr="001E0012">
        <w:tc>
          <w:tcPr>
            <w:tcW w:w="4535" w:type="dxa"/>
          </w:tcPr>
          <w:p w14:paraId="3478C65B" w14:textId="77777777" w:rsidR="00FA4901" w:rsidRPr="00D37832" w:rsidRDefault="00FA4901" w:rsidP="00FA4901">
            <w:pPr>
              <w:pStyle w:val="TAL"/>
            </w:pPr>
            <w:r w:rsidRPr="00D37832">
              <w:t xml:space="preserve">  resourceSetToAddModList SEQUENCE (SIZE (1..maxNrofPUCCH-ResourceSets)) OF PUCCH-ResourceSet {</w:t>
            </w:r>
          </w:p>
        </w:tc>
        <w:tc>
          <w:tcPr>
            <w:tcW w:w="2267" w:type="dxa"/>
          </w:tcPr>
          <w:p w14:paraId="185E6834" w14:textId="77777777" w:rsidR="00FA4901" w:rsidRPr="00D37832" w:rsidRDefault="00FA4901" w:rsidP="00FA4901">
            <w:pPr>
              <w:pStyle w:val="TAL"/>
            </w:pPr>
            <w:r w:rsidRPr="00D37832">
              <w:t>2 entries</w:t>
            </w:r>
          </w:p>
        </w:tc>
        <w:tc>
          <w:tcPr>
            <w:tcW w:w="1700" w:type="dxa"/>
          </w:tcPr>
          <w:p w14:paraId="78D04FE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95656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DFFD627" w14:textId="77777777" w:rsidTr="001E0012">
        <w:tc>
          <w:tcPr>
            <w:tcW w:w="4535" w:type="dxa"/>
          </w:tcPr>
          <w:p w14:paraId="7390B50E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PUCCH-ResourceSet[1] SEQUENCE {</w:t>
            </w:r>
          </w:p>
        </w:tc>
        <w:tc>
          <w:tcPr>
            <w:tcW w:w="2267" w:type="dxa"/>
          </w:tcPr>
          <w:p w14:paraId="117ED53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C5B1CF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4043397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EDED0DE" w14:textId="77777777" w:rsidTr="001E0012">
        <w:tc>
          <w:tcPr>
            <w:tcW w:w="4535" w:type="dxa"/>
          </w:tcPr>
          <w:p w14:paraId="0AC78D28" w14:textId="77777777" w:rsidR="00FA4901" w:rsidRPr="00D37832" w:rsidDel="0057144D" w:rsidRDefault="00FA4901" w:rsidP="00FA4901">
            <w:pPr>
              <w:pStyle w:val="TAL"/>
            </w:pPr>
            <w:r w:rsidRPr="00D37832">
              <w:t xml:space="preserve">      pucch-ResourceSetId</w:t>
            </w:r>
          </w:p>
        </w:tc>
        <w:tc>
          <w:tcPr>
            <w:tcW w:w="2267" w:type="dxa"/>
          </w:tcPr>
          <w:p w14:paraId="247EFC18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699DFE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2FDA8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E27A4AF" w14:textId="77777777" w:rsidTr="001E0012">
        <w:tc>
          <w:tcPr>
            <w:tcW w:w="4535" w:type="dxa"/>
          </w:tcPr>
          <w:p w14:paraId="74FFC975" w14:textId="77777777" w:rsidR="00FA4901" w:rsidRPr="00D37832" w:rsidRDefault="00FA4901" w:rsidP="00FA4901">
            <w:pPr>
              <w:pStyle w:val="TAL"/>
            </w:pPr>
            <w:r w:rsidRPr="00D37832">
              <w:t xml:space="preserve">      resourceList SEQUENCE (SIZE (0..maxNrofPUCCH-ResourcesPerSet)) OF PUCCH-ResourceId {</w:t>
            </w:r>
          </w:p>
        </w:tc>
        <w:tc>
          <w:tcPr>
            <w:tcW w:w="2267" w:type="dxa"/>
          </w:tcPr>
          <w:p w14:paraId="13E0949A" w14:textId="77777777" w:rsidR="00FA4901" w:rsidRPr="00D37832" w:rsidRDefault="00FA4901" w:rsidP="00FA4901">
            <w:pPr>
              <w:pStyle w:val="TAL"/>
            </w:pPr>
            <w:r w:rsidRPr="00D37832">
              <w:t>8 entries</w:t>
            </w:r>
          </w:p>
        </w:tc>
        <w:tc>
          <w:tcPr>
            <w:tcW w:w="1700" w:type="dxa"/>
          </w:tcPr>
          <w:p w14:paraId="29B19E9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1E5EC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1399D66" w14:textId="77777777" w:rsidTr="001E0012">
        <w:tc>
          <w:tcPr>
            <w:tcW w:w="4535" w:type="dxa"/>
          </w:tcPr>
          <w:p w14:paraId="21E5889F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PUCCH-ResourceId[1]</w:t>
            </w:r>
          </w:p>
        </w:tc>
        <w:tc>
          <w:tcPr>
            <w:tcW w:w="2267" w:type="dxa"/>
          </w:tcPr>
          <w:p w14:paraId="7DB6F454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6EC84009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134D8D7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E647F42" w14:textId="77777777" w:rsidTr="001E0012">
        <w:tc>
          <w:tcPr>
            <w:tcW w:w="4535" w:type="dxa"/>
          </w:tcPr>
          <w:p w14:paraId="3A58133E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PUCCH-ResourceId[2]</w:t>
            </w:r>
          </w:p>
        </w:tc>
        <w:tc>
          <w:tcPr>
            <w:tcW w:w="2267" w:type="dxa"/>
          </w:tcPr>
          <w:p w14:paraId="5FE70C69" w14:textId="77777777" w:rsidR="00FA4901" w:rsidRPr="00D37832" w:rsidRDefault="00FA4901" w:rsidP="00FA4901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DD3FEA6" w14:textId="77777777" w:rsidR="00FA4901" w:rsidRPr="00D37832" w:rsidRDefault="00FA4901" w:rsidP="00FA4901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08DCEC5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B58F315" w14:textId="77777777" w:rsidTr="001E0012">
        <w:tc>
          <w:tcPr>
            <w:tcW w:w="4535" w:type="dxa"/>
          </w:tcPr>
          <w:p w14:paraId="1072C7CB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PUCCH-ResourceId[3]</w:t>
            </w:r>
          </w:p>
        </w:tc>
        <w:tc>
          <w:tcPr>
            <w:tcW w:w="2267" w:type="dxa"/>
          </w:tcPr>
          <w:p w14:paraId="1E676ECB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112367F" w14:textId="77777777" w:rsidR="00FA4901" w:rsidRPr="00D37832" w:rsidRDefault="00FA4901" w:rsidP="00FA4901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32C143F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97366FB" w14:textId="77777777" w:rsidTr="001E0012">
        <w:tc>
          <w:tcPr>
            <w:tcW w:w="4535" w:type="dxa"/>
          </w:tcPr>
          <w:p w14:paraId="5E72533E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PUCCH-ResourceId[4]</w:t>
            </w:r>
          </w:p>
        </w:tc>
        <w:tc>
          <w:tcPr>
            <w:tcW w:w="2267" w:type="dxa"/>
          </w:tcPr>
          <w:p w14:paraId="62F0552D" w14:textId="77777777" w:rsidR="00FA4901" w:rsidRPr="00D37832" w:rsidRDefault="00FA4901" w:rsidP="00FA4901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</w:tcPr>
          <w:p w14:paraId="39008F84" w14:textId="77777777" w:rsidR="00FA4901" w:rsidRPr="00D37832" w:rsidRDefault="00FA4901" w:rsidP="00FA4901">
            <w:pPr>
              <w:pStyle w:val="TAL"/>
            </w:pPr>
            <w:r w:rsidRPr="00D37832">
              <w:t>entry 4</w:t>
            </w:r>
          </w:p>
        </w:tc>
        <w:tc>
          <w:tcPr>
            <w:tcW w:w="1245" w:type="dxa"/>
          </w:tcPr>
          <w:p w14:paraId="658E919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49F396D" w14:textId="77777777" w:rsidTr="001E0012">
        <w:tc>
          <w:tcPr>
            <w:tcW w:w="4535" w:type="dxa"/>
          </w:tcPr>
          <w:p w14:paraId="4B4275F6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PUCCH-ResourceId[5]</w:t>
            </w:r>
          </w:p>
        </w:tc>
        <w:tc>
          <w:tcPr>
            <w:tcW w:w="2267" w:type="dxa"/>
          </w:tcPr>
          <w:p w14:paraId="4FB442D8" w14:textId="77777777" w:rsidR="00FA4901" w:rsidRPr="00D37832" w:rsidRDefault="00FA4901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51754890" w14:textId="77777777" w:rsidR="00FA4901" w:rsidRPr="00D37832" w:rsidRDefault="00FA4901" w:rsidP="00FA4901">
            <w:pPr>
              <w:pStyle w:val="TAL"/>
            </w:pPr>
            <w:r w:rsidRPr="00D37832">
              <w:t>entry 5</w:t>
            </w:r>
          </w:p>
        </w:tc>
        <w:tc>
          <w:tcPr>
            <w:tcW w:w="1245" w:type="dxa"/>
          </w:tcPr>
          <w:p w14:paraId="1B6D8BF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6C34D0D" w14:textId="77777777" w:rsidTr="001E0012">
        <w:tc>
          <w:tcPr>
            <w:tcW w:w="4535" w:type="dxa"/>
          </w:tcPr>
          <w:p w14:paraId="7B6AFB5D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PUCCH-ResourceId[6]</w:t>
            </w:r>
          </w:p>
        </w:tc>
        <w:tc>
          <w:tcPr>
            <w:tcW w:w="2267" w:type="dxa"/>
          </w:tcPr>
          <w:p w14:paraId="523A06C9" w14:textId="77777777" w:rsidR="00FA4901" w:rsidRPr="00D37832" w:rsidRDefault="00FA4901" w:rsidP="00FA4901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</w:tcPr>
          <w:p w14:paraId="17232B5B" w14:textId="77777777" w:rsidR="00FA4901" w:rsidRPr="00D37832" w:rsidRDefault="00FA4901" w:rsidP="00FA4901">
            <w:pPr>
              <w:pStyle w:val="TAL"/>
            </w:pPr>
            <w:r w:rsidRPr="00D37832">
              <w:t>entry 6</w:t>
            </w:r>
          </w:p>
        </w:tc>
        <w:tc>
          <w:tcPr>
            <w:tcW w:w="1245" w:type="dxa"/>
          </w:tcPr>
          <w:p w14:paraId="3B430FD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A7CC8D6" w14:textId="77777777" w:rsidTr="001E0012">
        <w:tc>
          <w:tcPr>
            <w:tcW w:w="4535" w:type="dxa"/>
          </w:tcPr>
          <w:p w14:paraId="5D6FAA10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PUCCH-ResourceId[7]</w:t>
            </w:r>
          </w:p>
        </w:tc>
        <w:tc>
          <w:tcPr>
            <w:tcW w:w="2267" w:type="dxa"/>
          </w:tcPr>
          <w:p w14:paraId="1FDC0673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56F02D10" w14:textId="77777777" w:rsidR="00FA4901" w:rsidRPr="00D37832" w:rsidRDefault="00FA4901" w:rsidP="00FA4901">
            <w:pPr>
              <w:pStyle w:val="TAL"/>
            </w:pPr>
            <w:r w:rsidRPr="00D37832">
              <w:t>entry 7</w:t>
            </w:r>
          </w:p>
        </w:tc>
        <w:tc>
          <w:tcPr>
            <w:tcW w:w="1245" w:type="dxa"/>
          </w:tcPr>
          <w:p w14:paraId="56FD9CF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E3CB4AB" w14:textId="77777777" w:rsidTr="001E0012">
        <w:tc>
          <w:tcPr>
            <w:tcW w:w="4535" w:type="dxa"/>
          </w:tcPr>
          <w:p w14:paraId="0031B0A8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PUCCH-ResourceId[8]</w:t>
            </w:r>
          </w:p>
        </w:tc>
        <w:tc>
          <w:tcPr>
            <w:tcW w:w="2267" w:type="dxa"/>
          </w:tcPr>
          <w:p w14:paraId="0D52DAA0" w14:textId="77777777" w:rsidR="00FA4901" w:rsidRPr="00D37832" w:rsidRDefault="00FA4901" w:rsidP="00FA4901">
            <w:pPr>
              <w:pStyle w:val="TAL"/>
            </w:pPr>
            <w:r w:rsidRPr="00D37832">
              <w:t>7</w:t>
            </w:r>
          </w:p>
        </w:tc>
        <w:tc>
          <w:tcPr>
            <w:tcW w:w="1700" w:type="dxa"/>
          </w:tcPr>
          <w:p w14:paraId="3E99EB71" w14:textId="77777777" w:rsidR="00FA4901" w:rsidRPr="00D37832" w:rsidRDefault="00FA4901" w:rsidP="00FA4901">
            <w:pPr>
              <w:pStyle w:val="TAL"/>
            </w:pPr>
            <w:r w:rsidRPr="00D37832">
              <w:t>entry 8</w:t>
            </w:r>
          </w:p>
        </w:tc>
        <w:tc>
          <w:tcPr>
            <w:tcW w:w="1245" w:type="dxa"/>
          </w:tcPr>
          <w:p w14:paraId="31EA229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D25DB9A" w14:textId="77777777" w:rsidTr="001E0012">
        <w:tc>
          <w:tcPr>
            <w:tcW w:w="4535" w:type="dxa"/>
          </w:tcPr>
          <w:p w14:paraId="79EBF376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6BE7F31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C64E77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105F5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46E3B0F" w14:textId="77777777" w:rsidTr="001E0012">
        <w:tc>
          <w:tcPr>
            <w:tcW w:w="4535" w:type="dxa"/>
          </w:tcPr>
          <w:p w14:paraId="706684B9" w14:textId="77777777" w:rsidR="00FA4901" w:rsidRPr="00D37832" w:rsidRDefault="00FA4901" w:rsidP="00FA4901">
            <w:pPr>
              <w:pStyle w:val="TAL"/>
            </w:pPr>
            <w:r w:rsidRPr="00D37832">
              <w:t xml:space="preserve">      maxPayloadSize</w:t>
            </w:r>
          </w:p>
        </w:tc>
        <w:tc>
          <w:tcPr>
            <w:tcW w:w="2267" w:type="dxa"/>
          </w:tcPr>
          <w:p w14:paraId="27FEAEFC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8BC41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CEEE90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872CB08" w14:textId="77777777" w:rsidTr="001E0012">
        <w:tc>
          <w:tcPr>
            <w:tcW w:w="4535" w:type="dxa"/>
          </w:tcPr>
          <w:p w14:paraId="03DC8AEA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EC9EC0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370AB2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462AC2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2B57431" w14:textId="77777777" w:rsidTr="001E0012">
        <w:tc>
          <w:tcPr>
            <w:tcW w:w="4535" w:type="dxa"/>
          </w:tcPr>
          <w:p w14:paraId="36E39F63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PUCCH-ResourceSet[2] SEQUENCE {</w:t>
            </w:r>
          </w:p>
        </w:tc>
        <w:tc>
          <w:tcPr>
            <w:tcW w:w="2267" w:type="dxa"/>
          </w:tcPr>
          <w:p w14:paraId="55667C9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7C7A991" w14:textId="77777777" w:rsidR="00FA4901" w:rsidRPr="00D37832" w:rsidRDefault="00FA4901" w:rsidP="00FA4901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21C0F64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8268EB2" w14:textId="77777777" w:rsidTr="001E0012">
        <w:tc>
          <w:tcPr>
            <w:tcW w:w="4535" w:type="dxa"/>
          </w:tcPr>
          <w:p w14:paraId="06372038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pucch-ResourceSetId</w:t>
            </w:r>
          </w:p>
        </w:tc>
        <w:tc>
          <w:tcPr>
            <w:tcW w:w="2267" w:type="dxa"/>
          </w:tcPr>
          <w:p w14:paraId="0BDBC277" w14:textId="77777777" w:rsidR="00FA4901" w:rsidRPr="00D37832" w:rsidRDefault="00FA4901" w:rsidP="00FA4901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8C0099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A3CC38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7CA1FCE" w14:textId="77777777" w:rsidTr="001E0012">
        <w:tc>
          <w:tcPr>
            <w:tcW w:w="4535" w:type="dxa"/>
          </w:tcPr>
          <w:p w14:paraId="1A3CF9BD" w14:textId="77777777" w:rsidR="00FA4901" w:rsidRPr="00D37832" w:rsidRDefault="00FA4901" w:rsidP="00FA4901">
            <w:pPr>
              <w:pStyle w:val="TAL"/>
            </w:pPr>
            <w:r w:rsidRPr="00D37832">
              <w:t xml:space="preserve">      resourceList SEQUENCE (SIZE (8..maxNrofPUCCH-ResourcesPerSet)) OF PUCCH-ResourceId {</w:t>
            </w:r>
          </w:p>
        </w:tc>
        <w:tc>
          <w:tcPr>
            <w:tcW w:w="2267" w:type="dxa"/>
          </w:tcPr>
          <w:p w14:paraId="30458E8B" w14:textId="77777777" w:rsidR="00FA4901" w:rsidRPr="00D37832" w:rsidRDefault="00FA4901" w:rsidP="00FA4901">
            <w:pPr>
              <w:pStyle w:val="TAL"/>
            </w:pPr>
            <w:r w:rsidRPr="00D37832">
              <w:t>8 entries</w:t>
            </w:r>
          </w:p>
        </w:tc>
        <w:tc>
          <w:tcPr>
            <w:tcW w:w="1700" w:type="dxa"/>
          </w:tcPr>
          <w:p w14:paraId="777A3DE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7A5340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A10A4F8" w14:textId="77777777" w:rsidTr="001E0012">
        <w:tc>
          <w:tcPr>
            <w:tcW w:w="4535" w:type="dxa"/>
          </w:tcPr>
          <w:p w14:paraId="7032CFD7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PUCCH-ResourceId[1]</w:t>
            </w:r>
          </w:p>
        </w:tc>
        <w:tc>
          <w:tcPr>
            <w:tcW w:w="2267" w:type="dxa"/>
          </w:tcPr>
          <w:p w14:paraId="685C592C" w14:textId="77777777" w:rsidR="00FA4901" w:rsidRPr="00D37832" w:rsidRDefault="00FA4901" w:rsidP="00FA490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39D5E6BE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5E01E73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D6A5AF5" w14:textId="77777777" w:rsidTr="001E0012">
        <w:tc>
          <w:tcPr>
            <w:tcW w:w="4535" w:type="dxa"/>
          </w:tcPr>
          <w:p w14:paraId="3B956C1A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PUCCH-ResourceId[2]</w:t>
            </w:r>
          </w:p>
        </w:tc>
        <w:tc>
          <w:tcPr>
            <w:tcW w:w="2267" w:type="dxa"/>
          </w:tcPr>
          <w:p w14:paraId="6E60E926" w14:textId="77777777" w:rsidR="00FA4901" w:rsidRPr="00D37832" w:rsidRDefault="00FA4901" w:rsidP="00FA4901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16DD507E" w14:textId="77777777" w:rsidR="00FA4901" w:rsidRPr="00D37832" w:rsidRDefault="00FA4901" w:rsidP="00FA4901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4365A4A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89E2A42" w14:textId="77777777" w:rsidTr="001E0012">
        <w:tc>
          <w:tcPr>
            <w:tcW w:w="4535" w:type="dxa"/>
          </w:tcPr>
          <w:p w14:paraId="64303CFF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PUCCH-ResourceId[3]</w:t>
            </w:r>
          </w:p>
        </w:tc>
        <w:tc>
          <w:tcPr>
            <w:tcW w:w="2267" w:type="dxa"/>
          </w:tcPr>
          <w:p w14:paraId="29A0F43B" w14:textId="77777777" w:rsidR="00FA4901" w:rsidRPr="00D37832" w:rsidRDefault="00FA4901" w:rsidP="00FA4901">
            <w:pPr>
              <w:pStyle w:val="TAL"/>
            </w:pPr>
            <w:r w:rsidRPr="00D37832">
              <w:t>10</w:t>
            </w:r>
          </w:p>
        </w:tc>
        <w:tc>
          <w:tcPr>
            <w:tcW w:w="1700" w:type="dxa"/>
          </w:tcPr>
          <w:p w14:paraId="1EC63D00" w14:textId="77777777" w:rsidR="00FA4901" w:rsidRPr="00D37832" w:rsidRDefault="00FA4901" w:rsidP="00FA4901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361EDA0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DAEEB0F" w14:textId="77777777" w:rsidTr="001E0012">
        <w:tc>
          <w:tcPr>
            <w:tcW w:w="4535" w:type="dxa"/>
          </w:tcPr>
          <w:p w14:paraId="46C81445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PUCCH-ResourceId[4]</w:t>
            </w:r>
          </w:p>
        </w:tc>
        <w:tc>
          <w:tcPr>
            <w:tcW w:w="2267" w:type="dxa"/>
          </w:tcPr>
          <w:p w14:paraId="04BE834C" w14:textId="77777777" w:rsidR="00FA4901" w:rsidRPr="00D37832" w:rsidRDefault="00FA4901" w:rsidP="00FA4901">
            <w:pPr>
              <w:pStyle w:val="TAL"/>
            </w:pPr>
            <w:r w:rsidRPr="00D37832">
              <w:t>11</w:t>
            </w:r>
          </w:p>
        </w:tc>
        <w:tc>
          <w:tcPr>
            <w:tcW w:w="1700" w:type="dxa"/>
          </w:tcPr>
          <w:p w14:paraId="1BBFA120" w14:textId="77777777" w:rsidR="00FA4901" w:rsidRPr="00D37832" w:rsidRDefault="00FA4901" w:rsidP="00FA4901">
            <w:pPr>
              <w:pStyle w:val="TAL"/>
            </w:pPr>
            <w:r w:rsidRPr="00D37832">
              <w:t>entry 4</w:t>
            </w:r>
          </w:p>
        </w:tc>
        <w:tc>
          <w:tcPr>
            <w:tcW w:w="1245" w:type="dxa"/>
          </w:tcPr>
          <w:p w14:paraId="21950A0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216B3B8" w14:textId="77777777" w:rsidTr="001E0012">
        <w:tc>
          <w:tcPr>
            <w:tcW w:w="4535" w:type="dxa"/>
          </w:tcPr>
          <w:p w14:paraId="6A7C9EF3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PUCCH-ResourceId[5]</w:t>
            </w:r>
          </w:p>
        </w:tc>
        <w:tc>
          <w:tcPr>
            <w:tcW w:w="2267" w:type="dxa"/>
          </w:tcPr>
          <w:p w14:paraId="49EABDE6" w14:textId="77777777" w:rsidR="00FA4901" w:rsidRPr="00D37832" w:rsidRDefault="00FA4901" w:rsidP="00FA4901">
            <w:pPr>
              <w:pStyle w:val="TAL"/>
            </w:pPr>
            <w:r w:rsidRPr="00D37832">
              <w:t>12</w:t>
            </w:r>
          </w:p>
        </w:tc>
        <w:tc>
          <w:tcPr>
            <w:tcW w:w="1700" w:type="dxa"/>
          </w:tcPr>
          <w:p w14:paraId="4D83F06E" w14:textId="77777777" w:rsidR="00FA4901" w:rsidRPr="00D37832" w:rsidRDefault="00FA4901" w:rsidP="00FA4901">
            <w:pPr>
              <w:pStyle w:val="TAL"/>
            </w:pPr>
            <w:r w:rsidRPr="00D37832">
              <w:t>entry 5</w:t>
            </w:r>
          </w:p>
        </w:tc>
        <w:tc>
          <w:tcPr>
            <w:tcW w:w="1245" w:type="dxa"/>
          </w:tcPr>
          <w:p w14:paraId="59AB779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0640BEB" w14:textId="77777777" w:rsidTr="001E0012">
        <w:tc>
          <w:tcPr>
            <w:tcW w:w="4535" w:type="dxa"/>
          </w:tcPr>
          <w:p w14:paraId="5BF95C9A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PUCCH-ResourceId[6]</w:t>
            </w:r>
          </w:p>
        </w:tc>
        <w:tc>
          <w:tcPr>
            <w:tcW w:w="2267" w:type="dxa"/>
          </w:tcPr>
          <w:p w14:paraId="08627A15" w14:textId="77777777" w:rsidR="00FA4901" w:rsidRPr="00D37832" w:rsidRDefault="00FA4901" w:rsidP="00FA4901">
            <w:pPr>
              <w:pStyle w:val="TAL"/>
            </w:pPr>
            <w:r w:rsidRPr="00D37832">
              <w:t>13</w:t>
            </w:r>
          </w:p>
        </w:tc>
        <w:tc>
          <w:tcPr>
            <w:tcW w:w="1700" w:type="dxa"/>
          </w:tcPr>
          <w:p w14:paraId="44F22DF4" w14:textId="77777777" w:rsidR="00FA4901" w:rsidRPr="00D37832" w:rsidRDefault="00FA4901" w:rsidP="00FA4901">
            <w:pPr>
              <w:pStyle w:val="TAL"/>
            </w:pPr>
            <w:r w:rsidRPr="00D37832">
              <w:t>entry 6</w:t>
            </w:r>
          </w:p>
        </w:tc>
        <w:tc>
          <w:tcPr>
            <w:tcW w:w="1245" w:type="dxa"/>
          </w:tcPr>
          <w:p w14:paraId="19D9B79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1EEB6C6" w14:textId="77777777" w:rsidTr="001E0012">
        <w:tc>
          <w:tcPr>
            <w:tcW w:w="4535" w:type="dxa"/>
          </w:tcPr>
          <w:p w14:paraId="292A12D6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PUCCH-ResourceId[7]</w:t>
            </w:r>
          </w:p>
        </w:tc>
        <w:tc>
          <w:tcPr>
            <w:tcW w:w="2267" w:type="dxa"/>
          </w:tcPr>
          <w:p w14:paraId="4E2154C3" w14:textId="77777777" w:rsidR="00FA4901" w:rsidRPr="00D37832" w:rsidRDefault="00FA4901" w:rsidP="00FA4901">
            <w:pPr>
              <w:pStyle w:val="TAL"/>
            </w:pPr>
            <w:r w:rsidRPr="00D37832">
              <w:t>14</w:t>
            </w:r>
          </w:p>
        </w:tc>
        <w:tc>
          <w:tcPr>
            <w:tcW w:w="1700" w:type="dxa"/>
          </w:tcPr>
          <w:p w14:paraId="6FBD9F71" w14:textId="77777777" w:rsidR="00FA4901" w:rsidRPr="00D37832" w:rsidRDefault="00FA4901" w:rsidP="00FA4901">
            <w:pPr>
              <w:pStyle w:val="TAL"/>
            </w:pPr>
            <w:r w:rsidRPr="00D37832">
              <w:t>entry 7</w:t>
            </w:r>
          </w:p>
        </w:tc>
        <w:tc>
          <w:tcPr>
            <w:tcW w:w="1245" w:type="dxa"/>
          </w:tcPr>
          <w:p w14:paraId="589AB3C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FD3F07B" w14:textId="77777777" w:rsidTr="001E0012">
        <w:tc>
          <w:tcPr>
            <w:tcW w:w="4535" w:type="dxa"/>
          </w:tcPr>
          <w:p w14:paraId="7DE6A497" w14:textId="77777777" w:rsidR="00FA4901" w:rsidRPr="00D37832" w:rsidRDefault="00FA4901" w:rsidP="00FA4901">
            <w:pPr>
              <w:pStyle w:val="TAL"/>
            </w:pPr>
            <w:r w:rsidRPr="00D37832">
              <w:t xml:space="preserve">        PUCCH-ResourceId[8]</w:t>
            </w:r>
          </w:p>
        </w:tc>
        <w:tc>
          <w:tcPr>
            <w:tcW w:w="2267" w:type="dxa"/>
          </w:tcPr>
          <w:p w14:paraId="14452CD2" w14:textId="77777777" w:rsidR="00FA4901" w:rsidRPr="00D37832" w:rsidRDefault="00FA4901" w:rsidP="00FA4901">
            <w:pPr>
              <w:pStyle w:val="TAL"/>
            </w:pPr>
            <w:r w:rsidRPr="00D37832">
              <w:t>15</w:t>
            </w:r>
          </w:p>
        </w:tc>
        <w:tc>
          <w:tcPr>
            <w:tcW w:w="1700" w:type="dxa"/>
          </w:tcPr>
          <w:p w14:paraId="3CD5206C" w14:textId="77777777" w:rsidR="00FA4901" w:rsidRPr="00D37832" w:rsidRDefault="00FA4901" w:rsidP="00FA4901">
            <w:pPr>
              <w:pStyle w:val="TAL"/>
            </w:pPr>
            <w:r w:rsidRPr="00D37832">
              <w:t>entry 8</w:t>
            </w:r>
          </w:p>
        </w:tc>
        <w:tc>
          <w:tcPr>
            <w:tcW w:w="1245" w:type="dxa"/>
          </w:tcPr>
          <w:p w14:paraId="5749A88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8B1BA06" w14:textId="77777777" w:rsidTr="001E0012">
        <w:tc>
          <w:tcPr>
            <w:tcW w:w="4535" w:type="dxa"/>
          </w:tcPr>
          <w:p w14:paraId="40BD6E8F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E472F8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BF818A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7D59B4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14282E1" w14:textId="77777777" w:rsidTr="001E0012">
        <w:tc>
          <w:tcPr>
            <w:tcW w:w="4535" w:type="dxa"/>
          </w:tcPr>
          <w:p w14:paraId="453A2E81" w14:textId="77777777" w:rsidR="00FA4901" w:rsidRPr="00D37832" w:rsidRDefault="00FA4901" w:rsidP="00FA4901">
            <w:pPr>
              <w:pStyle w:val="TAL"/>
            </w:pPr>
            <w:r w:rsidRPr="00D37832">
              <w:t xml:space="preserve">      maxPayloadSize</w:t>
            </w:r>
          </w:p>
        </w:tc>
        <w:tc>
          <w:tcPr>
            <w:tcW w:w="2267" w:type="dxa"/>
          </w:tcPr>
          <w:p w14:paraId="6416D8C9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B8793A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373D9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4EA9724" w14:textId="77777777" w:rsidTr="001E0012">
        <w:tc>
          <w:tcPr>
            <w:tcW w:w="4535" w:type="dxa"/>
          </w:tcPr>
          <w:p w14:paraId="3FA3AE0E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559316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C8AF2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2F4659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40BE8A1" w14:textId="77777777" w:rsidTr="001E0012">
        <w:tc>
          <w:tcPr>
            <w:tcW w:w="4535" w:type="dxa"/>
          </w:tcPr>
          <w:p w14:paraId="16B523E3" w14:textId="77777777" w:rsidR="00FA4901" w:rsidRPr="00D37832" w:rsidDel="0057144D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E2E6CD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61268D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4D002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D79BFA7" w14:textId="77777777" w:rsidTr="001E0012">
        <w:tc>
          <w:tcPr>
            <w:tcW w:w="4535" w:type="dxa"/>
          </w:tcPr>
          <w:p w14:paraId="47E84A1F" w14:textId="77777777" w:rsidR="00FA4901" w:rsidRPr="00D37832" w:rsidRDefault="00FA4901" w:rsidP="00FA4901">
            <w:pPr>
              <w:pStyle w:val="TAL"/>
            </w:pPr>
            <w:r w:rsidRPr="00D37832">
              <w:t xml:space="preserve">  resourceSetToReleaseList</w:t>
            </w:r>
          </w:p>
        </w:tc>
        <w:tc>
          <w:tcPr>
            <w:tcW w:w="2267" w:type="dxa"/>
          </w:tcPr>
          <w:p w14:paraId="357054BD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16FA97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3C4BC5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FCFA923" w14:textId="77777777" w:rsidTr="001E0012">
        <w:tc>
          <w:tcPr>
            <w:tcW w:w="4535" w:type="dxa"/>
          </w:tcPr>
          <w:p w14:paraId="52BA3B0A" w14:textId="77777777" w:rsidR="00FA4901" w:rsidRPr="00D37832" w:rsidRDefault="00FA4901" w:rsidP="00FA4901">
            <w:pPr>
              <w:pStyle w:val="TAL"/>
            </w:pPr>
            <w:r w:rsidRPr="00D37832">
              <w:t xml:space="preserve">  resourceToAddModList SEQUENCE (SIZE (1..maxNrofPUCCH-Resources)) OF PUCCH-Resource {</w:t>
            </w:r>
          </w:p>
        </w:tc>
        <w:tc>
          <w:tcPr>
            <w:tcW w:w="2267" w:type="dxa"/>
          </w:tcPr>
          <w:p w14:paraId="4D77D283" w14:textId="77777777" w:rsidR="00FA4901" w:rsidRPr="00D37832" w:rsidRDefault="00FA4901" w:rsidP="00FA4901">
            <w:pPr>
              <w:pStyle w:val="TAL"/>
            </w:pPr>
            <w:r w:rsidRPr="00D37832">
              <w:t>16 entries</w:t>
            </w:r>
          </w:p>
        </w:tc>
        <w:tc>
          <w:tcPr>
            <w:tcW w:w="1700" w:type="dxa"/>
          </w:tcPr>
          <w:p w14:paraId="08D3CA4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04B63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13A194D" w14:textId="77777777" w:rsidTr="001E0012">
        <w:tc>
          <w:tcPr>
            <w:tcW w:w="4535" w:type="dxa"/>
          </w:tcPr>
          <w:p w14:paraId="2C9863EE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PUCCH-Resource[1] SEQUENCE {</w:t>
            </w:r>
          </w:p>
        </w:tc>
        <w:tc>
          <w:tcPr>
            <w:tcW w:w="2267" w:type="dxa"/>
          </w:tcPr>
          <w:p w14:paraId="6D3E6E7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F2180C3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13557A1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02B8893" w14:textId="77777777" w:rsidTr="001E0012">
        <w:tc>
          <w:tcPr>
            <w:tcW w:w="4535" w:type="dxa"/>
          </w:tcPr>
          <w:p w14:paraId="3CE9815B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6514467D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5E11FB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8ACEC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0AAE070" w14:textId="77777777" w:rsidTr="001E0012">
        <w:tc>
          <w:tcPr>
            <w:tcW w:w="4535" w:type="dxa"/>
          </w:tcPr>
          <w:p w14:paraId="612358E6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2416662B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0A5A47B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47D9430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5A9CA56F" w14:textId="77777777" w:rsidTr="00373D4C">
        <w:tc>
          <w:tcPr>
            <w:tcW w:w="4535" w:type="dxa"/>
            <w:tcBorders>
              <w:bottom w:val="nil"/>
            </w:tcBorders>
          </w:tcPr>
          <w:p w14:paraId="30375167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553ABA27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49044CEC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507E302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5F8FC16B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68367C5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A30BF3E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B257CB8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682E9ED2" w14:textId="0E5FC130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4CFBCAA9" w14:textId="77777777" w:rsidTr="009949C0">
        <w:tc>
          <w:tcPr>
            <w:tcW w:w="4535" w:type="dxa"/>
            <w:tcBorders>
              <w:bottom w:val="nil"/>
            </w:tcBorders>
          </w:tcPr>
          <w:p w14:paraId="025DD98E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656FC69E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0C2397C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82B237" w14:textId="77777777" w:rsidR="00FA4901" w:rsidRPr="00D37832" w:rsidRDefault="00FA4901" w:rsidP="00FA4901">
            <w:pPr>
              <w:pStyle w:val="TAL"/>
            </w:pPr>
          </w:p>
        </w:tc>
      </w:tr>
      <w:tr w:rsidR="009949C0" w:rsidRPr="00D37832" w14:paraId="1BEBCF44" w14:textId="77777777" w:rsidTr="009949C0">
        <w:tc>
          <w:tcPr>
            <w:tcW w:w="4535" w:type="dxa"/>
            <w:tcBorders>
              <w:top w:val="nil"/>
            </w:tcBorders>
          </w:tcPr>
          <w:p w14:paraId="5BAD553C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23ABD077" w14:textId="2AABDE45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1692DC4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0B0D6517" w14:textId="610DFA49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0E9DD45" w14:textId="77777777" w:rsidTr="001E0012">
        <w:tc>
          <w:tcPr>
            <w:tcW w:w="4535" w:type="dxa"/>
          </w:tcPr>
          <w:p w14:paraId="729A97B3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2FBA93D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3C70CB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63F2E8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84AD39D" w14:textId="77777777" w:rsidTr="001E0012">
        <w:tc>
          <w:tcPr>
            <w:tcW w:w="4535" w:type="dxa"/>
          </w:tcPr>
          <w:p w14:paraId="06DA7830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06416DE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723088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60BA87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CB297BA" w14:textId="77777777" w:rsidTr="001E0012">
        <w:tc>
          <w:tcPr>
            <w:tcW w:w="4535" w:type="dxa"/>
          </w:tcPr>
          <w:p w14:paraId="69A52DEF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00E02C6E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3151C1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E2F3D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58786D1" w14:textId="77777777" w:rsidTr="001E0012">
        <w:tc>
          <w:tcPr>
            <w:tcW w:w="4535" w:type="dxa"/>
          </w:tcPr>
          <w:p w14:paraId="4A739755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4F816CC6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3336BA0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8C618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F6B4A7D" w14:textId="77777777" w:rsidTr="001E0012">
        <w:tc>
          <w:tcPr>
            <w:tcW w:w="4535" w:type="dxa"/>
          </w:tcPr>
          <w:p w14:paraId="3B4BA790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60681C86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51B190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9BB49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49EE2EE" w14:textId="77777777" w:rsidTr="001E0012">
        <w:tc>
          <w:tcPr>
            <w:tcW w:w="4535" w:type="dxa"/>
          </w:tcPr>
          <w:p w14:paraId="42156425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49AFA4E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255F40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67EAC2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FE38E7D" w14:textId="77777777" w:rsidTr="001E0012">
        <w:tc>
          <w:tcPr>
            <w:tcW w:w="4535" w:type="dxa"/>
          </w:tcPr>
          <w:p w14:paraId="7E7495FB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9AAB00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42EC68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183947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5DE5C81" w14:textId="77777777" w:rsidTr="001E0012">
        <w:tc>
          <w:tcPr>
            <w:tcW w:w="4535" w:type="dxa"/>
          </w:tcPr>
          <w:p w14:paraId="57DE5BE0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87793F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E75352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185677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BA71660" w14:textId="77777777" w:rsidTr="001E0012">
        <w:tc>
          <w:tcPr>
            <w:tcW w:w="4535" w:type="dxa"/>
          </w:tcPr>
          <w:p w14:paraId="0E8F7D69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PUCCH-Resource[2] SEQUENCE {</w:t>
            </w:r>
          </w:p>
        </w:tc>
        <w:tc>
          <w:tcPr>
            <w:tcW w:w="2267" w:type="dxa"/>
          </w:tcPr>
          <w:p w14:paraId="31CACFA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8C2CF4" w14:textId="77777777" w:rsidR="00FA4901" w:rsidRPr="00D37832" w:rsidRDefault="00FA4901" w:rsidP="00FA4901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38A561D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A1E70AF" w14:textId="77777777" w:rsidTr="001E0012">
        <w:tc>
          <w:tcPr>
            <w:tcW w:w="4535" w:type="dxa"/>
          </w:tcPr>
          <w:p w14:paraId="14122D3B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185DE76F" w14:textId="77777777" w:rsidR="00FA4901" w:rsidRPr="00D37832" w:rsidRDefault="00FA4901" w:rsidP="00FA4901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65844D3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F93F4A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572E275" w14:textId="77777777" w:rsidTr="001E0012">
        <w:tc>
          <w:tcPr>
            <w:tcW w:w="4535" w:type="dxa"/>
          </w:tcPr>
          <w:p w14:paraId="4CD5A943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3BCB5851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0307E14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5985E7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4BDB4493" w14:textId="77777777" w:rsidTr="00F42E59">
        <w:tc>
          <w:tcPr>
            <w:tcW w:w="4535" w:type="dxa"/>
            <w:tcBorders>
              <w:bottom w:val="nil"/>
            </w:tcBorders>
          </w:tcPr>
          <w:p w14:paraId="5AD2CD8B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642434BF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5C0868C3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9A7F7D3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09D2BF53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5E29CF6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1AC4FE0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A811B4A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600DAB3" w14:textId="2B76BBE3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3167133F" w14:textId="77777777" w:rsidTr="009949C0">
        <w:tc>
          <w:tcPr>
            <w:tcW w:w="4535" w:type="dxa"/>
            <w:tcBorders>
              <w:bottom w:val="nil"/>
            </w:tcBorders>
          </w:tcPr>
          <w:p w14:paraId="775FF472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3731A35D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0654FAA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51FD626" w14:textId="77777777" w:rsidR="00FA4901" w:rsidRPr="00D37832" w:rsidRDefault="00FA4901" w:rsidP="00FA4901">
            <w:pPr>
              <w:pStyle w:val="TAL"/>
            </w:pPr>
          </w:p>
        </w:tc>
      </w:tr>
      <w:tr w:rsidR="009949C0" w:rsidRPr="00D37832" w14:paraId="133FECB5" w14:textId="77777777" w:rsidTr="009949C0">
        <w:tc>
          <w:tcPr>
            <w:tcW w:w="4535" w:type="dxa"/>
            <w:tcBorders>
              <w:top w:val="nil"/>
            </w:tcBorders>
          </w:tcPr>
          <w:p w14:paraId="70CDDA53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243D958B" w14:textId="3222D7F6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99EC4D8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0AF27A06" w14:textId="2CE8D281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153490AF" w14:textId="77777777" w:rsidTr="001E0012">
        <w:tc>
          <w:tcPr>
            <w:tcW w:w="4535" w:type="dxa"/>
          </w:tcPr>
          <w:p w14:paraId="5A5A2E81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50B6E3C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34E209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460B8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C41B40E" w14:textId="77777777" w:rsidTr="001E0012">
        <w:tc>
          <w:tcPr>
            <w:tcW w:w="4535" w:type="dxa"/>
          </w:tcPr>
          <w:p w14:paraId="1C9F593A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282EBCC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40C9BF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2C8611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B8898AC" w14:textId="77777777" w:rsidTr="001E0012">
        <w:tc>
          <w:tcPr>
            <w:tcW w:w="4535" w:type="dxa"/>
          </w:tcPr>
          <w:p w14:paraId="6FA54ADC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3335C898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15D2DA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EAC857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E3992C8" w14:textId="77777777" w:rsidTr="001E0012">
        <w:tc>
          <w:tcPr>
            <w:tcW w:w="4535" w:type="dxa"/>
          </w:tcPr>
          <w:p w14:paraId="6255B6AE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0D4E13E5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75DF42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6BA22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AC99BBE" w14:textId="77777777" w:rsidTr="001E0012">
        <w:tc>
          <w:tcPr>
            <w:tcW w:w="4535" w:type="dxa"/>
          </w:tcPr>
          <w:p w14:paraId="11C0D4DB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2DB29300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36BE3EB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79CD6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256EE33" w14:textId="77777777" w:rsidTr="001E0012">
        <w:tc>
          <w:tcPr>
            <w:tcW w:w="4535" w:type="dxa"/>
          </w:tcPr>
          <w:p w14:paraId="3368B21F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28630E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10E8EA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68408E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F2DD706" w14:textId="77777777" w:rsidTr="001E0012">
        <w:tc>
          <w:tcPr>
            <w:tcW w:w="4535" w:type="dxa"/>
          </w:tcPr>
          <w:p w14:paraId="4BFCDCCD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EAF847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E7ABA0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3F79B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A3C06DF" w14:textId="77777777" w:rsidTr="001E0012">
        <w:tc>
          <w:tcPr>
            <w:tcW w:w="4535" w:type="dxa"/>
          </w:tcPr>
          <w:p w14:paraId="3C9EBDCC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0E412E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8B6E37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403B9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1210678" w14:textId="77777777" w:rsidTr="001E0012">
        <w:tc>
          <w:tcPr>
            <w:tcW w:w="4535" w:type="dxa"/>
          </w:tcPr>
          <w:p w14:paraId="7BE0771E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PUCCH-Resource[3] SEQUENCE {</w:t>
            </w:r>
          </w:p>
        </w:tc>
        <w:tc>
          <w:tcPr>
            <w:tcW w:w="2267" w:type="dxa"/>
          </w:tcPr>
          <w:p w14:paraId="6D46BF7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E2D3FE1" w14:textId="77777777" w:rsidR="00FA4901" w:rsidRPr="00D37832" w:rsidRDefault="00FA4901" w:rsidP="00FA4901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38F8855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DDDAD2B" w14:textId="77777777" w:rsidTr="001E0012">
        <w:tc>
          <w:tcPr>
            <w:tcW w:w="4535" w:type="dxa"/>
          </w:tcPr>
          <w:p w14:paraId="5B020096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76DD4FE8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234F7A2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0F1D2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89D4FF6" w14:textId="77777777" w:rsidTr="001E0012">
        <w:tc>
          <w:tcPr>
            <w:tcW w:w="4535" w:type="dxa"/>
          </w:tcPr>
          <w:p w14:paraId="4C492236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2CB2586C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50F6E2C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67BBD3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0ACD51E8" w14:textId="77777777" w:rsidTr="00F42E59">
        <w:tc>
          <w:tcPr>
            <w:tcW w:w="4535" w:type="dxa"/>
            <w:tcBorders>
              <w:bottom w:val="nil"/>
            </w:tcBorders>
          </w:tcPr>
          <w:p w14:paraId="4A94ABB3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448BD5D5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4397241F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85187A4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6BDCCA6F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1CBF505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08837C17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73C257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9765663" w14:textId="0F381BFB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79A4267" w14:textId="77777777" w:rsidTr="009949C0">
        <w:tc>
          <w:tcPr>
            <w:tcW w:w="4535" w:type="dxa"/>
            <w:tcBorders>
              <w:bottom w:val="nil"/>
            </w:tcBorders>
          </w:tcPr>
          <w:p w14:paraId="7F972340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64304A41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2B9D912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D57FF2" w14:textId="77777777" w:rsidR="00FA4901" w:rsidRPr="00D37832" w:rsidRDefault="00FA4901" w:rsidP="00FA4901">
            <w:pPr>
              <w:pStyle w:val="TAL"/>
            </w:pPr>
          </w:p>
        </w:tc>
      </w:tr>
      <w:tr w:rsidR="009949C0" w:rsidRPr="00D37832" w14:paraId="43A8A52A" w14:textId="77777777" w:rsidTr="009949C0">
        <w:tc>
          <w:tcPr>
            <w:tcW w:w="4535" w:type="dxa"/>
            <w:tcBorders>
              <w:top w:val="nil"/>
            </w:tcBorders>
          </w:tcPr>
          <w:p w14:paraId="659F9622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364F706B" w14:textId="7012F326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0987916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146A0E05" w14:textId="4E4AB8B9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BAF639E" w14:textId="77777777" w:rsidTr="001E0012">
        <w:tc>
          <w:tcPr>
            <w:tcW w:w="4535" w:type="dxa"/>
          </w:tcPr>
          <w:p w14:paraId="53F23AF0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0ECBFB0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2692BD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7C3556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1AD0357" w14:textId="77777777" w:rsidTr="001E0012">
        <w:tc>
          <w:tcPr>
            <w:tcW w:w="4535" w:type="dxa"/>
          </w:tcPr>
          <w:p w14:paraId="128DAE7F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606BE89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6C7F53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17874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B4474DA" w14:textId="77777777" w:rsidTr="001E0012">
        <w:tc>
          <w:tcPr>
            <w:tcW w:w="4535" w:type="dxa"/>
          </w:tcPr>
          <w:p w14:paraId="6565C698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0C809296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B84350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F3DBC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0F744F3" w14:textId="77777777" w:rsidTr="001E0012">
        <w:tc>
          <w:tcPr>
            <w:tcW w:w="4535" w:type="dxa"/>
          </w:tcPr>
          <w:p w14:paraId="0C43DB8A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2249F8DA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ADC941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2B235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3B5744B" w14:textId="77777777" w:rsidTr="001E0012">
        <w:tc>
          <w:tcPr>
            <w:tcW w:w="4535" w:type="dxa"/>
          </w:tcPr>
          <w:p w14:paraId="391D0CA6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2A7B0523" w14:textId="77777777" w:rsidR="00FA4901" w:rsidRPr="00D37832" w:rsidRDefault="00FA4901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4C80D87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5FD5BB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3A02597" w14:textId="77777777" w:rsidTr="001E0012">
        <w:tc>
          <w:tcPr>
            <w:tcW w:w="4535" w:type="dxa"/>
          </w:tcPr>
          <w:p w14:paraId="433B4D25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50B4D7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A8DEC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27813E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2EF354A" w14:textId="77777777" w:rsidTr="001E0012">
        <w:tc>
          <w:tcPr>
            <w:tcW w:w="4535" w:type="dxa"/>
          </w:tcPr>
          <w:p w14:paraId="01CECCD4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7594929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FC99AA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43FE98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8647623" w14:textId="77777777" w:rsidTr="001E0012">
        <w:tc>
          <w:tcPr>
            <w:tcW w:w="4535" w:type="dxa"/>
          </w:tcPr>
          <w:p w14:paraId="1DDC2FC7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23219B3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B4D6AF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40D96F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A88AFA5" w14:textId="77777777" w:rsidTr="001E0012">
        <w:tc>
          <w:tcPr>
            <w:tcW w:w="4535" w:type="dxa"/>
          </w:tcPr>
          <w:p w14:paraId="21150DB5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PUCCH-Resource[4] SEQUENCE {</w:t>
            </w:r>
          </w:p>
        </w:tc>
        <w:tc>
          <w:tcPr>
            <w:tcW w:w="2267" w:type="dxa"/>
          </w:tcPr>
          <w:p w14:paraId="3FBBAF4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E40C895" w14:textId="77777777" w:rsidR="00FA4901" w:rsidRPr="00D37832" w:rsidRDefault="00FA4901" w:rsidP="00FA4901">
            <w:pPr>
              <w:pStyle w:val="TAL"/>
            </w:pPr>
            <w:r w:rsidRPr="00D37832">
              <w:t>entry 4</w:t>
            </w:r>
          </w:p>
        </w:tc>
        <w:tc>
          <w:tcPr>
            <w:tcW w:w="1245" w:type="dxa"/>
          </w:tcPr>
          <w:p w14:paraId="365BCB0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3F3271E" w14:textId="77777777" w:rsidTr="001E0012">
        <w:tc>
          <w:tcPr>
            <w:tcW w:w="4535" w:type="dxa"/>
          </w:tcPr>
          <w:p w14:paraId="68C7408E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3F046BEA" w14:textId="77777777" w:rsidR="00FA4901" w:rsidRPr="00D37832" w:rsidRDefault="00FA4901" w:rsidP="00FA4901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</w:tcPr>
          <w:p w14:paraId="27ACD22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C076D2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6B2ADAC" w14:textId="77777777" w:rsidTr="001E0012">
        <w:tc>
          <w:tcPr>
            <w:tcW w:w="4535" w:type="dxa"/>
          </w:tcPr>
          <w:p w14:paraId="12307B59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68F8C9D0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2B63318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76F5F96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2DCBC228" w14:textId="77777777" w:rsidTr="00F42E59">
        <w:tc>
          <w:tcPr>
            <w:tcW w:w="4535" w:type="dxa"/>
            <w:tcBorders>
              <w:bottom w:val="nil"/>
            </w:tcBorders>
          </w:tcPr>
          <w:p w14:paraId="79EACDE6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3FE9F062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CB7B4F3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EA57D7B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57B092A8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CE456B6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EDF90AE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1BE5A1F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E943B37" w14:textId="4B0E3C1D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858DC27" w14:textId="77777777" w:rsidTr="009949C0">
        <w:tc>
          <w:tcPr>
            <w:tcW w:w="4535" w:type="dxa"/>
            <w:tcBorders>
              <w:bottom w:val="nil"/>
            </w:tcBorders>
          </w:tcPr>
          <w:p w14:paraId="0C56C9AC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78838121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67FDD14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52D8EE" w14:textId="77777777" w:rsidR="00FA4901" w:rsidRPr="00D37832" w:rsidRDefault="00FA4901" w:rsidP="00FA4901">
            <w:pPr>
              <w:pStyle w:val="TAL"/>
            </w:pPr>
          </w:p>
        </w:tc>
      </w:tr>
      <w:tr w:rsidR="009949C0" w:rsidRPr="00D37832" w14:paraId="5770F6AE" w14:textId="77777777" w:rsidTr="009949C0">
        <w:tc>
          <w:tcPr>
            <w:tcW w:w="4535" w:type="dxa"/>
            <w:tcBorders>
              <w:top w:val="nil"/>
            </w:tcBorders>
          </w:tcPr>
          <w:p w14:paraId="7A58AFF4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37632318" w14:textId="31EE96EF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1462882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2B8CE66F" w14:textId="3146C408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A4A45A1" w14:textId="77777777" w:rsidTr="001E0012">
        <w:tc>
          <w:tcPr>
            <w:tcW w:w="4535" w:type="dxa"/>
          </w:tcPr>
          <w:p w14:paraId="0402BF21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786B0B4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D9DC9F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95AC52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A89B94" w14:textId="77777777" w:rsidTr="001E0012">
        <w:tc>
          <w:tcPr>
            <w:tcW w:w="4535" w:type="dxa"/>
          </w:tcPr>
          <w:p w14:paraId="6E5E10DF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29BA1D9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40F11B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8433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5E8D7DE" w14:textId="77777777" w:rsidTr="001E0012">
        <w:tc>
          <w:tcPr>
            <w:tcW w:w="4535" w:type="dxa"/>
          </w:tcPr>
          <w:p w14:paraId="0F6578DA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42D9EEE1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DAE039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7CD314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652C80B" w14:textId="77777777" w:rsidTr="001E0012">
        <w:tc>
          <w:tcPr>
            <w:tcW w:w="4535" w:type="dxa"/>
          </w:tcPr>
          <w:p w14:paraId="00AE66C0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3DA8740B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278AED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D8B2D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76B9D87" w14:textId="77777777" w:rsidTr="001E0012">
        <w:tc>
          <w:tcPr>
            <w:tcW w:w="4535" w:type="dxa"/>
          </w:tcPr>
          <w:p w14:paraId="00D10CDD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6EE73CF8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381AE94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73756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65253B3" w14:textId="77777777" w:rsidTr="001E0012">
        <w:tc>
          <w:tcPr>
            <w:tcW w:w="4535" w:type="dxa"/>
          </w:tcPr>
          <w:p w14:paraId="16870502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4D7E3B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947899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775DB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AFEEE30" w14:textId="77777777" w:rsidTr="001E0012">
        <w:tc>
          <w:tcPr>
            <w:tcW w:w="4535" w:type="dxa"/>
          </w:tcPr>
          <w:p w14:paraId="3F61D24B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26CD600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EA1C7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533AA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7FD224B" w14:textId="77777777" w:rsidTr="001E0012">
        <w:tc>
          <w:tcPr>
            <w:tcW w:w="4535" w:type="dxa"/>
          </w:tcPr>
          <w:p w14:paraId="5104A47E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A2755C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211C11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E29E32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A46E996" w14:textId="77777777" w:rsidTr="001E0012">
        <w:tc>
          <w:tcPr>
            <w:tcW w:w="4535" w:type="dxa"/>
          </w:tcPr>
          <w:p w14:paraId="05197523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PUCCH-Resource[5] SEQUENCE {</w:t>
            </w:r>
          </w:p>
        </w:tc>
        <w:tc>
          <w:tcPr>
            <w:tcW w:w="2267" w:type="dxa"/>
          </w:tcPr>
          <w:p w14:paraId="3CAF63A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8FEB3F" w14:textId="77777777" w:rsidR="00FA4901" w:rsidRPr="00D37832" w:rsidRDefault="00FA4901" w:rsidP="00FA4901">
            <w:pPr>
              <w:pStyle w:val="TAL"/>
            </w:pPr>
            <w:r w:rsidRPr="00D37832">
              <w:t>entry 5</w:t>
            </w:r>
          </w:p>
        </w:tc>
        <w:tc>
          <w:tcPr>
            <w:tcW w:w="1245" w:type="dxa"/>
          </w:tcPr>
          <w:p w14:paraId="3F408BF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7C527FB" w14:textId="77777777" w:rsidTr="001E0012">
        <w:tc>
          <w:tcPr>
            <w:tcW w:w="4535" w:type="dxa"/>
          </w:tcPr>
          <w:p w14:paraId="7D7BEB51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15FF7BBD" w14:textId="77777777" w:rsidR="00FA4901" w:rsidRPr="00D37832" w:rsidRDefault="00FA4901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053AB82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B6CC3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C99DB33" w14:textId="77777777" w:rsidTr="001E0012">
        <w:tc>
          <w:tcPr>
            <w:tcW w:w="4535" w:type="dxa"/>
          </w:tcPr>
          <w:p w14:paraId="419BA565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0B24EC09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227FCEA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C282ED8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4F35838E" w14:textId="77777777" w:rsidTr="00F42E59">
        <w:tc>
          <w:tcPr>
            <w:tcW w:w="4535" w:type="dxa"/>
            <w:tcBorders>
              <w:bottom w:val="nil"/>
            </w:tcBorders>
          </w:tcPr>
          <w:p w14:paraId="2421AE4A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3B281A49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C852E5A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6C4FDF46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214FC2F1" w14:textId="77777777" w:rsidTr="009949C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304B3A1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66C078B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96A5A75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01CF0D3" w14:textId="13B541C4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0BD5DAC" w14:textId="77777777" w:rsidTr="009949C0">
        <w:tc>
          <w:tcPr>
            <w:tcW w:w="4535" w:type="dxa"/>
            <w:tcBorders>
              <w:bottom w:val="nil"/>
            </w:tcBorders>
          </w:tcPr>
          <w:p w14:paraId="61DB1692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2CFDDB7F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21DA65A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7AEC05" w14:textId="77777777" w:rsidR="00FA4901" w:rsidRPr="00D37832" w:rsidRDefault="00FA4901" w:rsidP="00FA4901">
            <w:pPr>
              <w:pStyle w:val="TAL"/>
            </w:pPr>
          </w:p>
        </w:tc>
      </w:tr>
      <w:tr w:rsidR="009949C0" w:rsidRPr="00D37832" w14:paraId="48FEE2FA" w14:textId="77777777" w:rsidTr="009949C0">
        <w:tc>
          <w:tcPr>
            <w:tcW w:w="4535" w:type="dxa"/>
            <w:tcBorders>
              <w:top w:val="nil"/>
            </w:tcBorders>
          </w:tcPr>
          <w:p w14:paraId="24AADDC7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2267" w:type="dxa"/>
          </w:tcPr>
          <w:p w14:paraId="4A0AE28D" w14:textId="47C2F34C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EA20B19" w14:textId="77777777" w:rsidR="009949C0" w:rsidRPr="00D37832" w:rsidRDefault="009949C0" w:rsidP="009949C0">
            <w:pPr>
              <w:pStyle w:val="TAL"/>
            </w:pPr>
          </w:p>
        </w:tc>
        <w:tc>
          <w:tcPr>
            <w:tcW w:w="1245" w:type="dxa"/>
          </w:tcPr>
          <w:p w14:paraId="499089AF" w14:textId="7C44FFC5" w:rsidR="009949C0" w:rsidRPr="00D37832" w:rsidRDefault="009949C0" w:rsidP="009949C0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4A799886" w14:textId="77777777" w:rsidTr="001E0012">
        <w:tc>
          <w:tcPr>
            <w:tcW w:w="4535" w:type="dxa"/>
          </w:tcPr>
          <w:p w14:paraId="0BBF71DE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4A80181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F28AD9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97D95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8D02F68" w14:textId="77777777" w:rsidTr="001E0012">
        <w:tc>
          <w:tcPr>
            <w:tcW w:w="4535" w:type="dxa"/>
          </w:tcPr>
          <w:p w14:paraId="35DD362E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027452F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9F6F7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835E9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B844742" w14:textId="77777777" w:rsidTr="001E0012">
        <w:tc>
          <w:tcPr>
            <w:tcW w:w="4535" w:type="dxa"/>
          </w:tcPr>
          <w:p w14:paraId="35B761E1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5732B7F3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4FC7BC7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C97181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32B586E" w14:textId="77777777" w:rsidTr="001E0012">
        <w:tc>
          <w:tcPr>
            <w:tcW w:w="4535" w:type="dxa"/>
          </w:tcPr>
          <w:p w14:paraId="6CAE7016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7B0EF646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80AC60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05CCCD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90D65FF" w14:textId="77777777" w:rsidTr="001E0012">
        <w:tc>
          <w:tcPr>
            <w:tcW w:w="4535" w:type="dxa"/>
          </w:tcPr>
          <w:p w14:paraId="50EC4542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1329D1E4" w14:textId="77777777" w:rsidR="00FA4901" w:rsidRPr="00D37832" w:rsidRDefault="00FA4901" w:rsidP="00FA490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4665D44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B8E317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1D217DC" w14:textId="77777777" w:rsidTr="001E0012">
        <w:tc>
          <w:tcPr>
            <w:tcW w:w="4535" w:type="dxa"/>
          </w:tcPr>
          <w:p w14:paraId="020EBC76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0A609FA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7D9D0F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336C6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4C437B3" w14:textId="77777777" w:rsidTr="001E0012">
        <w:tc>
          <w:tcPr>
            <w:tcW w:w="4535" w:type="dxa"/>
          </w:tcPr>
          <w:p w14:paraId="53EA4377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D2AFF5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591FDD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C460D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01E4C39" w14:textId="77777777" w:rsidTr="001E0012">
        <w:tc>
          <w:tcPr>
            <w:tcW w:w="4535" w:type="dxa"/>
          </w:tcPr>
          <w:p w14:paraId="2699CA2F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4EE462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40691F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1AD9B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4208068" w14:textId="77777777" w:rsidTr="001E0012">
        <w:tc>
          <w:tcPr>
            <w:tcW w:w="4535" w:type="dxa"/>
          </w:tcPr>
          <w:p w14:paraId="755ECFEA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PUCCH-Resource[6] SEQUENCE {</w:t>
            </w:r>
          </w:p>
        </w:tc>
        <w:tc>
          <w:tcPr>
            <w:tcW w:w="2267" w:type="dxa"/>
          </w:tcPr>
          <w:p w14:paraId="515B407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4C4E3D5" w14:textId="77777777" w:rsidR="00FA4901" w:rsidRPr="00D37832" w:rsidRDefault="00FA4901" w:rsidP="00FA4901">
            <w:pPr>
              <w:pStyle w:val="TAL"/>
            </w:pPr>
            <w:r w:rsidRPr="00D37832">
              <w:t>entry 6</w:t>
            </w:r>
          </w:p>
        </w:tc>
        <w:tc>
          <w:tcPr>
            <w:tcW w:w="1245" w:type="dxa"/>
          </w:tcPr>
          <w:p w14:paraId="00652A9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CEB2C6C" w14:textId="77777777" w:rsidTr="001E0012">
        <w:tc>
          <w:tcPr>
            <w:tcW w:w="4535" w:type="dxa"/>
          </w:tcPr>
          <w:p w14:paraId="2DEAF88A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2A4D976F" w14:textId="77777777" w:rsidR="00FA4901" w:rsidRPr="00D37832" w:rsidRDefault="00FA4901" w:rsidP="00FA4901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</w:tcPr>
          <w:p w14:paraId="7DB733D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84DD4D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2103D58" w14:textId="77777777" w:rsidTr="001E0012">
        <w:tc>
          <w:tcPr>
            <w:tcW w:w="4535" w:type="dxa"/>
          </w:tcPr>
          <w:p w14:paraId="45140FDD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2DB168F4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0A14200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11E4A2B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1F0E2F80" w14:textId="77777777" w:rsidTr="00F42E59">
        <w:tc>
          <w:tcPr>
            <w:tcW w:w="4535" w:type="dxa"/>
            <w:tcBorders>
              <w:bottom w:val="nil"/>
            </w:tcBorders>
          </w:tcPr>
          <w:p w14:paraId="1E34103B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4E5F7489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3F068216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7B9696B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74A20A7C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E40FE43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1E675C75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E52C1C0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7DFED5E" w14:textId="7D0DBF56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768EA71" w14:textId="77777777" w:rsidTr="000B2305">
        <w:tc>
          <w:tcPr>
            <w:tcW w:w="4535" w:type="dxa"/>
            <w:tcBorders>
              <w:bottom w:val="nil"/>
            </w:tcBorders>
          </w:tcPr>
          <w:p w14:paraId="57D75962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7B8CEFAC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68D388F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63AC374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7F9AE624" w14:textId="77777777" w:rsidTr="000B2305">
        <w:tc>
          <w:tcPr>
            <w:tcW w:w="4535" w:type="dxa"/>
            <w:tcBorders>
              <w:top w:val="nil"/>
            </w:tcBorders>
          </w:tcPr>
          <w:p w14:paraId="2BB57461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6B3E83DA" w14:textId="77AB0872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5855417F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59BE965A" w14:textId="190C24A9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51176FD" w14:textId="77777777" w:rsidTr="001E0012">
        <w:tc>
          <w:tcPr>
            <w:tcW w:w="4535" w:type="dxa"/>
          </w:tcPr>
          <w:p w14:paraId="3EF6DED2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1FCEFC1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2AA34C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6B8A7F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E453C76" w14:textId="77777777" w:rsidTr="001E0012">
        <w:tc>
          <w:tcPr>
            <w:tcW w:w="4535" w:type="dxa"/>
          </w:tcPr>
          <w:p w14:paraId="6A0EBF32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52C9C19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114DBA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3B840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6FA3643" w14:textId="77777777" w:rsidTr="001E0012">
        <w:tc>
          <w:tcPr>
            <w:tcW w:w="4535" w:type="dxa"/>
          </w:tcPr>
          <w:p w14:paraId="212D69FD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6647D0B2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6C1E28E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1544B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BEA0013" w14:textId="77777777" w:rsidTr="001E0012">
        <w:tc>
          <w:tcPr>
            <w:tcW w:w="4535" w:type="dxa"/>
          </w:tcPr>
          <w:p w14:paraId="38008600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072189CA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2CAFD16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01B0D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E2EA01E" w14:textId="77777777" w:rsidTr="001E0012">
        <w:tc>
          <w:tcPr>
            <w:tcW w:w="4535" w:type="dxa"/>
          </w:tcPr>
          <w:p w14:paraId="2B1195F8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5CB3265B" w14:textId="77777777" w:rsidR="00FA4901" w:rsidRPr="00D37832" w:rsidRDefault="00FA4901" w:rsidP="00FA4901">
            <w:pPr>
              <w:pStyle w:val="TAL"/>
            </w:pPr>
            <w:r w:rsidRPr="00D37832">
              <w:t>10</w:t>
            </w:r>
          </w:p>
        </w:tc>
        <w:tc>
          <w:tcPr>
            <w:tcW w:w="1700" w:type="dxa"/>
          </w:tcPr>
          <w:p w14:paraId="5FD3540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4BDB7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F73554B" w14:textId="77777777" w:rsidTr="001E0012">
        <w:tc>
          <w:tcPr>
            <w:tcW w:w="4535" w:type="dxa"/>
          </w:tcPr>
          <w:p w14:paraId="5DC19AD4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675DA1A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0ED64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3E9F5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7D40913" w14:textId="77777777" w:rsidTr="001E0012">
        <w:tc>
          <w:tcPr>
            <w:tcW w:w="4535" w:type="dxa"/>
          </w:tcPr>
          <w:p w14:paraId="069C2126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2EB06ED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19A201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CE5D0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DE421BD" w14:textId="77777777" w:rsidTr="001E0012">
        <w:tc>
          <w:tcPr>
            <w:tcW w:w="4535" w:type="dxa"/>
          </w:tcPr>
          <w:p w14:paraId="3C6CD979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6DFB9F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FED3B3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B05F06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3D5CC89" w14:textId="77777777" w:rsidTr="001E0012">
        <w:tc>
          <w:tcPr>
            <w:tcW w:w="4535" w:type="dxa"/>
          </w:tcPr>
          <w:p w14:paraId="33EF41B4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PUCCH-Resource[7] SEQUENCE {</w:t>
            </w:r>
          </w:p>
        </w:tc>
        <w:tc>
          <w:tcPr>
            <w:tcW w:w="2267" w:type="dxa"/>
          </w:tcPr>
          <w:p w14:paraId="7CB85B8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79CFCCD" w14:textId="77777777" w:rsidR="00FA4901" w:rsidRPr="00D37832" w:rsidRDefault="00FA4901" w:rsidP="00FA4901">
            <w:pPr>
              <w:pStyle w:val="TAL"/>
            </w:pPr>
            <w:r w:rsidRPr="00D37832">
              <w:t>entry 7</w:t>
            </w:r>
          </w:p>
        </w:tc>
        <w:tc>
          <w:tcPr>
            <w:tcW w:w="1245" w:type="dxa"/>
          </w:tcPr>
          <w:p w14:paraId="6C9B108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581A761" w14:textId="77777777" w:rsidTr="001E0012">
        <w:tc>
          <w:tcPr>
            <w:tcW w:w="4535" w:type="dxa"/>
          </w:tcPr>
          <w:p w14:paraId="0C144DF5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01FF6D99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3F1C45E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B24EB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1FA87EA" w14:textId="77777777" w:rsidTr="001E0012">
        <w:tc>
          <w:tcPr>
            <w:tcW w:w="4535" w:type="dxa"/>
          </w:tcPr>
          <w:p w14:paraId="39FF0E3A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08D1A6AF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6DF4325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3CC265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64011476" w14:textId="77777777" w:rsidTr="00F42E59">
        <w:tc>
          <w:tcPr>
            <w:tcW w:w="4535" w:type="dxa"/>
            <w:tcBorders>
              <w:bottom w:val="nil"/>
            </w:tcBorders>
          </w:tcPr>
          <w:p w14:paraId="235F00D9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0EB040EE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1AB79180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F55A755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709310DB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7ACFA2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A7C2862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2609B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64FDB0A" w14:textId="13B79229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A2C89E9" w14:textId="77777777" w:rsidTr="000B2305">
        <w:tc>
          <w:tcPr>
            <w:tcW w:w="4535" w:type="dxa"/>
            <w:tcBorders>
              <w:bottom w:val="nil"/>
            </w:tcBorders>
          </w:tcPr>
          <w:p w14:paraId="2D0D3F5D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704494B8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120A510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0D44374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1A35B01F" w14:textId="77777777" w:rsidTr="000B2305">
        <w:tc>
          <w:tcPr>
            <w:tcW w:w="4535" w:type="dxa"/>
            <w:tcBorders>
              <w:top w:val="nil"/>
            </w:tcBorders>
          </w:tcPr>
          <w:p w14:paraId="7EAD9BA7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653957D1" w14:textId="761563EA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63EADA65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43C93CFE" w14:textId="5A48E474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DD79B90" w14:textId="77777777" w:rsidTr="001E0012">
        <w:tc>
          <w:tcPr>
            <w:tcW w:w="4535" w:type="dxa"/>
          </w:tcPr>
          <w:p w14:paraId="79B3A880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7C54362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5AF49F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B57F0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ED58223" w14:textId="77777777" w:rsidTr="001E0012">
        <w:tc>
          <w:tcPr>
            <w:tcW w:w="4535" w:type="dxa"/>
          </w:tcPr>
          <w:p w14:paraId="5377EA1C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format0 SEQUENCE {</w:t>
            </w:r>
          </w:p>
        </w:tc>
        <w:tc>
          <w:tcPr>
            <w:tcW w:w="2267" w:type="dxa"/>
          </w:tcPr>
          <w:p w14:paraId="3A5D055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DA1E9C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91C8E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855FBC3" w14:textId="77777777" w:rsidTr="001E0012">
        <w:tc>
          <w:tcPr>
            <w:tcW w:w="4535" w:type="dxa"/>
          </w:tcPr>
          <w:p w14:paraId="3FEE5D58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367FD0A3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6073C49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44AE59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504625D" w14:textId="77777777" w:rsidTr="001E0012">
        <w:tc>
          <w:tcPr>
            <w:tcW w:w="4535" w:type="dxa"/>
          </w:tcPr>
          <w:p w14:paraId="75A84CFD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549E8E5B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61C80A0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36A27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CF4FF59" w14:textId="77777777" w:rsidTr="001E0012">
        <w:tc>
          <w:tcPr>
            <w:tcW w:w="4535" w:type="dxa"/>
          </w:tcPr>
          <w:p w14:paraId="643E522A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45E300EE" w14:textId="77777777" w:rsidR="00FA4901" w:rsidRPr="00D37832" w:rsidRDefault="00FA4901" w:rsidP="00FA4901">
            <w:pPr>
              <w:pStyle w:val="TAL"/>
            </w:pPr>
            <w:r w:rsidRPr="00D37832">
              <w:t>12</w:t>
            </w:r>
          </w:p>
        </w:tc>
        <w:tc>
          <w:tcPr>
            <w:tcW w:w="1700" w:type="dxa"/>
          </w:tcPr>
          <w:p w14:paraId="30A784F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5A52E7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88EDF2F" w14:textId="77777777" w:rsidTr="001E0012">
        <w:tc>
          <w:tcPr>
            <w:tcW w:w="4535" w:type="dxa"/>
          </w:tcPr>
          <w:p w14:paraId="6DF4CAED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6319DEE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288567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369452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AEB120C" w14:textId="77777777" w:rsidTr="001E0012">
        <w:tc>
          <w:tcPr>
            <w:tcW w:w="4535" w:type="dxa"/>
          </w:tcPr>
          <w:p w14:paraId="0C14C4DA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13D08A3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252D0C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E1FF44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7638ACF" w14:textId="77777777" w:rsidTr="001E0012">
        <w:tc>
          <w:tcPr>
            <w:tcW w:w="4535" w:type="dxa"/>
          </w:tcPr>
          <w:p w14:paraId="17203080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8F165A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FD6B37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AB0456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EECF7E3" w14:textId="77777777" w:rsidTr="001E0012">
        <w:tc>
          <w:tcPr>
            <w:tcW w:w="4535" w:type="dxa"/>
          </w:tcPr>
          <w:p w14:paraId="40D113D8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PUCCH-Resource[8] SEQUENCE {</w:t>
            </w:r>
          </w:p>
        </w:tc>
        <w:tc>
          <w:tcPr>
            <w:tcW w:w="2267" w:type="dxa"/>
          </w:tcPr>
          <w:p w14:paraId="2FF32DF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F385207" w14:textId="77777777" w:rsidR="00FA4901" w:rsidRPr="00D37832" w:rsidRDefault="00FA4901" w:rsidP="00FA4901">
            <w:pPr>
              <w:pStyle w:val="TAL"/>
            </w:pPr>
            <w:r w:rsidRPr="00D37832">
              <w:t>entry 8</w:t>
            </w:r>
          </w:p>
        </w:tc>
        <w:tc>
          <w:tcPr>
            <w:tcW w:w="1245" w:type="dxa"/>
          </w:tcPr>
          <w:p w14:paraId="4EAF877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2F30D7B" w14:textId="77777777" w:rsidTr="001E0012">
        <w:tc>
          <w:tcPr>
            <w:tcW w:w="4535" w:type="dxa"/>
          </w:tcPr>
          <w:p w14:paraId="23EE8B85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116B2ECF" w14:textId="77777777" w:rsidR="00FA4901" w:rsidRPr="00D37832" w:rsidRDefault="00FA4901" w:rsidP="00FA4901">
            <w:pPr>
              <w:pStyle w:val="TAL"/>
            </w:pPr>
            <w:r w:rsidRPr="00D37832">
              <w:t>7</w:t>
            </w:r>
          </w:p>
        </w:tc>
        <w:tc>
          <w:tcPr>
            <w:tcW w:w="1700" w:type="dxa"/>
          </w:tcPr>
          <w:p w14:paraId="57EF653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60B84D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D84884A" w14:textId="77777777" w:rsidTr="001E0012">
        <w:tc>
          <w:tcPr>
            <w:tcW w:w="4535" w:type="dxa"/>
          </w:tcPr>
          <w:p w14:paraId="5159136E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614B4471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1F8D88F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CBD3AE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539A4444" w14:textId="77777777" w:rsidTr="00F42E59">
        <w:tc>
          <w:tcPr>
            <w:tcW w:w="4535" w:type="dxa"/>
            <w:tcBorders>
              <w:bottom w:val="nil"/>
            </w:tcBorders>
          </w:tcPr>
          <w:p w14:paraId="145FF051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3F93004F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57FA8F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D821CDF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76B5057D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039D9D0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2665FD18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1AB5737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53D9620" w14:textId="4A1941B9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A817149" w14:textId="77777777" w:rsidTr="000B2305">
        <w:tc>
          <w:tcPr>
            <w:tcW w:w="4535" w:type="dxa"/>
            <w:tcBorders>
              <w:bottom w:val="nil"/>
            </w:tcBorders>
          </w:tcPr>
          <w:p w14:paraId="01173545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7263488B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65E2EA5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D44FBEC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2BA8C01F" w14:textId="77777777" w:rsidTr="000B2305">
        <w:tc>
          <w:tcPr>
            <w:tcW w:w="4535" w:type="dxa"/>
            <w:tcBorders>
              <w:top w:val="nil"/>
            </w:tcBorders>
          </w:tcPr>
          <w:p w14:paraId="7E2F39A8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4C3EA3F" w14:textId="3E12E622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AFE7BC9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FDF7C1A" w14:textId="24AD2843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DF7B702" w14:textId="77777777" w:rsidTr="001E0012">
        <w:tc>
          <w:tcPr>
            <w:tcW w:w="4535" w:type="dxa"/>
          </w:tcPr>
          <w:p w14:paraId="02E3F496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7E2AC3A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A0E17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BF6967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F395DA1" w14:textId="77777777" w:rsidTr="001E0012">
        <w:tc>
          <w:tcPr>
            <w:tcW w:w="4535" w:type="dxa"/>
          </w:tcPr>
          <w:p w14:paraId="2334CF20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format1 SEQUENCE {</w:t>
            </w:r>
          </w:p>
        </w:tc>
        <w:tc>
          <w:tcPr>
            <w:tcW w:w="2267" w:type="dxa"/>
          </w:tcPr>
          <w:p w14:paraId="3BFABAC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CDCD21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E75909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81FB732" w14:textId="77777777" w:rsidTr="001E0012">
        <w:tc>
          <w:tcPr>
            <w:tcW w:w="4535" w:type="dxa"/>
          </w:tcPr>
          <w:p w14:paraId="36C9C2BB" w14:textId="77777777" w:rsidR="00FA4901" w:rsidRPr="00D37832" w:rsidRDefault="00FA4901" w:rsidP="00FA4901">
            <w:pPr>
              <w:pStyle w:val="TAL"/>
            </w:pPr>
            <w:r w:rsidRPr="00D37832">
              <w:t xml:space="preserve">          initialCyclicShift</w:t>
            </w:r>
          </w:p>
        </w:tc>
        <w:tc>
          <w:tcPr>
            <w:tcW w:w="2267" w:type="dxa"/>
          </w:tcPr>
          <w:p w14:paraId="75404038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CEC9EB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912AB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E6EF10B" w14:textId="77777777" w:rsidTr="001E0012">
        <w:tc>
          <w:tcPr>
            <w:tcW w:w="4535" w:type="dxa"/>
          </w:tcPr>
          <w:p w14:paraId="03C3CC6A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0985AA6B" w14:textId="77777777" w:rsidR="00FA4901" w:rsidRPr="00D37832" w:rsidRDefault="00FA4901" w:rsidP="00FA4901">
            <w:pPr>
              <w:pStyle w:val="TAL"/>
            </w:pPr>
            <w:r w:rsidRPr="00D37832">
              <w:t>14</w:t>
            </w:r>
          </w:p>
        </w:tc>
        <w:tc>
          <w:tcPr>
            <w:tcW w:w="1700" w:type="dxa"/>
          </w:tcPr>
          <w:p w14:paraId="67E78F4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7090C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F881437" w14:textId="77777777" w:rsidTr="001E0012">
        <w:tc>
          <w:tcPr>
            <w:tcW w:w="4535" w:type="dxa"/>
          </w:tcPr>
          <w:p w14:paraId="71220929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41C665C0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733A5A5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0A831B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BA5D333" w14:textId="77777777" w:rsidTr="001E0012">
        <w:tc>
          <w:tcPr>
            <w:tcW w:w="4535" w:type="dxa"/>
          </w:tcPr>
          <w:p w14:paraId="527C80E9" w14:textId="77777777" w:rsidR="00FA4901" w:rsidRPr="00D37832" w:rsidRDefault="00FA4901" w:rsidP="00FA4901">
            <w:pPr>
              <w:pStyle w:val="TAL"/>
            </w:pPr>
            <w:r w:rsidRPr="00D37832">
              <w:t xml:space="preserve">          timeDomainOCC</w:t>
            </w:r>
          </w:p>
        </w:tc>
        <w:tc>
          <w:tcPr>
            <w:tcW w:w="2267" w:type="dxa"/>
          </w:tcPr>
          <w:p w14:paraId="0D6A3919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F1D2E6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88FED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6E85557" w14:textId="77777777" w:rsidTr="001E0012">
        <w:tc>
          <w:tcPr>
            <w:tcW w:w="4535" w:type="dxa"/>
          </w:tcPr>
          <w:p w14:paraId="53A43BD8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E98B21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2F540C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C1CD2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57BBBC8" w14:textId="77777777" w:rsidTr="001E0012">
        <w:tc>
          <w:tcPr>
            <w:tcW w:w="4535" w:type="dxa"/>
          </w:tcPr>
          <w:p w14:paraId="7A1ED453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0BC47FA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C62A55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F6E4C8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29BE8BB" w14:textId="77777777" w:rsidTr="001E0012">
        <w:tc>
          <w:tcPr>
            <w:tcW w:w="4535" w:type="dxa"/>
          </w:tcPr>
          <w:p w14:paraId="76DF931D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A1BA6D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1DD325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DE12D8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D33396D" w14:textId="77777777" w:rsidTr="001E0012">
        <w:tc>
          <w:tcPr>
            <w:tcW w:w="4535" w:type="dxa"/>
          </w:tcPr>
          <w:p w14:paraId="623C4EBC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PUCCH-Resource[9] SEQUENCE {</w:t>
            </w:r>
          </w:p>
        </w:tc>
        <w:tc>
          <w:tcPr>
            <w:tcW w:w="2267" w:type="dxa"/>
          </w:tcPr>
          <w:p w14:paraId="3EA5656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30EC59" w14:textId="77777777" w:rsidR="00FA4901" w:rsidRPr="00D37832" w:rsidRDefault="00FA4901" w:rsidP="00FA4901">
            <w:pPr>
              <w:pStyle w:val="TAL"/>
            </w:pPr>
            <w:r w:rsidRPr="00D37832">
              <w:t>entry 9</w:t>
            </w:r>
          </w:p>
        </w:tc>
        <w:tc>
          <w:tcPr>
            <w:tcW w:w="1245" w:type="dxa"/>
          </w:tcPr>
          <w:p w14:paraId="71E805C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F3DDD91" w14:textId="77777777" w:rsidTr="001E0012">
        <w:tc>
          <w:tcPr>
            <w:tcW w:w="4535" w:type="dxa"/>
          </w:tcPr>
          <w:p w14:paraId="612EEE07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606E5DE1" w14:textId="77777777" w:rsidR="00FA4901" w:rsidRPr="00D37832" w:rsidRDefault="00FA4901" w:rsidP="00FA490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05146AB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4DB5A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805D24B" w14:textId="77777777" w:rsidTr="001E0012">
        <w:tc>
          <w:tcPr>
            <w:tcW w:w="4535" w:type="dxa"/>
          </w:tcPr>
          <w:p w14:paraId="3369FC16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03F8ADF0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763590C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FFEBCB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3386257E" w14:textId="77777777" w:rsidTr="00F42E59">
        <w:tc>
          <w:tcPr>
            <w:tcW w:w="4535" w:type="dxa"/>
            <w:tcBorders>
              <w:bottom w:val="nil"/>
            </w:tcBorders>
          </w:tcPr>
          <w:p w14:paraId="1282200C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251417F8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EE853FF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1EB1B62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2C5F477D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C5910AB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FE13BF3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EC5AC3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406CE378" w14:textId="1F611CCB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11741096" w14:textId="77777777" w:rsidTr="000B2305">
        <w:tc>
          <w:tcPr>
            <w:tcW w:w="4535" w:type="dxa"/>
            <w:tcBorders>
              <w:bottom w:val="nil"/>
            </w:tcBorders>
          </w:tcPr>
          <w:p w14:paraId="33E01C05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379FC2F5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0707145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A4E1B8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65840B46" w14:textId="77777777" w:rsidTr="000B2305">
        <w:tc>
          <w:tcPr>
            <w:tcW w:w="4535" w:type="dxa"/>
            <w:tcBorders>
              <w:top w:val="nil"/>
            </w:tcBorders>
          </w:tcPr>
          <w:p w14:paraId="0C2B4BD6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408FC59" w14:textId="227D1B47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7C5D799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1BECC667" w14:textId="61A2B7B4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AA3995C" w14:textId="77777777" w:rsidTr="001E0012">
        <w:tc>
          <w:tcPr>
            <w:tcW w:w="4535" w:type="dxa"/>
          </w:tcPr>
          <w:p w14:paraId="2CACFB92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033BE8E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C62D01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5D5EAF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83243D6" w14:textId="77777777" w:rsidTr="001E0012">
        <w:tc>
          <w:tcPr>
            <w:tcW w:w="4535" w:type="dxa"/>
          </w:tcPr>
          <w:p w14:paraId="513F4EE3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04C24CF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0F1B7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9D4A2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8D0CD0A" w14:textId="77777777" w:rsidTr="001E0012">
        <w:tc>
          <w:tcPr>
            <w:tcW w:w="4535" w:type="dxa"/>
          </w:tcPr>
          <w:p w14:paraId="2B612CC7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</w:p>
        </w:tc>
        <w:tc>
          <w:tcPr>
            <w:tcW w:w="2267" w:type="dxa"/>
          </w:tcPr>
          <w:p w14:paraId="49FFA56F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6F7A76A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827C58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AD823FF" w14:textId="77777777" w:rsidTr="001E0012">
        <w:tc>
          <w:tcPr>
            <w:tcW w:w="4535" w:type="dxa"/>
          </w:tcPr>
          <w:p w14:paraId="3D56D70B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478495BD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44715E3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C37FC5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D5A7E89" w14:textId="77777777" w:rsidTr="001E0012">
        <w:tc>
          <w:tcPr>
            <w:tcW w:w="4535" w:type="dxa"/>
          </w:tcPr>
          <w:p w14:paraId="70E99C50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4D1EAF7C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2D3EFCC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474BBE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E067341" w14:textId="77777777" w:rsidTr="001E0012">
        <w:tc>
          <w:tcPr>
            <w:tcW w:w="4535" w:type="dxa"/>
          </w:tcPr>
          <w:p w14:paraId="43B54F3F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1DADF8E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633A28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EE9CE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AFCD358" w14:textId="77777777" w:rsidTr="001E0012">
        <w:tc>
          <w:tcPr>
            <w:tcW w:w="4535" w:type="dxa"/>
          </w:tcPr>
          <w:p w14:paraId="388071EF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29FB83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469E58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97289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2190A6D" w14:textId="77777777" w:rsidTr="001E0012">
        <w:tc>
          <w:tcPr>
            <w:tcW w:w="4535" w:type="dxa"/>
          </w:tcPr>
          <w:p w14:paraId="20448A12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071A9B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38958E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256ED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EE5600D" w14:textId="77777777" w:rsidTr="001E0012">
        <w:tc>
          <w:tcPr>
            <w:tcW w:w="4535" w:type="dxa"/>
          </w:tcPr>
          <w:p w14:paraId="35B1C620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PUCCH-Resource[10] SEQUENCE {</w:t>
            </w:r>
          </w:p>
        </w:tc>
        <w:tc>
          <w:tcPr>
            <w:tcW w:w="2267" w:type="dxa"/>
          </w:tcPr>
          <w:p w14:paraId="000A7AE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193853" w14:textId="77777777" w:rsidR="00FA4901" w:rsidRPr="00D37832" w:rsidRDefault="00FA4901" w:rsidP="00FA4901">
            <w:pPr>
              <w:pStyle w:val="TAL"/>
            </w:pPr>
            <w:r w:rsidRPr="00D37832">
              <w:t>entry 10</w:t>
            </w:r>
          </w:p>
        </w:tc>
        <w:tc>
          <w:tcPr>
            <w:tcW w:w="1245" w:type="dxa"/>
          </w:tcPr>
          <w:p w14:paraId="3B92842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3765DC0" w14:textId="77777777" w:rsidTr="001E0012">
        <w:tc>
          <w:tcPr>
            <w:tcW w:w="4535" w:type="dxa"/>
          </w:tcPr>
          <w:p w14:paraId="40A2CB48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405D6D09" w14:textId="77777777" w:rsidR="00FA4901" w:rsidRPr="00D37832" w:rsidRDefault="00FA4901" w:rsidP="00FA4901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5B2CD0F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159F77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0975793" w14:textId="77777777" w:rsidTr="001E0012">
        <w:tc>
          <w:tcPr>
            <w:tcW w:w="4535" w:type="dxa"/>
          </w:tcPr>
          <w:p w14:paraId="7EF77553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765CE48A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64B877D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DA8119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307A9EE5" w14:textId="77777777" w:rsidTr="00F42E59">
        <w:tc>
          <w:tcPr>
            <w:tcW w:w="4535" w:type="dxa"/>
            <w:tcBorders>
              <w:bottom w:val="nil"/>
            </w:tcBorders>
          </w:tcPr>
          <w:p w14:paraId="7CA7596D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3B1EB2AB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23B91E91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FD66F5B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1D19B1F6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2E90CE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47611F7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9C168E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F1A4018" w14:textId="60C3164C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7B2BD24" w14:textId="77777777" w:rsidTr="000B2305">
        <w:tc>
          <w:tcPr>
            <w:tcW w:w="4535" w:type="dxa"/>
            <w:tcBorders>
              <w:bottom w:val="nil"/>
            </w:tcBorders>
          </w:tcPr>
          <w:p w14:paraId="27EFF9D3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3C4FCF39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5CCD80B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CEEEFA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2A47638E" w14:textId="77777777" w:rsidTr="000B2305">
        <w:tc>
          <w:tcPr>
            <w:tcW w:w="4535" w:type="dxa"/>
            <w:tcBorders>
              <w:top w:val="nil"/>
            </w:tcBorders>
          </w:tcPr>
          <w:p w14:paraId="60CA7839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52731D84" w14:textId="33CB8261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5401FA1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80A32B0" w14:textId="64A05B20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2CE4CA58" w14:textId="77777777" w:rsidTr="001E0012">
        <w:tc>
          <w:tcPr>
            <w:tcW w:w="4535" w:type="dxa"/>
          </w:tcPr>
          <w:p w14:paraId="4F0F037D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0E05C47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4E5B2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F0BA5C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F08E0BD" w14:textId="77777777" w:rsidTr="001E0012">
        <w:tc>
          <w:tcPr>
            <w:tcW w:w="4535" w:type="dxa"/>
          </w:tcPr>
          <w:p w14:paraId="60336B35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2FA4B6E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D09B64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A28D0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B21DD18" w14:textId="77777777" w:rsidTr="001E0012">
        <w:tc>
          <w:tcPr>
            <w:tcW w:w="4535" w:type="dxa"/>
          </w:tcPr>
          <w:p w14:paraId="42A2B064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</w:p>
        </w:tc>
        <w:tc>
          <w:tcPr>
            <w:tcW w:w="2267" w:type="dxa"/>
          </w:tcPr>
          <w:p w14:paraId="7655BE5F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52753EB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6F4DF2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D1818A" w14:textId="77777777" w:rsidTr="001E0012">
        <w:tc>
          <w:tcPr>
            <w:tcW w:w="4535" w:type="dxa"/>
          </w:tcPr>
          <w:p w14:paraId="4D2BBA5C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219930B1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CEDC4E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8A79A2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E1C6A0B" w14:textId="77777777" w:rsidTr="001E0012">
        <w:tc>
          <w:tcPr>
            <w:tcW w:w="4535" w:type="dxa"/>
          </w:tcPr>
          <w:p w14:paraId="30636DE4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717B86E3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2AF2A21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941D88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71CD2BD" w14:textId="77777777" w:rsidTr="001E0012">
        <w:tc>
          <w:tcPr>
            <w:tcW w:w="4535" w:type="dxa"/>
          </w:tcPr>
          <w:p w14:paraId="131CE7EA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56F9AD2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74DDB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6B0E9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69FC50B" w14:textId="77777777" w:rsidTr="001E0012">
        <w:tc>
          <w:tcPr>
            <w:tcW w:w="4535" w:type="dxa"/>
          </w:tcPr>
          <w:p w14:paraId="17CD6292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D4B409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AF9107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F9362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0EABACC" w14:textId="77777777" w:rsidTr="001E0012">
        <w:tc>
          <w:tcPr>
            <w:tcW w:w="4535" w:type="dxa"/>
          </w:tcPr>
          <w:p w14:paraId="1A572465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C1BF1A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712B85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43784B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BE5A16D" w14:textId="77777777" w:rsidTr="001E0012">
        <w:tc>
          <w:tcPr>
            <w:tcW w:w="4535" w:type="dxa"/>
          </w:tcPr>
          <w:p w14:paraId="480CC993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PUCCH-Resource[11] SEQUENCE {</w:t>
            </w:r>
          </w:p>
        </w:tc>
        <w:tc>
          <w:tcPr>
            <w:tcW w:w="2267" w:type="dxa"/>
          </w:tcPr>
          <w:p w14:paraId="2D9DDF5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C8E418F" w14:textId="77777777" w:rsidR="00FA4901" w:rsidRPr="00D37832" w:rsidRDefault="00FA4901" w:rsidP="00FA4901">
            <w:pPr>
              <w:pStyle w:val="TAL"/>
            </w:pPr>
            <w:r w:rsidRPr="00D37832">
              <w:t>entry 11</w:t>
            </w:r>
          </w:p>
        </w:tc>
        <w:tc>
          <w:tcPr>
            <w:tcW w:w="1245" w:type="dxa"/>
          </w:tcPr>
          <w:p w14:paraId="1875D7D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126A555" w14:textId="77777777" w:rsidTr="001E0012">
        <w:tc>
          <w:tcPr>
            <w:tcW w:w="4535" w:type="dxa"/>
          </w:tcPr>
          <w:p w14:paraId="336EC264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3B245078" w14:textId="77777777" w:rsidR="00FA4901" w:rsidRPr="00D37832" w:rsidRDefault="00FA4901" w:rsidP="00FA4901">
            <w:pPr>
              <w:pStyle w:val="TAL"/>
            </w:pPr>
            <w:r w:rsidRPr="00D37832">
              <w:t>10</w:t>
            </w:r>
          </w:p>
        </w:tc>
        <w:tc>
          <w:tcPr>
            <w:tcW w:w="1700" w:type="dxa"/>
          </w:tcPr>
          <w:p w14:paraId="7B2FD2C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4B5E53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087234" w14:textId="77777777" w:rsidTr="001E0012">
        <w:tc>
          <w:tcPr>
            <w:tcW w:w="4535" w:type="dxa"/>
          </w:tcPr>
          <w:p w14:paraId="42A14C3A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40F61634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3BBE929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0BAD6A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30F3ED1B" w14:textId="77777777" w:rsidTr="00F42E59">
        <w:tc>
          <w:tcPr>
            <w:tcW w:w="4535" w:type="dxa"/>
            <w:tcBorders>
              <w:bottom w:val="nil"/>
            </w:tcBorders>
          </w:tcPr>
          <w:p w14:paraId="71AB6158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56C25797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78A727F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FB57FC8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46143A0F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DBE94C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4791BCD6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D06285F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0479B0E" w14:textId="264EBE79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175202A" w14:textId="77777777" w:rsidTr="000B2305">
        <w:tc>
          <w:tcPr>
            <w:tcW w:w="4535" w:type="dxa"/>
            <w:tcBorders>
              <w:bottom w:val="nil"/>
            </w:tcBorders>
          </w:tcPr>
          <w:p w14:paraId="22DE9CBD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512FC491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3094DA9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920275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4A4AF40B" w14:textId="77777777" w:rsidTr="000B2305">
        <w:tc>
          <w:tcPr>
            <w:tcW w:w="4535" w:type="dxa"/>
            <w:tcBorders>
              <w:top w:val="nil"/>
            </w:tcBorders>
          </w:tcPr>
          <w:p w14:paraId="4790A819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138D9C6E" w14:textId="0CA9FBF4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3AB6D72B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136950BC" w14:textId="0ED04FA8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4FC726B4" w14:textId="77777777" w:rsidTr="001E0012">
        <w:tc>
          <w:tcPr>
            <w:tcW w:w="4535" w:type="dxa"/>
          </w:tcPr>
          <w:p w14:paraId="155FC70C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1663DE6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05783A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862C25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B0E2E3D" w14:textId="77777777" w:rsidTr="001E0012">
        <w:tc>
          <w:tcPr>
            <w:tcW w:w="4535" w:type="dxa"/>
          </w:tcPr>
          <w:p w14:paraId="262494B8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646A1BB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5B59F7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3B327E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96F034C" w14:textId="77777777" w:rsidTr="001E0012">
        <w:tc>
          <w:tcPr>
            <w:tcW w:w="4535" w:type="dxa"/>
          </w:tcPr>
          <w:p w14:paraId="6A10E73F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</w:p>
        </w:tc>
        <w:tc>
          <w:tcPr>
            <w:tcW w:w="2267" w:type="dxa"/>
          </w:tcPr>
          <w:p w14:paraId="25845D4A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61FBADF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4D743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6C973A9" w14:textId="77777777" w:rsidTr="001E0012">
        <w:tc>
          <w:tcPr>
            <w:tcW w:w="4535" w:type="dxa"/>
          </w:tcPr>
          <w:p w14:paraId="22DE3462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418C48CD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3DD1B8F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B1A31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3D24730" w14:textId="77777777" w:rsidTr="001E0012">
        <w:tc>
          <w:tcPr>
            <w:tcW w:w="4535" w:type="dxa"/>
          </w:tcPr>
          <w:p w14:paraId="7966BB82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7534755E" w14:textId="77777777" w:rsidR="00FA4901" w:rsidRPr="00D37832" w:rsidRDefault="00FA4901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78877CD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C973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C2E3119" w14:textId="77777777" w:rsidTr="001E0012">
        <w:tc>
          <w:tcPr>
            <w:tcW w:w="4535" w:type="dxa"/>
          </w:tcPr>
          <w:p w14:paraId="7501E257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64550A1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D719A3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A369CE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3ECE452" w14:textId="77777777" w:rsidTr="001E0012">
        <w:tc>
          <w:tcPr>
            <w:tcW w:w="4535" w:type="dxa"/>
          </w:tcPr>
          <w:p w14:paraId="331E4434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2B2B5A9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93FAC5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AC49DF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48734DD" w14:textId="77777777" w:rsidTr="001E0012">
        <w:tc>
          <w:tcPr>
            <w:tcW w:w="4535" w:type="dxa"/>
          </w:tcPr>
          <w:p w14:paraId="72000497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5BCF6C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D54667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9EAECB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2DB09A1" w14:textId="77777777" w:rsidTr="001E0012">
        <w:tc>
          <w:tcPr>
            <w:tcW w:w="4535" w:type="dxa"/>
          </w:tcPr>
          <w:p w14:paraId="0203F814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PUCCH-Resource[12] SEQUENCE {</w:t>
            </w:r>
          </w:p>
        </w:tc>
        <w:tc>
          <w:tcPr>
            <w:tcW w:w="2267" w:type="dxa"/>
          </w:tcPr>
          <w:p w14:paraId="6D50B90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D84B38" w14:textId="77777777" w:rsidR="00FA4901" w:rsidRPr="00D37832" w:rsidRDefault="00FA4901" w:rsidP="00FA4901">
            <w:pPr>
              <w:pStyle w:val="TAL"/>
            </w:pPr>
            <w:r w:rsidRPr="00D37832">
              <w:t>entry 12</w:t>
            </w:r>
          </w:p>
        </w:tc>
        <w:tc>
          <w:tcPr>
            <w:tcW w:w="1245" w:type="dxa"/>
          </w:tcPr>
          <w:p w14:paraId="20CA7AF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2D8C0FB" w14:textId="77777777" w:rsidTr="001E0012">
        <w:tc>
          <w:tcPr>
            <w:tcW w:w="4535" w:type="dxa"/>
          </w:tcPr>
          <w:p w14:paraId="780D210E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2AB9FF70" w14:textId="77777777" w:rsidR="00FA4901" w:rsidRPr="00D37832" w:rsidRDefault="00FA4901" w:rsidP="00FA4901">
            <w:pPr>
              <w:pStyle w:val="TAL"/>
            </w:pPr>
            <w:r w:rsidRPr="00D37832">
              <w:t>11</w:t>
            </w:r>
          </w:p>
        </w:tc>
        <w:tc>
          <w:tcPr>
            <w:tcW w:w="1700" w:type="dxa"/>
          </w:tcPr>
          <w:p w14:paraId="3C892E2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BC461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BADA1FE" w14:textId="77777777" w:rsidTr="001E0012">
        <w:tc>
          <w:tcPr>
            <w:tcW w:w="4535" w:type="dxa"/>
          </w:tcPr>
          <w:p w14:paraId="6070500C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4FBBC7A8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71E7561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2DDA271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3C29B0E7" w14:textId="77777777" w:rsidTr="00F42E59">
        <w:tc>
          <w:tcPr>
            <w:tcW w:w="4535" w:type="dxa"/>
            <w:tcBorders>
              <w:bottom w:val="nil"/>
            </w:tcBorders>
          </w:tcPr>
          <w:p w14:paraId="0FB14039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1DF992F1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A86EA6E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4DC22A3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021DE0BC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745C85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590E228C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503299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5B1D3FA" w14:textId="42250345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3A9456DE" w14:textId="77777777" w:rsidTr="000B2305">
        <w:tc>
          <w:tcPr>
            <w:tcW w:w="4535" w:type="dxa"/>
            <w:tcBorders>
              <w:bottom w:val="nil"/>
            </w:tcBorders>
          </w:tcPr>
          <w:p w14:paraId="02E87EF0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2C5A8246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27447D0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97DCFAA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746D855E" w14:textId="77777777" w:rsidTr="000B2305">
        <w:tc>
          <w:tcPr>
            <w:tcW w:w="4535" w:type="dxa"/>
            <w:tcBorders>
              <w:top w:val="nil"/>
            </w:tcBorders>
          </w:tcPr>
          <w:p w14:paraId="6BD3DCDD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39CCFDAD" w14:textId="775F3409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082CA533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33CA56B7" w14:textId="169E6414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A415131" w14:textId="77777777" w:rsidTr="001E0012">
        <w:tc>
          <w:tcPr>
            <w:tcW w:w="4535" w:type="dxa"/>
          </w:tcPr>
          <w:p w14:paraId="67D55FA2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7FC2B3A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B72D36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F25DAA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1E044BD" w14:textId="77777777" w:rsidTr="001E0012">
        <w:tc>
          <w:tcPr>
            <w:tcW w:w="4535" w:type="dxa"/>
          </w:tcPr>
          <w:p w14:paraId="16D4A490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76B9E10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3FADD0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9FD34D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301444F" w14:textId="77777777" w:rsidTr="001E0012">
        <w:tc>
          <w:tcPr>
            <w:tcW w:w="4535" w:type="dxa"/>
          </w:tcPr>
          <w:p w14:paraId="73B9E870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</w:p>
        </w:tc>
        <w:tc>
          <w:tcPr>
            <w:tcW w:w="2267" w:type="dxa"/>
          </w:tcPr>
          <w:p w14:paraId="3E171277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162C29C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74BD39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BAF9D91" w14:textId="77777777" w:rsidTr="001E0012">
        <w:tc>
          <w:tcPr>
            <w:tcW w:w="4535" w:type="dxa"/>
          </w:tcPr>
          <w:p w14:paraId="12A67F97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1879851F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08F4B1C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E541B7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CC2C3B4" w14:textId="77777777" w:rsidTr="001E0012">
        <w:tc>
          <w:tcPr>
            <w:tcW w:w="4535" w:type="dxa"/>
          </w:tcPr>
          <w:p w14:paraId="4B3CB9FD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73B7F18E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72BABBD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4E64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4C581C3" w14:textId="77777777" w:rsidTr="001E0012">
        <w:tc>
          <w:tcPr>
            <w:tcW w:w="4535" w:type="dxa"/>
          </w:tcPr>
          <w:p w14:paraId="76DA93AD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3A603D8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9257F5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E9427B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E9B5DBD" w14:textId="77777777" w:rsidTr="001E0012">
        <w:tc>
          <w:tcPr>
            <w:tcW w:w="4535" w:type="dxa"/>
          </w:tcPr>
          <w:p w14:paraId="480FD23B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22010AB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D04A37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FFBA4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4C2C5CE" w14:textId="77777777" w:rsidTr="001E0012">
        <w:tc>
          <w:tcPr>
            <w:tcW w:w="4535" w:type="dxa"/>
          </w:tcPr>
          <w:p w14:paraId="3967EADC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62A9D38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82511E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C8A4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839C8AB" w14:textId="77777777" w:rsidTr="001E0012">
        <w:tc>
          <w:tcPr>
            <w:tcW w:w="4535" w:type="dxa"/>
          </w:tcPr>
          <w:p w14:paraId="0F2B1FCB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PUCCH-Resource[13] SEQUENCE {</w:t>
            </w:r>
          </w:p>
        </w:tc>
        <w:tc>
          <w:tcPr>
            <w:tcW w:w="2267" w:type="dxa"/>
          </w:tcPr>
          <w:p w14:paraId="046F6BD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187E5D3" w14:textId="77777777" w:rsidR="00FA4901" w:rsidRPr="00D37832" w:rsidRDefault="00FA4901" w:rsidP="00FA4901">
            <w:pPr>
              <w:pStyle w:val="TAL"/>
            </w:pPr>
            <w:r w:rsidRPr="00D37832">
              <w:t>entry 13</w:t>
            </w:r>
          </w:p>
        </w:tc>
        <w:tc>
          <w:tcPr>
            <w:tcW w:w="1245" w:type="dxa"/>
          </w:tcPr>
          <w:p w14:paraId="1588B2A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E3B8864" w14:textId="77777777" w:rsidTr="001E0012">
        <w:tc>
          <w:tcPr>
            <w:tcW w:w="4535" w:type="dxa"/>
          </w:tcPr>
          <w:p w14:paraId="1BD41D78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337B33CD" w14:textId="77777777" w:rsidR="00FA4901" w:rsidRPr="00D37832" w:rsidRDefault="00FA4901" w:rsidP="00FA4901">
            <w:pPr>
              <w:pStyle w:val="TAL"/>
            </w:pPr>
            <w:r w:rsidRPr="00D37832">
              <w:t>12</w:t>
            </w:r>
          </w:p>
        </w:tc>
        <w:tc>
          <w:tcPr>
            <w:tcW w:w="1700" w:type="dxa"/>
          </w:tcPr>
          <w:p w14:paraId="187F039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B9493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A4A1790" w14:textId="77777777" w:rsidTr="001E0012">
        <w:tc>
          <w:tcPr>
            <w:tcW w:w="4535" w:type="dxa"/>
          </w:tcPr>
          <w:p w14:paraId="7CEC5F5B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13133028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622B190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6B87EB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42EC25B8" w14:textId="77777777" w:rsidTr="00F42E59">
        <w:tc>
          <w:tcPr>
            <w:tcW w:w="4535" w:type="dxa"/>
            <w:tcBorders>
              <w:bottom w:val="nil"/>
            </w:tcBorders>
          </w:tcPr>
          <w:p w14:paraId="7ECCC3DE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1083084C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DE20DC6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34372751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327B92E7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86FCEC5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745C4DFB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4287E1D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707ACF9C" w14:textId="7128BDAB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2F9A10EA" w14:textId="77777777" w:rsidTr="000B2305">
        <w:tc>
          <w:tcPr>
            <w:tcW w:w="4535" w:type="dxa"/>
            <w:tcBorders>
              <w:bottom w:val="nil"/>
            </w:tcBorders>
          </w:tcPr>
          <w:p w14:paraId="118FF3BA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5A85E702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5DFC19A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B712B62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62BCAD13" w14:textId="77777777" w:rsidTr="000B2305">
        <w:tc>
          <w:tcPr>
            <w:tcW w:w="4535" w:type="dxa"/>
            <w:tcBorders>
              <w:top w:val="nil"/>
            </w:tcBorders>
          </w:tcPr>
          <w:p w14:paraId="0B950D2C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026F6E5" w14:textId="77BD97AC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21DAABF3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5D034D63" w14:textId="77E18EF5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05265100" w14:textId="77777777" w:rsidTr="001E0012">
        <w:tc>
          <w:tcPr>
            <w:tcW w:w="4535" w:type="dxa"/>
          </w:tcPr>
          <w:p w14:paraId="4487B155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24AAD8E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50EE2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CCA01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C5DF841" w14:textId="77777777" w:rsidTr="001E0012">
        <w:tc>
          <w:tcPr>
            <w:tcW w:w="4535" w:type="dxa"/>
          </w:tcPr>
          <w:p w14:paraId="29FE1AC8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145643D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C74AEF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3695E9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CD8F669" w14:textId="77777777" w:rsidTr="001E0012">
        <w:tc>
          <w:tcPr>
            <w:tcW w:w="4535" w:type="dxa"/>
          </w:tcPr>
          <w:p w14:paraId="6C09C10F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</w:t>
            </w:r>
          </w:p>
        </w:tc>
        <w:tc>
          <w:tcPr>
            <w:tcW w:w="2267" w:type="dxa"/>
          </w:tcPr>
          <w:p w14:paraId="4D404892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362CE71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3A99C2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130E3EE" w14:textId="77777777" w:rsidTr="001E0012">
        <w:tc>
          <w:tcPr>
            <w:tcW w:w="4535" w:type="dxa"/>
          </w:tcPr>
          <w:p w14:paraId="3A71FD6D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42140BED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161A47F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947591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BA2BAA0" w14:textId="77777777" w:rsidTr="001E0012">
        <w:tc>
          <w:tcPr>
            <w:tcW w:w="4535" w:type="dxa"/>
          </w:tcPr>
          <w:p w14:paraId="1BA4D384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1D532F52" w14:textId="77777777" w:rsidR="00FA4901" w:rsidRPr="00D37832" w:rsidRDefault="00FA4901" w:rsidP="00FA490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1B4B116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9E6F07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D08A0D5" w14:textId="77777777" w:rsidTr="001E0012">
        <w:tc>
          <w:tcPr>
            <w:tcW w:w="4535" w:type="dxa"/>
          </w:tcPr>
          <w:p w14:paraId="4CDE5FF8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0A1490C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201DF8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CEA213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86DE03F" w14:textId="77777777" w:rsidTr="001E0012">
        <w:tc>
          <w:tcPr>
            <w:tcW w:w="4535" w:type="dxa"/>
          </w:tcPr>
          <w:p w14:paraId="3F0ED628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373AA10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F3FB9D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AC87CF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45200ED" w14:textId="77777777" w:rsidTr="001E0012">
        <w:tc>
          <w:tcPr>
            <w:tcW w:w="4535" w:type="dxa"/>
          </w:tcPr>
          <w:p w14:paraId="5A40C1A7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1520BA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3967D7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57BF4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FAB1658" w14:textId="77777777" w:rsidTr="001E0012">
        <w:tc>
          <w:tcPr>
            <w:tcW w:w="4535" w:type="dxa"/>
          </w:tcPr>
          <w:p w14:paraId="38FA60EF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PUCCH-Resource[14] SEQUENCE {</w:t>
            </w:r>
          </w:p>
        </w:tc>
        <w:tc>
          <w:tcPr>
            <w:tcW w:w="2267" w:type="dxa"/>
          </w:tcPr>
          <w:p w14:paraId="78658CA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D309F0" w14:textId="77777777" w:rsidR="00FA4901" w:rsidRPr="00D37832" w:rsidRDefault="00FA4901" w:rsidP="00FA4901">
            <w:pPr>
              <w:pStyle w:val="TAL"/>
            </w:pPr>
            <w:r w:rsidRPr="00D37832">
              <w:t>entry 14</w:t>
            </w:r>
          </w:p>
        </w:tc>
        <w:tc>
          <w:tcPr>
            <w:tcW w:w="1245" w:type="dxa"/>
          </w:tcPr>
          <w:p w14:paraId="3D31197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4FF754D" w14:textId="77777777" w:rsidTr="001E0012">
        <w:tc>
          <w:tcPr>
            <w:tcW w:w="4535" w:type="dxa"/>
          </w:tcPr>
          <w:p w14:paraId="0184EA37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6319F4F4" w14:textId="77777777" w:rsidR="00FA4901" w:rsidRPr="00D37832" w:rsidRDefault="00FA4901" w:rsidP="00FA4901">
            <w:pPr>
              <w:pStyle w:val="TAL"/>
            </w:pPr>
            <w:r w:rsidRPr="00D37832">
              <w:t>13</w:t>
            </w:r>
          </w:p>
        </w:tc>
        <w:tc>
          <w:tcPr>
            <w:tcW w:w="1700" w:type="dxa"/>
          </w:tcPr>
          <w:p w14:paraId="75D71E9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BD660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3828AD1" w14:textId="77777777" w:rsidTr="001E0012">
        <w:tc>
          <w:tcPr>
            <w:tcW w:w="4535" w:type="dxa"/>
          </w:tcPr>
          <w:p w14:paraId="0744009D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56D84167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4151F95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D842AD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3D6E3B12" w14:textId="77777777" w:rsidTr="00F42E59">
        <w:tc>
          <w:tcPr>
            <w:tcW w:w="4535" w:type="dxa"/>
            <w:tcBorders>
              <w:bottom w:val="nil"/>
            </w:tcBorders>
          </w:tcPr>
          <w:p w14:paraId="3FF0AFD4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0F96371A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10CCA72E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636552C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791ABD00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8DD0352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61D53C33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C736172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016E21FE" w14:textId="1248A78A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79B777F" w14:textId="77777777" w:rsidTr="000B2305">
        <w:tc>
          <w:tcPr>
            <w:tcW w:w="4535" w:type="dxa"/>
            <w:tcBorders>
              <w:bottom w:val="nil"/>
            </w:tcBorders>
          </w:tcPr>
          <w:p w14:paraId="3E5E1920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3AF6B465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2573636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B84E2A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5CB40C8F" w14:textId="77777777" w:rsidTr="000B2305">
        <w:tc>
          <w:tcPr>
            <w:tcW w:w="4535" w:type="dxa"/>
            <w:tcBorders>
              <w:top w:val="nil"/>
            </w:tcBorders>
          </w:tcPr>
          <w:p w14:paraId="36677CFB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3B32899E" w14:textId="5616FAB7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1CD64379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62E740F6" w14:textId="3A92C1B0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3E1D5C0C" w14:textId="77777777" w:rsidTr="001E0012">
        <w:tc>
          <w:tcPr>
            <w:tcW w:w="4535" w:type="dxa"/>
          </w:tcPr>
          <w:p w14:paraId="224445F7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303CCDE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7B3E11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ACF4F2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E329E64" w14:textId="77777777" w:rsidTr="001E0012">
        <w:tc>
          <w:tcPr>
            <w:tcW w:w="4535" w:type="dxa"/>
          </w:tcPr>
          <w:p w14:paraId="07610504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300A16F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E1FB12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0DC4AE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447C347" w14:textId="77777777" w:rsidTr="001E0012">
        <w:tc>
          <w:tcPr>
            <w:tcW w:w="4535" w:type="dxa"/>
          </w:tcPr>
          <w:p w14:paraId="06F342C4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  <w:r w:rsidRPr="00D37832" w:rsidDel="005C019F">
              <w:t>initial</w:t>
            </w:r>
          </w:p>
        </w:tc>
        <w:tc>
          <w:tcPr>
            <w:tcW w:w="2267" w:type="dxa"/>
          </w:tcPr>
          <w:p w14:paraId="3D5503EA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0183F00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D9B924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1643EF8" w14:textId="77777777" w:rsidTr="001E0012">
        <w:tc>
          <w:tcPr>
            <w:tcW w:w="4535" w:type="dxa"/>
          </w:tcPr>
          <w:p w14:paraId="201B480C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51A7B240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296E1C7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45D0B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FE95543" w14:textId="77777777" w:rsidTr="001E0012">
        <w:tc>
          <w:tcPr>
            <w:tcW w:w="4535" w:type="dxa"/>
          </w:tcPr>
          <w:p w14:paraId="4DD05EB3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4DCDE07C" w14:textId="77777777" w:rsidR="00FA4901" w:rsidRPr="00D37832" w:rsidRDefault="00FA4901" w:rsidP="00FA4901">
            <w:pPr>
              <w:pStyle w:val="TAL"/>
            </w:pPr>
            <w:r w:rsidRPr="00D37832">
              <w:t>10</w:t>
            </w:r>
          </w:p>
        </w:tc>
        <w:tc>
          <w:tcPr>
            <w:tcW w:w="1700" w:type="dxa"/>
          </w:tcPr>
          <w:p w14:paraId="6E29D0D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53D68C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64DC307" w14:textId="77777777" w:rsidTr="001E0012">
        <w:tc>
          <w:tcPr>
            <w:tcW w:w="4535" w:type="dxa"/>
          </w:tcPr>
          <w:p w14:paraId="2578C34F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24E96A9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9ABFCB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0B306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82CF440" w14:textId="77777777" w:rsidTr="001E0012">
        <w:tc>
          <w:tcPr>
            <w:tcW w:w="4535" w:type="dxa"/>
          </w:tcPr>
          <w:p w14:paraId="603FBFEE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08B2E5E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229A91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349256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5DD8F95" w14:textId="77777777" w:rsidTr="001E0012">
        <w:tc>
          <w:tcPr>
            <w:tcW w:w="4535" w:type="dxa"/>
          </w:tcPr>
          <w:p w14:paraId="7FA3238C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097AC1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5B0EBE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F56F40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1471D96" w14:textId="77777777" w:rsidTr="001E0012">
        <w:tc>
          <w:tcPr>
            <w:tcW w:w="4535" w:type="dxa"/>
          </w:tcPr>
          <w:p w14:paraId="0FDA2072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PUCCH-Resource[15] SEQUENCE {</w:t>
            </w:r>
          </w:p>
        </w:tc>
        <w:tc>
          <w:tcPr>
            <w:tcW w:w="2267" w:type="dxa"/>
          </w:tcPr>
          <w:p w14:paraId="3E1B7CA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F8AA25C" w14:textId="77777777" w:rsidR="00FA4901" w:rsidRPr="00D37832" w:rsidRDefault="00FA4901" w:rsidP="00FA4901">
            <w:pPr>
              <w:pStyle w:val="TAL"/>
            </w:pPr>
            <w:r w:rsidRPr="00D37832">
              <w:t>entry 15</w:t>
            </w:r>
          </w:p>
        </w:tc>
        <w:tc>
          <w:tcPr>
            <w:tcW w:w="1245" w:type="dxa"/>
          </w:tcPr>
          <w:p w14:paraId="44836F0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130497" w14:textId="77777777" w:rsidTr="001E0012">
        <w:tc>
          <w:tcPr>
            <w:tcW w:w="4535" w:type="dxa"/>
          </w:tcPr>
          <w:p w14:paraId="2046C641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56307F62" w14:textId="77777777" w:rsidR="00FA4901" w:rsidRPr="00D37832" w:rsidRDefault="00FA4901" w:rsidP="00FA4901">
            <w:pPr>
              <w:pStyle w:val="TAL"/>
            </w:pPr>
            <w:r w:rsidRPr="00D37832">
              <w:t>14</w:t>
            </w:r>
          </w:p>
        </w:tc>
        <w:tc>
          <w:tcPr>
            <w:tcW w:w="1700" w:type="dxa"/>
          </w:tcPr>
          <w:p w14:paraId="1D93BAC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771B3F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5210CEE" w14:textId="77777777" w:rsidTr="001E0012">
        <w:tc>
          <w:tcPr>
            <w:tcW w:w="4535" w:type="dxa"/>
          </w:tcPr>
          <w:p w14:paraId="24A41596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45DCD15E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4358CDA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D56218" w14:textId="77777777" w:rsidR="00FA4901" w:rsidRPr="00D37832" w:rsidRDefault="00FA4901" w:rsidP="00FA4901">
            <w:pPr>
              <w:pStyle w:val="TAL"/>
            </w:pPr>
          </w:p>
        </w:tc>
      </w:tr>
      <w:tr w:rsidR="001E0012" w:rsidRPr="00D37832" w:rsidDel="008A69D0" w14:paraId="0D5F5FCE" w14:textId="77777777" w:rsidTr="00F42E59">
        <w:tc>
          <w:tcPr>
            <w:tcW w:w="4535" w:type="dxa"/>
            <w:tcBorders>
              <w:bottom w:val="nil"/>
            </w:tcBorders>
          </w:tcPr>
          <w:p w14:paraId="654F0E08" w14:textId="77777777" w:rsidR="001E0012" w:rsidRPr="00D37832" w:rsidDel="008A69D0" w:rsidRDefault="001E0012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24DA3FBF" w14:textId="77777777" w:rsidR="001E0012" w:rsidRPr="00D37832" w:rsidDel="008A69D0" w:rsidRDefault="001E0012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63CC3902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2CB3EB87" w14:textId="77777777" w:rsidR="001E0012" w:rsidRPr="00D37832" w:rsidDel="008A69D0" w:rsidRDefault="001E0012" w:rsidP="00F42E59">
            <w:pPr>
              <w:pStyle w:val="TAL"/>
            </w:pPr>
          </w:p>
        </w:tc>
      </w:tr>
      <w:tr w:rsidR="001E0012" w:rsidRPr="00D37832" w:rsidDel="008A69D0" w14:paraId="32622A4E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EEB196F" w14:textId="77777777" w:rsidR="001E0012" w:rsidRPr="00D37832" w:rsidRDefault="001E0012" w:rsidP="00F42E59">
            <w:pPr>
              <w:pStyle w:val="TAL"/>
            </w:pPr>
          </w:p>
        </w:tc>
        <w:tc>
          <w:tcPr>
            <w:tcW w:w="2267" w:type="dxa"/>
          </w:tcPr>
          <w:p w14:paraId="3C3B889F" w14:textId="77777777" w:rsidR="001E0012" w:rsidRPr="00D37832" w:rsidRDefault="001E0012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2F518AC" w14:textId="77777777" w:rsidR="001E0012" w:rsidRPr="00D37832" w:rsidDel="008A69D0" w:rsidRDefault="001E0012" w:rsidP="00F42E59">
            <w:pPr>
              <w:pStyle w:val="TAL"/>
            </w:pPr>
          </w:p>
        </w:tc>
        <w:tc>
          <w:tcPr>
            <w:tcW w:w="1245" w:type="dxa"/>
          </w:tcPr>
          <w:p w14:paraId="1FC06151" w14:textId="5D8BFEB0" w:rsidR="001E0012" w:rsidRPr="00D37832" w:rsidDel="008A69D0" w:rsidRDefault="001E0012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3EF1CB2E" w14:textId="77777777" w:rsidTr="000B2305">
        <w:tc>
          <w:tcPr>
            <w:tcW w:w="4535" w:type="dxa"/>
            <w:tcBorders>
              <w:bottom w:val="nil"/>
            </w:tcBorders>
          </w:tcPr>
          <w:p w14:paraId="3E929321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18233946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1A58F59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1D18BEC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54DD7393" w14:textId="77777777" w:rsidTr="000B2305">
        <w:tc>
          <w:tcPr>
            <w:tcW w:w="4535" w:type="dxa"/>
            <w:tcBorders>
              <w:top w:val="nil"/>
            </w:tcBorders>
          </w:tcPr>
          <w:p w14:paraId="647F5870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0470AA7D" w14:textId="561C4EAC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149432A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22A2A695" w14:textId="654EEAD0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55F9CE5D" w14:textId="77777777" w:rsidTr="001E0012">
        <w:tc>
          <w:tcPr>
            <w:tcW w:w="4535" w:type="dxa"/>
          </w:tcPr>
          <w:p w14:paraId="5D0C7382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41B82D3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1ABCC3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6C6DC2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4CBBCB6" w14:textId="77777777" w:rsidTr="001E0012">
        <w:tc>
          <w:tcPr>
            <w:tcW w:w="4535" w:type="dxa"/>
          </w:tcPr>
          <w:p w14:paraId="6B6EB713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format2 SEQUENCE {</w:t>
            </w:r>
          </w:p>
        </w:tc>
        <w:tc>
          <w:tcPr>
            <w:tcW w:w="2267" w:type="dxa"/>
          </w:tcPr>
          <w:p w14:paraId="1172465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800795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53C490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F39AAC5" w14:textId="77777777" w:rsidTr="001E0012">
        <w:tc>
          <w:tcPr>
            <w:tcW w:w="4535" w:type="dxa"/>
          </w:tcPr>
          <w:p w14:paraId="37135A20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</w:t>
            </w:r>
          </w:p>
        </w:tc>
        <w:tc>
          <w:tcPr>
            <w:tcW w:w="2267" w:type="dxa"/>
          </w:tcPr>
          <w:p w14:paraId="7C754674" w14:textId="77777777" w:rsidR="00FA4901" w:rsidRPr="00D37832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3A1CBF4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E22F3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4F8D90C" w14:textId="77777777" w:rsidTr="001E0012">
        <w:tc>
          <w:tcPr>
            <w:tcW w:w="4535" w:type="dxa"/>
          </w:tcPr>
          <w:p w14:paraId="52590921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3CC00E5B" w14:textId="77777777" w:rsidR="00FA4901" w:rsidRPr="00D37832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2EF38AF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26A0E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95B3AE8" w14:textId="77777777" w:rsidTr="001E0012">
        <w:tc>
          <w:tcPr>
            <w:tcW w:w="4535" w:type="dxa"/>
          </w:tcPr>
          <w:p w14:paraId="09AB949A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16709983" w14:textId="77777777" w:rsidR="00FA4901" w:rsidRPr="00D37832" w:rsidRDefault="00FA4901" w:rsidP="00FA4901">
            <w:pPr>
              <w:pStyle w:val="TAL"/>
            </w:pPr>
            <w:r w:rsidRPr="00D37832">
              <w:t>12</w:t>
            </w:r>
          </w:p>
        </w:tc>
        <w:tc>
          <w:tcPr>
            <w:tcW w:w="1700" w:type="dxa"/>
          </w:tcPr>
          <w:p w14:paraId="78BDE79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86A841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9A0983F" w14:textId="77777777" w:rsidTr="001E0012">
        <w:tc>
          <w:tcPr>
            <w:tcW w:w="4535" w:type="dxa"/>
          </w:tcPr>
          <w:p w14:paraId="5BEF9F1C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12B7E44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3BDD30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455C62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66B4BC4" w14:textId="77777777" w:rsidTr="001E0012">
        <w:tc>
          <w:tcPr>
            <w:tcW w:w="4535" w:type="dxa"/>
          </w:tcPr>
          <w:p w14:paraId="60FD71F1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7609083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38CDB6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DC9EBE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A5242F1" w14:textId="77777777" w:rsidTr="001E0012">
        <w:tc>
          <w:tcPr>
            <w:tcW w:w="4535" w:type="dxa"/>
          </w:tcPr>
          <w:p w14:paraId="7D46720B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12921A0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9FCD56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93DB5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5F5EDDC" w14:textId="77777777" w:rsidTr="001E0012">
        <w:tc>
          <w:tcPr>
            <w:tcW w:w="4535" w:type="dxa"/>
          </w:tcPr>
          <w:p w14:paraId="60DEE314" w14:textId="77777777" w:rsidR="00FA4901" w:rsidRPr="00D37832" w:rsidRDefault="00FA4901" w:rsidP="00FA4901">
            <w:pPr>
              <w:pStyle w:val="TAL"/>
            </w:pPr>
            <w:r w:rsidRPr="00D37832">
              <w:t xml:space="preserve">    PUCCH-Resource[16] SEQUENCE {</w:t>
            </w:r>
          </w:p>
        </w:tc>
        <w:tc>
          <w:tcPr>
            <w:tcW w:w="2267" w:type="dxa"/>
          </w:tcPr>
          <w:p w14:paraId="61BA53B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429E746" w14:textId="77777777" w:rsidR="00FA4901" w:rsidRPr="00D37832" w:rsidRDefault="00FA4901" w:rsidP="00FA4901">
            <w:pPr>
              <w:pStyle w:val="TAL"/>
            </w:pPr>
            <w:r w:rsidRPr="00D37832">
              <w:t>entry 16</w:t>
            </w:r>
          </w:p>
        </w:tc>
        <w:tc>
          <w:tcPr>
            <w:tcW w:w="1245" w:type="dxa"/>
          </w:tcPr>
          <w:p w14:paraId="169A3BD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79C03B3" w14:textId="77777777" w:rsidTr="001E0012">
        <w:tc>
          <w:tcPr>
            <w:tcW w:w="4535" w:type="dxa"/>
          </w:tcPr>
          <w:p w14:paraId="36B2F374" w14:textId="77777777" w:rsidR="00FA4901" w:rsidRPr="00D37832" w:rsidRDefault="00FA4901" w:rsidP="00FA4901">
            <w:pPr>
              <w:pStyle w:val="TAL"/>
            </w:pPr>
            <w:r w:rsidRPr="00D37832">
              <w:t xml:space="preserve">      pucch-ResourceId</w:t>
            </w:r>
          </w:p>
        </w:tc>
        <w:tc>
          <w:tcPr>
            <w:tcW w:w="2267" w:type="dxa"/>
          </w:tcPr>
          <w:p w14:paraId="0A327D83" w14:textId="77777777" w:rsidR="00FA4901" w:rsidRPr="00D37832" w:rsidRDefault="00FA4901" w:rsidP="00FA4901">
            <w:pPr>
              <w:pStyle w:val="TAL"/>
            </w:pPr>
            <w:r w:rsidRPr="00D37832">
              <w:t>15</w:t>
            </w:r>
          </w:p>
        </w:tc>
        <w:tc>
          <w:tcPr>
            <w:tcW w:w="1700" w:type="dxa"/>
          </w:tcPr>
          <w:p w14:paraId="4E05D24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6180E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2187C0A" w14:textId="77777777" w:rsidTr="001E0012">
        <w:tc>
          <w:tcPr>
            <w:tcW w:w="4535" w:type="dxa"/>
          </w:tcPr>
          <w:p w14:paraId="4746D0AE" w14:textId="77777777" w:rsidR="00FA4901" w:rsidRPr="00D37832" w:rsidRDefault="00FA4901" w:rsidP="00FA4901">
            <w:pPr>
              <w:pStyle w:val="TAL"/>
            </w:pPr>
            <w:r w:rsidRPr="00D37832">
              <w:t xml:space="preserve">      startingPRB</w:t>
            </w:r>
          </w:p>
        </w:tc>
        <w:tc>
          <w:tcPr>
            <w:tcW w:w="2267" w:type="dxa"/>
          </w:tcPr>
          <w:p w14:paraId="02C07736" w14:textId="77777777" w:rsidR="00FA4901" w:rsidRPr="00D37832" w:rsidRDefault="00FA4901" w:rsidP="00FA4901">
            <w:pPr>
              <w:pStyle w:val="TAL"/>
            </w:pPr>
            <w:r w:rsidRPr="00D37832">
              <w:t>PRB-Id</w:t>
            </w:r>
          </w:p>
        </w:tc>
        <w:tc>
          <w:tcPr>
            <w:tcW w:w="1700" w:type="dxa"/>
          </w:tcPr>
          <w:p w14:paraId="2CA9F77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F88119D" w14:textId="77777777" w:rsidR="00FA4901" w:rsidRPr="00D37832" w:rsidRDefault="00FA4901" w:rsidP="00FA4901">
            <w:pPr>
              <w:pStyle w:val="TAL"/>
            </w:pPr>
          </w:p>
        </w:tc>
      </w:tr>
      <w:tr w:rsidR="00AF1965" w:rsidRPr="00D37832" w:rsidDel="008A69D0" w14:paraId="53352719" w14:textId="77777777" w:rsidTr="00F42E59">
        <w:tc>
          <w:tcPr>
            <w:tcW w:w="4535" w:type="dxa"/>
            <w:tcBorders>
              <w:bottom w:val="nil"/>
            </w:tcBorders>
          </w:tcPr>
          <w:p w14:paraId="01FD4BDB" w14:textId="77777777" w:rsidR="00AF1965" w:rsidRPr="00D37832" w:rsidDel="008A69D0" w:rsidRDefault="00AF1965" w:rsidP="00F42E59">
            <w:pPr>
              <w:pStyle w:val="TAL"/>
            </w:pPr>
            <w:r w:rsidRPr="00D37832">
              <w:t xml:space="preserve">      intraSlotFrequencyHopping</w:t>
            </w:r>
          </w:p>
        </w:tc>
        <w:tc>
          <w:tcPr>
            <w:tcW w:w="2267" w:type="dxa"/>
          </w:tcPr>
          <w:p w14:paraId="6D53B98B" w14:textId="77777777" w:rsidR="00AF1965" w:rsidRPr="00D37832" w:rsidDel="008A69D0" w:rsidRDefault="00AF1965" w:rsidP="00F42E59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4002080C" w14:textId="77777777" w:rsidR="00AF1965" w:rsidRPr="00D37832" w:rsidDel="008A69D0" w:rsidRDefault="00AF1965" w:rsidP="00F42E59">
            <w:pPr>
              <w:pStyle w:val="TAL"/>
            </w:pPr>
          </w:p>
        </w:tc>
        <w:tc>
          <w:tcPr>
            <w:tcW w:w="1245" w:type="dxa"/>
          </w:tcPr>
          <w:p w14:paraId="28FB7E9D" w14:textId="77777777" w:rsidR="00AF1965" w:rsidRPr="00D37832" w:rsidDel="008A69D0" w:rsidRDefault="00AF1965" w:rsidP="00F42E59">
            <w:pPr>
              <w:pStyle w:val="TAL"/>
            </w:pPr>
          </w:p>
        </w:tc>
      </w:tr>
      <w:tr w:rsidR="00AF1965" w:rsidRPr="00D37832" w:rsidDel="008A69D0" w14:paraId="13903B1A" w14:textId="77777777" w:rsidTr="000B230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929D0A9" w14:textId="77777777" w:rsidR="00AF1965" w:rsidRPr="00D37832" w:rsidRDefault="00AF1965" w:rsidP="00F42E59">
            <w:pPr>
              <w:pStyle w:val="TAL"/>
            </w:pPr>
          </w:p>
        </w:tc>
        <w:tc>
          <w:tcPr>
            <w:tcW w:w="2267" w:type="dxa"/>
          </w:tcPr>
          <w:p w14:paraId="1436B06C" w14:textId="77777777" w:rsidR="00AF1965" w:rsidRPr="00D37832" w:rsidRDefault="00AF1965" w:rsidP="00F42E5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11AEE96" w14:textId="77777777" w:rsidR="00AF1965" w:rsidRPr="00D37832" w:rsidDel="008A69D0" w:rsidRDefault="00AF1965" w:rsidP="00F42E59">
            <w:pPr>
              <w:pStyle w:val="TAL"/>
            </w:pPr>
          </w:p>
        </w:tc>
        <w:tc>
          <w:tcPr>
            <w:tcW w:w="1245" w:type="dxa"/>
          </w:tcPr>
          <w:p w14:paraId="513FB1AE" w14:textId="48B253FD" w:rsidR="00AF1965" w:rsidRPr="00D37832" w:rsidDel="008A69D0" w:rsidRDefault="00AF1965" w:rsidP="00F42E59">
            <w:pPr>
              <w:pStyle w:val="TAL"/>
            </w:pPr>
            <w:r w:rsidRPr="00D37832">
              <w:t>RF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62A45C3F" w14:textId="77777777" w:rsidTr="000B2305">
        <w:tc>
          <w:tcPr>
            <w:tcW w:w="4535" w:type="dxa"/>
            <w:tcBorders>
              <w:bottom w:val="nil"/>
            </w:tcBorders>
          </w:tcPr>
          <w:p w14:paraId="0B943E5D" w14:textId="77777777" w:rsidR="00FA4901" w:rsidRPr="00D37832" w:rsidRDefault="00FA4901" w:rsidP="00FA4901">
            <w:pPr>
              <w:pStyle w:val="TAL"/>
            </w:pPr>
            <w:r w:rsidRPr="00D37832">
              <w:t xml:space="preserve">      secondHopPRB</w:t>
            </w:r>
          </w:p>
        </w:tc>
        <w:tc>
          <w:tcPr>
            <w:tcW w:w="2267" w:type="dxa"/>
          </w:tcPr>
          <w:p w14:paraId="51292D15" w14:textId="77777777" w:rsidR="00FA4901" w:rsidRPr="00D37832" w:rsidRDefault="00FA4901" w:rsidP="00FA4901">
            <w:pPr>
              <w:pStyle w:val="TAL"/>
            </w:pPr>
            <w:r w:rsidRPr="00D37832">
              <w:t>PRB-Id with condition secondHopPRB</w:t>
            </w:r>
          </w:p>
        </w:tc>
        <w:tc>
          <w:tcPr>
            <w:tcW w:w="1700" w:type="dxa"/>
          </w:tcPr>
          <w:p w14:paraId="33B35A6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2A081E8" w14:textId="77777777" w:rsidR="00FA4901" w:rsidRPr="00D37832" w:rsidRDefault="00FA4901" w:rsidP="00FA4901">
            <w:pPr>
              <w:pStyle w:val="TAL"/>
            </w:pPr>
          </w:p>
        </w:tc>
      </w:tr>
      <w:tr w:rsidR="000B2305" w:rsidRPr="00D37832" w14:paraId="1B9A4899" w14:textId="77777777" w:rsidTr="000B2305">
        <w:tc>
          <w:tcPr>
            <w:tcW w:w="4535" w:type="dxa"/>
            <w:tcBorders>
              <w:top w:val="nil"/>
            </w:tcBorders>
          </w:tcPr>
          <w:p w14:paraId="7C419C1F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2267" w:type="dxa"/>
          </w:tcPr>
          <w:p w14:paraId="7C0F4CF7" w14:textId="525428F5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N</w:t>
            </w:r>
            <w:r w:rsidRPr="00D37832">
              <w:rPr>
                <w:lang w:eastAsia="ja-JP"/>
              </w:rPr>
              <w:t>ot present</w:t>
            </w:r>
          </w:p>
        </w:tc>
        <w:tc>
          <w:tcPr>
            <w:tcW w:w="1700" w:type="dxa"/>
          </w:tcPr>
          <w:p w14:paraId="72089BBC" w14:textId="77777777" w:rsidR="000B2305" w:rsidRPr="00D37832" w:rsidRDefault="000B2305" w:rsidP="000B2305">
            <w:pPr>
              <w:pStyle w:val="TAL"/>
            </w:pPr>
          </w:p>
        </w:tc>
        <w:tc>
          <w:tcPr>
            <w:tcW w:w="1245" w:type="dxa"/>
          </w:tcPr>
          <w:p w14:paraId="4F4B6CD0" w14:textId="6D3DC862" w:rsidR="000B2305" w:rsidRPr="00D37832" w:rsidRDefault="000B2305" w:rsidP="000B2305">
            <w:pPr>
              <w:pStyle w:val="TAL"/>
            </w:pPr>
            <w:r w:rsidRPr="00D37832">
              <w:rPr>
                <w:rFonts w:hint="eastAsia"/>
                <w:lang w:eastAsia="ja-JP"/>
              </w:rPr>
              <w:t>R</w:t>
            </w:r>
            <w:r w:rsidRPr="00D37832">
              <w:rPr>
                <w:lang w:eastAsia="ja-JP"/>
              </w:rPr>
              <w:t>F</w:t>
            </w:r>
            <w:r w:rsidR="00EF0307" w:rsidRPr="00D37832">
              <w:rPr>
                <w:lang w:eastAsia="ja-JP"/>
              </w:rPr>
              <w:t xml:space="preserve"> OR RRM</w:t>
            </w:r>
          </w:p>
        </w:tc>
      </w:tr>
      <w:tr w:rsidR="00FA4901" w:rsidRPr="00D37832" w14:paraId="780F357F" w14:textId="77777777" w:rsidTr="001E0012">
        <w:tc>
          <w:tcPr>
            <w:tcW w:w="4535" w:type="dxa"/>
          </w:tcPr>
          <w:p w14:paraId="5673DB38" w14:textId="77777777" w:rsidR="00FA4901" w:rsidRPr="00D37832" w:rsidRDefault="00FA4901" w:rsidP="00FA4901">
            <w:pPr>
              <w:pStyle w:val="TAL"/>
            </w:pPr>
            <w:r w:rsidRPr="00D37832">
              <w:t xml:space="preserve">      format CHOICE {</w:t>
            </w:r>
          </w:p>
        </w:tc>
        <w:tc>
          <w:tcPr>
            <w:tcW w:w="2267" w:type="dxa"/>
          </w:tcPr>
          <w:p w14:paraId="35ADC74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6C23FF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51CAC6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56AF6D8" w14:textId="77777777" w:rsidTr="001E0012">
        <w:tc>
          <w:tcPr>
            <w:tcW w:w="4535" w:type="dxa"/>
          </w:tcPr>
          <w:p w14:paraId="7A8444EA" w14:textId="77777777" w:rsidR="00FA4901" w:rsidRPr="00D37832" w:rsidRDefault="00FA4901" w:rsidP="00FA4901">
            <w:pPr>
              <w:pStyle w:val="TAL"/>
            </w:pPr>
            <w:r w:rsidRPr="00D37832">
              <w:t xml:space="preserve">        format3 SEQUENCE {</w:t>
            </w:r>
          </w:p>
        </w:tc>
        <w:tc>
          <w:tcPr>
            <w:tcW w:w="2267" w:type="dxa"/>
          </w:tcPr>
          <w:p w14:paraId="3F54C7E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285F5B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30063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AA65908" w14:textId="77777777" w:rsidTr="001E0012">
        <w:tc>
          <w:tcPr>
            <w:tcW w:w="4535" w:type="dxa"/>
          </w:tcPr>
          <w:p w14:paraId="338CA345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nrofPRBs</w:t>
            </w:r>
          </w:p>
        </w:tc>
        <w:tc>
          <w:tcPr>
            <w:tcW w:w="2267" w:type="dxa"/>
          </w:tcPr>
          <w:p w14:paraId="35607000" w14:textId="77777777" w:rsidR="00FA4901" w:rsidRPr="00D37832" w:rsidRDefault="00FA4901" w:rsidP="00FA4901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4FB572F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F09163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2BDA36E" w14:textId="77777777" w:rsidTr="001E0012">
        <w:tc>
          <w:tcPr>
            <w:tcW w:w="4535" w:type="dxa"/>
          </w:tcPr>
          <w:p w14:paraId="7AB256F4" w14:textId="77777777" w:rsidR="00FA4901" w:rsidRPr="00D37832" w:rsidRDefault="00FA4901" w:rsidP="00FA4901">
            <w:pPr>
              <w:pStyle w:val="TAL"/>
            </w:pPr>
            <w:r w:rsidRPr="00D37832">
              <w:t xml:space="preserve">          nrofSymbols</w:t>
            </w:r>
          </w:p>
        </w:tc>
        <w:tc>
          <w:tcPr>
            <w:tcW w:w="2267" w:type="dxa"/>
          </w:tcPr>
          <w:p w14:paraId="26BEC0AF" w14:textId="77777777" w:rsidR="00FA4901" w:rsidRPr="00D37832" w:rsidRDefault="00FA4901" w:rsidP="00FA4901">
            <w:pPr>
              <w:pStyle w:val="TAL"/>
            </w:pPr>
            <w:r w:rsidRPr="00D37832">
              <w:t>14</w:t>
            </w:r>
          </w:p>
        </w:tc>
        <w:tc>
          <w:tcPr>
            <w:tcW w:w="1700" w:type="dxa"/>
          </w:tcPr>
          <w:p w14:paraId="7EF2BEB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18BFEE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5FF5224" w14:textId="77777777" w:rsidTr="001E0012">
        <w:tc>
          <w:tcPr>
            <w:tcW w:w="4535" w:type="dxa"/>
          </w:tcPr>
          <w:p w14:paraId="30337473" w14:textId="77777777" w:rsidR="00FA4901" w:rsidRPr="00D37832" w:rsidRDefault="00FA4901" w:rsidP="00FA4901">
            <w:pPr>
              <w:pStyle w:val="TAL"/>
            </w:pPr>
            <w:r w:rsidRPr="00D37832">
              <w:t xml:space="preserve">          startingSymbolIndex</w:t>
            </w:r>
          </w:p>
        </w:tc>
        <w:tc>
          <w:tcPr>
            <w:tcW w:w="2267" w:type="dxa"/>
          </w:tcPr>
          <w:p w14:paraId="4107302D" w14:textId="77777777" w:rsidR="00FA4901" w:rsidRPr="00D37832" w:rsidRDefault="00FA4901" w:rsidP="00FA4901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4BD0045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4451B5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8683645" w14:textId="77777777" w:rsidTr="001E0012">
        <w:tc>
          <w:tcPr>
            <w:tcW w:w="4535" w:type="dxa"/>
          </w:tcPr>
          <w:p w14:paraId="2EFEEA33" w14:textId="77777777" w:rsidR="00FA4901" w:rsidRPr="00D37832" w:rsidRDefault="00FA4901" w:rsidP="00FA490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046B661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737753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5988D0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38B2664" w14:textId="77777777" w:rsidTr="001E0012">
        <w:tc>
          <w:tcPr>
            <w:tcW w:w="4535" w:type="dxa"/>
          </w:tcPr>
          <w:p w14:paraId="70F6A2EB" w14:textId="77777777" w:rsidR="00FA4901" w:rsidRPr="00D37832" w:rsidRDefault="00FA4901" w:rsidP="00FA490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40D517D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A017B49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E37EF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D84EDD1" w14:textId="77777777" w:rsidTr="001E0012">
        <w:tc>
          <w:tcPr>
            <w:tcW w:w="4535" w:type="dxa"/>
          </w:tcPr>
          <w:p w14:paraId="3C4CC7E9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689DF99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F7D7F7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C90792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2A90472" w14:textId="77777777" w:rsidTr="001E0012">
        <w:tc>
          <w:tcPr>
            <w:tcW w:w="4535" w:type="dxa"/>
          </w:tcPr>
          <w:p w14:paraId="5FA42F2F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8B30A1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7981E41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CD790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E4E3F76" w14:textId="77777777" w:rsidTr="001E0012">
        <w:tc>
          <w:tcPr>
            <w:tcW w:w="4535" w:type="dxa"/>
          </w:tcPr>
          <w:p w14:paraId="191C4968" w14:textId="77777777" w:rsidR="00FA4901" w:rsidRPr="00D37832" w:rsidRDefault="00FA4901" w:rsidP="00FA4901">
            <w:pPr>
              <w:pStyle w:val="TAL"/>
            </w:pPr>
            <w:r w:rsidRPr="00D37832">
              <w:t xml:space="preserve">  resourceToReleaseList</w:t>
            </w:r>
          </w:p>
        </w:tc>
        <w:tc>
          <w:tcPr>
            <w:tcW w:w="2267" w:type="dxa"/>
          </w:tcPr>
          <w:p w14:paraId="6D38D2E6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7FFC3A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A00DDE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63DD366" w14:textId="77777777" w:rsidTr="001E0012">
        <w:trPr>
          <w:trHeight w:val="70"/>
        </w:trPr>
        <w:tc>
          <w:tcPr>
            <w:tcW w:w="4535" w:type="dxa"/>
          </w:tcPr>
          <w:p w14:paraId="5AE56975" w14:textId="77777777" w:rsidR="00FA4901" w:rsidRPr="00D37832" w:rsidRDefault="00FA4901" w:rsidP="00FA4901">
            <w:pPr>
              <w:pStyle w:val="TAL"/>
            </w:pPr>
            <w:r w:rsidRPr="00D37832">
              <w:t xml:space="preserve">  format1CHOICE {</w:t>
            </w:r>
          </w:p>
        </w:tc>
        <w:tc>
          <w:tcPr>
            <w:tcW w:w="2267" w:type="dxa"/>
          </w:tcPr>
          <w:p w14:paraId="2E0B944F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D45564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80B580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9DC6DCB" w14:textId="77777777" w:rsidTr="001E0012">
        <w:tc>
          <w:tcPr>
            <w:tcW w:w="4535" w:type="dxa"/>
          </w:tcPr>
          <w:p w14:paraId="2CE3C061" w14:textId="77777777" w:rsidR="00FA4901" w:rsidRPr="00D37832" w:rsidRDefault="00FA4901" w:rsidP="00FA4901">
            <w:pPr>
              <w:pStyle w:val="TAL"/>
            </w:pPr>
            <w:r w:rsidRPr="00D37832">
              <w:t xml:space="preserve">    setup SEQUENCE {</w:t>
            </w:r>
          </w:p>
        </w:tc>
        <w:tc>
          <w:tcPr>
            <w:tcW w:w="2267" w:type="dxa"/>
          </w:tcPr>
          <w:p w14:paraId="3858184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6A89A9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D3E4B5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4C750FD" w14:textId="77777777" w:rsidTr="001E0012">
        <w:tc>
          <w:tcPr>
            <w:tcW w:w="4535" w:type="dxa"/>
          </w:tcPr>
          <w:p w14:paraId="286CD8E4" w14:textId="77777777" w:rsidR="00FA4901" w:rsidRPr="00D37832" w:rsidRDefault="00FA4901" w:rsidP="00FA4901">
            <w:pPr>
              <w:pStyle w:val="TAL"/>
            </w:pPr>
            <w:r w:rsidRPr="00D37832">
              <w:t xml:space="preserve">      interslotFrequencyHopping</w:t>
            </w:r>
          </w:p>
        </w:tc>
        <w:tc>
          <w:tcPr>
            <w:tcW w:w="2267" w:type="dxa"/>
          </w:tcPr>
          <w:p w14:paraId="72C97BFD" w14:textId="77777777" w:rsidR="00FA4901" w:rsidRPr="00D37832" w:rsidRDefault="00FA4901" w:rsidP="00FA4901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36A69EF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2CF53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C361FF1" w14:textId="77777777" w:rsidTr="001E0012">
        <w:tc>
          <w:tcPr>
            <w:tcW w:w="4535" w:type="dxa"/>
          </w:tcPr>
          <w:p w14:paraId="0D7ABAE0" w14:textId="77777777" w:rsidR="00FA4901" w:rsidRPr="00D37832" w:rsidRDefault="00FA4901" w:rsidP="00FA4901">
            <w:pPr>
              <w:pStyle w:val="TAL"/>
            </w:pPr>
            <w:r w:rsidRPr="00D37832">
              <w:t xml:space="preserve">      additionalDMRS</w:t>
            </w:r>
          </w:p>
        </w:tc>
        <w:tc>
          <w:tcPr>
            <w:tcW w:w="2267" w:type="dxa"/>
          </w:tcPr>
          <w:p w14:paraId="385FE95C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2883AE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F495B0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9048B97" w14:textId="77777777" w:rsidTr="001E0012">
        <w:tc>
          <w:tcPr>
            <w:tcW w:w="4535" w:type="dxa"/>
          </w:tcPr>
          <w:p w14:paraId="537438D1" w14:textId="77777777" w:rsidR="00FA4901" w:rsidRPr="00D37832" w:rsidRDefault="00FA4901" w:rsidP="00FA4901">
            <w:pPr>
              <w:pStyle w:val="TAL"/>
            </w:pPr>
            <w:r w:rsidRPr="00D37832">
              <w:t xml:space="preserve">      maxCodeRate</w:t>
            </w:r>
          </w:p>
        </w:tc>
        <w:tc>
          <w:tcPr>
            <w:tcW w:w="2267" w:type="dxa"/>
          </w:tcPr>
          <w:p w14:paraId="2CB482B8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40789B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039EB4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0CE7186" w14:textId="77777777" w:rsidTr="001E0012">
        <w:tc>
          <w:tcPr>
            <w:tcW w:w="4535" w:type="dxa"/>
          </w:tcPr>
          <w:p w14:paraId="1E6BF68D" w14:textId="77777777" w:rsidR="00FA4901" w:rsidRPr="00D37832" w:rsidRDefault="00FA4901" w:rsidP="00FA4901">
            <w:pPr>
              <w:pStyle w:val="TAL"/>
            </w:pPr>
            <w:r w:rsidRPr="00D37832">
              <w:t xml:space="preserve">      nrofSlots</w:t>
            </w:r>
          </w:p>
        </w:tc>
        <w:tc>
          <w:tcPr>
            <w:tcW w:w="2267" w:type="dxa"/>
          </w:tcPr>
          <w:p w14:paraId="2EDE38C5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E34A43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48D038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52F649F" w14:textId="77777777" w:rsidTr="001E0012">
        <w:tc>
          <w:tcPr>
            <w:tcW w:w="4535" w:type="dxa"/>
          </w:tcPr>
          <w:p w14:paraId="5AE5DCB9" w14:textId="77777777" w:rsidR="00FA4901" w:rsidRPr="00D37832" w:rsidRDefault="00FA4901" w:rsidP="00FA4901">
            <w:pPr>
              <w:pStyle w:val="TAL"/>
            </w:pPr>
            <w:r w:rsidRPr="00D37832">
              <w:t xml:space="preserve">      pi2BPSK</w:t>
            </w:r>
          </w:p>
        </w:tc>
        <w:tc>
          <w:tcPr>
            <w:tcW w:w="2267" w:type="dxa"/>
          </w:tcPr>
          <w:p w14:paraId="3F518424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547383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84549D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B59B519" w14:textId="77777777" w:rsidTr="001E0012">
        <w:tc>
          <w:tcPr>
            <w:tcW w:w="4535" w:type="dxa"/>
          </w:tcPr>
          <w:p w14:paraId="66341096" w14:textId="77777777" w:rsidR="00FA4901" w:rsidRPr="00D37832" w:rsidRDefault="00FA4901" w:rsidP="00FA4901">
            <w:pPr>
              <w:pStyle w:val="TAL"/>
            </w:pPr>
            <w:r w:rsidRPr="00D37832">
              <w:t xml:space="preserve">      simultaneousHARQ-ACK-CSI</w:t>
            </w:r>
          </w:p>
        </w:tc>
        <w:tc>
          <w:tcPr>
            <w:tcW w:w="2267" w:type="dxa"/>
          </w:tcPr>
          <w:p w14:paraId="766D28C0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C13AE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3FE3C3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4610C1D" w14:textId="77777777" w:rsidTr="001E0012">
        <w:tc>
          <w:tcPr>
            <w:tcW w:w="4535" w:type="dxa"/>
          </w:tcPr>
          <w:p w14:paraId="5B8537C1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20B8BF6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6A92C50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B9D80C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63F2420" w14:textId="77777777" w:rsidTr="001E0012">
        <w:tc>
          <w:tcPr>
            <w:tcW w:w="4535" w:type="dxa"/>
          </w:tcPr>
          <w:p w14:paraId="1A1A5728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F8E49D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0B45CD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25A1E0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93BBDC8" w14:textId="77777777" w:rsidTr="001E0012">
        <w:tc>
          <w:tcPr>
            <w:tcW w:w="4535" w:type="dxa"/>
          </w:tcPr>
          <w:p w14:paraId="3F59A5FC" w14:textId="77777777" w:rsidR="00FA4901" w:rsidRPr="00D37832" w:rsidRDefault="00FA4901" w:rsidP="00FA4901">
            <w:pPr>
              <w:pStyle w:val="TAL"/>
            </w:pPr>
            <w:r w:rsidRPr="00D37832">
              <w:t xml:space="preserve">  format2 CHOICE {</w:t>
            </w:r>
          </w:p>
        </w:tc>
        <w:tc>
          <w:tcPr>
            <w:tcW w:w="2267" w:type="dxa"/>
          </w:tcPr>
          <w:p w14:paraId="6D417D8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04797AB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3665E4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3458034" w14:textId="77777777" w:rsidTr="001E0012">
        <w:tc>
          <w:tcPr>
            <w:tcW w:w="4535" w:type="dxa"/>
          </w:tcPr>
          <w:p w14:paraId="13EC8264" w14:textId="77777777" w:rsidR="00FA4901" w:rsidRPr="00D37832" w:rsidRDefault="00FA4901" w:rsidP="00FA4901">
            <w:pPr>
              <w:pStyle w:val="TAL"/>
            </w:pPr>
            <w:r w:rsidRPr="00D37832">
              <w:t xml:space="preserve">    setup SEQUENCE {</w:t>
            </w:r>
          </w:p>
        </w:tc>
        <w:tc>
          <w:tcPr>
            <w:tcW w:w="2267" w:type="dxa"/>
          </w:tcPr>
          <w:p w14:paraId="7352FCE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1BD548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760AFC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3224204" w14:textId="77777777" w:rsidTr="001E0012">
        <w:tc>
          <w:tcPr>
            <w:tcW w:w="4535" w:type="dxa"/>
          </w:tcPr>
          <w:p w14:paraId="1C5402DD" w14:textId="77777777" w:rsidR="00FA4901" w:rsidRPr="00D37832" w:rsidRDefault="00FA4901" w:rsidP="00FA4901">
            <w:pPr>
              <w:pStyle w:val="TAL"/>
            </w:pPr>
            <w:r w:rsidRPr="00D37832">
              <w:t xml:space="preserve">      interslotFrequencyHopping</w:t>
            </w:r>
          </w:p>
        </w:tc>
        <w:tc>
          <w:tcPr>
            <w:tcW w:w="2267" w:type="dxa"/>
          </w:tcPr>
          <w:p w14:paraId="5DFEA610" w14:textId="77777777" w:rsidR="00FA4901" w:rsidRPr="00D37832" w:rsidRDefault="00C85B80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D35932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59E7E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03A47D" w14:textId="77777777" w:rsidTr="001E0012">
        <w:tc>
          <w:tcPr>
            <w:tcW w:w="4535" w:type="dxa"/>
          </w:tcPr>
          <w:p w14:paraId="744B56A9" w14:textId="77777777" w:rsidR="00FA4901" w:rsidRPr="00D37832" w:rsidRDefault="00FA4901" w:rsidP="00FA4901">
            <w:pPr>
              <w:pStyle w:val="TAL"/>
            </w:pPr>
            <w:r w:rsidRPr="00D37832">
              <w:t xml:space="preserve">      additionalDMRS</w:t>
            </w:r>
          </w:p>
        </w:tc>
        <w:tc>
          <w:tcPr>
            <w:tcW w:w="2267" w:type="dxa"/>
          </w:tcPr>
          <w:p w14:paraId="09488EFA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FA1D0C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DD358D4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00502B9" w14:textId="77777777" w:rsidTr="001E0012">
        <w:tc>
          <w:tcPr>
            <w:tcW w:w="4535" w:type="dxa"/>
          </w:tcPr>
          <w:p w14:paraId="56CA49B1" w14:textId="77777777" w:rsidR="00FA4901" w:rsidRPr="00D37832" w:rsidRDefault="00FA4901" w:rsidP="00FA4901">
            <w:pPr>
              <w:pStyle w:val="TAL"/>
            </w:pPr>
            <w:r w:rsidRPr="00D37832">
              <w:t xml:space="preserve">      maxCodeRate</w:t>
            </w:r>
          </w:p>
        </w:tc>
        <w:tc>
          <w:tcPr>
            <w:tcW w:w="2267" w:type="dxa"/>
          </w:tcPr>
          <w:p w14:paraId="2979F5ED" w14:textId="77777777" w:rsidR="00FA4901" w:rsidRPr="00D37832" w:rsidRDefault="00FA4901" w:rsidP="00FA4901">
            <w:pPr>
              <w:pStyle w:val="TAL"/>
            </w:pPr>
            <w:r w:rsidRPr="00D37832">
              <w:t>zeroDot25</w:t>
            </w:r>
          </w:p>
        </w:tc>
        <w:tc>
          <w:tcPr>
            <w:tcW w:w="1700" w:type="dxa"/>
          </w:tcPr>
          <w:p w14:paraId="46DC4AC8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C2DB1A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0642690" w14:textId="77777777" w:rsidTr="001E0012">
        <w:tc>
          <w:tcPr>
            <w:tcW w:w="4535" w:type="dxa"/>
          </w:tcPr>
          <w:p w14:paraId="6B464FBE" w14:textId="77777777" w:rsidR="00FA4901" w:rsidRPr="00D37832" w:rsidRDefault="00FA4901" w:rsidP="00FA4901">
            <w:pPr>
              <w:pStyle w:val="TAL"/>
            </w:pPr>
            <w:r w:rsidRPr="00D37832">
              <w:t xml:space="preserve">      nrofSlots</w:t>
            </w:r>
          </w:p>
        </w:tc>
        <w:tc>
          <w:tcPr>
            <w:tcW w:w="2267" w:type="dxa"/>
          </w:tcPr>
          <w:p w14:paraId="036E1261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0C3CB8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26323E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1039864" w14:textId="77777777" w:rsidTr="001E0012">
        <w:tc>
          <w:tcPr>
            <w:tcW w:w="4535" w:type="dxa"/>
          </w:tcPr>
          <w:p w14:paraId="6D282226" w14:textId="77777777" w:rsidR="00FA4901" w:rsidRPr="00D37832" w:rsidRDefault="00FA4901" w:rsidP="00FA4901">
            <w:pPr>
              <w:pStyle w:val="TAL"/>
            </w:pPr>
            <w:r w:rsidRPr="00D37832">
              <w:t xml:space="preserve">      pi2BPSK</w:t>
            </w:r>
          </w:p>
        </w:tc>
        <w:tc>
          <w:tcPr>
            <w:tcW w:w="2267" w:type="dxa"/>
          </w:tcPr>
          <w:p w14:paraId="37B302B7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97C0A8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6AC09D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895FAC" w14:textId="77777777" w:rsidTr="001E0012">
        <w:tc>
          <w:tcPr>
            <w:tcW w:w="4535" w:type="dxa"/>
          </w:tcPr>
          <w:p w14:paraId="21F9E8C8" w14:textId="77777777" w:rsidR="00FA4901" w:rsidRPr="00D37832" w:rsidRDefault="00FA4901" w:rsidP="00FA4901">
            <w:pPr>
              <w:pStyle w:val="TAL"/>
            </w:pPr>
            <w:r w:rsidRPr="00D37832">
              <w:t xml:space="preserve">      simultaneousHARQ-ACK-CSI</w:t>
            </w:r>
          </w:p>
        </w:tc>
        <w:tc>
          <w:tcPr>
            <w:tcW w:w="2267" w:type="dxa"/>
          </w:tcPr>
          <w:p w14:paraId="0B63F9D4" w14:textId="77777777" w:rsidR="00FA4901" w:rsidRPr="00D37832" w:rsidRDefault="00FA4901" w:rsidP="00FA4901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1574043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D1C543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A9686B9" w14:textId="77777777" w:rsidTr="001E0012">
        <w:tc>
          <w:tcPr>
            <w:tcW w:w="4535" w:type="dxa"/>
          </w:tcPr>
          <w:p w14:paraId="61283C7F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5FA5CD7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76C76B2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B67723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107CE89" w14:textId="77777777" w:rsidTr="001E0012">
        <w:tc>
          <w:tcPr>
            <w:tcW w:w="4535" w:type="dxa"/>
          </w:tcPr>
          <w:p w14:paraId="6BBB24A5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579CC0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2C95B6D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9303D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C583AA5" w14:textId="77777777" w:rsidTr="001E0012">
        <w:tc>
          <w:tcPr>
            <w:tcW w:w="4535" w:type="dxa"/>
          </w:tcPr>
          <w:p w14:paraId="338B3FC7" w14:textId="77777777" w:rsidR="00FA4901" w:rsidRPr="00D37832" w:rsidRDefault="00FA4901" w:rsidP="00FA4901">
            <w:pPr>
              <w:pStyle w:val="TAL"/>
            </w:pPr>
            <w:r w:rsidRPr="00D37832">
              <w:t xml:space="preserve">  format3 CHOICE {</w:t>
            </w:r>
          </w:p>
        </w:tc>
        <w:tc>
          <w:tcPr>
            <w:tcW w:w="2267" w:type="dxa"/>
          </w:tcPr>
          <w:p w14:paraId="001A7F4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390787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86957C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7A7FED2" w14:textId="77777777" w:rsidTr="001E0012">
        <w:tc>
          <w:tcPr>
            <w:tcW w:w="4535" w:type="dxa"/>
          </w:tcPr>
          <w:p w14:paraId="0FCEAC74" w14:textId="77777777" w:rsidR="00FA4901" w:rsidRPr="00D37832" w:rsidRDefault="00FA4901" w:rsidP="00FA4901">
            <w:pPr>
              <w:pStyle w:val="TAL"/>
            </w:pPr>
            <w:r w:rsidRPr="00D37832">
              <w:t xml:space="preserve">    setup SEQUENCE {</w:t>
            </w:r>
          </w:p>
        </w:tc>
        <w:tc>
          <w:tcPr>
            <w:tcW w:w="2267" w:type="dxa"/>
          </w:tcPr>
          <w:p w14:paraId="06BA8FD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3E2C2F2D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01A9A8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D761DA6" w14:textId="77777777" w:rsidTr="001E0012">
        <w:tc>
          <w:tcPr>
            <w:tcW w:w="4535" w:type="dxa"/>
          </w:tcPr>
          <w:p w14:paraId="62E791D5" w14:textId="77777777" w:rsidR="00FA4901" w:rsidRPr="00D37832" w:rsidRDefault="00FA4901" w:rsidP="00FA4901">
            <w:pPr>
              <w:pStyle w:val="TAL"/>
            </w:pPr>
            <w:r w:rsidRPr="00D37832">
              <w:t xml:space="preserve">      interslotFrequencyHopping</w:t>
            </w:r>
          </w:p>
        </w:tc>
        <w:tc>
          <w:tcPr>
            <w:tcW w:w="2267" w:type="dxa"/>
          </w:tcPr>
          <w:p w14:paraId="68D28685" w14:textId="77777777" w:rsidR="00FA4901" w:rsidRPr="00D37832" w:rsidRDefault="00FA4901" w:rsidP="00FA4901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6F7F9CF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DB5AB3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2931CDB" w14:textId="77777777" w:rsidTr="001E0012">
        <w:tc>
          <w:tcPr>
            <w:tcW w:w="4535" w:type="dxa"/>
          </w:tcPr>
          <w:p w14:paraId="075C136B" w14:textId="77777777" w:rsidR="00FA4901" w:rsidRPr="00D37832" w:rsidRDefault="00FA4901" w:rsidP="00FA4901">
            <w:pPr>
              <w:pStyle w:val="TAL"/>
            </w:pPr>
            <w:r w:rsidRPr="00D37832">
              <w:t xml:space="preserve">      additionalDMRS</w:t>
            </w:r>
          </w:p>
        </w:tc>
        <w:tc>
          <w:tcPr>
            <w:tcW w:w="2267" w:type="dxa"/>
          </w:tcPr>
          <w:p w14:paraId="7261A67E" w14:textId="77777777" w:rsidR="00FA4901" w:rsidRPr="00D37832" w:rsidRDefault="00FA4901" w:rsidP="00FA4901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273D1993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E0AE22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CB8D984" w14:textId="77777777" w:rsidTr="001E0012">
        <w:tc>
          <w:tcPr>
            <w:tcW w:w="4535" w:type="dxa"/>
          </w:tcPr>
          <w:p w14:paraId="50C6CF01" w14:textId="77777777" w:rsidR="00FA4901" w:rsidRPr="00D37832" w:rsidRDefault="00FA4901" w:rsidP="00FA4901">
            <w:pPr>
              <w:pStyle w:val="TAL"/>
            </w:pPr>
            <w:r w:rsidRPr="00D37832">
              <w:t xml:space="preserve">      maxCodeRate</w:t>
            </w:r>
          </w:p>
        </w:tc>
        <w:tc>
          <w:tcPr>
            <w:tcW w:w="2267" w:type="dxa"/>
          </w:tcPr>
          <w:p w14:paraId="76004435" w14:textId="77777777" w:rsidR="00FA4901" w:rsidRPr="00D37832" w:rsidRDefault="00FA4901" w:rsidP="00FA4901">
            <w:pPr>
              <w:pStyle w:val="TAL"/>
            </w:pPr>
            <w:r w:rsidRPr="00D37832">
              <w:t>zeroDot25</w:t>
            </w:r>
          </w:p>
        </w:tc>
        <w:tc>
          <w:tcPr>
            <w:tcW w:w="1700" w:type="dxa"/>
          </w:tcPr>
          <w:p w14:paraId="0345A63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220609F6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70C9A2AB" w14:textId="77777777" w:rsidTr="001E0012">
        <w:tc>
          <w:tcPr>
            <w:tcW w:w="4535" w:type="dxa"/>
          </w:tcPr>
          <w:p w14:paraId="3A7D81CF" w14:textId="77777777" w:rsidR="00FA4901" w:rsidRPr="00D37832" w:rsidRDefault="00FA4901" w:rsidP="00FA4901">
            <w:pPr>
              <w:pStyle w:val="TAL"/>
            </w:pPr>
            <w:r w:rsidRPr="00D37832">
              <w:t xml:space="preserve">      nrofSlots</w:t>
            </w:r>
          </w:p>
        </w:tc>
        <w:tc>
          <w:tcPr>
            <w:tcW w:w="2267" w:type="dxa"/>
          </w:tcPr>
          <w:p w14:paraId="7BE9A867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DEE7F3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192335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FDAF00E" w14:textId="77777777" w:rsidTr="001E0012">
        <w:tc>
          <w:tcPr>
            <w:tcW w:w="4535" w:type="dxa"/>
          </w:tcPr>
          <w:p w14:paraId="02726E30" w14:textId="77777777" w:rsidR="00FA4901" w:rsidRPr="00D37832" w:rsidRDefault="00FA4901" w:rsidP="00FA4901">
            <w:pPr>
              <w:pStyle w:val="TAL"/>
            </w:pPr>
            <w:r w:rsidRPr="00D37832">
              <w:t xml:space="preserve">      pi2BPSK</w:t>
            </w:r>
          </w:p>
        </w:tc>
        <w:tc>
          <w:tcPr>
            <w:tcW w:w="2267" w:type="dxa"/>
          </w:tcPr>
          <w:p w14:paraId="7AF9E8D9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066BCA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605F375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FB5E76D" w14:textId="77777777" w:rsidTr="001E0012">
        <w:tc>
          <w:tcPr>
            <w:tcW w:w="4535" w:type="dxa"/>
          </w:tcPr>
          <w:p w14:paraId="4D380EB2" w14:textId="77777777" w:rsidR="00FA4901" w:rsidRPr="00D37832" w:rsidRDefault="00FA4901" w:rsidP="00FA4901">
            <w:pPr>
              <w:pStyle w:val="TAL"/>
            </w:pPr>
            <w:r w:rsidRPr="00D37832">
              <w:t xml:space="preserve">      simultaneousHARQ-ACK-CSI</w:t>
            </w:r>
          </w:p>
        </w:tc>
        <w:tc>
          <w:tcPr>
            <w:tcW w:w="2267" w:type="dxa"/>
          </w:tcPr>
          <w:p w14:paraId="7A9892AF" w14:textId="77777777" w:rsidR="00FA4901" w:rsidRPr="00D37832" w:rsidRDefault="00FA4901" w:rsidP="00FA4901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4A40437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E697B8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57763231" w14:textId="77777777" w:rsidTr="001E0012">
        <w:tc>
          <w:tcPr>
            <w:tcW w:w="4535" w:type="dxa"/>
          </w:tcPr>
          <w:p w14:paraId="107C2F92" w14:textId="77777777" w:rsidR="00FA4901" w:rsidRPr="00D37832" w:rsidRDefault="00FA4901" w:rsidP="00FA490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739A7E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EAA3F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A198F8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F9F6552" w14:textId="77777777" w:rsidTr="001E0012">
        <w:tc>
          <w:tcPr>
            <w:tcW w:w="4535" w:type="dxa"/>
          </w:tcPr>
          <w:p w14:paraId="6C70624E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E7848BE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578B64F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ADE7B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8EA36FD" w14:textId="77777777" w:rsidTr="001E0012">
        <w:tc>
          <w:tcPr>
            <w:tcW w:w="4535" w:type="dxa"/>
          </w:tcPr>
          <w:p w14:paraId="60FECEB5" w14:textId="77777777" w:rsidR="00FA4901" w:rsidRPr="00D37832" w:rsidRDefault="00FA4901" w:rsidP="00FA4901">
            <w:pPr>
              <w:pStyle w:val="TAL"/>
            </w:pPr>
            <w:r w:rsidRPr="00D37832">
              <w:t xml:space="preserve">  format4</w:t>
            </w:r>
          </w:p>
        </w:tc>
        <w:tc>
          <w:tcPr>
            <w:tcW w:w="2267" w:type="dxa"/>
          </w:tcPr>
          <w:p w14:paraId="2A4CE061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48AEEB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196B6AB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CA5859A" w14:textId="77777777" w:rsidTr="001E0012">
        <w:tc>
          <w:tcPr>
            <w:tcW w:w="4535" w:type="dxa"/>
          </w:tcPr>
          <w:p w14:paraId="5C4C6472" w14:textId="77777777" w:rsidR="00FA4901" w:rsidRPr="00D37832" w:rsidRDefault="00FA4901" w:rsidP="00FA4901">
            <w:pPr>
              <w:pStyle w:val="TAL"/>
            </w:pPr>
            <w:r w:rsidRPr="00D37832">
              <w:t xml:space="preserve">  schedulingRequestResourceToAddModList SEQUENCE (SIZE (1..maxNrofSR-Resources)) OF SchedulingRequestResourceConfig {</w:t>
            </w:r>
          </w:p>
        </w:tc>
        <w:tc>
          <w:tcPr>
            <w:tcW w:w="2267" w:type="dxa"/>
          </w:tcPr>
          <w:p w14:paraId="79B64FC3" w14:textId="77777777" w:rsidR="00FA4901" w:rsidRPr="00D37832" w:rsidRDefault="00FA4901" w:rsidP="00FA4901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21EF0B0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58046BB9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2B190B1" w14:textId="77777777" w:rsidTr="001E0012">
        <w:tc>
          <w:tcPr>
            <w:tcW w:w="4535" w:type="dxa"/>
          </w:tcPr>
          <w:p w14:paraId="35034647" w14:textId="77777777" w:rsidR="00FA4901" w:rsidRPr="00D37832" w:rsidRDefault="00FA4901" w:rsidP="00FA4901">
            <w:pPr>
              <w:pStyle w:val="TAL"/>
            </w:pPr>
            <w:r w:rsidRPr="00D37832">
              <w:t xml:space="preserve">    SchedulingRequestResourceConfig[1]</w:t>
            </w:r>
          </w:p>
        </w:tc>
        <w:tc>
          <w:tcPr>
            <w:tcW w:w="2267" w:type="dxa"/>
          </w:tcPr>
          <w:p w14:paraId="59ABE9C2" w14:textId="77777777" w:rsidR="00FA4901" w:rsidRPr="00D37832" w:rsidRDefault="00FA4901" w:rsidP="00FA4901">
            <w:pPr>
              <w:pStyle w:val="TAL"/>
            </w:pPr>
            <w:r w:rsidRPr="00D37832">
              <w:t>SchedulingRequestResourceConfig</w:t>
            </w:r>
          </w:p>
        </w:tc>
        <w:tc>
          <w:tcPr>
            <w:tcW w:w="1700" w:type="dxa"/>
          </w:tcPr>
          <w:p w14:paraId="33339AC2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5DC4D1C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A3A345D" w14:textId="77777777" w:rsidTr="001E0012">
        <w:tc>
          <w:tcPr>
            <w:tcW w:w="4535" w:type="dxa"/>
          </w:tcPr>
          <w:p w14:paraId="5108D3BB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AAF895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1B33E73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399C9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1521C13" w14:textId="77777777" w:rsidTr="001E0012">
        <w:tc>
          <w:tcPr>
            <w:tcW w:w="4535" w:type="dxa"/>
          </w:tcPr>
          <w:p w14:paraId="75F79AE4" w14:textId="77777777" w:rsidR="00FA4901" w:rsidRPr="00D37832" w:rsidRDefault="00FA4901" w:rsidP="00FA4901">
            <w:pPr>
              <w:pStyle w:val="TAL"/>
            </w:pPr>
            <w:r w:rsidRPr="00D37832">
              <w:t xml:space="preserve">  schedulingRequestResourceToReleaseList</w:t>
            </w:r>
          </w:p>
        </w:tc>
        <w:tc>
          <w:tcPr>
            <w:tcW w:w="2267" w:type="dxa"/>
          </w:tcPr>
          <w:p w14:paraId="36FE0521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A1796D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6024D0A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0652CB1" w14:textId="77777777" w:rsidTr="001E0012">
        <w:tc>
          <w:tcPr>
            <w:tcW w:w="4535" w:type="dxa"/>
          </w:tcPr>
          <w:p w14:paraId="660BDB84" w14:textId="77777777" w:rsidR="00FA4901" w:rsidRPr="00D37832" w:rsidRDefault="00FA4901" w:rsidP="00FA4901">
            <w:pPr>
              <w:pStyle w:val="TAL"/>
            </w:pPr>
            <w:r w:rsidRPr="00D37832">
              <w:t xml:space="preserve">  multi-CSI-PUCCH-ResourceList</w:t>
            </w:r>
          </w:p>
        </w:tc>
        <w:tc>
          <w:tcPr>
            <w:tcW w:w="2267" w:type="dxa"/>
          </w:tcPr>
          <w:p w14:paraId="6FF15641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886ECC2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B358CBF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6D130F50" w14:textId="77777777" w:rsidTr="001E0012">
        <w:tc>
          <w:tcPr>
            <w:tcW w:w="4535" w:type="dxa"/>
          </w:tcPr>
          <w:p w14:paraId="647049B5" w14:textId="77777777" w:rsidR="00FA4901" w:rsidRPr="00D37832" w:rsidRDefault="00FA4901" w:rsidP="00FA4901">
            <w:pPr>
              <w:pStyle w:val="TAL"/>
            </w:pPr>
            <w:r w:rsidRPr="00D37832">
              <w:t xml:space="preserve">  dl-DataToUL-ACK SEQUENCE (SIZE (1..8)) OF INTEGER {</w:t>
            </w:r>
          </w:p>
        </w:tc>
        <w:tc>
          <w:tcPr>
            <w:tcW w:w="2267" w:type="dxa"/>
          </w:tcPr>
          <w:p w14:paraId="42C88290" w14:textId="77777777" w:rsidR="00FA4901" w:rsidRPr="00D37832" w:rsidRDefault="00FA4901" w:rsidP="00FA4901">
            <w:pPr>
              <w:pStyle w:val="TAL"/>
            </w:pPr>
            <w:r w:rsidRPr="00D37832">
              <w:t>8 entries</w:t>
            </w:r>
          </w:p>
        </w:tc>
        <w:tc>
          <w:tcPr>
            <w:tcW w:w="1700" w:type="dxa"/>
          </w:tcPr>
          <w:p w14:paraId="2145B80A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AB2166D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F063562" w14:textId="77777777" w:rsidTr="001E0012">
        <w:tc>
          <w:tcPr>
            <w:tcW w:w="4535" w:type="dxa"/>
          </w:tcPr>
          <w:p w14:paraId="0F3F675A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INTEGER[1]</w:t>
            </w:r>
          </w:p>
        </w:tc>
        <w:tc>
          <w:tcPr>
            <w:tcW w:w="2267" w:type="dxa"/>
          </w:tcPr>
          <w:p w14:paraId="0E6CA1C5" w14:textId="77777777" w:rsidR="00FA4901" w:rsidRPr="00D37832" w:rsidDel="00EF7608" w:rsidRDefault="00FA4901" w:rsidP="00FA4901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7886AD46" w14:textId="77777777" w:rsidR="00FA4901" w:rsidRPr="00D37832" w:rsidRDefault="00FA4901" w:rsidP="00FA4901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61B244C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03005FA" w14:textId="77777777" w:rsidTr="001E0012">
        <w:tc>
          <w:tcPr>
            <w:tcW w:w="4535" w:type="dxa"/>
          </w:tcPr>
          <w:p w14:paraId="7C3A99F5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INTEGER[2]</w:t>
            </w:r>
          </w:p>
        </w:tc>
        <w:tc>
          <w:tcPr>
            <w:tcW w:w="2267" w:type="dxa"/>
          </w:tcPr>
          <w:p w14:paraId="6F315665" w14:textId="77777777" w:rsidR="00FA4901" w:rsidRPr="00D37832" w:rsidDel="00EF7608" w:rsidRDefault="00FA4901" w:rsidP="00FA4901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</w:tcPr>
          <w:p w14:paraId="52CC4D69" w14:textId="77777777" w:rsidR="00FA4901" w:rsidRPr="00D37832" w:rsidRDefault="00FA4901" w:rsidP="00FA4901">
            <w:pPr>
              <w:pStyle w:val="TAL"/>
            </w:pPr>
            <w:r w:rsidRPr="00D37832">
              <w:t>entry 2</w:t>
            </w:r>
          </w:p>
        </w:tc>
        <w:tc>
          <w:tcPr>
            <w:tcW w:w="1245" w:type="dxa"/>
          </w:tcPr>
          <w:p w14:paraId="02C2A491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3448F4C" w14:textId="77777777" w:rsidTr="001E0012">
        <w:tc>
          <w:tcPr>
            <w:tcW w:w="4535" w:type="dxa"/>
          </w:tcPr>
          <w:p w14:paraId="4D61FD3F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INTEGER[3]</w:t>
            </w:r>
          </w:p>
        </w:tc>
        <w:tc>
          <w:tcPr>
            <w:tcW w:w="2267" w:type="dxa"/>
          </w:tcPr>
          <w:p w14:paraId="433D37EB" w14:textId="77777777" w:rsidR="00FA4901" w:rsidRPr="00D37832" w:rsidDel="00EF7608" w:rsidRDefault="00FA4901" w:rsidP="00FA4901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1E96FA61" w14:textId="77777777" w:rsidR="00FA4901" w:rsidRPr="00D37832" w:rsidRDefault="00FA4901" w:rsidP="00FA4901">
            <w:pPr>
              <w:pStyle w:val="TAL"/>
            </w:pPr>
            <w:r w:rsidRPr="00D37832">
              <w:t>entry 3</w:t>
            </w:r>
          </w:p>
        </w:tc>
        <w:tc>
          <w:tcPr>
            <w:tcW w:w="1245" w:type="dxa"/>
          </w:tcPr>
          <w:p w14:paraId="2110241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2FF71092" w14:textId="77777777" w:rsidTr="001E0012">
        <w:tc>
          <w:tcPr>
            <w:tcW w:w="4535" w:type="dxa"/>
          </w:tcPr>
          <w:p w14:paraId="783A1865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INTEGER[4]</w:t>
            </w:r>
          </w:p>
        </w:tc>
        <w:tc>
          <w:tcPr>
            <w:tcW w:w="2267" w:type="dxa"/>
          </w:tcPr>
          <w:p w14:paraId="67C6C6F7" w14:textId="77777777" w:rsidR="00FA4901" w:rsidRPr="00D37832" w:rsidDel="00EF7608" w:rsidRDefault="00FA4901" w:rsidP="00FA4901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</w:tcPr>
          <w:p w14:paraId="4FCBCE44" w14:textId="77777777" w:rsidR="00FA4901" w:rsidRPr="00D37832" w:rsidRDefault="00FA4901" w:rsidP="00FA4901">
            <w:pPr>
              <w:pStyle w:val="TAL"/>
            </w:pPr>
            <w:r w:rsidRPr="00D37832">
              <w:t>entry 4</w:t>
            </w:r>
          </w:p>
        </w:tc>
        <w:tc>
          <w:tcPr>
            <w:tcW w:w="1245" w:type="dxa"/>
          </w:tcPr>
          <w:p w14:paraId="58B4ED0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2AE3F9E" w14:textId="77777777" w:rsidTr="001E0012">
        <w:tc>
          <w:tcPr>
            <w:tcW w:w="4535" w:type="dxa"/>
          </w:tcPr>
          <w:p w14:paraId="34438CC1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INTEGER[5]</w:t>
            </w:r>
          </w:p>
        </w:tc>
        <w:tc>
          <w:tcPr>
            <w:tcW w:w="2267" w:type="dxa"/>
          </w:tcPr>
          <w:p w14:paraId="1E7B882E" w14:textId="77777777" w:rsidR="00FA4901" w:rsidRPr="00D37832" w:rsidDel="00EF7608" w:rsidRDefault="00FA4901" w:rsidP="00FA4901">
            <w:pPr>
              <w:pStyle w:val="TAL"/>
            </w:pPr>
            <w:r w:rsidRPr="00D37832">
              <w:t>6</w:t>
            </w:r>
          </w:p>
        </w:tc>
        <w:tc>
          <w:tcPr>
            <w:tcW w:w="1700" w:type="dxa"/>
          </w:tcPr>
          <w:p w14:paraId="04240BCE" w14:textId="77777777" w:rsidR="00FA4901" w:rsidRPr="00D37832" w:rsidRDefault="00FA4901" w:rsidP="00FA4901">
            <w:pPr>
              <w:pStyle w:val="TAL"/>
            </w:pPr>
            <w:r w:rsidRPr="00D37832">
              <w:t>entry 5</w:t>
            </w:r>
          </w:p>
        </w:tc>
        <w:tc>
          <w:tcPr>
            <w:tcW w:w="1245" w:type="dxa"/>
          </w:tcPr>
          <w:p w14:paraId="75E58F10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4281AC0" w14:textId="77777777" w:rsidTr="001E0012">
        <w:tc>
          <w:tcPr>
            <w:tcW w:w="4535" w:type="dxa"/>
          </w:tcPr>
          <w:p w14:paraId="71CB4BF7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INTEGER[6]</w:t>
            </w:r>
          </w:p>
        </w:tc>
        <w:tc>
          <w:tcPr>
            <w:tcW w:w="2267" w:type="dxa"/>
          </w:tcPr>
          <w:p w14:paraId="1F2E2C16" w14:textId="77777777" w:rsidR="00FA4901" w:rsidRPr="00D37832" w:rsidDel="00EF7608" w:rsidRDefault="00FA4901" w:rsidP="00FA4901">
            <w:pPr>
              <w:pStyle w:val="TAL"/>
            </w:pPr>
            <w:r w:rsidRPr="00D37832">
              <w:t>7</w:t>
            </w:r>
          </w:p>
        </w:tc>
        <w:tc>
          <w:tcPr>
            <w:tcW w:w="1700" w:type="dxa"/>
          </w:tcPr>
          <w:p w14:paraId="495DFB05" w14:textId="77777777" w:rsidR="00FA4901" w:rsidRPr="00D37832" w:rsidRDefault="00FA4901" w:rsidP="00FA4901">
            <w:pPr>
              <w:pStyle w:val="TAL"/>
            </w:pPr>
            <w:r w:rsidRPr="00D37832">
              <w:t>entry 6</w:t>
            </w:r>
          </w:p>
        </w:tc>
        <w:tc>
          <w:tcPr>
            <w:tcW w:w="1245" w:type="dxa"/>
          </w:tcPr>
          <w:p w14:paraId="3573BD0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29B04FA" w14:textId="77777777" w:rsidTr="001E0012">
        <w:tc>
          <w:tcPr>
            <w:tcW w:w="4535" w:type="dxa"/>
          </w:tcPr>
          <w:p w14:paraId="019703BB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INTEGER[7]</w:t>
            </w:r>
          </w:p>
        </w:tc>
        <w:tc>
          <w:tcPr>
            <w:tcW w:w="2267" w:type="dxa"/>
          </w:tcPr>
          <w:p w14:paraId="1976D775" w14:textId="77777777" w:rsidR="00FA4901" w:rsidRPr="00D37832" w:rsidDel="00EF7608" w:rsidRDefault="00FA4901" w:rsidP="00FA4901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7F3451A8" w14:textId="77777777" w:rsidR="00FA4901" w:rsidRPr="00D37832" w:rsidRDefault="00FA4901" w:rsidP="00FA4901">
            <w:pPr>
              <w:pStyle w:val="TAL"/>
            </w:pPr>
            <w:r w:rsidRPr="00D37832">
              <w:t>entry 7</w:t>
            </w:r>
          </w:p>
        </w:tc>
        <w:tc>
          <w:tcPr>
            <w:tcW w:w="1245" w:type="dxa"/>
          </w:tcPr>
          <w:p w14:paraId="152DA18B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08C46B87" w14:textId="77777777" w:rsidTr="001E0012">
        <w:tc>
          <w:tcPr>
            <w:tcW w:w="4535" w:type="dxa"/>
          </w:tcPr>
          <w:p w14:paraId="601A9621" w14:textId="77777777" w:rsidR="00FA4901" w:rsidRPr="00D37832" w:rsidRDefault="00FA4901" w:rsidP="00FA4901">
            <w:pPr>
              <w:pStyle w:val="TAL"/>
            </w:pPr>
            <w:r w:rsidRPr="00D37832">
              <w:t xml:space="preserve">    INTEGER[8]</w:t>
            </w:r>
          </w:p>
        </w:tc>
        <w:tc>
          <w:tcPr>
            <w:tcW w:w="2267" w:type="dxa"/>
          </w:tcPr>
          <w:p w14:paraId="76FE4960" w14:textId="77777777" w:rsidR="00FA4901" w:rsidRPr="00D37832" w:rsidDel="00EF7608" w:rsidRDefault="00FA4901" w:rsidP="00FA4901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1451DC77" w14:textId="77777777" w:rsidR="00FA4901" w:rsidRPr="00D37832" w:rsidRDefault="00FA4901" w:rsidP="00FA4901">
            <w:pPr>
              <w:pStyle w:val="TAL"/>
            </w:pPr>
            <w:r w:rsidRPr="00D37832">
              <w:t>entry 8</w:t>
            </w:r>
          </w:p>
        </w:tc>
        <w:tc>
          <w:tcPr>
            <w:tcW w:w="1245" w:type="dxa"/>
          </w:tcPr>
          <w:p w14:paraId="23838CFC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6C8AFF8" w14:textId="77777777" w:rsidTr="001E0012">
        <w:tc>
          <w:tcPr>
            <w:tcW w:w="4535" w:type="dxa"/>
          </w:tcPr>
          <w:p w14:paraId="725DD48F" w14:textId="77777777" w:rsidR="00FA4901" w:rsidRPr="00D37832" w:rsidRDefault="00FA4901" w:rsidP="00FA490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4B06CD6" w14:textId="77777777" w:rsidR="00FA4901" w:rsidRPr="00D37832" w:rsidDel="00EF7608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F4BFD05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1369A42" w14:textId="77777777" w:rsidR="00FA4901" w:rsidRPr="00D37832" w:rsidRDefault="00FA4901" w:rsidP="00FA4901">
            <w:pPr>
              <w:pStyle w:val="TAL"/>
            </w:pPr>
          </w:p>
        </w:tc>
      </w:tr>
      <w:tr w:rsidR="00A50594" w:rsidRPr="00D37832" w14:paraId="5D914956" w14:textId="77777777" w:rsidTr="001E0012">
        <w:tc>
          <w:tcPr>
            <w:tcW w:w="4535" w:type="dxa"/>
          </w:tcPr>
          <w:p w14:paraId="4753A320" w14:textId="13F05357" w:rsidR="00A50594" w:rsidRPr="00D37832" w:rsidRDefault="00A50594" w:rsidP="00A50594">
            <w:pPr>
              <w:pStyle w:val="TAL"/>
            </w:pPr>
            <w:r w:rsidRPr="00D37832">
              <w:t xml:space="preserve">  dl-DataToUL-ACK</w:t>
            </w:r>
          </w:p>
        </w:tc>
        <w:tc>
          <w:tcPr>
            <w:tcW w:w="2267" w:type="dxa"/>
          </w:tcPr>
          <w:p w14:paraId="6EA5EAFF" w14:textId="05B9F4CB" w:rsidR="00A50594" w:rsidRPr="00D37832" w:rsidDel="00EF7608" w:rsidRDefault="00A50594" w:rsidP="00A50594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E3539D0" w14:textId="77777777" w:rsidR="00A50594" w:rsidRPr="00D37832" w:rsidRDefault="00A50594" w:rsidP="00A50594">
            <w:pPr>
              <w:pStyle w:val="TAL"/>
            </w:pPr>
          </w:p>
        </w:tc>
        <w:tc>
          <w:tcPr>
            <w:tcW w:w="1245" w:type="dxa"/>
          </w:tcPr>
          <w:p w14:paraId="0AF7C01A" w14:textId="49F0CE76" w:rsidR="00A50594" w:rsidRPr="00D37832" w:rsidRDefault="00A50594" w:rsidP="00A50594">
            <w:pPr>
              <w:pStyle w:val="TAL"/>
            </w:pPr>
            <w:r w:rsidRPr="00D37832">
              <w:t>Short_DCI</w:t>
            </w:r>
          </w:p>
        </w:tc>
      </w:tr>
      <w:tr w:rsidR="00FA4901" w:rsidRPr="00D37832" w14:paraId="781ED24E" w14:textId="77777777" w:rsidTr="001E0012">
        <w:tc>
          <w:tcPr>
            <w:tcW w:w="4535" w:type="dxa"/>
          </w:tcPr>
          <w:p w14:paraId="2C137657" w14:textId="77777777" w:rsidR="00FA4901" w:rsidRPr="00D37832" w:rsidRDefault="00FA4901" w:rsidP="00FA4901">
            <w:pPr>
              <w:pStyle w:val="TAL"/>
            </w:pPr>
            <w:r w:rsidRPr="00D37832">
              <w:t xml:space="preserve">  spatialRelationInfoToAddModList</w:t>
            </w:r>
          </w:p>
        </w:tc>
        <w:tc>
          <w:tcPr>
            <w:tcW w:w="2267" w:type="dxa"/>
          </w:tcPr>
          <w:p w14:paraId="01AFB8C2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D4F931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00CA9E12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1BDFF814" w14:textId="77777777" w:rsidTr="001E0012">
        <w:tc>
          <w:tcPr>
            <w:tcW w:w="4535" w:type="dxa"/>
          </w:tcPr>
          <w:p w14:paraId="5176FC43" w14:textId="77777777" w:rsidR="00FA4901" w:rsidRPr="00D37832" w:rsidRDefault="00FA4901" w:rsidP="00FA4901">
            <w:pPr>
              <w:pStyle w:val="TAL"/>
            </w:pPr>
            <w:r w:rsidRPr="00D37832">
              <w:t xml:space="preserve">  spatialRelationInfoToReleaseList</w:t>
            </w:r>
          </w:p>
        </w:tc>
        <w:tc>
          <w:tcPr>
            <w:tcW w:w="2267" w:type="dxa"/>
          </w:tcPr>
          <w:p w14:paraId="5CB87A5E" w14:textId="77777777" w:rsidR="00FA4901" w:rsidRPr="00D37832" w:rsidRDefault="00FA4901" w:rsidP="00FA4901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C3B54CC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7B30D81E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3C9509A4" w14:textId="77777777" w:rsidTr="001E0012">
        <w:tc>
          <w:tcPr>
            <w:tcW w:w="4535" w:type="dxa"/>
          </w:tcPr>
          <w:p w14:paraId="7A3CD06F" w14:textId="77777777" w:rsidR="00FA4901" w:rsidRPr="00D37832" w:rsidRDefault="00FA4901" w:rsidP="00FA4901">
            <w:pPr>
              <w:pStyle w:val="TAL"/>
            </w:pPr>
            <w:r w:rsidRPr="00D37832">
              <w:t xml:space="preserve">  pucch-PowerControl</w:t>
            </w:r>
          </w:p>
        </w:tc>
        <w:tc>
          <w:tcPr>
            <w:tcW w:w="2267" w:type="dxa"/>
          </w:tcPr>
          <w:p w14:paraId="0A1522DF" w14:textId="77777777" w:rsidR="00FA4901" w:rsidRPr="00D37832" w:rsidRDefault="00FA4901" w:rsidP="00FA4901">
            <w:pPr>
              <w:pStyle w:val="TAL"/>
            </w:pPr>
            <w:r w:rsidRPr="00D37832">
              <w:t>PUCCH-PowerControl</w:t>
            </w:r>
          </w:p>
        </w:tc>
        <w:tc>
          <w:tcPr>
            <w:tcW w:w="1700" w:type="dxa"/>
          </w:tcPr>
          <w:p w14:paraId="67E771E4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35093077" w14:textId="77777777" w:rsidR="00FA4901" w:rsidRPr="00D37832" w:rsidRDefault="00FA4901" w:rsidP="00FA4901">
            <w:pPr>
              <w:pStyle w:val="TAL"/>
            </w:pPr>
          </w:p>
        </w:tc>
      </w:tr>
      <w:tr w:rsidR="00FA4901" w:rsidRPr="00D37832" w14:paraId="4438316D" w14:textId="77777777" w:rsidTr="001E0012">
        <w:tc>
          <w:tcPr>
            <w:tcW w:w="4535" w:type="dxa"/>
          </w:tcPr>
          <w:p w14:paraId="3C9FAC33" w14:textId="77777777" w:rsidR="00FA4901" w:rsidRPr="00D37832" w:rsidRDefault="00FA4901" w:rsidP="00FA490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549DEF47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700" w:type="dxa"/>
          </w:tcPr>
          <w:p w14:paraId="49F14CF6" w14:textId="77777777" w:rsidR="00FA4901" w:rsidRPr="00D37832" w:rsidRDefault="00FA4901" w:rsidP="00FA4901">
            <w:pPr>
              <w:pStyle w:val="TAL"/>
            </w:pPr>
          </w:p>
        </w:tc>
        <w:tc>
          <w:tcPr>
            <w:tcW w:w="1245" w:type="dxa"/>
          </w:tcPr>
          <w:p w14:paraId="49224EDC" w14:textId="77777777" w:rsidR="00FA4901" w:rsidRPr="00D37832" w:rsidRDefault="00FA4901" w:rsidP="00FA4901">
            <w:pPr>
              <w:pStyle w:val="TAL"/>
            </w:pPr>
          </w:p>
        </w:tc>
      </w:tr>
    </w:tbl>
    <w:p w14:paraId="3E9A0EA3" w14:textId="77777777" w:rsidR="00A50594" w:rsidRPr="00D37832" w:rsidRDefault="00A50594" w:rsidP="00A5059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0"/>
        <w:gridCol w:w="5801"/>
      </w:tblGrid>
      <w:tr w:rsidR="00A50594" w:rsidRPr="00D37832" w14:paraId="0F4447D9" w14:textId="77777777" w:rsidTr="000C28D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73052CA" w14:textId="77777777" w:rsidR="00A50594" w:rsidRPr="00D37832" w:rsidRDefault="00A50594" w:rsidP="000C28D3">
            <w:pPr>
              <w:pStyle w:val="TAH"/>
              <w:keepNext w:val="0"/>
              <w:rPr>
                <w:szCs w:val="18"/>
              </w:rPr>
            </w:pPr>
            <w:r w:rsidRPr="00D37832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3E4E579" w14:textId="77777777" w:rsidR="00A50594" w:rsidRPr="00D37832" w:rsidRDefault="00A50594" w:rsidP="000C28D3">
            <w:pPr>
              <w:pStyle w:val="TAH"/>
              <w:keepNext w:val="0"/>
              <w:rPr>
                <w:sz w:val="20"/>
              </w:rPr>
            </w:pPr>
            <w:r w:rsidRPr="00D37832">
              <w:t>Explanation</w:t>
            </w:r>
          </w:p>
        </w:tc>
      </w:tr>
      <w:tr w:rsidR="00A50594" w:rsidRPr="00D37832" w14:paraId="084294C9" w14:textId="77777777" w:rsidTr="000C28D3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9851118" w14:textId="77777777" w:rsidR="00A50594" w:rsidRPr="00D37832" w:rsidRDefault="00A50594" w:rsidP="000C28D3">
            <w:pPr>
              <w:pStyle w:val="TAL"/>
            </w:pPr>
            <w:r w:rsidRPr="00D37832">
              <w:t>Short_DCI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0EDA794" w14:textId="77777777" w:rsidR="00A50594" w:rsidRPr="00D37832" w:rsidRDefault="00A50594" w:rsidP="000C28D3">
            <w:pPr>
              <w:pStyle w:val="TAL"/>
            </w:pPr>
            <w:r w:rsidRPr="00D37832">
              <w:t>Used in test scenarios requiring DCI formats 0-0 and 1-0 on USS</w:t>
            </w:r>
          </w:p>
        </w:tc>
      </w:tr>
    </w:tbl>
    <w:p w14:paraId="3ACD04D4" w14:textId="77777777" w:rsidR="004B14C4" w:rsidRPr="00D37832" w:rsidRDefault="004B14C4" w:rsidP="00A64493"/>
    <w:p w14:paraId="663F17DF" w14:textId="77777777" w:rsidR="00A64493" w:rsidRPr="00D37832" w:rsidRDefault="00A64493" w:rsidP="00AC6BFC">
      <w:pPr>
        <w:pStyle w:val="Heading4"/>
      </w:pPr>
      <w:bookmarkStart w:id="581" w:name="_Toc21353895"/>
      <w:bookmarkStart w:id="582" w:name="_Toc27749514"/>
      <w:r w:rsidRPr="00D37832">
        <w:rPr>
          <w:i/>
        </w:rPr>
        <w:t>–</w:t>
      </w:r>
      <w:r w:rsidRPr="00D37832">
        <w:rPr>
          <w:i/>
        </w:rPr>
        <w:tab/>
        <w:t>PUCCH-ConfigCommon</w:t>
      </w:r>
      <w:bookmarkEnd w:id="581"/>
      <w:bookmarkEnd w:id="582"/>
    </w:p>
    <w:p w14:paraId="1D83C491" w14:textId="77777777" w:rsidR="00A64493" w:rsidRPr="00D37832" w:rsidRDefault="00A64493" w:rsidP="001D5D16">
      <w:pPr>
        <w:pStyle w:val="TH"/>
      </w:pPr>
      <w:bookmarkStart w:id="583" w:name="_CRTable4_6_3113"/>
      <w:r w:rsidRPr="00D37832">
        <w:t xml:space="preserve">Table </w:t>
      </w:r>
      <w:bookmarkEnd w:id="583"/>
      <w:r w:rsidRPr="00D37832">
        <w:t>4.6.3-</w:t>
      </w:r>
      <w:r w:rsidR="00E86BB0" w:rsidRPr="00D37832">
        <w:t>113</w:t>
      </w:r>
      <w:r w:rsidRPr="00D37832">
        <w:t xml:space="preserve">: </w:t>
      </w:r>
      <w:r w:rsidRPr="00D37832">
        <w:rPr>
          <w:i/>
        </w:rPr>
        <w:t>PUCCH-ConfigCommon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79DAF76" w14:textId="77777777" w:rsidTr="00423D8B">
        <w:tc>
          <w:tcPr>
            <w:tcW w:w="9747" w:type="dxa"/>
            <w:gridSpan w:val="4"/>
          </w:tcPr>
          <w:p w14:paraId="6318C07F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67118CAF" w14:textId="77777777" w:rsidTr="00423D8B">
        <w:tc>
          <w:tcPr>
            <w:tcW w:w="4535" w:type="dxa"/>
          </w:tcPr>
          <w:p w14:paraId="07612E38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636C07C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D8319FA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9889038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17FBE064" w14:textId="77777777" w:rsidTr="00423D8B">
        <w:tc>
          <w:tcPr>
            <w:tcW w:w="4535" w:type="dxa"/>
          </w:tcPr>
          <w:p w14:paraId="274EF55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PUCCH-ConfigCommon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B269CF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60767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6AD78B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41B524DD" w14:textId="77777777" w:rsidTr="00423D8B">
        <w:tc>
          <w:tcPr>
            <w:tcW w:w="4535" w:type="dxa"/>
          </w:tcPr>
          <w:p w14:paraId="34DC17B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pucch-ResourceCommon</w:t>
            </w:r>
          </w:p>
        </w:tc>
        <w:tc>
          <w:tcPr>
            <w:tcW w:w="2267" w:type="dxa"/>
          </w:tcPr>
          <w:p w14:paraId="7A87D5CC" w14:textId="77777777" w:rsidR="00A64493" w:rsidRPr="00D37832" w:rsidRDefault="00AF5D7C" w:rsidP="00423D8B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4821E40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35B03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168A6AE" w14:textId="77777777" w:rsidTr="00423D8B">
        <w:tc>
          <w:tcPr>
            <w:tcW w:w="4535" w:type="dxa"/>
          </w:tcPr>
          <w:p w14:paraId="5D53FCB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pucch-GroupHopping</w:t>
            </w:r>
          </w:p>
        </w:tc>
        <w:tc>
          <w:tcPr>
            <w:tcW w:w="2267" w:type="dxa"/>
          </w:tcPr>
          <w:p w14:paraId="7A11D3EF" w14:textId="77777777" w:rsidR="00A64493" w:rsidRPr="00D37832" w:rsidRDefault="004B1070" w:rsidP="00423D8B">
            <w:pPr>
              <w:pStyle w:val="TAL"/>
              <w:rPr>
                <w:lang w:eastAsia="en-US"/>
              </w:rPr>
            </w:pPr>
            <w:r w:rsidRPr="00D37832">
              <w:t>enable</w:t>
            </w:r>
          </w:p>
        </w:tc>
        <w:tc>
          <w:tcPr>
            <w:tcW w:w="1700" w:type="dxa"/>
          </w:tcPr>
          <w:p w14:paraId="18FC7C8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41EE8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04F17686" w14:textId="77777777" w:rsidTr="00423D8B">
        <w:tc>
          <w:tcPr>
            <w:tcW w:w="4535" w:type="dxa"/>
          </w:tcPr>
          <w:p w14:paraId="06CF41C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hoppingId</w:t>
            </w:r>
          </w:p>
        </w:tc>
        <w:tc>
          <w:tcPr>
            <w:tcW w:w="2267" w:type="dxa"/>
          </w:tcPr>
          <w:p w14:paraId="581BE7C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196BD3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E6BD1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5FF2C4CF" w14:textId="77777777" w:rsidTr="00423D8B">
        <w:tc>
          <w:tcPr>
            <w:tcW w:w="4535" w:type="dxa"/>
          </w:tcPr>
          <w:p w14:paraId="3E5CB19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p0-nominal</w:t>
            </w:r>
          </w:p>
        </w:tc>
        <w:tc>
          <w:tcPr>
            <w:tcW w:w="2267" w:type="dxa"/>
          </w:tcPr>
          <w:p w14:paraId="0516EA6C" w14:textId="77777777" w:rsidR="00A64493" w:rsidRPr="00D37832" w:rsidRDefault="004B107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-</w:t>
            </w:r>
            <w:r w:rsidR="001B5D7F" w:rsidRPr="00D37832">
              <w:rPr>
                <w:lang w:eastAsia="en-US"/>
              </w:rPr>
              <w:t>90</w:t>
            </w:r>
          </w:p>
        </w:tc>
        <w:tc>
          <w:tcPr>
            <w:tcW w:w="1700" w:type="dxa"/>
          </w:tcPr>
          <w:p w14:paraId="5B2BD38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5FA96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8A53EBB" w14:textId="77777777" w:rsidTr="00423D8B">
        <w:tc>
          <w:tcPr>
            <w:tcW w:w="4535" w:type="dxa"/>
          </w:tcPr>
          <w:p w14:paraId="7F7524B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C0E99C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2E801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F41A6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16643BAA" w14:textId="77777777" w:rsidR="00BF1F2D" w:rsidRPr="00D37832" w:rsidRDefault="00BF1F2D" w:rsidP="00BF1F2D"/>
    <w:p w14:paraId="1E51B749" w14:textId="77777777" w:rsidR="00BF1F2D" w:rsidRPr="00D37832" w:rsidRDefault="00BF1F2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PUCCH-ConfigurationList</w:t>
      </w:r>
    </w:p>
    <w:p w14:paraId="3FF12CC8" w14:textId="77777777" w:rsidR="00BF1F2D" w:rsidRPr="00D37832" w:rsidRDefault="00BF1F2D" w:rsidP="00BF1F2D">
      <w:pPr>
        <w:pStyle w:val="TH"/>
        <w:rPr>
          <w:i/>
          <w:iCs/>
        </w:rPr>
      </w:pPr>
      <w:bookmarkStart w:id="584" w:name="_CRTable4_6_3113A"/>
      <w:r w:rsidRPr="00D37832">
        <w:t xml:space="preserve">Table </w:t>
      </w:r>
      <w:bookmarkEnd w:id="584"/>
      <w:r w:rsidRPr="00D37832">
        <w:t xml:space="preserve">4.6.3-113A: </w:t>
      </w:r>
      <w:r w:rsidRPr="00D37832">
        <w:rPr>
          <w:i/>
          <w:iCs/>
        </w:rPr>
        <w:t>PUCCH-ConfigurationList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D37832" w14:paraId="6BE541F8" w14:textId="77777777" w:rsidTr="00367496">
        <w:tc>
          <w:tcPr>
            <w:tcW w:w="9747" w:type="dxa"/>
            <w:gridSpan w:val="4"/>
          </w:tcPr>
          <w:p w14:paraId="224FD684" w14:textId="77777777" w:rsidR="00BF1F2D" w:rsidRPr="00D37832" w:rsidRDefault="00BF1F2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F1F2D" w:rsidRPr="00D37832" w14:paraId="4B0CB340" w14:textId="77777777" w:rsidTr="00367496">
        <w:tc>
          <w:tcPr>
            <w:tcW w:w="4535" w:type="dxa"/>
          </w:tcPr>
          <w:p w14:paraId="5520B3E3" w14:textId="77777777" w:rsidR="00BF1F2D" w:rsidRPr="00D37832" w:rsidRDefault="00BF1F2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2A201C6" w14:textId="77777777" w:rsidR="00BF1F2D" w:rsidRPr="00D37832" w:rsidRDefault="00BF1F2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C2B01DC" w14:textId="77777777" w:rsidR="00BF1F2D" w:rsidRPr="00D37832" w:rsidRDefault="00BF1F2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8F35B92" w14:textId="77777777" w:rsidR="00BF1F2D" w:rsidRPr="00D37832" w:rsidRDefault="00BF1F2D" w:rsidP="00367496">
            <w:pPr>
              <w:pStyle w:val="TAH"/>
            </w:pPr>
            <w:r w:rsidRPr="00D37832">
              <w:t>Condition</w:t>
            </w:r>
          </w:p>
        </w:tc>
      </w:tr>
      <w:tr w:rsidR="00BF1F2D" w:rsidRPr="00D37832" w14:paraId="2BBF2890" w14:textId="77777777" w:rsidTr="00367496">
        <w:tc>
          <w:tcPr>
            <w:tcW w:w="4535" w:type="dxa"/>
          </w:tcPr>
          <w:p w14:paraId="41457577" w14:textId="77777777" w:rsidR="00BF1F2D" w:rsidRPr="00D37832" w:rsidRDefault="00BF1F2D" w:rsidP="00367496">
            <w:pPr>
              <w:pStyle w:val="TAL"/>
            </w:pPr>
            <w:r w:rsidRPr="00D37832">
              <w:t>PUCCH-ConfigurationList-r16 ::= SEQUENCE {</w:t>
            </w:r>
          </w:p>
        </w:tc>
        <w:tc>
          <w:tcPr>
            <w:tcW w:w="2267" w:type="dxa"/>
          </w:tcPr>
          <w:p w14:paraId="20B8408E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579157C2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7DE094F3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3E87AB44" w14:textId="77777777" w:rsidTr="00367496">
        <w:tc>
          <w:tcPr>
            <w:tcW w:w="4535" w:type="dxa"/>
          </w:tcPr>
          <w:p w14:paraId="5F83E092" w14:textId="77777777" w:rsidR="00BF1F2D" w:rsidRPr="00D37832" w:rsidRDefault="00BF1F2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614B2D15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C0D7BFD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4C5A47F7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22A20EB1" w14:textId="77777777" w:rsidTr="00367496">
        <w:tc>
          <w:tcPr>
            <w:tcW w:w="4535" w:type="dxa"/>
          </w:tcPr>
          <w:p w14:paraId="75C2360D" w14:textId="77777777" w:rsidR="00BF1F2D" w:rsidRPr="00D37832" w:rsidRDefault="00BF1F2D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6A09592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4996DDD3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3BC8D50C" w14:textId="77777777" w:rsidR="00BF1F2D" w:rsidRPr="00D37832" w:rsidRDefault="00BF1F2D" w:rsidP="00367496">
            <w:pPr>
              <w:pStyle w:val="TAL"/>
            </w:pPr>
          </w:p>
        </w:tc>
      </w:tr>
    </w:tbl>
    <w:p w14:paraId="3E1A7444" w14:textId="77777777" w:rsidR="00A64493" w:rsidRPr="00D37832" w:rsidRDefault="00A64493" w:rsidP="00A64493"/>
    <w:p w14:paraId="17EB37FC" w14:textId="77777777" w:rsidR="00A64493" w:rsidRPr="00D37832" w:rsidRDefault="00A64493" w:rsidP="00AC6BFC">
      <w:pPr>
        <w:pStyle w:val="Heading4"/>
      </w:pPr>
      <w:bookmarkStart w:id="585" w:name="_Toc21353896"/>
      <w:bookmarkStart w:id="586" w:name="_Toc27749515"/>
      <w:r w:rsidRPr="00D37832">
        <w:rPr>
          <w:i/>
        </w:rPr>
        <w:t>–</w:t>
      </w:r>
      <w:r w:rsidRPr="00D37832">
        <w:rPr>
          <w:i/>
        </w:rPr>
        <w:tab/>
        <w:t>PUCCH-PathlossReferenceRS-Id</w:t>
      </w:r>
      <w:bookmarkEnd w:id="585"/>
      <w:bookmarkEnd w:id="586"/>
    </w:p>
    <w:p w14:paraId="35CF8BE0" w14:textId="77777777" w:rsidR="00A64493" w:rsidRPr="00D37832" w:rsidRDefault="00A64493" w:rsidP="001D5D16">
      <w:pPr>
        <w:pStyle w:val="TH"/>
      </w:pPr>
      <w:bookmarkStart w:id="587" w:name="_CRTable4_6_3114"/>
      <w:r w:rsidRPr="00D37832">
        <w:t xml:space="preserve">Table </w:t>
      </w:r>
      <w:bookmarkEnd w:id="587"/>
      <w:r w:rsidRPr="00D37832">
        <w:t>4.6.3-</w:t>
      </w:r>
      <w:r w:rsidR="00E86BB0" w:rsidRPr="00D37832">
        <w:t>114</w:t>
      </w:r>
      <w:r w:rsidRPr="00D37832">
        <w:t xml:space="preserve">: </w:t>
      </w:r>
      <w:r w:rsidRPr="00D37832">
        <w:rPr>
          <w:i/>
        </w:rPr>
        <w:t>PUCCH-PathlossReferenceRS-Id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0A4235DE" w14:textId="77777777" w:rsidTr="00423D8B">
        <w:tc>
          <w:tcPr>
            <w:tcW w:w="9747" w:type="dxa"/>
            <w:gridSpan w:val="4"/>
          </w:tcPr>
          <w:p w14:paraId="7635D53B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76861B1B" w14:textId="77777777" w:rsidTr="00423D8B">
        <w:tc>
          <w:tcPr>
            <w:tcW w:w="4535" w:type="dxa"/>
          </w:tcPr>
          <w:p w14:paraId="29193BD3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818CDA4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95EB0F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467A08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373B9AD2" w14:textId="77777777" w:rsidTr="00423D8B">
        <w:tc>
          <w:tcPr>
            <w:tcW w:w="4535" w:type="dxa"/>
          </w:tcPr>
          <w:p w14:paraId="11CAC04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PUCCH-PathlossReferenceRS-Id</w:t>
            </w:r>
          </w:p>
        </w:tc>
        <w:tc>
          <w:tcPr>
            <w:tcW w:w="2267" w:type="dxa"/>
          </w:tcPr>
          <w:p w14:paraId="2A3EA215" w14:textId="77777777" w:rsidR="00A64493" w:rsidRPr="00D37832" w:rsidRDefault="001B5D7F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FDCCE0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D7D60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04AF4BED" w14:textId="77777777" w:rsidR="00A64493" w:rsidRPr="00D37832" w:rsidRDefault="00A64493" w:rsidP="00A64493"/>
    <w:p w14:paraId="54006A36" w14:textId="77777777" w:rsidR="00A64493" w:rsidRPr="00D37832" w:rsidRDefault="00A64493" w:rsidP="00AC6BFC">
      <w:pPr>
        <w:pStyle w:val="Heading4"/>
      </w:pPr>
      <w:bookmarkStart w:id="588" w:name="_Toc21353897"/>
      <w:bookmarkStart w:id="589" w:name="_Toc27749516"/>
      <w:r w:rsidRPr="00D37832">
        <w:rPr>
          <w:i/>
        </w:rPr>
        <w:t>–</w:t>
      </w:r>
      <w:r w:rsidRPr="00D37832">
        <w:rPr>
          <w:i/>
        </w:rPr>
        <w:tab/>
        <w:t>PUCCH-PowerControl</w:t>
      </w:r>
      <w:bookmarkEnd w:id="588"/>
      <w:bookmarkEnd w:id="589"/>
    </w:p>
    <w:p w14:paraId="2EF76C6A" w14:textId="77777777" w:rsidR="00A64493" w:rsidRPr="00D37832" w:rsidRDefault="00A64493" w:rsidP="001D5D16">
      <w:pPr>
        <w:pStyle w:val="TH"/>
      </w:pPr>
      <w:bookmarkStart w:id="590" w:name="_CRTable4_6_3115"/>
      <w:r w:rsidRPr="00D37832">
        <w:t xml:space="preserve">Table </w:t>
      </w:r>
      <w:bookmarkEnd w:id="590"/>
      <w:r w:rsidRPr="00D37832">
        <w:t>4.6.3-</w:t>
      </w:r>
      <w:r w:rsidR="00E86BB0" w:rsidRPr="00D37832">
        <w:t>115</w:t>
      </w:r>
      <w:r w:rsidRPr="00D37832">
        <w:t xml:space="preserve">: </w:t>
      </w:r>
      <w:r w:rsidRPr="00D37832">
        <w:rPr>
          <w:i/>
        </w:rPr>
        <w:t>PUCCH-PowerControl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55CBB304" w14:textId="77777777" w:rsidTr="00423D8B">
        <w:tc>
          <w:tcPr>
            <w:tcW w:w="9747" w:type="dxa"/>
            <w:gridSpan w:val="4"/>
          </w:tcPr>
          <w:p w14:paraId="6506ED55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7C0EBA87" w14:textId="77777777" w:rsidTr="00423D8B">
        <w:tc>
          <w:tcPr>
            <w:tcW w:w="4535" w:type="dxa"/>
          </w:tcPr>
          <w:p w14:paraId="029F71D4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9DE8F88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A35331F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5F6E728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18F580BD" w14:textId="77777777" w:rsidTr="00423D8B">
        <w:tc>
          <w:tcPr>
            <w:tcW w:w="4535" w:type="dxa"/>
          </w:tcPr>
          <w:p w14:paraId="5C16B47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PUCCH-PowerControl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E15465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1394C8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39C2D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00B1364" w14:textId="77777777" w:rsidTr="00423D8B">
        <w:tc>
          <w:tcPr>
            <w:tcW w:w="4535" w:type="dxa"/>
          </w:tcPr>
          <w:p w14:paraId="1D588E1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deltaF-PUCCH-f0</w:t>
            </w:r>
          </w:p>
        </w:tc>
        <w:tc>
          <w:tcPr>
            <w:tcW w:w="2267" w:type="dxa"/>
          </w:tcPr>
          <w:p w14:paraId="694F70AD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7A28DC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567C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3C051A0" w14:textId="77777777" w:rsidTr="00423D8B">
        <w:tc>
          <w:tcPr>
            <w:tcW w:w="4535" w:type="dxa"/>
          </w:tcPr>
          <w:p w14:paraId="13F38B7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deltaF-PUCCH-f1</w:t>
            </w:r>
          </w:p>
        </w:tc>
        <w:tc>
          <w:tcPr>
            <w:tcW w:w="2267" w:type="dxa"/>
          </w:tcPr>
          <w:p w14:paraId="013B220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495952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86CF03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1F6BA82A" w14:textId="77777777" w:rsidTr="00423D8B">
        <w:tc>
          <w:tcPr>
            <w:tcW w:w="4535" w:type="dxa"/>
          </w:tcPr>
          <w:p w14:paraId="54082F0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deltaF-PUCCH-f2</w:t>
            </w:r>
          </w:p>
        </w:tc>
        <w:tc>
          <w:tcPr>
            <w:tcW w:w="2267" w:type="dxa"/>
          </w:tcPr>
          <w:p w14:paraId="5902144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3FD20DF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6D97F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2789B6D4" w14:textId="77777777" w:rsidTr="00423D8B">
        <w:tc>
          <w:tcPr>
            <w:tcW w:w="4535" w:type="dxa"/>
          </w:tcPr>
          <w:p w14:paraId="001F070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deltaF-PUCCH-f3</w:t>
            </w:r>
          </w:p>
        </w:tc>
        <w:tc>
          <w:tcPr>
            <w:tcW w:w="2267" w:type="dxa"/>
          </w:tcPr>
          <w:p w14:paraId="415DAB7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1874A0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308C7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41F86566" w14:textId="77777777" w:rsidTr="00423D8B">
        <w:tc>
          <w:tcPr>
            <w:tcW w:w="4535" w:type="dxa"/>
          </w:tcPr>
          <w:p w14:paraId="6937B7C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deltaF-PUCCH-f4</w:t>
            </w:r>
          </w:p>
        </w:tc>
        <w:tc>
          <w:tcPr>
            <w:tcW w:w="2267" w:type="dxa"/>
          </w:tcPr>
          <w:p w14:paraId="1991780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CB6634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0AB61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07EBEE70" w14:textId="77777777" w:rsidTr="00423D8B">
        <w:tc>
          <w:tcPr>
            <w:tcW w:w="4535" w:type="dxa"/>
          </w:tcPr>
          <w:p w14:paraId="7156DA2F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p0-Set</w:t>
            </w:r>
          </w:p>
        </w:tc>
        <w:tc>
          <w:tcPr>
            <w:tcW w:w="2267" w:type="dxa"/>
          </w:tcPr>
          <w:p w14:paraId="2BFD3F0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D66BBA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3957D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72E1017C" w14:textId="77777777" w:rsidTr="00FE4FEF">
        <w:tc>
          <w:tcPr>
            <w:tcW w:w="4535" w:type="dxa"/>
          </w:tcPr>
          <w:p w14:paraId="0126E08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pathlossReferenceRSs SEQUENCE (SIZE (1..maxNrofPUCCH-PathlossReferenceRSs)) OF </w:t>
            </w:r>
            <w:r w:rsidRPr="00D37832">
              <w:t>PUCCH-PathlossReferenceRS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B81855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2E47D8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B1323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63DBA718" w14:textId="77777777" w:rsidTr="00FE4FEF">
        <w:tc>
          <w:tcPr>
            <w:tcW w:w="4535" w:type="dxa"/>
          </w:tcPr>
          <w:p w14:paraId="3D02DC2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 xml:space="preserve">PUCCH-PathlossReferenceRS[1]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1C45913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99FB6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24D8B09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1B68D177" w14:textId="77777777" w:rsidTr="00FE4FEF">
        <w:tc>
          <w:tcPr>
            <w:tcW w:w="4535" w:type="dxa"/>
          </w:tcPr>
          <w:p w14:paraId="7CA620D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pucch-PathlossReferenceRS-Id</w:t>
            </w:r>
          </w:p>
        </w:tc>
        <w:tc>
          <w:tcPr>
            <w:tcW w:w="2267" w:type="dxa"/>
          </w:tcPr>
          <w:p w14:paraId="0C4742E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PUCCH-PathlossReferenceRS-Id</w:t>
            </w:r>
          </w:p>
        </w:tc>
        <w:tc>
          <w:tcPr>
            <w:tcW w:w="1700" w:type="dxa"/>
          </w:tcPr>
          <w:p w14:paraId="24DF887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84100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4132A57" w14:textId="77777777" w:rsidTr="00FE4FEF">
        <w:tc>
          <w:tcPr>
            <w:tcW w:w="4535" w:type="dxa"/>
          </w:tcPr>
          <w:p w14:paraId="1F3876A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referenceSignal CHOICE {</w:t>
            </w:r>
          </w:p>
        </w:tc>
        <w:tc>
          <w:tcPr>
            <w:tcW w:w="2267" w:type="dxa"/>
          </w:tcPr>
          <w:p w14:paraId="542DD0B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ADF99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4C02C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0A9EB25" w14:textId="77777777" w:rsidTr="00FE4FEF">
        <w:tc>
          <w:tcPr>
            <w:tcW w:w="4535" w:type="dxa"/>
          </w:tcPr>
          <w:p w14:paraId="5E4C1F39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2956C2D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007CC87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2305F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5C3E31A2" w14:textId="77777777" w:rsidTr="00FE4FEF">
        <w:tc>
          <w:tcPr>
            <w:tcW w:w="4535" w:type="dxa"/>
          </w:tcPr>
          <w:p w14:paraId="01AEB1C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25E6CFC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2BDA66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A605E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72E711D2" w14:textId="77777777" w:rsidTr="00FE4FEF">
        <w:tc>
          <w:tcPr>
            <w:tcW w:w="4535" w:type="dxa"/>
          </w:tcPr>
          <w:p w14:paraId="5902FA34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62457B6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9AED9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9979E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1B5D7F" w:rsidRPr="00D37832" w14:paraId="2DB72FB3" w14:textId="77777777" w:rsidTr="003746E5">
        <w:tc>
          <w:tcPr>
            <w:tcW w:w="4535" w:type="dxa"/>
          </w:tcPr>
          <w:p w14:paraId="25A3A33F" w14:textId="77777777" w:rsidR="001B5D7F" w:rsidRPr="00D37832" w:rsidRDefault="001B5D7F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1BA6867" w14:textId="77777777" w:rsidR="001B5D7F" w:rsidRPr="00D37832" w:rsidRDefault="001B5D7F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43F9F5" w14:textId="77777777" w:rsidR="001B5D7F" w:rsidRPr="00D37832" w:rsidRDefault="001B5D7F" w:rsidP="003746E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D8EADE" w14:textId="77777777" w:rsidR="001B5D7F" w:rsidRPr="00D37832" w:rsidRDefault="001B5D7F" w:rsidP="003746E5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66CDE2BC" w14:textId="77777777" w:rsidTr="00423D8B">
        <w:tc>
          <w:tcPr>
            <w:tcW w:w="4535" w:type="dxa"/>
          </w:tcPr>
          <w:p w14:paraId="67ADB2D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twoPUCCH-PC-AdjustmentStates</w:t>
            </w:r>
          </w:p>
        </w:tc>
        <w:tc>
          <w:tcPr>
            <w:tcW w:w="2267" w:type="dxa"/>
          </w:tcPr>
          <w:p w14:paraId="0DB24FD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CAD1F35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92E7A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2B85D96E" w14:textId="77777777" w:rsidTr="00423D8B">
        <w:tc>
          <w:tcPr>
            <w:tcW w:w="4535" w:type="dxa"/>
          </w:tcPr>
          <w:p w14:paraId="038023D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5EA8A0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1BEE3FE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3D8E38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48F317B1" w14:textId="77777777" w:rsidR="00A64493" w:rsidRPr="00D37832" w:rsidRDefault="00A64493" w:rsidP="00A64493"/>
    <w:p w14:paraId="30E0CD20" w14:textId="77777777" w:rsidR="007248CB" w:rsidRPr="00D37832" w:rsidRDefault="007248CB" w:rsidP="00AC6BFC">
      <w:pPr>
        <w:pStyle w:val="Heading4"/>
      </w:pPr>
      <w:bookmarkStart w:id="591" w:name="_Toc21353898"/>
      <w:bookmarkStart w:id="592" w:name="_Toc27749517"/>
      <w:r w:rsidRPr="00D37832">
        <w:rPr>
          <w:i/>
        </w:rPr>
        <w:t>–</w:t>
      </w:r>
      <w:r w:rsidRPr="00D37832">
        <w:rPr>
          <w:i/>
        </w:rPr>
        <w:tab/>
        <w:t>PUCCH-SpatialRelationInfo</w:t>
      </w:r>
      <w:bookmarkEnd w:id="591"/>
      <w:bookmarkEnd w:id="592"/>
    </w:p>
    <w:p w14:paraId="3B2A06B6" w14:textId="77777777" w:rsidR="007248CB" w:rsidRPr="00D37832" w:rsidRDefault="007248CB" w:rsidP="007248CB">
      <w:pPr>
        <w:pStyle w:val="TH"/>
        <w:rPr>
          <w:i/>
          <w:iCs/>
        </w:rPr>
      </w:pPr>
      <w:bookmarkStart w:id="593" w:name="_CRTable4_6_3116"/>
      <w:r w:rsidRPr="00D37832">
        <w:t xml:space="preserve">Table </w:t>
      </w:r>
      <w:bookmarkEnd w:id="593"/>
      <w:r w:rsidRPr="00D37832">
        <w:t>4.6.3-</w:t>
      </w:r>
      <w:r w:rsidR="00E86BB0" w:rsidRPr="00D37832">
        <w:t>116</w:t>
      </w:r>
      <w:r w:rsidRPr="00D37832">
        <w:t xml:space="preserve">: </w:t>
      </w:r>
      <w:r w:rsidRPr="00D37832">
        <w:rPr>
          <w:i/>
          <w:iCs/>
        </w:rPr>
        <w:t>PUCCH-SpatialRelationInfo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62FC33F7" w14:textId="77777777" w:rsidTr="009B7111">
        <w:tc>
          <w:tcPr>
            <w:tcW w:w="9747" w:type="dxa"/>
            <w:gridSpan w:val="4"/>
          </w:tcPr>
          <w:p w14:paraId="565055E6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0E0A2CB7" w14:textId="77777777" w:rsidTr="009B7111">
        <w:tc>
          <w:tcPr>
            <w:tcW w:w="4535" w:type="dxa"/>
          </w:tcPr>
          <w:p w14:paraId="00627BA7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2E5EE1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6FAB3D5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AD1CF4A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0649176B" w14:textId="77777777" w:rsidTr="009B7111">
        <w:tc>
          <w:tcPr>
            <w:tcW w:w="4535" w:type="dxa"/>
          </w:tcPr>
          <w:p w14:paraId="3762326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PUCCH-SpatialRelationInfo ::= SEQUENCE {</w:t>
            </w:r>
          </w:p>
        </w:tc>
        <w:tc>
          <w:tcPr>
            <w:tcW w:w="2267" w:type="dxa"/>
          </w:tcPr>
          <w:p w14:paraId="4D35B0E1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FCF7870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4C2C36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7248CB" w:rsidRPr="00D37832" w14:paraId="3E1AE94C" w14:textId="77777777" w:rsidTr="009B7111">
        <w:tc>
          <w:tcPr>
            <w:tcW w:w="4535" w:type="dxa"/>
          </w:tcPr>
          <w:p w14:paraId="3D142AD4" w14:textId="77777777" w:rsidR="007248CB" w:rsidRPr="00D37832" w:rsidRDefault="00CE3582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pucch-SpatialRelationInfoId</w:t>
            </w:r>
          </w:p>
        </w:tc>
        <w:tc>
          <w:tcPr>
            <w:tcW w:w="2267" w:type="dxa"/>
          </w:tcPr>
          <w:p w14:paraId="49BBE161" w14:textId="77777777" w:rsidR="007248CB" w:rsidRPr="00D37832" w:rsidRDefault="00CE3582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7C22253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ABAD0E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353A161C" w14:textId="77777777" w:rsidTr="00B2034B">
        <w:tc>
          <w:tcPr>
            <w:tcW w:w="4535" w:type="dxa"/>
          </w:tcPr>
          <w:p w14:paraId="2974E226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servingCellId</w:t>
            </w:r>
          </w:p>
        </w:tc>
        <w:tc>
          <w:tcPr>
            <w:tcW w:w="2267" w:type="dxa"/>
          </w:tcPr>
          <w:p w14:paraId="0414A7F8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ServCellIndex</w:t>
            </w:r>
          </w:p>
        </w:tc>
        <w:tc>
          <w:tcPr>
            <w:tcW w:w="1700" w:type="dxa"/>
          </w:tcPr>
          <w:p w14:paraId="277C989B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F73F08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7607D44B" w14:textId="77777777" w:rsidTr="00B2034B">
        <w:tc>
          <w:tcPr>
            <w:tcW w:w="4535" w:type="dxa"/>
          </w:tcPr>
          <w:p w14:paraId="106F01EC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referenceSignal CHOICE {</w:t>
            </w:r>
          </w:p>
        </w:tc>
        <w:tc>
          <w:tcPr>
            <w:tcW w:w="2267" w:type="dxa"/>
          </w:tcPr>
          <w:p w14:paraId="0DA974BB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EFF40A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71EFC2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23875D34" w14:textId="77777777" w:rsidTr="00B2034B">
        <w:tc>
          <w:tcPr>
            <w:tcW w:w="4535" w:type="dxa"/>
          </w:tcPr>
          <w:p w14:paraId="256833E3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ssb-Index</w:t>
            </w:r>
          </w:p>
        </w:tc>
        <w:tc>
          <w:tcPr>
            <w:tcW w:w="2267" w:type="dxa"/>
          </w:tcPr>
          <w:p w14:paraId="299B6202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490BB8B3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B979ED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3065CB60" w14:textId="77777777" w:rsidTr="00B2034B">
        <w:tc>
          <w:tcPr>
            <w:tcW w:w="4535" w:type="dxa"/>
          </w:tcPr>
          <w:p w14:paraId="1B0F6125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0E8655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444612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40D62F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3279987C" w14:textId="77777777" w:rsidTr="00B2034B">
        <w:tc>
          <w:tcPr>
            <w:tcW w:w="4535" w:type="dxa"/>
          </w:tcPr>
          <w:p w14:paraId="4C37F6EB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pucch-PathlossReferenceRS-Id</w:t>
            </w:r>
          </w:p>
        </w:tc>
        <w:tc>
          <w:tcPr>
            <w:tcW w:w="2267" w:type="dxa"/>
          </w:tcPr>
          <w:p w14:paraId="1A08756F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PUCCH-PathlossReferenceRS-Id</w:t>
            </w:r>
          </w:p>
        </w:tc>
        <w:tc>
          <w:tcPr>
            <w:tcW w:w="1700" w:type="dxa"/>
          </w:tcPr>
          <w:p w14:paraId="518DD18E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AD1132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735C105D" w14:textId="77777777" w:rsidTr="00B2034B">
        <w:tc>
          <w:tcPr>
            <w:tcW w:w="4535" w:type="dxa"/>
          </w:tcPr>
          <w:p w14:paraId="7DDBA768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p0-PUCCH-Id</w:t>
            </w:r>
          </w:p>
        </w:tc>
        <w:tc>
          <w:tcPr>
            <w:tcW w:w="2267" w:type="dxa"/>
          </w:tcPr>
          <w:p w14:paraId="6EB2433B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7CA116A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0AE766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CE3582" w:rsidRPr="00D37832" w14:paraId="32EFADDE" w14:textId="77777777" w:rsidTr="00B2034B">
        <w:tc>
          <w:tcPr>
            <w:tcW w:w="4535" w:type="dxa"/>
          </w:tcPr>
          <w:p w14:paraId="2DECB799" w14:textId="77777777" w:rsidR="00CE3582" w:rsidRPr="00D37832" w:rsidDel="007D52DB" w:rsidRDefault="00CE3582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closedLoopIndex</w:t>
            </w:r>
          </w:p>
        </w:tc>
        <w:tc>
          <w:tcPr>
            <w:tcW w:w="2267" w:type="dxa"/>
          </w:tcPr>
          <w:p w14:paraId="6D4C2D24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  <w:r w:rsidRPr="00D37832">
              <w:t>i0</w:t>
            </w:r>
          </w:p>
        </w:tc>
        <w:tc>
          <w:tcPr>
            <w:tcW w:w="1700" w:type="dxa"/>
          </w:tcPr>
          <w:p w14:paraId="1E6C9FA3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34F6DF" w14:textId="77777777" w:rsidR="00CE3582" w:rsidRPr="00D37832" w:rsidRDefault="00CE3582" w:rsidP="00B2034B">
            <w:pPr>
              <w:pStyle w:val="TAL"/>
              <w:rPr>
                <w:lang w:eastAsia="en-US"/>
              </w:rPr>
            </w:pPr>
          </w:p>
        </w:tc>
      </w:tr>
      <w:tr w:rsidR="007248CB" w:rsidRPr="00D37832" w14:paraId="1DB23C13" w14:textId="77777777" w:rsidTr="009B7111">
        <w:tc>
          <w:tcPr>
            <w:tcW w:w="4535" w:type="dxa"/>
          </w:tcPr>
          <w:p w14:paraId="2FEDE3DC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44B29F7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95C7AA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19A3EB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9B7663D" w14:textId="77777777" w:rsidR="00BF1F2D" w:rsidRPr="00D37832" w:rsidRDefault="00BF1F2D" w:rsidP="00BF1F2D"/>
    <w:p w14:paraId="6BDA1AFC" w14:textId="77777777" w:rsidR="00BF1F2D" w:rsidRPr="00D37832" w:rsidRDefault="00BF1F2D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PUCCH-SpatialRelationInfo-Id</w:t>
      </w:r>
    </w:p>
    <w:p w14:paraId="294A13CF" w14:textId="77777777" w:rsidR="00BF1F2D" w:rsidRPr="00D37832" w:rsidRDefault="00BF1F2D" w:rsidP="00BF1F2D">
      <w:pPr>
        <w:pStyle w:val="TH"/>
        <w:rPr>
          <w:i/>
          <w:iCs/>
        </w:rPr>
      </w:pPr>
      <w:bookmarkStart w:id="594" w:name="_CRTable4_6_3116A"/>
      <w:r w:rsidRPr="00D37832">
        <w:t xml:space="preserve">Table </w:t>
      </w:r>
      <w:bookmarkEnd w:id="594"/>
      <w:r w:rsidRPr="00D37832">
        <w:t xml:space="preserve">4.6.3-116A: </w:t>
      </w:r>
      <w:r w:rsidRPr="00D37832">
        <w:rPr>
          <w:i/>
          <w:iCs/>
        </w:rPr>
        <w:t>PUCCH-SpatialRelationInfo-Id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F1F2D" w:rsidRPr="00D37832" w14:paraId="4273DFE5" w14:textId="77777777" w:rsidTr="00367496">
        <w:tc>
          <w:tcPr>
            <w:tcW w:w="9747" w:type="dxa"/>
            <w:gridSpan w:val="4"/>
          </w:tcPr>
          <w:p w14:paraId="19E6B329" w14:textId="77777777" w:rsidR="00BF1F2D" w:rsidRPr="00D37832" w:rsidRDefault="00BF1F2D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F1F2D" w:rsidRPr="00D37832" w14:paraId="6709584C" w14:textId="77777777" w:rsidTr="00367496">
        <w:tc>
          <w:tcPr>
            <w:tcW w:w="4535" w:type="dxa"/>
          </w:tcPr>
          <w:p w14:paraId="72613047" w14:textId="77777777" w:rsidR="00BF1F2D" w:rsidRPr="00D37832" w:rsidRDefault="00BF1F2D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585F6B4" w14:textId="77777777" w:rsidR="00BF1F2D" w:rsidRPr="00D37832" w:rsidRDefault="00BF1F2D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F5601E0" w14:textId="77777777" w:rsidR="00BF1F2D" w:rsidRPr="00D37832" w:rsidRDefault="00BF1F2D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192C7D7" w14:textId="77777777" w:rsidR="00BF1F2D" w:rsidRPr="00D37832" w:rsidRDefault="00BF1F2D" w:rsidP="00367496">
            <w:pPr>
              <w:pStyle w:val="TAH"/>
            </w:pPr>
            <w:r w:rsidRPr="00D37832">
              <w:t>Condition</w:t>
            </w:r>
          </w:p>
        </w:tc>
      </w:tr>
      <w:tr w:rsidR="00BF1F2D" w:rsidRPr="00D37832" w14:paraId="254705BD" w14:textId="77777777" w:rsidTr="00367496">
        <w:tc>
          <w:tcPr>
            <w:tcW w:w="4535" w:type="dxa"/>
          </w:tcPr>
          <w:p w14:paraId="6C8D499A" w14:textId="77777777" w:rsidR="00BF1F2D" w:rsidRPr="00D37832" w:rsidRDefault="00BF1F2D" w:rsidP="00367496">
            <w:pPr>
              <w:pStyle w:val="TAL"/>
            </w:pPr>
            <w:r w:rsidRPr="00D37832">
              <w:t>PUCCH-SpatialRelationInfoId ::= SEQUENCE {</w:t>
            </w:r>
          </w:p>
        </w:tc>
        <w:tc>
          <w:tcPr>
            <w:tcW w:w="2267" w:type="dxa"/>
          </w:tcPr>
          <w:p w14:paraId="034D8BAA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50F3AFD4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FAD4544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4FA67AEA" w14:textId="77777777" w:rsidTr="00367496">
        <w:tc>
          <w:tcPr>
            <w:tcW w:w="4535" w:type="dxa"/>
          </w:tcPr>
          <w:p w14:paraId="30B3FACE" w14:textId="77777777" w:rsidR="00BF1F2D" w:rsidRPr="00D37832" w:rsidRDefault="00BF1F2D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03A96DD5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5E73250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6181E7CC" w14:textId="77777777" w:rsidR="00BF1F2D" w:rsidRPr="00D37832" w:rsidRDefault="00BF1F2D" w:rsidP="00367496">
            <w:pPr>
              <w:pStyle w:val="TAL"/>
            </w:pPr>
          </w:p>
        </w:tc>
      </w:tr>
      <w:tr w:rsidR="00BF1F2D" w:rsidRPr="00D37832" w14:paraId="4E1C5B0F" w14:textId="77777777" w:rsidTr="00367496">
        <w:tc>
          <w:tcPr>
            <w:tcW w:w="4535" w:type="dxa"/>
          </w:tcPr>
          <w:p w14:paraId="40C63BDF" w14:textId="77777777" w:rsidR="00BF1F2D" w:rsidRPr="00D37832" w:rsidRDefault="00BF1F2D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FF3C430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700" w:type="dxa"/>
          </w:tcPr>
          <w:p w14:paraId="15BA27AD" w14:textId="77777777" w:rsidR="00BF1F2D" w:rsidRPr="00D37832" w:rsidRDefault="00BF1F2D" w:rsidP="00367496">
            <w:pPr>
              <w:pStyle w:val="TAL"/>
            </w:pPr>
          </w:p>
        </w:tc>
        <w:tc>
          <w:tcPr>
            <w:tcW w:w="1245" w:type="dxa"/>
          </w:tcPr>
          <w:p w14:paraId="2190E134" w14:textId="77777777" w:rsidR="00BF1F2D" w:rsidRPr="00D37832" w:rsidRDefault="00BF1F2D" w:rsidP="00367496">
            <w:pPr>
              <w:pStyle w:val="TAL"/>
            </w:pPr>
          </w:p>
        </w:tc>
      </w:tr>
    </w:tbl>
    <w:p w14:paraId="30DE401E" w14:textId="77777777" w:rsidR="007248CB" w:rsidRPr="00D37832" w:rsidRDefault="007248CB" w:rsidP="007248CB"/>
    <w:p w14:paraId="594E876E" w14:textId="77777777" w:rsidR="00A64493" w:rsidRPr="00D37832" w:rsidRDefault="00A64493" w:rsidP="00AC6BFC">
      <w:pPr>
        <w:pStyle w:val="Heading4"/>
      </w:pPr>
      <w:bookmarkStart w:id="595" w:name="_Toc21353899"/>
      <w:bookmarkStart w:id="596" w:name="_Toc27749518"/>
      <w:r w:rsidRPr="00D37832">
        <w:rPr>
          <w:i/>
        </w:rPr>
        <w:t>–</w:t>
      </w:r>
      <w:r w:rsidRPr="00D37832">
        <w:rPr>
          <w:i/>
        </w:rPr>
        <w:tab/>
        <w:t>PUCCH-TPC-CommandConfig</w:t>
      </w:r>
      <w:bookmarkEnd w:id="595"/>
      <w:bookmarkEnd w:id="596"/>
    </w:p>
    <w:p w14:paraId="34AE5A35" w14:textId="77777777" w:rsidR="00A64493" w:rsidRPr="00D37832" w:rsidRDefault="00A64493" w:rsidP="001D5D16">
      <w:pPr>
        <w:pStyle w:val="TH"/>
      </w:pPr>
      <w:bookmarkStart w:id="597" w:name="_CRTable4_6_3117"/>
      <w:r w:rsidRPr="00D37832">
        <w:t xml:space="preserve">Table </w:t>
      </w:r>
      <w:bookmarkEnd w:id="597"/>
      <w:r w:rsidRPr="00D37832">
        <w:t>4.6.3-</w:t>
      </w:r>
      <w:r w:rsidR="00E86BB0" w:rsidRPr="00D37832">
        <w:t>117</w:t>
      </w:r>
      <w:r w:rsidRPr="00D37832">
        <w:t xml:space="preserve">: </w:t>
      </w:r>
      <w:r w:rsidRPr="00D37832">
        <w:rPr>
          <w:i/>
        </w:rPr>
        <w:t>PUCCH-TPC-CommandConfig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4493" w:rsidRPr="00D37832" w14:paraId="41F48074" w14:textId="77777777" w:rsidTr="00423D8B">
        <w:tc>
          <w:tcPr>
            <w:tcW w:w="9747" w:type="dxa"/>
            <w:gridSpan w:val="4"/>
          </w:tcPr>
          <w:p w14:paraId="1FC77587" w14:textId="77777777" w:rsidR="00A64493" w:rsidRPr="00D37832" w:rsidRDefault="00A64493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A64493" w:rsidRPr="00D37832" w14:paraId="6A39EFFD" w14:textId="77777777" w:rsidTr="00423D8B">
        <w:tc>
          <w:tcPr>
            <w:tcW w:w="4535" w:type="dxa"/>
          </w:tcPr>
          <w:p w14:paraId="5BF0B5C2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C79C897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7111F06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6DFFEAC" w14:textId="77777777" w:rsidR="00A64493" w:rsidRPr="00D37832" w:rsidRDefault="00A64493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A64493" w:rsidRPr="00D37832" w14:paraId="550CDAC6" w14:textId="77777777" w:rsidTr="00423D8B">
        <w:tc>
          <w:tcPr>
            <w:tcW w:w="4535" w:type="dxa"/>
          </w:tcPr>
          <w:p w14:paraId="4BB89F24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PUCCH-TPC-CommandConfig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BE06F1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1CFD62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31441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3B2B65BF" w14:textId="77777777" w:rsidTr="00423D8B">
        <w:tc>
          <w:tcPr>
            <w:tcW w:w="4535" w:type="dxa"/>
          </w:tcPr>
          <w:p w14:paraId="6931CA4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3629D24C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D75728A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B81C89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  <w:tr w:rsidR="00A64493" w:rsidRPr="00D37832" w14:paraId="08319434" w14:textId="77777777" w:rsidTr="00423D8B">
        <w:tc>
          <w:tcPr>
            <w:tcW w:w="4535" w:type="dxa"/>
          </w:tcPr>
          <w:p w14:paraId="0AEB302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BA2DA86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1A633C7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1D1EC0" w14:textId="77777777" w:rsidR="00A64493" w:rsidRPr="00D37832" w:rsidRDefault="00A64493" w:rsidP="00423D8B">
            <w:pPr>
              <w:pStyle w:val="TAL"/>
              <w:rPr>
                <w:lang w:eastAsia="en-US"/>
              </w:rPr>
            </w:pPr>
          </w:p>
        </w:tc>
      </w:tr>
    </w:tbl>
    <w:p w14:paraId="710F4A4E" w14:textId="77777777" w:rsidR="00DE7424" w:rsidRPr="00D37832" w:rsidRDefault="00DE7424" w:rsidP="00DE7424"/>
    <w:p w14:paraId="72A2941C" w14:textId="77777777" w:rsidR="006B6C0D" w:rsidRPr="00D37832" w:rsidRDefault="00EB0DD3" w:rsidP="00AC6BFC">
      <w:pPr>
        <w:pStyle w:val="Heading4"/>
      </w:pPr>
      <w:bookmarkStart w:id="598" w:name="_Toc21353900"/>
      <w:bookmarkStart w:id="599" w:name="_Toc27749519"/>
      <w:r w:rsidRPr="00D37832">
        <w:rPr>
          <w:i/>
        </w:rPr>
        <w:t>–</w:t>
      </w:r>
      <w:r w:rsidRPr="00D37832">
        <w:rPr>
          <w:i/>
        </w:rPr>
        <w:tab/>
        <w:t>PUSCH-Config</w:t>
      </w:r>
      <w:bookmarkEnd w:id="598"/>
      <w:bookmarkEnd w:id="599"/>
    </w:p>
    <w:p w14:paraId="6218E716" w14:textId="77777777" w:rsidR="00A22FD8" w:rsidRPr="00D37832" w:rsidRDefault="00A22FD8" w:rsidP="00A22FD8">
      <w:pPr>
        <w:pStyle w:val="TH"/>
        <w:rPr>
          <w:i/>
          <w:iCs/>
        </w:rPr>
      </w:pPr>
      <w:bookmarkStart w:id="600" w:name="_CRTable4_6_3118"/>
      <w:r w:rsidRPr="00D37832">
        <w:t xml:space="preserve">Table </w:t>
      </w:r>
      <w:bookmarkEnd w:id="600"/>
      <w:r w:rsidRPr="00D37832">
        <w:t xml:space="preserve">4.6.3-118: </w:t>
      </w:r>
      <w:r w:rsidRPr="00D37832">
        <w:rPr>
          <w:i/>
          <w:iCs/>
        </w:rPr>
        <w:t>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22FD8" w:rsidRPr="00D37832" w14:paraId="1AD95C6D" w14:textId="77777777" w:rsidTr="009C5FE8">
        <w:tc>
          <w:tcPr>
            <w:tcW w:w="9747" w:type="dxa"/>
            <w:gridSpan w:val="4"/>
          </w:tcPr>
          <w:p w14:paraId="70662D00" w14:textId="77777777" w:rsidR="00A22FD8" w:rsidRPr="00D37832" w:rsidRDefault="00A22FD8" w:rsidP="00EA7E3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22FD8" w:rsidRPr="00D37832" w14:paraId="61DF85BB" w14:textId="77777777" w:rsidTr="009C5FE8">
        <w:tc>
          <w:tcPr>
            <w:tcW w:w="4535" w:type="dxa"/>
          </w:tcPr>
          <w:p w14:paraId="1FBB8C27" w14:textId="77777777" w:rsidR="00A22FD8" w:rsidRPr="00D37832" w:rsidRDefault="00A22FD8" w:rsidP="00EA7E3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8FC83BD" w14:textId="77777777" w:rsidR="00A22FD8" w:rsidRPr="00D37832" w:rsidRDefault="00A22FD8" w:rsidP="00EA7E3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A56E61F" w14:textId="77777777" w:rsidR="00A22FD8" w:rsidRPr="00D37832" w:rsidRDefault="00A22FD8" w:rsidP="00EA7E3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2C6DB80" w14:textId="77777777" w:rsidR="00A22FD8" w:rsidRPr="00D37832" w:rsidRDefault="00A22FD8" w:rsidP="00EA7E37">
            <w:pPr>
              <w:pStyle w:val="TAH"/>
            </w:pPr>
            <w:r w:rsidRPr="00D37832">
              <w:t>Condition</w:t>
            </w:r>
          </w:p>
        </w:tc>
      </w:tr>
      <w:tr w:rsidR="00A22FD8" w:rsidRPr="00D37832" w14:paraId="2AC18989" w14:textId="77777777" w:rsidTr="009C5FE8">
        <w:tc>
          <w:tcPr>
            <w:tcW w:w="4535" w:type="dxa"/>
          </w:tcPr>
          <w:p w14:paraId="571A34AB" w14:textId="77777777" w:rsidR="00A22FD8" w:rsidRPr="00D37832" w:rsidRDefault="00A22FD8" w:rsidP="00EA7E37">
            <w:pPr>
              <w:pStyle w:val="TAL"/>
            </w:pPr>
            <w:r w:rsidRPr="00D37832">
              <w:t xml:space="preserve">PUSCH-Config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236366E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76E88A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67D2A03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4E853E27" w14:textId="77777777" w:rsidTr="009C5FE8">
        <w:tc>
          <w:tcPr>
            <w:tcW w:w="4535" w:type="dxa"/>
          </w:tcPr>
          <w:p w14:paraId="5DC61B71" w14:textId="77777777" w:rsidR="00A22FD8" w:rsidRPr="00D37832" w:rsidRDefault="00A22FD8" w:rsidP="00EA7E37">
            <w:pPr>
              <w:pStyle w:val="TAL"/>
            </w:pPr>
            <w:r w:rsidRPr="00D37832">
              <w:t xml:space="preserve">  dataScramblingIdentityPUSCH</w:t>
            </w:r>
          </w:p>
        </w:tc>
        <w:tc>
          <w:tcPr>
            <w:tcW w:w="2267" w:type="dxa"/>
          </w:tcPr>
          <w:p w14:paraId="1417B39E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C5267A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5F2E70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1F80EEB" w14:textId="77777777" w:rsidTr="009C5FE8">
        <w:tc>
          <w:tcPr>
            <w:tcW w:w="4535" w:type="dxa"/>
            <w:tcBorders>
              <w:bottom w:val="nil"/>
            </w:tcBorders>
          </w:tcPr>
          <w:p w14:paraId="68AE323C" w14:textId="77777777" w:rsidR="00A22FD8" w:rsidRPr="00D37832" w:rsidDel="00364763" w:rsidRDefault="00A22FD8" w:rsidP="00EA7E37">
            <w:pPr>
              <w:pStyle w:val="TAL"/>
            </w:pPr>
            <w:r w:rsidRPr="00D37832">
              <w:t xml:space="preserve">  txConfig</w:t>
            </w:r>
          </w:p>
        </w:tc>
        <w:tc>
          <w:tcPr>
            <w:tcW w:w="2267" w:type="dxa"/>
          </w:tcPr>
          <w:p w14:paraId="7DCA205A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E4826D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107C407" w14:textId="77777777" w:rsidR="00A22FD8" w:rsidRPr="00D37832" w:rsidRDefault="00A22FD8" w:rsidP="00EA7E37">
            <w:pPr>
              <w:pStyle w:val="TAL"/>
            </w:pPr>
            <w:r w:rsidRPr="00D37832">
              <w:t>Short_DCI</w:t>
            </w:r>
          </w:p>
        </w:tc>
      </w:tr>
      <w:tr w:rsidR="00A22FD8" w:rsidRPr="00D37832" w14:paraId="4EEA5D32" w14:textId="77777777" w:rsidTr="009C5FE8">
        <w:tc>
          <w:tcPr>
            <w:tcW w:w="4535" w:type="dxa"/>
            <w:tcBorders>
              <w:top w:val="nil"/>
            </w:tcBorders>
          </w:tcPr>
          <w:p w14:paraId="0461271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1E24548D" w14:textId="77777777" w:rsidR="00A22FD8" w:rsidRPr="00D37832" w:rsidRDefault="00A22FD8" w:rsidP="00EA7E37">
            <w:pPr>
              <w:pStyle w:val="TAL"/>
            </w:pPr>
            <w:r w:rsidRPr="00D37832">
              <w:t>codebook</w:t>
            </w:r>
          </w:p>
        </w:tc>
        <w:tc>
          <w:tcPr>
            <w:tcW w:w="1700" w:type="dxa"/>
          </w:tcPr>
          <w:p w14:paraId="72CC607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9E8F40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7BD76E7" w14:textId="77777777" w:rsidTr="009C5FE8">
        <w:tc>
          <w:tcPr>
            <w:tcW w:w="4535" w:type="dxa"/>
          </w:tcPr>
          <w:p w14:paraId="100623EE" w14:textId="77777777" w:rsidR="00A22FD8" w:rsidRPr="00D37832" w:rsidRDefault="00A22FD8" w:rsidP="00EA7E37">
            <w:pPr>
              <w:pStyle w:val="TAL"/>
            </w:pPr>
            <w:r w:rsidRPr="00D37832">
              <w:t xml:space="preserve">  dmrs-UplinkForPUSCH-MappingTypeA CHOICE {</w:t>
            </w:r>
          </w:p>
        </w:tc>
        <w:tc>
          <w:tcPr>
            <w:tcW w:w="2267" w:type="dxa"/>
          </w:tcPr>
          <w:p w14:paraId="569D0FF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627B5565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087E087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FFC30B4" w14:textId="77777777" w:rsidTr="009C5FE8">
        <w:tc>
          <w:tcPr>
            <w:tcW w:w="4535" w:type="dxa"/>
          </w:tcPr>
          <w:p w14:paraId="6A877048" w14:textId="77777777" w:rsidR="00A22FD8" w:rsidRPr="00D37832" w:rsidRDefault="00A22FD8" w:rsidP="00EA7E37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68EB575D" w14:textId="77777777" w:rsidR="00A22FD8" w:rsidRPr="00D37832" w:rsidRDefault="00A22FD8" w:rsidP="00EA7E37">
            <w:pPr>
              <w:pStyle w:val="TAL"/>
            </w:pPr>
            <w:r w:rsidRPr="00D37832">
              <w:t>DMRS-UplinkConfig</w:t>
            </w:r>
          </w:p>
        </w:tc>
        <w:tc>
          <w:tcPr>
            <w:tcW w:w="1700" w:type="dxa"/>
          </w:tcPr>
          <w:p w14:paraId="2783897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C3E602A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FD24C45" w14:textId="77777777" w:rsidTr="009C5FE8">
        <w:tc>
          <w:tcPr>
            <w:tcW w:w="4535" w:type="dxa"/>
          </w:tcPr>
          <w:p w14:paraId="08E55691" w14:textId="77777777" w:rsidR="00A22FD8" w:rsidRPr="00D37832" w:rsidRDefault="00A22FD8" w:rsidP="00EA7E37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1369ED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07777CD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DFDE1F6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4A528F0" w14:textId="77777777" w:rsidTr="009C5FE8">
        <w:tc>
          <w:tcPr>
            <w:tcW w:w="4535" w:type="dxa"/>
          </w:tcPr>
          <w:p w14:paraId="21C4CBDC" w14:textId="77777777" w:rsidR="00A22FD8" w:rsidRPr="00D37832" w:rsidRDefault="00A22FD8" w:rsidP="00EA7E37">
            <w:pPr>
              <w:pStyle w:val="TAL"/>
            </w:pPr>
            <w:r w:rsidRPr="00D37832">
              <w:t xml:space="preserve">  dmrs-UplinkForPUSCH-MappingTypeB</w:t>
            </w:r>
          </w:p>
        </w:tc>
        <w:tc>
          <w:tcPr>
            <w:tcW w:w="2267" w:type="dxa"/>
          </w:tcPr>
          <w:p w14:paraId="15CD73C4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5DEEC9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426194B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32D8B30B" w14:textId="77777777" w:rsidTr="009C5FE8">
        <w:tc>
          <w:tcPr>
            <w:tcW w:w="4535" w:type="dxa"/>
          </w:tcPr>
          <w:p w14:paraId="5F205F18" w14:textId="77777777" w:rsidR="00A22FD8" w:rsidRPr="00D37832" w:rsidRDefault="00A22FD8" w:rsidP="00EA7E37">
            <w:pPr>
              <w:pStyle w:val="TAL"/>
            </w:pPr>
            <w:r w:rsidRPr="00D37832">
              <w:t xml:space="preserve">  pusch-PowerControl</w:t>
            </w:r>
          </w:p>
        </w:tc>
        <w:tc>
          <w:tcPr>
            <w:tcW w:w="2267" w:type="dxa"/>
          </w:tcPr>
          <w:p w14:paraId="77ED08BC" w14:textId="77777777" w:rsidR="00A22FD8" w:rsidRPr="00D37832" w:rsidRDefault="00A22FD8" w:rsidP="00EA7E37">
            <w:pPr>
              <w:pStyle w:val="TAL"/>
            </w:pPr>
            <w:r w:rsidRPr="00D37832">
              <w:t>PUSCH-PowerControl</w:t>
            </w:r>
          </w:p>
        </w:tc>
        <w:tc>
          <w:tcPr>
            <w:tcW w:w="1700" w:type="dxa"/>
          </w:tcPr>
          <w:p w14:paraId="5B751F83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746D150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4C0827E9" w14:textId="77777777" w:rsidTr="009C5FE8">
        <w:tc>
          <w:tcPr>
            <w:tcW w:w="4535" w:type="dxa"/>
          </w:tcPr>
          <w:p w14:paraId="3E5983B0" w14:textId="77777777" w:rsidR="00A22FD8" w:rsidRPr="00D37832" w:rsidRDefault="00A22FD8" w:rsidP="00EA7E37">
            <w:pPr>
              <w:pStyle w:val="TAL"/>
            </w:pPr>
            <w:r w:rsidRPr="00D37832">
              <w:t xml:space="preserve">  frequencyHopping</w:t>
            </w:r>
          </w:p>
        </w:tc>
        <w:tc>
          <w:tcPr>
            <w:tcW w:w="2267" w:type="dxa"/>
          </w:tcPr>
          <w:p w14:paraId="0B1DD6D9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2C8097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F20E544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5CD193D" w14:textId="77777777" w:rsidTr="009C5FE8">
        <w:tc>
          <w:tcPr>
            <w:tcW w:w="4535" w:type="dxa"/>
          </w:tcPr>
          <w:p w14:paraId="6FEFF70C" w14:textId="77777777" w:rsidR="00A22FD8" w:rsidRPr="00D37832" w:rsidRDefault="00A22FD8" w:rsidP="00EA7E37">
            <w:pPr>
              <w:pStyle w:val="TAL"/>
            </w:pPr>
            <w:r w:rsidRPr="00D37832">
              <w:t xml:space="preserve">  frequencyHoppingOffsetLists</w:t>
            </w:r>
          </w:p>
        </w:tc>
        <w:tc>
          <w:tcPr>
            <w:tcW w:w="2267" w:type="dxa"/>
          </w:tcPr>
          <w:p w14:paraId="63E58CA8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851E843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9484D5E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8009A58" w14:textId="77777777" w:rsidTr="009C5FE8">
        <w:tc>
          <w:tcPr>
            <w:tcW w:w="4535" w:type="dxa"/>
          </w:tcPr>
          <w:p w14:paraId="084E3060" w14:textId="77777777" w:rsidR="00A22FD8" w:rsidRPr="00D37832" w:rsidRDefault="00A22FD8" w:rsidP="00EA7E37">
            <w:pPr>
              <w:pStyle w:val="TAL"/>
            </w:pPr>
            <w:r w:rsidRPr="00D37832">
              <w:t xml:space="preserve">  resourceAllocation</w:t>
            </w:r>
          </w:p>
        </w:tc>
        <w:tc>
          <w:tcPr>
            <w:tcW w:w="2267" w:type="dxa"/>
          </w:tcPr>
          <w:p w14:paraId="3AA285FA" w14:textId="77777777" w:rsidR="00A22FD8" w:rsidRPr="00D37832" w:rsidRDefault="00A22FD8" w:rsidP="00EA7E37">
            <w:pPr>
              <w:pStyle w:val="TAL"/>
            </w:pPr>
            <w:r w:rsidRPr="00D37832">
              <w:t>resourceAllocationType1</w:t>
            </w:r>
          </w:p>
        </w:tc>
        <w:tc>
          <w:tcPr>
            <w:tcW w:w="1700" w:type="dxa"/>
          </w:tcPr>
          <w:p w14:paraId="07FA9D04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4666A16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1116B60A" w14:textId="77777777" w:rsidTr="009C5FE8">
        <w:tc>
          <w:tcPr>
            <w:tcW w:w="4535" w:type="dxa"/>
          </w:tcPr>
          <w:p w14:paraId="2A2DFF55" w14:textId="77777777" w:rsidR="00A22FD8" w:rsidRPr="00D37832" w:rsidRDefault="00A22FD8" w:rsidP="00EA7E37">
            <w:pPr>
              <w:pStyle w:val="TAL"/>
            </w:pPr>
            <w:r w:rsidRPr="00D37832">
              <w:t xml:space="preserve">  pusch-TimeDomainAllocationList</w:t>
            </w:r>
          </w:p>
        </w:tc>
        <w:tc>
          <w:tcPr>
            <w:tcW w:w="2267" w:type="dxa"/>
          </w:tcPr>
          <w:p w14:paraId="41A91FCB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0358644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706C982C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AD669D4" w14:textId="77777777" w:rsidTr="009C5FE8">
        <w:tc>
          <w:tcPr>
            <w:tcW w:w="4535" w:type="dxa"/>
          </w:tcPr>
          <w:p w14:paraId="2F526065" w14:textId="77777777" w:rsidR="00A22FD8" w:rsidRPr="00D37832" w:rsidRDefault="00A22FD8" w:rsidP="00EA7E37">
            <w:pPr>
              <w:pStyle w:val="TAL"/>
            </w:pPr>
            <w:r w:rsidRPr="00D37832">
              <w:t xml:space="preserve">  pusch-AggregationFactor</w:t>
            </w:r>
          </w:p>
        </w:tc>
        <w:tc>
          <w:tcPr>
            <w:tcW w:w="2267" w:type="dxa"/>
          </w:tcPr>
          <w:p w14:paraId="0648D677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358498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D0A9A83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06C20D0" w14:textId="77777777" w:rsidTr="009C5FE8">
        <w:tc>
          <w:tcPr>
            <w:tcW w:w="4535" w:type="dxa"/>
          </w:tcPr>
          <w:p w14:paraId="0EA6ECD8" w14:textId="77777777" w:rsidR="00A22FD8" w:rsidRPr="00D37832" w:rsidRDefault="00A22FD8" w:rsidP="00EA7E37">
            <w:pPr>
              <w:pStyle w:val="TAL"/>
            </w:pPr>
            <w:r w:rsidRPr="00D37832">
              <w:t xml:space="preserve">  mcs-Table</w:t>
            </w:r>
          </w:p>
        </w:tc>
        <w:tc>
          <w:tcPr>
            <w:tcW w:w="2267" w:type="dxa"/>
          </w:tcPr>
          <w:p w14:paraId="34D8D3A4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D3C04C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28F5993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7C92368" w14:textId="77777777" w:rsidTr="009C5FE8">
        <w:tc>
          <w:tcPr>
            <w:tcW w:w="4535" w:type="dxa"/>
          </w:tcPr>
          <w:p w14:paraId="5F339F2F" w14:textId="77777777" w:rsidR="00A22FD8" w:rsidRPr="00D37832" w:rsidRDefault="00A22FD8" w:rsidP="00EA7E37">
            <w:pPr>
              <w:pStyle w:val="TAL"/>
            </w:pPr>
            <w:r w:rsidRPr="00D37832">
              <w:t xml:space="preserve">  mcs-TableTransformPrecoder</w:t>
            </w:r>
          </w:p>
        </w:tc>
        <w:tc>
          <w:tcPr>
            <w:tcW w:w="2267" w:type="dxa"/>
          </w:tcPr>
          <w:p w14:paraId="5A6EB3D3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3F5991D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FFFEA37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83B92BC" w14:textId="77777777" w:rsidTr="009C5FE8">
        <w:tc>
          <w:tcPr>
            <w:tcW w:w="4535" w:type="dxa"/>
            <w:tcBorders>
              <w:bottom w:val="nil"/>
            </w:tcBorders>
          </w:tcPr>
          <w:p w14:paraId="7A604E67" w14:textId="77777777" w:rsidR="00A22FD8" w:rsidRPr="00D37832" w:rsidRDefault="00A22FD8" w:rsidP="00EA7E37">
            <w:pPr>
              <w:pStyle w:val="TAL"/>
            </w:pPr>
            <w:r w:rsidRPr="00D37832">
              <w:t xml:space="preserve">  transformPrecoder</w:t>
            </w:r>
          </w:p>
        </w:tc>
        <w:tc>
          <w:tcPr>
            <w:tcW w:w="2267" w:type="dxa"/>
          </w:tcPr>
          <w:p w14:paraId="5BACCEE9" w14:textId="77777777" w:rsidR="00A22FD8" w:rsidRPr="00D37832" w:rsidRDefault="00A22FD8" w:rsidP="00EA7E37">
            <w:pPr>
              <w:pStyle w:val="TAL"/>
            </w:pPr>
            <w:r w:rsidRPr="00D37832">
              <w:t>enabled</w:t>
            </w:r>
          </w:p>
        </w:tc>
        <w:tc>
          <w:tcPr>
            <w:tcW w:w="1700" w:type="dxa"/>
          </w:tcPr>
          <w:p w14:paraId="0F8AA67A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5214407" w14:textId="77777777" w:rsidR="00A22FD8" w:rsidRPr="00D37832" w:rsidRDefault="00A22FD8" w:rsidP="00EA7E37">
            <w:pPr>
              <w:pStyle w:val="TAL"/>
            </w:pPr>
            <w:r w:rsidRPr="00D37832">
              <w:t>TRANSFORM_PRECODER_ENABLED</w:t>
            </w:r>
          </w:p>
        </w:tc>
      </w:tr>
      <w:tr w:rsidR="00A22FD8" w:rsidRPr="00D37832" w14:paraId="69C73146" w14:textId="77777777" w:rsidTr="009C5FE8">
        <w:tc>
          <w:tcPr>
            <w:tcW w:w="4535" w:type="dxa"/>
            <w:tcBorders>
              <w:top w:val="nil"/>
            </w:tcBorders>
          </w:tcPr>
          <w:p w14:paraId="20794078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66AAECF8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651DAD5" w14:textId="77777777" w:rsidR="00A22FD8" w:rsidRPr="00D37832" w:rsidRDefault="00A22FD8" w:rsidP="00EA7E37">
            <w:pPr>
              <w:pStyle w:val="TAL"/>
            </w:pPr>
            <w:r w:rsidRPr="00D37832">
              <w:t>TRANSFORM_PRECODER_DISABLED</w:t>
            </w:r>
          </w:p>
        </w:tc>
        <w:tc>
          <w:tcPr>
            <w:tcW w:w="1245" w:type="dxa"/>
          </w:tcPr>
          <w:p w14:paraId="4D44F711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A5B2C67" w14:textId="77777777" w:rsidTr="009C5FE8">
        <w:tc>
          <w:tcPr>
            <w:tcW w:w="4535" w:type="dxa"/>
            <w:tcBorders>
              <w:bottom w:val="nil"/>
            </w:tcBorders>
          </w:tcPr>
          <w:p w14:paraId="19BA2C10" w14:textId="77777777" w:rsidR="00A22FD8" w:rsidRPr="00D37832" w:rsidRDefault="00A22FD8" w:rsidP="00EA7E37">
            <w:pPr>
              <w:pStyle w:val="TAL"/>
            </w:pPr>
            <w:r w:rsidRPr="00D37832">
              <w:t xml:space="preserve">  codebookSubset</w:t>
            </w:r>
          </w:p>
        </w:tc>
        <w:tc>
          <w:tcPr>
            <w:tcW w:w="2267" w:type="dxa"/>
          </w:tcPr>
          <w:p w14:paraId="16392F4B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  <w:r w:rsidRPr="00D37832" w:rsidDel="000862FB">
              <w:t xml:space="preserve"> </w:t>
            </w:r>
          </w:p>
        </w:tc>
        <w:tc>
          <w:tcPr>
            <w:tcW w:w="1700" w:type="dxa"/>
          </w:tcPr>
          <w:p w14:paraId="2AD7FCAE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B056E09" w14:textId="77777777" w:rsidR="00A22FD8" w:rsidRPr="00D37832" w:rsidRDefault="00A22FD8" w:rsidP="00EA7E37">
            <w:pPr>
              <w:pStyle w:val="TAL"/>
            </w:pPr>
            <w:r w:rsidRPr="00D37832">
              <w:t>Short_DCI</w:t>
            </w:r>
          </w:p>
        </w:tc>
      </w:tr>
      <w:tr w:rsidR="00A22FD8" w:rsidRPr="00D37832" w14:paraId="62D37DB3" w14:textId="77777777" w:rsidTr="009C5FE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6C3632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0BFB30C" w14:textId="77777777" w:rsidR="00A22FD8" w:rsidRPr="00D37832" w:rsidRDefault="00A22FD8" w:rsidP="00EA7E37">
            <w:pPr>
              <w:pStyle w:val="TAL"/>
            </w:pPr>
            <w:r w:rsidRPr="00D37832">
              <w:t>nonCoherent</w:t>
            </w:r>
          </w:p>
        </w:tc>
        <w:tc>
          <w:tcPr>
            <w:tcW w:w="1700" w:type="dxa"/>
          </w:tcPr>
          <w:p w14:paraId="1544B22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77306AB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88FB483" w14:textId="77777777" w:rsidTr="009C5FE8">
        <w:tc>
          <w:tcPr>
            <w:tcW w:w="4535" w:type="dxa"/>
            <w:tcBorders>
              <w:bottom w:val="nil"/>
            </w:tcBorders>
          </w:tcPr>
          <w:p w14:paraId="668A22FA" w14:textId="77777777" w:rsidR="00A22FD8" w:rsidRPr="00D37832" w:rsidRDefault="00A22FD8" w:rsidP="00EA7E37">
            <w:pPr>
              <w:pStyle w:val="TAL"/>
            </w:pPr>
            <w:r w:rsidRPr="00D37832">
              <w:t xml:space="preserve">  maxRank</w:t>
            </w:r>
          </w:p>
        </w:tc>
        <w:tc>
          <w:tcPr>
            <w:tcW w:w="2267" w:type="dxa"/>
          </w:tcPr>
          <w:p w14:paraId="5C6CC0B0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329010B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719EC6B" w14:textId="77777777" w:rsidR="00A22FD8" w:rsidRPr="00D37832" w:rsidRDefault="00A22FD8" w:rsidP="00EA7E37">
            <w:pPr>
              <w:pStyle w:val="TAL"/>
            </w:pPr>
            <w:r w:rsidRPr="00D37832">
              <w:t>Short_DCI</w:t>
            </w:r>
          </w:p>
        </w:tc>
      </w:tr>
      <w:tr w:rsidR="00A22FD8" w:rsidRPr="00D37832" w14:paraId="04D19946" w14:textId="77777777" w:rsidTr="009C5FE8">
        <w:tc>
          <w:tcPr>
            <w:tcW w:w="4535" w:type="dxa"/>
            <w:tcBorders>
              <w:top w:val="nil"/>
              <w:bottom w:val="nil"/>
            </w:tcBorders>
          </w:tcPr>
          <w:p w14:paraId="6C0CF827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4898E5F4" w14:textId="77777777" w:rsidR="00A22FD8" w:rsidRPr="00D37832" w:rsidRDefault="00A22FD8" w:rsidP="00EA7E37">
            <w:pPr>
              <w:pStyle w:val="TAL"/>
            </w:pPr>
            <w:r w:rsidRPr="00D37832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2CBAB029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1104EBAA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6E6BC29" w14:textId="77777777" w:rsidTr="009C5FE8">
        <w:tc>
          <w:tcPr>
            <w:tcW w:w="4535" w:type="dxa"/>
            <w:tcBorders>
              <w:top w:val="nil"/>
            </w:tcBorders>
          </w:tcPr>
          <w:p w14:paraId="77F1D4F7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2267" w:type="dxa"/>
          </w:tcPr>
          <w:p w14:paraId="1383ECF6" w14:textId="77777777" w:rsidR="00A22FD8" w:rsidRPr="00D37832" w:rsidRDefault="00A22FD8" w:rsidP="00EA7E37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47265C2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A931C3" w14:textId="77777777" w:rsidR="00A22FD8" w:rsidRPr="00D37832" w:rsidRDefault="00A22FD8" w:rsidP="00EA7E37">
            <w:pPr>
              <w:pStyle w:val="TAL"/>
            </w:pPr>
            <w:r w:rsidRPr="00D37832">
              <w:rPr>
                <w:szCs w:val="18"/>
              </w:rPr>
              <w:t xml:space="preserve">2TX_UL_MIMO </w:t>
            </w:r>
          </w:p>
        </w:tc>
      </w:tr>
      <w:tr w:rsidR="00A22FD8" w:rsidRPr="00D37832" w14:paraId="5648EF70" w14:textId="77777777" w:rsidTr="009C5FE8">
        <w:tc>
          <w:tcPr>
            <w:tcW w:w="4535" w:type="dxa"/>
          </w:tcPr>
          <w:p w14:paraId="3CCD652F" w14:textId="77777777" w:rsidR="00A22FD8" w:rsidRPr="00D37832" w:rsidRDefault="00A22FD8" w:rsidP="00EA7E37">
            <w:pPr>
              <w:pStyle w:val="TAL"/>
            </w:pPr>
            <w:r w:rsidRPr="00D37832">
              <w:t xml:space="preserve">  rbg-Size</w:t>
            </w:r>
          </w:p>
        </w:tc>
        <w:tc>
          <w:tcPr>
            <w:tcW w:w="2267" w:type="dxa"/>
          </w:tcPr>
          <w:p w14:paraId="2EAF9251" w14:textId="77777777" w:rsidR="00A22FD8" w:rsidRPr="00D37832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08D09E4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DC128D9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53E4664B" w14:textId="77777777" w:rsidTr="009C5FE8">
        <w:tc>
          <w:tcPr>
            <w:tcW w:w="4535" w:type="dxa"/>
          </w:tcPr>
          <w:p w14:paraId="47167706" w14:textId="77777777" w:rsidR="00A22FD8" w:rsidRPr="00D37832" w:rsidRDefault="00A22FD8" w:rsidP="00EA7E37">
            <w:pPr>
              <w:pStyle w:val="TAL"/>
            </w:pPr>
            <w:r w:rsidRPr="00D37832">
              <w:t xml:space="preserve">  uci-OnPUSCH CHOICE {</w:t>
            </w:r>
          </w:p>
        </w:tc>
        <w:tc>
          <w:tcPr>
            <w:tcW w:w="2267" w:type="dxa"/>
          </w:tcPr>
          <w:p w14:paraId="43E10B2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B74C4AF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9AA434B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365D42FE" w14:textId="77777777" w:rsidTr="009C5FE8">
        <w:tc>
          <w:tcPr>
            <w:tcW w:w="4535" w:type="dxa"/>
          </w:tcPr>
          <w:p w14:paraId="7C35211C" w14:textId="77777777" w:rsidR="00A22FD8" w:rsidRPr="00D37832" w:rsidRDefault="00A22FD8" w:rsidP="00EA7E37">
            <w:pPr>
              <w:pStyle w:val="TAL"/>
            </w:pPr>
            <w:r w:rsidRPr="00D37832">
              <w:t xml:space="preserve">    setup SEQUENCE {</w:t>
            </w:r>
          </w:p>
        </w:tc>
        <w:tc>
          <w:tcPr>
            <w:tcW w:w="2267" w:type="dxa"/>
          </w:tcPr>
          <w:p w14:paraId="1D443585" w14:textId="77777777" w:rsidR="00A22FD8" w:rsidRPr="00D37832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5CC5FD04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2886A28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0F16D826" w14:textId="77777777" w:rsidTr="009C5FE8">
        <w:tc>
          <w:tcPr>
            <w:tcW w:w="4535" w:type="dxa"/>
          </w:tcPr>
          <w:p w14:paraId="32DFE889" w14:textId="77777777" w:rsidR="00A22FD8" w:rsidRPr="00D37832" w:rsidRDefault="00A22FD8" w:rsidP="00EA7E37">
            <w:pPr>
              <w:pStyle w:val="TAL"/>
            </w:pPr>
            <w:r w:rsidRPr="00D37832">
              <w:t xml:space="preserve">      betaOffsets CHOICE {</w:t>
            </w:r>
          </w:p>
        </w:tc>
        <w:tc>
          <w:tcPr>
            <w:tcW w:w="2267" w:type="dxa"/>
          </w:tcPr>
          <w:p w14:paraId="52E89693" w14:textId="77777777" w:rsidR="00A22FD8" w:rsidRPr="00D37832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FE57831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6140D421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10890EE3" w14:textId="77777777" w:rsidTr="009C5FE8">
        <w:tc>
          <w:tcPr>
            <w:tcW w:w="4535" w:type="dxa"/>
          </w:tcPr>
          <w:p w14:paraId="7A6EDB54" w14:textId="77777777" w:rsidR="00A22FD8" w:rsidRPr="00D37832" w:rsidRDefault="00A22FD8" w:rsidP="00EA7E37">
            <w:pPr>
              <w:pStyle w:val="TAL"/>
            </w:pPr>
            <w:r w:rsidRPr="00D37832">
              <w:t xml:space="preserve">        semiStatic</w:t>
            </w:r>
          </w:p>
        </w:tc>
        <w:tc>
          <w:tcPr>
            <w:tcW w:w="2267" w:type="dxa"/>
          </w:tcPr>
          <w:p w14:paraId="09E12832" w14:textId="77777777" w:rsidR="00A22FD8" w:rsidRPr="00D37832" w:rsidDel="00E20DA9" w:rsidRDefault="00A22FD8" w:rsidP="00EA7E37">
            <w:pPr>
              <w:pStyle w:val="TAL"/>
            </w:pPr>
            <w:r w:rsidRPr="00D37832">
              <w:t>BetaOffsets</w:t>
            </w:r>
          </w:p>
        </w:tc>
        <w:tc>
          <w:tcPr>
            <w:tcW w:w="1700" w:type="dxa"/>
          </w:tcPr>
          <w:p w14:paraId="1DCFB140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43CFA8BC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13AEC65D" w14:textId="77777777" w:rsidTr="009C5FE8">
        <w:tc>
          <w:tcPr>
            <w:tcW w:w="4535" w:type="dxa"/>
          </w:tcPr>
          <w:p w14:paraId="750CE517" w14:textId="77777777" w:rsidR="00A22FD8" w:rsidRPr="00D37832" w:rsidRDefault="00A22FD8" w:rsidP="00EA7E37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0ABDA044" w14:textId="77777777" w:rsidR="00A22FD8" w:rsidRPr="00D37832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7B9FC63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251437D6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A1E772C" w14:textId="77777777" w:rsidTr="009C5FE8">
        <w:tc>
          <w:tcPr>
            <w:tcW w:w="4535" w:type="dxa"/>
          </w:tcPr>
          <w:p w14:paraId="32FCAB69" w14:textId="77777777" w:rsidR="00A22FD8" w:rsidRPr="00D37832" w:rsidRDefault="00A22FD8" w:rsidP="00EA7E37">
            <w:pPr>
              <w:pStyle w:val="TAL"/>
            </w:pPr>
            <w:r w:rsidRPr="00D37832">
              <w:t xml:space="preserve">      scaling</w:t>
            </w:r>
          </w:p>
        </w:tc>
        <w:tc>
          <w:tcPr>
            <w:tcW w:w="2267" w:type="dxa"/>
          </w:tcPr>
          <w:p w14:paraId="2248BBE1" w14:textId="77777777" w:rsidR="00A22FD8" w:rsidRPr="00D37832" w:rsidDel="00E20DA9" w:rsidRDefault="00A22FD8" w:rsidP="00EA7E37">
            <w:pPr>
              <w:pStyle w:val="TAL"/>
            </w:pPr>
            <w:r w:rsidRPr="00D37832">
              <w:t>f1</w:t>
            </w:r>
          </w:p>
        </w:tc>
        <w:tc>
          <w:tcPr>
            <w:tcW w:w="1700" w:type="dxa"/>
          </w:tcPr>
          <w:p w14:paraId="5B5C6D52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03DAC0AE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790A8666" w14:textId="77777777" w:rsidTr="009C5FE8">
        <w:tc>
          <w:tcPr>
            <w:tcW w:w="4535" w:type="dxa"/>
          </w:tcPr>
          <w:p w14:paraId="7DCEDA60" w14:textId="77777777" w:rsidR="00A22FD8" w:rsidRPr="00D37832" w:rsidRDefault="00A22FD8" w:rsidP="00EA7E37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39C9DC6" w14:textId="77777777" w:rsidR="00A22FD8" w:rsidRPr="00D37832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2A5D6303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5BAC38C3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666EF337" w14:textId="77777777" w:rsidTr="009C5FE8">
        <w:tc>
          <w:tcPr>
            <w:tcW w:w="4535" w:type="dxa"/>
          </w:tcPr>
          <w:p w14:paraId="23D2F709" w14:textId="77777777" w:rsidR="00A22FD8" w:rsidRPr="00D37832" w:rsidRDefault="00A22FD8" w:rsidP="00EA7E37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F5BD109" w14:textId="77777777" w:rsidR="00A22FD8" w:rsidRPr="00D37832" w:rsidDel="00E20DA9" w:rsidRDefault="00A22FD8" w:rsidP="00EA7E37">
            <w:pPr>
              <w:pStyle w:val="TAL"/>
            </w:pPr>
          </w:p>
        </w:tc>
        <w:tc>
          <w:tcPr>
            <w:tcW w:w="1700" w:type="dxa"/>
          </w:tcPr>
          <w:p w14:paraId="306F2C06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3F8AF6F" w14:textId="77777777" w:rsidR="00A22FD8" w:rsidRPr="00D37832" w:rsidRDefault="00A22FD8" w:rsidP="00EA7E37">
            <w:pPr>
              <w:pStyle w:val="TAL"/>
            </w:pPr>
          </w:p>
        </w:tc>
      </w:tr>
      <w:tr w:rsidR="00A22FD8" w:rsidRPr="00D37832" w14:paraId="3CDC5AC9" w14:textId="77777777" w:rsidTr="009C5FE8">
        <w:tc>
          <w:tcPr>
            <w:tcW w:w="4535" w:type="dxa"/>
          </w:tcPr>
          <w:p w14:paraId="4975602B" w14:textId="77777777" w:rsidR="00A22FD8" w:rsidRPr="00D37832" w:rsidRDefault="00A22FD8" w:rsidP="00EA7E37">
            <w:pPr>
              <w:pStyle w:val="TAL"/>
            </w:pPr>
            <w:r w:rsidRPr="00D37832">
              <w:t xml:space="preserve">  tp-pi2BPSK</w:t>
            </w:r>
          </w:p>
        </w:tc>
        <w:tc>
          <w:tcPr>
            <w:tcW w:w="2267" w:type="dxa"/>
          </w:tcPr>
          <w:p w14:paraId="36F72DA2" w14:textId="77777777" w:rsidR="00A22FD8" w:rsidRPr="00D37832" w:rsidDel="00E20DA9" w:rsidRDefault="00A22FD8" w:rsidP="00EA7E3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39E7BCA" w14:textId="77777777" w:rsidR="00A22FD8" w:rsidRPr="00D37832" w:rsidRDefault="00A22FD8" w:rsidP="00EA7E37">
            <w:pPr>
              <w:pStyle w:val="TAL"/>
            </w:pPr>
          </w:p>
        </w:tc>
        <w:tc>
          <w:tcPr>
            <w:tcW w:w="1245" w:type="dxa"/>
          </w:tcPr>
          <w:p w14:paraId="31FFC95A" w14:textId="77777777" w:rsidR="00A22FD8" w:rsidRPr="00D37832" w:rsidRDefault="00A22FD8" w:rsidP="00EA7E37">
            <w:pPr>
              <w:pStyle w:val="TAL"/>
            </w:pPr>
          </w:p>
        </w:tc>
      </w:tr>
    </w:tbl>
    <w:p w14:paraId="04AA610C" w14:textId="77777777" w:rsidR="00A22FD8" w:rsidRPr="00D37832" w:rsidRDefault="00A22FD8" w:rsidP="00A22F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A22FD8" w:rsidRPr="00D37832" w14:paraId="36393C3F" w14:textId="77777777" w:rsidTr="00EA7E37">
        <w:tc>
          <w:tcPr>
            <w:tcW w:w="4535" w:type="dxa"/>
          </w:tcPr>
          <w:p w14:paraId="1759C6E1" w14:textId="77777777" w:rsidR="00A22FD8" w:rsidRPr="00D37832" w:rsidRDefault="00A22FD8" w:rsidP="00EA7E37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5212" w:type="dxa"/>
          </w:tcPr>
          <w:p w14:paraId="6A2F5E15" w14:textId="77777777" w:rsidR="00A22FD8" w:rsidRPr="00D37832" w:rsidRDefault="00A22FD8" w:rsidP="00EA7E37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A22FD8" w:rsidRPr="00D37832" w14:paraId="7717F495" w14:textId="77777777" w:rsidTr="00EA7E37">
        <w:tc>
          <w:tcPr>
            <w:tcW w:w="4535" w:type="dxa"/>
          </w:tcPr>
          <w:p w14:paraId="4CC916F3" w14:textId="77777777" w:rsidR="00A22FD8" w:rsidRPr="00D37832" w:rsidDel="007A1A0A" w:rsidRDefault="00A22FD8" w:rsidP="00EA7E37">
            <w:pPr>
              <w:pStyle w:val="TAL"/>
            </w:pPr>
            <w:r w:rsidRPr="00D37832">
              <w:t>TRANSFORM_PRECODER_ENABLED</w:t>
            </w:r>
          </w:p>
        </w:tc>
        <w:tc>
          <w:tcPr>
            <w:tcW w:w="5212" w:type="dxa"/>
          </w:tcPr>
          <w:p w14:paraId="59824EDA" w14:textId="77777777" w:rsidR="00A22FD8" w:rsidRPr="00D37832" w:rsidDel="007A1A0A" w:rsidRDefault="00A22FD8" w:rsidP="00EA7E37">
            <w:pPr>
              <w:pStyle w:val="TAL"/>
            </w:pPr>
            <w:r w:rsidRPr="00D37832">
              <w:t>Transform precoding is enabled (DFT-s-OFDM UL waveform is configured)</w:t>
            </w:r>
          </w:p>
        </w:tc>
      </w:tr>
      <w:tr w:rsidR="00A22FD8" w:rsidRPr="00D37832" w14:paraId="25D83FDE" w14:textId="77777777" w:rsidTr="00EA7E37">
        <w:tc>
          <w:tcPr>
            <w:tcW w:w="4535" w:type="dxa"/>
          </w:tcPr>
          <w:p w14:paraId="6D0EEDD7" w14:textId="77777777" w:rsidR="00A22FD8" w:rsidRPr="00D37832" w:rsidRDefault="00A22FD8" w:rsidP="00EA7E37">
            <w:pPr>
              <w:pStyle w:val="TAL"/>
            </w:pPr>
            <w:r w:rsidRPr="00D37832">
              <w:t>2TX_UL_MIMO</w:t>
            </w:r>
          </w:p>
        </w:tc>
        <w:tc>
          <w:tcPr>
            <w:tcW w:w="5212" w:type="dxa"/>
          </w:tcPr>
          <w:p w14:paraId="70C738BB" w14:textId="77777777" w:rsidR="00A22FD8" w:rsidRPr="00D37832" w:rsidRDefault="00A22FD8" w:rsidP="00EA7E3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UL-MIMO test cases with 2 Tx antenna ports</w:t>
            </w:r>
          </w:p>
        </w:tc>
      </w:tr>
      <w:tr w:rsidR="00A22FD8" w:rsidRPr="00D37832" w14:paraId="11A34269" w14:textId="77777777" w:rsidTr="00EA7E37">
        <w:tc>
          <w:tcPr>
            <w:tcW w:w="4535" w:type="dxa"/>
          </w:tcPr>
          <w:p w14:paraId="7416EAB5" w14:textId="77777777" w:rsidR="00A22FD8" w:rsidRPr="00D37832" w:rsidRDefault="00A22FD8" w:rsidP="00EA7E37">
            <w:pPr>
              <w:pStyle w:val="TAL"/>
            </w:pPr>
            <w:r w:rsidRPr="00D37832">
              <w:t>Short_DCI</w:t>
            </w:r>
          </w:p>
        </w:tc>
        <w:tc>
          <w:tcPr>
            <w:tcW w:w="5212" w:type="dxa"/>
          </w:tcPr>
          <w:p w14:paraId="2E371166" w14:textId="77777777" w:rsidR="00A22FD8" w:rsidRPr="00D37832" w:rsidRDefault="00582410" w:rsidP="00EA7E37">
            <w:pPr>
              <w:pStyle w:val="TAL"/>
              <w:rPr>
                <w:lang w:eastAsia="zh-CN"/>
              </w:rPr>
            </w:pPr>
            <w:r w:rsidRPr="00D37832">
              <w:t>Used in test scenarios requiring DCI formats 0-0 and 1-0 on USS</w:t>
            </w:r>
          </w:p>
        </w:tc>
      </w:tr>
    </w:tbl>
    <w:p w14:paraId="3F376D24" w14:textId="77777777" w:rsidR="00A22FD8" w:rsidRPr="00D37832" w:rsidRDefault="00A22FD8" w:rsidP="00B8480C"/>
    <w:p w14:paraId="4C62E45B" w14:textId="77777777" w:rsidR="00B8480C" w:rsidRPr="00D37832" w:rsidRDefault="00B8480C" w:rsidP="00AC6BFC">
      <w:pPr>
        <w:pStyle w:val="Heading4"/>
      </w:pPr>
      <w:bookmarkStart w:id="601" w:name="_Toc21353901"/>
      <w:bookmarkStart w:id="602" w:name="_Toc27749520"/>
      <w:r w:rsidRPr="00D37832">
        <w:rPr>
          <w:i/>
        </w:rPr>
        <w:t>–</w:t>
      </w:r>
      <w:r w:rsidRPr="00D37832">
        <w:rPr>
          <w:i/>
        </w:rPr>
        <w:tab/>
        <w:t>PUSCH-ConfigCommon</w:t>
      </w:r>
      <w:bookmarkEnd w:id="601"/>
      <w:bookmarkEnd w:id="602"/>
    </w:p>
    <w:p w14:paraId="08DF4E94" w14:textId="77777777" w:rsidR="00B8480C" w:rsidRPr="00D37832" w:rsidRDefault="00B8480C" w:rsidP="001D5D16">
      <w:pPr>
        <w:pStyle w:val="TH"/>
      </w:pPr>
      <w:bookmarkStart w:id="603" w:name="_CRTable4_6_3119"/>
      <w:r w:rsidRPr="00D37832">
        <w:t xml:space="preserve">Table </w:t>
      </w:r>
      <w:bookmarkEnd w:id="603"/>
      <w:r w:rsidRPr="00D37832">
        <w:t>4.6.3-</w:t>
      </w:r>
      <w:r w:rsidR="00E86BB0" w:rsidRPr="00D37832">
        <w:t>119</w:t>
      </w:r>
      <w:r w:rsidRPr="00D37832">
        <w:t xml:space="preserve">: </w:t>
      </w:r>
      <w:r w:rsidRPr="00D37832">
        <w:rPr>
          <w:i/>
        </w:rPr>
        <w:t>PUSCH-ConfigCommon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2AF80CDA" w14:textId="77777777" w:rsidTr="00423D8B">
        <w:tc>
          <w:tcPr>
            <w:tcW w:w="9747" w:type="dxa"/>
            <w:gridSpan w:val="4"/>
          </w:tcPr>
          <w:p w14:paraId="79D63D3C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3D948865" w14:textId="77777777" w:rsidTr="00423D8B">
        <w:tc>
          <w:tcPr>
            <w:tcW w:w="4535" w:type="dxa"/>
          </w:tcPr>
          <w:p w14:paraId="0911C9F6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A7D8FC7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E017B9F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9F02A52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08278BA6" w14:textId="77777777" w:rsidTr="00423D8B">
        <w:tc>
          <w:tcPr>
            <w:tcW w:w="4535" w:type="dxa"/>
          </w:tcPr>
          <w:p w14:paraId="0641672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PUSCH-ConfigCommon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61F228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7D5DD4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85695B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7A1A0A" w:rsidRPr="00D37832" w14:paraId="76A21FB8" w14:textId="77777777" w:rsidTr="00423D8B">
        <w:tc>
          <w:tcPr>
            <w:tcW w:w="4535" w:type="dxa"/>
          </w:tcPr>
          <w:p w14:paraId="70250CA2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groupHoppingEnabledTransformPrecoding</w:t>
            </w:r>
          </w:p>
        </w:tc>
        <w:tc>
          <w:tcPr>
            <w:tcW w:w="2267" w:type="dxa"/>
          </w:tcPr>
          <w:p w14:paraId="58629EEF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5A7808DF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F928E1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D37832" w14:paraId="63958117" w14:textId="77777777" w:rsidTr="00423D8B">
        <w:tc>
          <w:tcPr>
            <w:tcW w:w="4535" w:type="dxa"/>
          </w:tcPr>
          <w:p w14:paraId="44A7C9D5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pusch-TimeDomainAllocationList </w:t>
            </w:r>
          </w:p>
        </w:tc>
        <w:tc>
          <w:tcPr>
            <w:tcW w:w="2267" w:type="dxa"/>
          </w:tcPr>
          <w:p w14:paraId="73F6D11C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PUSCH-TimeDomainResourceAllocationList</w:t>
            </w:r>
          </w:p>
        </w:tc>
        <w:tc>
          <w:tcPr>
            <w:tcW w:w="1700" w:type="dxa"/>
          </w:tcPr>
          <w:p w14:paraId="5EC10C1E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FAB8EF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D37832" w14:paraId="63E34780" w14:textId="77777777" w:rsidTr="00423D8B">
        <w:tc>
          <w:tcPr>
            <w:tcW w:w="4535" w:type="dxa"/>
          </w:tcPr>
          <w:p w14:paraId="79862824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msg3-DeltaPreamble</w:t>
            </w:r>
          </w:p>
        </w:tc>
        <w:tc>
          <w:tcPr>
            <w:tcW w:w="2267" w:type="dxa"/>
          </w:tcPr>
          <w:p w14:paraId="2ABEF6A6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7B0904A9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04B6BD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D37832" w14:paraId="14837940" w14:textId="77777777" w:rsidTr="00423D8B">
        <w:tc>
          <w:tcPr>
            <w:tcW w:w="4535" w:type="dxa"/>
          </w:tcPr>
          <w:p w14:paraId="213AE759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p0-NominalWithGrant</w:t>
            </w:r>
          </w:p>
        </w:tc>
        <w:tc>
          <w:tcPr>
            <w:tcW w:w="2267" w:type="dxa"/>
          </w:tcPr>
          <w:p w14:paraId="6BC9FFBF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-90</w:t>
            </w:r>
          </w:p>
        </w:tc>
        <w:tc>
          <w:tcPr>
            <w:tcW w:w="1700" w:type="dxa"/>
          </w:tcPr>
          <w:p w14:paraId="3F6527FD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BBFA71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</w:tr>
      <w:tr w:rsidR="007A1A0A" w:rsidRPr="00D37832" w14:paraId="308E7118" w14:textId="77777777" w:rsidTr="00423D8B">
        <w:tc>
          <w:tcPr>
            <w:tcW w:w="4535" w:type="dxa"/>
          </w:tcPr>
          <w:p w14:paraId="12CF4892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51FC4FC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D4B703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7DC228" w14:textId="77777777" w:rsidR="007A1A0A" w:rsidRPr="00D37832" w:rsidRDefault="007A1A0A" w:rsidP="007A1A0A">
            <w:pPr>
              <w:pStyle w:val="TAL"/>
              <w:rPr>
                <w:lang w:eastAsia="en-US"/>
              </w:rPr>
            </w:pPr>
          </w:p>
        </w:tc>
      </w:tr>
    </w:tbl>
    <w:p w14:paraId="63956328" w14:textId="77777777" w:rsidR="00B8480C" w:rsidRPr="00D37832" w:rsidRDefault="00B8480C" w:rsidP="00B8480C"/>
    <w:p w14:paraId="7509F3A2" w14:textId="77777777" w:rsidR="00B8480C" w:rsidRPr="00D37832" w:rsidRDefault="00B8480C" w:rsidP="00AC6BFC">
      <w:pPr>
        <w:pStyle w:val="Heading4"/>
      </w:pPr>
      <w:bookmarkStart w:id="604" w:name="_Toc21353902"/>
      <w:bookmarkStart w:id="605" w:name="_Toc27749521"/>
      <w:r w:rsidRPr="00D37832">
        <w:rPr>
          <w:i/>
        </w:rPr>
        <w:t>–</w:t>
      </w:r>
      <w:r w:rsidRPr="00D37832">
        <w:rPr>
          <w:i/>
        </w:rPr>
        <w:tab/>
        <w:t>PUSCH-PowerControl</w:t>
      </w:r>
      <w:bookmarkEnd w:id="604"/>
      <w:bookmarkEnd w:id="605"/>
    </w:p>
    <w:p w14:paraId="19D48298" w14:textId="77777777" w:rsidR="00B8480C" w:rsidRPr="00D37832" w:rsidRDefault="00B8480C" w:rsidP="001D5D16">
      <w:pPr>
        <w:pStyle w:val="TH"/>
      </w:pPr>
      <w:bookmarkStart w:id="606" w:name="_CRTable4_6_3120"/>
      <w:r w:rsidRPr="00D37832">
        <w:t xml:space="preserve">Table </w:t>
      </w:r>
      <w:bookmarkEnd w:id="606"/>
      <w:r w:rsidRPr="00D37832">
        <w:t>4.6.3-</w:t>
      </w:r>
      <w:r w:rsidR="00E86BB0" w:rsidRPr="00D37832">
        <w:t>120</w:t>
      </w:r>
      <w:r w:rsidRPr="00D37832">
        <w:t xml:space="preserve">: </w:t>
      </w:r>
      <w:r w:rsidRPr="00D37832">
        <w:rPr>
          <w:i/>
        </w:rPr>
        <w:t>PUSCH-PowerControl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64FAE255" w14:textId="77777777" w:rsidTr="00423D8B">
        <w:tc>
          <w:tcPr>
            <w:tcW w:w="9747" w:type="dxa"/>
            <w:gridSpan w:val="4"/>
          </w:tcPr>
          <w:p w14:paraId="08A2B4B3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6F014DA0" w14:textId="77777777" w:rsidTr="00423D8B">
        <w:tc>
          <w:tcPr>
            <w:tcW w:w="4535" w:type="dxa"/>
          </w:tcPr>
          <w:p w14:paraId="07C9D6A3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3BD313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31D7205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ABF5CB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36E10727" w14:textId="77777777" w:rsidTr="00423D8B">
        <w:tc>
          <w:tcPr>
            <w:tcW w:w="4535" w:type="dxa"/>
          </w:tcPr>
          <w:p w14:paraId="200BEE02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PUSCH-PowerControl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4B6986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C003F96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45DD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58C0FBE2" w14:textId="77777777" w:rsidTr="00423D8B">
        <w:tc>
          <w:tcPr>
            <w:tcW w:w="4535" w:type="dxa"/>
          </w:tcPr>
          <w:p w14:paraId="71DC3B4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tpc-Accumulation</w:t>
            </w:r>
          </w:p>
        </w:tc>
        <w:tc>
          <w:tcPr>
            <w:tcW w:w="2267" w:type="dxa"/>
          </w:tcPr>
          <w:p w14:paraId="28DB2A6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AF56A0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F1A7D9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6EDA8C58" w14:textId="77777777" w:rsidTr="00423D8B">
        <w:tc>
          <w:tcPr>
            <w:tcW w:w="4535" w:type="dxa"/>
          </w:tcPr>
          <w:p w14:paraId="7E8BF4F3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msg3-Alpha</w:t>
            </w:r>
          </w:p>
        </w:tc>
        <w:tc>
          <w:tcPr>
            <w:tcW w:w="2267" w:type="dxa"/>
          </w:tcPr>
          <w:p w14:paraId="5A41050A" w14:textId="77777777" w:rsidR="00B8480C" w:rsidRPr="00D37832" w:rsidRDefault="000A64DB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alpha08</w:t>
            </w:r>
          </w:p>
        </w:tc>
        <w:tc>
          <w:tcPr>
            <w:tcW w:w="1700" w:type="dxa"/>
          </w:tcPr>
          <w:p w14:paraId="0B6B26BB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B97C19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56DEDA95" w14:textId="77777777" w:rsidTr="00423D8B">
        <w:tc>
          <w:tcPr>
            <w:tcW w:w="4535" w:type="dxa"/>
          </w:tcPr>
          <w:p w14:paraId="5146EDD3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p0-NominalWithoutGrant</w:t>
            </w:r>
          </w:p>
        </w:tc>
        <w:tc>
          <w:tcPr>
            <w:tcW w:w="2267" w:type="dxa"/>
          </w:tcPr>
          <w:p w14:paraId="291E9A2F" w14:textId="77777777" w:rsidR="00B8480C" w:rsidRPr="00D37832" w:rsidRDefault="009760D4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-</w:t>
            </w:r>
            <w:r w:rsidR="000A64DB" w:rsidRPr="00D37832">
              <w:rPr>
                <w:lang w:eastAsia="en-US"/>
              </w:rPr>
              <w:t>90</w:t>
            </w:r>
          </w:p>
        </w:tc>
        <w:tc>
          <w:tcPr>
            <w:tcW w:w="1700" w:type="dxa"/>
          </w:tcPr>
          <w:p w14:paraId="160DD172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28CA1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75ECB536" w14:textId="77777777" w:rsidTr="00FE4FEF">
        <w:tc>
          <w:tcPr>
            <w:tcW w:w="4535" w:type="dxa"/>
          </w:tcPr>
          <w:p w14:paraId="3E745F5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p0-AlphaSets SEQUENCE (SIZE (1..maxNrofP0-PUSCH-AlphaSets)) OF </w:t>
            </w:r>
            <w:r w:rsidRPr="00D37832">
              <w:t>P0-PUSCH-AlphaSet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17B7FC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9E2AF7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7259D3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7F546D1C" w14:textId="77777777" w:rsidTr="00FE4FEF">
        <w:tc>
          <w:tcPr>
            <w:tcW w:w="4535" w:type="dxa"/>
          </w:tcPr>
          <w:p w14:paraId="14F0D65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 xml:space="preserve">P0-PUSCH-AlphaSet[1]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65BE66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A1ED1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51204F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23D523A3" w14:textId="77777777" w:rsidTr="00FE4FEF">
        <w:tc>
          <w:tcPr>
            <w:tcW w:w="4535" w:type="dxa"/>
          </w:tcPr>
          <w:p w14:paraId="64EACA0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p0-PUSCH-AlphaSetId</w:t>
            </w:r>
          </w:p>
        </w:tc>
        <w:tc>
          <w:tcPr>
            <w:tcW w:w="2267" w:type="dxa"/>
          </w:tcPr>
          <w:p w14:paraId="1E5535F4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4603891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AEFAB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158D27CB" w14:textId="77777777" w:rsidTr="00FE4FEF">
        <w:tc>
          <w:tcPr>
            <w:tcW w:w="4535" w:type="dxa"/>
          </w:tcPr>
          <w:p w14:paraId="42C4DFE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p0</w:t>
            </w:r>
          </w:p>
        </w:tc>
        <w:tc>
          <w:tcPr>
            <w:tcW w:w="2267" w:type="dxa"/>
          </w:tcPr>
          <w:p w14:paraId="15CFA4C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59F013D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35305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03199A67" w14:textId="77777777" w:rsidTr="00FE4FEF">
        <w:tc>
          <w:tcPr>
            <w:tcW w:w="4535" w:type="dxa"/>
          </w:tcPr>
          <w:p w14:paraId="633C5F93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alpha</w:t>
            </w:r>
          </w:p>
        </w:tc>
        <w:tc>
          <w:tcPr>
            <w:tcW w:w="2267" w:type="dxa"/>
          </w:tcPr>
          <w:p w14:paraId="1E2B798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alpha08</w:t>
            </w:r>
          </w:p>
        </w:tc>
        <w:tc>
          <w:tcPr>
            <w:tcW w:w="1700" w:type="dxa"/>
          </w:tcPr>
          <w:p w14:paraId="04E1CB7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47808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172D2940" w14:textId="77777777" w:rsidTr="00FE4FEF">
        <w:tc>
          <w:tcPr>
            <w:tcW w:w="4535" w:type="dxa"/>
          </w:tcPr>
          <w:p w14:paraId="0845041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}</w:t>
            </w:r>
          </w:p>
        </w:tc>
        <w:tc>
          <w:tcPr>
            <w:tcW w:w="2267" w:type="dxa"/>
          </w:tcPr>
          <w:p w14:paraId="5ABB83D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BD752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447AF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06C837B9" w14:textId="77777777" w:rsidTr="00FE4FEF">
        <w:tc>
          <w:tcPr>
            <w:tcW w:w="4535" w:type="dxa"/>
          </w:tcPr>
          <w:p w14:paraId="3A942A7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12E8D4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EF639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CB8C0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9342938" w14:textId="77777777" w:rsidTr="00FE4FEF">
        <w:tc>
          <w:tcPr>
            <w:tcW w:w="4535" w:type="dxa"/>
          </w:tcPr>
          <w:p w14:paraId="4A0E70C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pathlossReferenceRSToAddModList SEQUENCE (SIZE (1..maxNrofPUSCH-PathlossReferenceRSs)) OF </w:t>
            </w:r>
            <w:r w:rsidRPr="00D37832">
              <w:t>PUSCH-PathlossReferenceRS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7084699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389350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1C4E28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065F82A7" w14:textId="77777777" w:rsidTr="00FE4FEF">
        <w:tc>
          <w:tcPr>
            <w:tcW w:w="4535" w:type="dxa"/>
          </w:tcPr>
          <w:p w14:paraId="211E15B3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 xml:space="preserve">PUSCH-PathlossReferenceRS[1]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A332B07" w14:textId="77777777" w:rsidR="000508FD" w:rsidRPr="00D37832" w:rsidRDefault="000508FD" w:rsidP="00FE4FEF">
            <w:pPr>
              <w:pStyle w:val="TAL"/>
            </w:pPr>
          </w:p>
        </w:tc>
        <w:tc>
          <w:tcPr>
            <w:tcW w:w="1700" w:type="dxa"/>
          </w:tcPr>
          <w:p w14:paraId="38066B7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9553F0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6572A50D" w14:textId="77777777" w:rsidTr="00FE4FEF">
        <w:tc>
          <w:tcPr>
            <w:tcW w:w="4535" w:type="dxa"/>
          </w:tcPr>
          <w:p w14:paraId="1924005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pusch-PathlossReferenceRS-Id</w:t>
            </w:r>
          </w:p>
        </w:tc>
        <w:tc>
          <w:tcPr>
            <w:tcW w:w="2267" w:type="dxa"/>
          </w:tcPr>
          <w:p w14:paraId="152E8C09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35BEFB1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B3F95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62BB36C0" w14:textId="77777777" w:rsidTr="00FE4FEF">
        <w:tc>
          <w:tcPr>
            <w:tcW w:w="4535" w:type="dxa"/>
          </w:tcPr>
          <w:p w14:paraId="7A32C12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referenceSignal CHOICE{</w:t>
            </w:r>
          </w:p>
        </w:tc>
        <w:tc>
          <w:tcPr>
            <w:tcW w:w="2267" w:type="dxa"/>
          </w:tcPr>
          <w:p w14:paraId="082908C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428DD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4838E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098EC2D" w14:textId="77777777" w:rsidTr="00FE4FEF">
        <w:tc>
          <w:tcPr>
            <w:tcW w:w="4535" w:type="dxa"/>
          </w:tcPr>
          <w:p w14:paraId="43305F4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31C5215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SSB-Index</w:t>
            </w:r>
          </w:p>
        </w:tc>
        <w:tc>
          <w:tcPr>
            <w:tcW w:w="1700" w:type="dxa"/>
          </w:tcPr>
          <w:p w14:paraId="729C863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D662C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13558E2E" w14:textId="77777777" w:rsidTr="00FE4FEF">
        <w:tc>
          <w:tcPr>
            <w:tcW w:w="4535" w:type="dxa"/>
          </w:tcPr>
          <w:p w14:paraId="75A9398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10352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D3D5A3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B7982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5EA65F9B" w14:textId="77777777" w:rsidTr="00FE4FEF">
        <w:tc>
          <w:tcPr>
            <w:tcW w:w="4535" w:type="dxa"/>
          </w:tcPr>
          <w:p w14:paraId="543C253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}</w:t>
            </w:r>
          </w:p>
        </w:tc>
        <w:tc>
          <w:tcPr>
            <w:tcW w:w="2267" w:type="dxa"/>
          </w:tcPr>
          <w:p w14:paraId="226BC8A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FC9DA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3A0A3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0BF58924" w14:textId="77777777" w:rsidTr="00FE4FEF">
        <w:tc>
          <w:tcPr>
            <w:tcW w:w="4535" w:type="dxa"/>
          </w:tcPr>
          <w:p w14:paraId="2FAE9AA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}</w:t>
            </w:r>
          </w:p>
        </w:tc>
        <w:tc>
          <w:tcPr>
            <w:tcW w:w="2267" w:type="dxa"/>
          </w:tcPr>
          <w:p w14:paraId="5870786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C7B89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0098E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4EFF7F7B" w14:textId="77777777" w:rsidTr="00FE4FEF">
        <w:tc>
          <w:tcPr>
            <w:tcW w:w="4535" w:type="dxa"/>
          </w:tcPr>
          <w:p w14:paraId="659AF3A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pathlossReferenceRSToReleaseList</w:t>
            </w:r>
          </w:p>
        </w:tc>
        <w:tc>
          <w:tcPr>
            <w:tcW w:w="2267" w:type="dxa"/>
          </w:tcPr>
          <w:p w14:paraId="04825C1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8145D1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44EB3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5E2B7368" w14:textId="77777777" w:rsidTr="00FE4FEF">
        <w:tc>
          <w:tcPr>
            <w:tcW w:w="4535" w:type="dxa"/>
          </w:tcPr>
          <w:p w14:paraId="3ACA72D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twoPUSCH-PC-AdjustmentStates</w:t>
            </w:r>
          </w:p>
        </w:tc>
        <w:tc>
          <w:tcPr>
            <w:tcW w:w="2267" w:type="dxa"/>
          </w:tcPr>
          <w:p w14:paraId="03A578A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E13705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CAB91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76FF3F24" w14:textId="77777777" w:rsidTr="00FE4FEF">
        <w:tc>
          <w:tcPr>
            <w:tcW w:w="4535" w:type="dxa"/>
          </w:tcPr>
          <w:p w14:paraId="43F744A2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deltaMCS</w:t>
            </w:r>
          </w:p>
        </w:tc>
        <w:tc>
          <w:tcPr>
            <w:tcW w:w="2267" w:type="dxa"/>
          </w:tcPr>
          <w:p w14:paraId="0010CB4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F522C4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791AA0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0AE5A665" w14:textId="77777777" w:rsidTr="00FE4FEF">
        <w:tc>
          <w:tcPr>
            <w:tcW w:w="4535" w:type="dxa"/>
          </w:tcPr>
          <w:p w14:paraId="3926522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sri-PUSCH-MappingToAddModList SEQUENCE (SIZE (1..maxNrofSRI-PUSCH-Mappings)) OF </w:t>
            </w:r>
            <w:r w:rsidRPr="00D37832">
              <w:t>SRI-PUSCH-PowerControl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0E2B32D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2A49EED8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5CA9A9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F84B462" w14:textId="77777777" w:rsidTr="00FE4FEF">
        <w:tc>
          <w:tcPr>
            <w:tcW w:w="4535" w:type="dxa"/>
          </w:tcPr>
          <w:p w14:paraId="272D16A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 xml:space="preserve">SRI-PUSCH-PowerControl[1]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7CBEE93" w14:textId="77777777" w:rsidR="000508FD" w:rsidRPr="00D37832" w:rsidRDefault="000508FD" w:rsidP="00FE4FEF">
            <w:pPr>
              <w:pStyle w:val="TAL"/>
            </w:pPr>
          </w:p>
        </w:tc>
        <w:tc>
          <w:tcPr>
            <w:tcW w:w="1700" w:type="dxa"/>
          </w:tcPr>
          <w:p w14:paraId="358C3D5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01923F1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272FC01A" w14:textId="77777777" w:rsidTr="00FE4FEF">
        <w:tc>
          <w:tcPr>
            <w:tcW w:w="4535" w:type="dxa"/>
          </w:tcPr>
          <w:p w14:paraId="6108F9A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sri-PUSCH-PowerControlId</w:t>
            </w:r>
          </w:p>
        </w:tc>
        <w:tc>
          <w:tcPr>
            <w:tcW w:w="2267" w:type="dxa"/>
          </w:tcPr>
          <w:p w14:paraId="305E64A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3047D3C7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9437D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23038E58" w14:textId="77777777" w:rsidTr="00FE4FEF">
        <w:tc>
          <w:tcPr>
            <w:tcW w:w="4535" w:type="dxa"/>
          </w:tcPr>
          <w:p w14:paraId="6DE95C5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sri-PUSCH-PathlossReferenceRS-Id</w:t>
            </w:r>
          </w:p>
        </w:tc>
        <w:tc>
          <w:tcPr>
            <w:tcW w:w="2267" w:type="dxa"/>
          </w:tcPr>
          <w:p w14:paraId="2C89617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t>0</w:t>
            </w:r>
          </w:p>
        </w:tc>
        <w:tc>
          <w:tcPr>
            <w:tcW w:w="1700" w:type="dxa"/>
          </w:tcPr>
          <w:p w14:paraId="2D6CA12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6EC18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667D9DC7" w14:textId="77777777" w:rsidTr="00FE4FEF">
        <w:tc>
          <w:tcPr>
            <w:tcW w:w="4535" w:type="dxa"/>
          </w:tcPr>
          <w:p w14:paraId="5A789D2F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sri-P0-PUSCH-AlphaSetId</w:t>
            </w:r>
          </w:p>
        </w:tc>
        <w:tc>
          <w:tcPr>
            <w:tcW w:w="2267" w:type="dxa"/>
          </w:tcPr>
          <w:p w14:paraId="6032FE65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F565F3B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901B8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F8C23E4" w14:textId="77777777" w:rsidTr="00FE4FEF">
        <w:tc>
          <w:tcPr>
            <w:tcW w:w="4535" w:type="dxa"/>
          </w:tcPr>
          <w:p w14:paraId="7C1AC5E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sri-PUSCH-ClosedLoopIndex</w:t>
            </w:r>
          </w:p>
        </w:tc>
        <w:tc>
          <w:tcPr>
            <w:tcW w:w="2267" w:type="dxa"/>
          </w:tcPr>
          <w:p w14:paraId="2A278E0E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t>i0</w:t>
            </w:r>
          </w:p>
        </w:tc>
        <w:tc>
          <w:tcPr>
            <w:tcW w:w="1700" w:type="dxa"/>
          </w:tcPr>
          <w:p w14:paraId="4A81863A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07426C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508FD" w:rsidRPr="00D37832" w14:paraId="3B668461" w14:textId="77777777" w:rsidTr="00FE4FEF">
        <w:tc>
          <w:tcPr>
            <w:tcW w:w="4535" w:type="dxa"/>
          </w:tcPr>
          <w:p w14:paraId="7E49C8E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}</w:t>
            </w:r>
          </w:p>
        </w:tc>
        <w:tc>
          <w:tcPr>
            <w:tcW w:w="2267" w:type="dxa"/>
          </w:tcPr>
          <w:p w14:paraId="6FAE29E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78A5BDD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F2D1C6" w14:textId="77777777" w:rsidR="000508FD" w:rsidRPr="00D37832" w:rsidRDefault="000508FD" w:rsidP="00FE4FEF">
            <w:pPr>
              <w:pStyle w:val="TAL"/>
              <w:rPr>
                <w:lang w:eastAsia="en-US"/>
              </w:rPr>
            </w:pPr>
          </w:p>
        </w:tc>
      </w:tr>
      <w:tr w:rsidR="000A64DB" w:rsidRPr="00D37832" w14:paraId="14424C66" w14:textId="77777777" w:rsidTr="00F253F0">
        <w:tc>
          <w:tcPr>
            <w:tcW w:w="4535" w:type="dxa"/>
          </w:tcPr>
          <w:p w14:paraId="66F142D8" w14:textId="77777777" w:rsidR="000A64DB" w:rsidRPr="00D37832" w:rsidRDefault="000A64DB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}</w:t>
            </w:r>
          </w:p>
        </w:tc>
        <w:tc>
          <w:tcPr>
            <w:tcW w:w="2267" w:type="dxa"/>
          </w:tcPr>
          <w:p w14:paraId="509E4EDB" w14:textId="77777777" w:rsidR="000A64DB" w:rsidRPr="00D37832" w:rsidRDefault="000A64DB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4440119" w14:textId="77777777" w:rsidR="000A64DB" w:rsidRPr="00D37832" w:rsidRDefault="000A64DB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EAF83F" w14:textId="77777777" w:rsidR="000A64DB" w:rsidRPr="00D37832" w:rsidRDefault="000A64DB" w:rsidP="00F253F0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6CB41114" w14:textId="77777777" w:rsidTr="00423D8B">
        <w:tc>
          <w:tcPr>
            <w:tcW w:w="4535" w:type="dxa"/>
          </w:tcPr>
          <w:p w14:paraId="4E79B1C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sri-PUSCH-MappingToReleaseList</w:t>
            </w:r>
          </w:p>
        </w:tc>
        <w:tc>
          <w:tcPr>
            <w:tcW w:w="2267" w:type="dxa"/>
          </w:tcPr>
          <w:p w14:paraId="2DA61F7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9131CC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D450A9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258B0B80" w14:textId="77777777" w:rsidTr="00423D8B">
        <w:tc>
          <w:tcPr>
            <w:tcW w:w="4535" w:type="dxa"/>
          </w:tcPr>
          <w:p w14:paraId="53001E61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69A61A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BA12B8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0F5DB6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6244F50E" w14:textId="77777777" w:rsidR="00B8480C" w:rsidRPr="00D37832" w:rsidRDefault="00B8480C" w:rsidP="00B8480C"/>
    <w:p w14:paraId="0A7A05D6" w14:textId="77777777" w:rsidR="00B8480C" w:rsidRPr="00D37832" w:rsidRDefault="00B8480C" w:rsidP="00AC6BFC">
      <w:pPr>
        <w:pStyle w:val="Heading4"/>
      </w:pPr>
      <w:bookmarkStart w:id="607" w:name="_Toc21353903"/>
      <w:bookmarkStart w:id="608" w:name="_Toc27749522"/>
      <w:r w:rsidRPr="00D37832">
        <w:rPr>
          <w:i/>
        </w:rPr>
        <w:t>–</w:t>
      </w:r>
      <w:r w:rsidRPr="00D37832">
        <w:rPr>
          <w:i/>
        </w:rPr>
        <w:tab/>
        <w:t>PUSCH-ServingCellConfig</w:t>
      </w:r>
      <w:bookmarkEnd w:id="607"/>
      <w:bookmarkEnd w:id="608"/>
    </w:p>
    <w:p w14:paraId="063E9DDD" w14:textId="77777777" w:rsidR="00B8480C" w:rsidRPr="00D37832" w:rsidRDefault="00B8480C" w:rsidP="001D5D16">
      <w:pPr>
        <w:pStyle w:val="TH"/>
      </w:pPr>
      <w:bookmarkStart w:id="609" w:name="_CRTable4_6_3121"/>
      <w:r w:rsidRPr="00D37832">
        <w:t xml:space="preserve">Table </w:t>
      </w:r>
      <w:bookmarkEnd w:id="609"/>
      <w:r w:rsidRPr="00D37832">
        <w:t>4.6.3-</w:t>
      </w:r>
      <w:r w:rsidR="00E86BB0" w:rsidRPr="00D37832">
        <w:t>121</w:t>
      </w:r>
      <w:r w:rsidRPr="00D37832">
        <w:t xml:space="preserve">: </w:t>
      </w:r>
      <w:r w:rsidRPr="00D37832">
        <w:rPr>
          <w:i/>
        </w:rPr>
        <w:t>PUSCH-ServingCellConfig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0DB607B2" w14:textId="77777777" w:rsidTr="009C5FE8">
        <w:tc>
          <w:tcPr>
            <w:tcW w:w="9747" w:type="dxa"/>
            <w:gridSpan w:val="4"/>
          </w:tcPr>
          <w:p w14:paraId="2B3AE6D3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29ACAE28" w14:textId="77777777" w:rsidTr="009C5FE8">
        <w:tc>
          <w:tcPr>
            <w:tcW w:w="4535" w:type="dxa"/>
          </w:tcPr>
          <w:p w14:paraId="1B51DF61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F34A0E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66CCF4E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759C378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247B1E9E" w14:textId="77777777" w:rsidTr="009C5FE8">
        <w:tc>
          <w:tcPr>
            <w:tcW w:w="4535" w:type="dxa"/>
          </w:tcPr>
          <w:p w14:paraId="60A20D0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PUSCH-ServingCellConfig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3DA6683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9B866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8117C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1CA86082" w14:textId="77777777" w:rsidTr="009C5FE8">
        <w:tc>
          <w:tcPr>
            <w:tcW w:w="4535" w:type="dxa"/>
          </w:tcPr>
          <w:p w14:paraId="225252A4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codeBlockGroupTransmission</w:t>
            </w:r>
          </w:p>
        </w:tc>
        <w:tc>
          <w:tcPr>
            <w:tcW w:w="2267" w:type="dxa"/>
          </w:tcPr>
          <w:p w14:paraId="4B391CB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10839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94CDC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5F3ECEFC" w14:textId="77777777" w:rsidTr="009C5FE8">
        <w:tc>
          <w:tcPr>
            <w:tcW w:w="4535" w:type="dxa"/>
          </w:tcPr>
          <w:p w14:paraId="028B1AB2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rateMatching</w:t>
            </w:r>
          </w:p>
        </w:tc>
        <w:tc>
          <w:tcPr>
            <w:tcW w:w="2267" w:type="dxa"/>
          </w:tcPr>
          <w:p w14:paraId="2D8BCC5F" w14:textId="77777777" w:rsidR="00B8480C" w:rsidRPr="00D37832" w:rsidRDefault="001E2BF7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2C2AB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6F5C9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3CBD9E0D" w14:textId="77777777" w:rsidTr="009C5FE8">
        <w:tc>
          <w:tcPr>
            <w:tcW w:w="4535" w:type="dxa"/>
          </w:tcPr>
          <w:p w14:paraId="07978F1D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xOverhead</w:t>
            </w:r>
          </w:p>
        </w:tc>
        <w:tc>
          <w:tcPr>
            <w:tcW w:w="2267" w:type="dxa"/>
          </w:tcPr>
          <w:p w14:paraId="5C59FEC9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90482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2CBF8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2DC2FBEB" w14:textId="77777777" w:rsidTr="009C5FE8">
        <w:tc>
          <w:tcPr>
            <w:tcW w:w="4535" w:type="dxa"/>
          </w:tcPr>
          <w:p w14:paraId="51652F0A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CA761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F201F13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4FEE2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2C473BB7" w14:textId="77777777" w:rsidR="00B8480C" w:rsidRPr="00D37832" w:rsidRDefault="00B8480C" w:rsidP="00B8480C"/>
    <w:p w14:paraId="43CAB10C" w14:textId="77777777" w:rsidR="00B8480C" w:rsidRPr="00D37832" w:rsidRDefault="00B8480C" w:rsidP="00AC6BFC">
      <w:pPr>
        <w:pStyle w:val="Heading4"/>
      </w:pPr>
      <w:bookmarkStart w:id="610" w:name="_Toc21353904"/>
      <w:bookmarkStart w:id="611" w:name="_Toc27749523"/>
      <w:r w:rsidRPr="00D37832">
        <w:rPr>
          <w:i/>
        </w:rPr>
        <w:t>–</w:t>
      </w:r>
      <w:r w:rsidRPr="00D37832">
        <w:rPr>
          <w:i/>
        </w:rPr>
        <w:tab/>
        <w:t>PUSCH-TimeDomainResourceAllocationList</w:t>
      </w:r>
      <w:bookmarkEnd w:id="610"/>
      <w:bookmarkEnd w:id="611"/>
    </w:p>
    <w:p w14:paraId="51F703D5" w14:textId="77777777" w:rsidR="00B8480C" w:rsidRPr="00D37832" w:rsidRDefault="00B8480C" w:rsidP="001D5D16">
      <w:pPr>
        <w:pStyle w:val="TH"/>
      </w:pPr>
      <w:bookmarkStart w:id="612" w:name="_CRTable4_6_3122"/>
      <w:r w:rsidRPr="00D37832">
        <w:t xml:space="preserve">Table </w:t>
      </w:r>
      <w:bookmarkEnd w:id="612"/>
      <w:r w:rsidRPr="00D37832">
        <w:t>4.6.3-</w:t>
      </w:r>
      <w:r w:rsidR="00E86BB0" w:rsidRPr="00D37832">
        <w:t>122</w:t>
      </w:r>
      <w:r w:rsidRPr="00D37832">
        <w:t xml:space="preserve">: </w:t>
      </w:r>
      <w:r w:rsidRPr="00D37832">
        <w:rPr>
          <w:i/>
        </w:rPr>
        <w:t>PUSCH-TimeDomainResourceAllocationList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1562FAA6" w14:textId="77777777" w:rsidTr="00423D8B">
        <w:tc>
          <w:tcPr>
            <w:tcW w:w="9747" w:type="dxa"/>
            <w:gridSpan w:val="4"/>
          </w:tcPr>
          <w:p w14:paraId="0C5AE07E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2456D285" w14:textId="77777777" w:rsidTr="00423D8B">
        <w:tc>
          <w:tcPr>
            <w:tcW w:w="4535" w:type="dxa"/>
          </w:tcPr>
          <w:p w14:paraId="1136609D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E252440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1EC9474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07DA85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7576AA87" w14:textId="77777777" w:rsidTr="00423D8B">
        <w:tc>
          <w:tcPr>
            <w:tcW w:w="4535" w:type="dxa"/>
          </w:tcPr>
          <w:p w14:paraId="31D7069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PUSCH-TimeDomainResourceAllocationList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="00E55F49" w:rsidRPr="00D37832">
              <w:rPr>
                <w:snapToGrid w:val="0"/>
                <w:lang w:eastAsia="en-US"/>
              </w:rPr>
              <w:t xml:space="preserve">(SIZE(1..maxNrofUL-Allocations)) OF </w:t>
            </w:r>
            <w:r w:rsidR="000508FD" w:rsidRPr="00D37832">
              <w:t>PUSCH-TimeDomainResourceAllocation</w:t>
            </w:r>
            <w:r w:rsidR="000508FD" w:rsidRPr="00D37832">
              <w:rPr>
                <w:snapToGrid w:val="0"/>
              </w:rPr>
              <w:t xml:space="preserve"> </w:t>
            </w:r>
            <w:r w:rsidR="00D35521" w:rsidRPr="00D37832">
              <w:rPr>
                <w:snapToGrid w:val="0"/>
                <w:lang w:eastAsia="en-US"/>
              </w:rPr>
              <w:t>{</w:t>
            </w:r>
          </w:p>
        </w:tc>
        <w:tc>
          <w:tcPr>
            <w:tcW w:w="2267" w:type="dxa"/>
          </w:tcPr>
          <w:p w14:paraId="2125AE1F" w14:textId="77777777" w:rsidR="00B8480C" w:rsidRPr="00D37832" w:rsidRDefault="00D35521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3D95A31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9F972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D35521" w:rsidRPr="00D37832" w14:paraId="7268F0FE" w14:textId="77777777" w:rsidTr="001B395D">
        <w:tc>
          <w:tcPr>
            <w:tcW w:w="4535" w:type="dxa"/>
            <w:tcBorders>
              <w:bottom w:val="single" w:sz="4" w:space="0" w:color="auto"/>
            </w:tcBorders>
          </w:tcPr>
          <w:p w14:paraId="6478E471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PUSCH-TimeDomainResourceAllocation[1]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CE0B65E" w14:textId="77777777" w:rsidR="00D35521" w:rsidRPr="00D37832" w:rsidDel="00B52773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3C0FC88" w14:textId="77777777" w:rsidR="00D35521" w:rsidRPr="00D37832" w:rsidRDefault="000508FD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DA4B2B7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B30FA" w:rsidRPr="00D37832" w14:paraId="11A51306" w14:textId="77777777" w:rsidTr="001B39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F22A4C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058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AEE6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7C01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</w:tr>
      <w:tr w:rsidR="00DB30FA" w:rsidRPr="00D37832" w14:paraId="23D039A2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78CCC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9C0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B11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FBB" w14:textId="77777777" w:rsidR="00DB30FA" w:rsidRPr="00D37832" w:rsidRDefault="00627D88" w:rsidP="00DB30FA">
            <w:pPr>
              <w:pStyle w:val="TAL"/>
              <w:rPr>
                <w:lang w:eastAsia="en-US"/>
              </w:rPr>
            </w:pPr>
            <w:r w:rsidRPr="00D37832">
              <w:t>(RF OR RRM) AND (FR1 AND (SCS15 OR SCS30)) OR (FR2 AND SCS60 AND (DL OR RRM))</w:t>
            </w:r>
          </w:p>
        </w:tc>
      </w:tr>
      <w:tr w:rsidR="00427861" w:rsidRPr="00D37832" w14:paraId="1E0B4BCD" w14:textId="77777777" w:rsidTr="0036749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C762" w14:textId="77777777" w:rsidR="00427861" w:rsidRPr="00D37832" w:rsidRDefault="00427861" w:rsidP="0036749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B1AC" w14:textId="77777777" w:rsidR="00427861" w:rsidRPr="00D37832" w:rsidRDefault="00427861" w:rsidP="00367496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00BA" w14:textId="77777777" w:rsidR="00427861" w:rsidRPr="00D37832" w:rsidRDefault="00427861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D954" w14:textId="77777777" w:rsidR="00427861" w:rsidRPr="00D37832" w:rsidRDefault="00627D88" w:rsidP="00367496">
            <w:pPr>
              <w:pStyle w:val="TAL"/>
            </w:pPr>
            <w:r w:rsidRPr="00D37832">
              <w:t>((RF AND DL) OR RRM) AND FR2 AND SCS120</w:t>
            </w:r>
          </w:p>
        </w:tc>
      </w:tr>
      <w:tr w:rsidR="00DB30FA" w:rsidRPr="00D37832" w14:paraId="05EE7835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7BA9C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C2EB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FD1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4B9" w14:textId="77777777" w:rsidR="00DB30FA" w:rsidRPr="00D37832" w:rsidRDefault="00627D88" w:rsidP="00DB30FA">
            <w:pPr>
              <w:pStyle w:val="TAL"/>
              <w:rPr>
                <w:lang w:eastAsia="en-US"/>
              </w:rPr>
            </w:pPr>
            <w:r w:rsidRPr="00D37832">
              <w:t xml:space="preserve">((RF AND DL) OR RRM) AND FR1 AND SCS60 </w:t>
            </w:r>
          </w:p>
        </w:tc>
      </w:tr>
      <w:tr w:rsidR="00DB30FA" w:rsidRPr="00D37832" w14:paraId="486004B0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64B6B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0A42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5D45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AFE" w14:textId="77777777" w:rsidR="00DB30FA" w:rsidRPr="00D37832" w:rsidRDefault="00627D88" w:rsidP="00DB30FA">
            <w:pPr>
              <w:pStyle w:val="TAL"/>
              <w:rPr>
                <w:lang w:eastAsia="en-US"/>
              </w:rPr>
            </w:pPr>
            <w:r w:rsidRPr="00D37832">
              <w:t>RF AND FR2 AND SCS60 AND UL</w:t>
            </w:r>
          </w:p>
        </w:tc>
      </w:tr>
      <w:tr w:rsidR="00DB30FA" w:rsidRPr="00D37832" w14:paraId="6B4A912A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BCA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04C7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2AC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E68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RF_FR2_120kHz_UL</w:t>
            </w:r>
          </w:p>
        </w:tc>
      </w:tr>
      <w:tr w:rsidR="00B8480C" w:rsidRPr="00D37832" w14:paraId="426903F3" w14:textId="77777777" w:rsidTr="00423D8B">
        <w:tc>
          <w:tcPr>
            <w:tcW w:w="4535" w:type="dxa"/>
          </w:tcPr>
          <w:p w14:paraId="26AFD9B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D35521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mappingType</w:t>
            </w:r>
          </w:p>
        </w:tc>
        <w:tc>
          <w:tcPr>
            <w:tcW w:w="2267" w:type="dxa"/>
          </w:tcPr>
          <w:p w14:paraId="43410DA3" w14:textId="77777777" w:rsidR="00B8480C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type</w:t>
            </w:r>
            <w:r w:rsidR="00D35521" w:rsidRPr="00D37832">
              <w:rPr>
                <w:lang w:eastAsia="en-US"/>
              </w:rPr>
              <w:t>A</w:t>
            </w:r>
          </w:p>
        </w:tc>
        <w:tc>
          <w:tcPr>
            <w:tcW w:w="1700" w:type="dxa"/>
          </w:tcPr>
          <w:p w14:paraId="31B50839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093CAA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037A212D" w14:textId="77777777" w:rsidTr="00423D8B">
        <w:tc>
          <w:tcPr>
            <w:tcW w:w="4535" w:type="dxa"/>
          </w:tcPr>
          <w:p w14:paraId="51C951F9" w14:textId="77777777" w:rsidR="00E55F49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0508FD" w:rsidRPr="00D37832">
              <w:rPr>
                <w:lang w:eastAsia="en-US"/>
              </w:rPr>
              <w:t xml:space="preserve">  </w:t>
            </w:r>
            <w:r w:rsidRPr="00D37832">
              <w:rPr>
                <w:lang w:eastAsia="en-US"/>
              </w:rPr>
              <w:t>startSymbolAndLength</w:t>
            </w:r>
          </w:p>
        </w:tc>
        <w:tc>
          <w:tcPr>
            <w:tcW w:w="2267" w:type="dxa"/>
          </w:tcPr>
          <w:p w14:paraId="335AAF59" w14:textId="77777777" w:rsidR="00E55F49" w:rsidRPr="00D37832" w:rsidRDefault="004B107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27</w:t>
            </w:r>
          </w:p>
        </w:tc>
        <w:tc>
          <w:tcPr>
            <w:tcW w:w="1700" w:type="dxa"/>
          </w:tcPr>
          <w:p w14:paraId="3905C6C5" w14:textId="77777777" w:rsidR="00E55F49" w:rsidRPr="00D37832" w:rsidRDefault="004B107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Start symbol(S)=0, Length(L)=14</w:t>
            </w:r>
          </w:p>
        </w:tc>
        <w:tc>
          <w:tcPr>
            <w:tcW w:w="1245" w:type="dxa"/>
          </w:tcPr>
          <w:p w14:paraId="2DA73A73" w14:textId="77777777" w:rsidR="00E55F49" w:rsidRPr="00D37832" w:rsidRDefault="00E55F49" w:rsidP="00423D8B">
            <w:pPr>
              <w:pStyle w:val="TAL"/>
              <w:rPr>
                <w:lang w:eastAsia="en-US"/>
              </w:rPr>
            </w:pPr>
          </w:p>
        </w:tc>
      </w:tr>
      <w:tr w:rsidR="00D35521" w:rsidRPr="00D37832" w14:paraId="71DA9A36" w14:textId="77777777" w:rsidTr="003C477A">
        <w:tc>
          <w:tcPr>
            <w:tcW w:w="4535" w:type="dxa"/>
          </w:tcPr>
          <w:p w14:paraId="7F577530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937BB55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1A8053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B9BED3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35521" w:rsidRPr="00D37832" w14:paraId="236A95FA" w14:textId="77777777" w:rsidTr="003C477A">
        <w:tc>
          <w:tcPr>
            <w:tcW w:w="4535" w:type="dxa"/>
          </w:tcPr>
          <w:p w14:paraId="6A5B09AB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PUSCH-TimeDomainResourceAllocation[2]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18ECF4B" w14:textId="77777777" w:rsidR="00D35521" w:rsidRPr="00D37832" w:rsidDel="00B52773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EB358D9" w14:textId="77777777" w:rsidR="000508FD" w:rsidRPr="00D37832" w:rsidRDefault="000508FD" w:rsidP="000508FD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2</w:t>
            </w:r>
          </w:p>
          <w:p w14:paraId="6164462F" w14:textId="77777777" w:rsidR="00D35521" w:rsidRPr="00D37832" w:rsidRDefault="00D35521" w:rsidP="003C477A">
            <w:pPr>
              <w:pStyle w:val="TAL"/>
            </w:pPr>
            <w:r w:rsidRPr="00D37832">
              <w:rPr>
                <w:lang w:eastAsia="en-US"/>
              </w:rPr>
              <w:t xml:space="preserve">addressed by Msg3 PUSCH </w:t>
            </w:r>
            <w:r w:rsidRPr="00D37832">
              <w:t xml:space="preserve">time resource allocation field of the Random Access Response </w:t>
            </w:r>
            <w:r w:rsidRPr="00D37832">
              <w:rPr>
                <w:lang w:eastAsia="en-US"/>
              </w:rPr>
              <w:t>acc. to TS 38.213 [22] Table 8.2-1.</w:t>
            </w:r>
          </w:p>
        </w:tc>
        <w:tc>
          <w:tcPr>
            <w:tcW w:w="1245" w:type="dxa"/>
          </w:tcPr>
          <w:p w14:paraId="5EE5729B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DB30FA" w:rsidRPr="00D37832" w14:paraId="2E71C26F" w14:textId="77777777" w:rsidTr="001B395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08605A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FF1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02D3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1D11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</w:tr>
      <w:tr w:rsidR="00DB30FA" w:rsidRPr="00D37832" w14:paraId="130003BD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CEB13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0E13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9E08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K2+ Δ=4 acc. to TS 38.214 [21] Table 6.1.2.1.1-5</w:t>
            </w:r>
          </w:p>
          <w:p w14:paraId="3D2E7C69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AA60" w14:textId="77777777" w:rsidR="00DB30FA" w:rsidRPr="00D37832" w:rsidRDefault="00627D88" w:rsidP="00DB30FA">
            <w:pPr>
              <w:pStyle w:val="TAL"/>
              <w:rPr>
                <w:lang w:eastAsia="en-US"/>
              </w:rPr>
            </w:pPr>
            <w:r w:rsidRPr="00D37832">
              <w:t>FR1 AND SCS15</w:t>
            </w:r>
          </w:p>
        </w:tc>
      </w:tr>
      <w:tr w:rsidR="00DB30FA" w:rsidRPr="00D37832" w14:paraId="23B9DEE7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C1B7E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C3C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2AC4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K2+ Δ=9 acc. to TS 38.214 [21] Table 6.1.2.1.1-5</w:t>
            </w:r>
          </w:p>
          <w:p w14:paraId="394757D4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2375" w14:textId="77777777" w:rsidR="00DB30FA" w:rsidRPr="00D37832" w:rsidRDefault="00627D88" w:rsidP="00DB30FA">
            <w:pPr>
              <w:pStyle w:val="TAL"/>
              <w:rPr>
                <w:lang w:eastAsia="en-US"/>
              </w:rPr>
            </w:pPr>
            <w:r w:rsidRPr="00D37832">
              <w:t>FR1 AND SCS30</w:t>
            </w:r>
          </w:p>
        </w:tc>
      </w:tr>
      <w:tr w:rsidR="00DB30FA" w:rsidRPr="00D37832" w14:paraId="6763778E" w14:textId="77777777" w:rsidTr="001B395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FB84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3C0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584F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K2+ Δ=9 acc. to TS 38.214 [21] Table 6.1.2.1.1-5</w:t>
            </w:r>
          </w:p>
          <w:p w14:paraId="2F9DB1E8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7A3" w14:textId="77777777" w:rsidR="00DB30FA" w:rsidRPr="00D37832" w:rsidRDefault="00DB30FA" w:rsidP="00DB30F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FR2</w:t>
            </w:r>
          </w:p>
        </w:tc>
      </w:tr>
      <w:tr w:rsidR="00D35521" w:rsidRPr="00D37832" w14:paraId="6E8BE5FB" w14:textId="77777777" w:rsidTr="003C477A">
        <w:tc>
          <w:tcPr>
            <w:tcW w:w="4535" w:type="dxa"/>
          </w:tcPr>
          <w:p w14:paraId="6DEE7FA4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mappingType</w:t>
            </w:r>
          </w:p>
        </w:tc>
        <w:tc>
          <w:tcPr>
            <w:tcW w:w="2267" w:type="dxa"/>
          </w:tcPr>
          <w:p w14:paraId="71A3967C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typeA</w:t>
            </w:r>
          </w:p>
        </w:tc>
        <w:tc>
          <w:tcPr>
            <w:tcW w:w="1700" w:type="dxa"/>
          </w:tcPr>
          <w:p w14:paraId="2BD10012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C711C" w14:textId="77777777" w:rsidR="00D35521" w:rsidRPr="00D37832" w:rsidRDefault="00D35521" w:rsidP="003C477A">
            <w:pPr>
              <w:pStyle w:val="TAL"/>
              <w:rPr>
                <w:lang w:eastAsia="en-US"/>
              </w:rPr>
            </w:pPr>
          </w:p>
        </w:tc>
      </w:tr>
      <w:tr w:rsidR="00527F61" w:rsidRPr="00D37832" w14:paraId="45BBA5C6" w14:textId="77777777" w:rsidTr="003C477A">
        <w:tc>
          <w:tcPr>
            <w:tcW w:w="4535" w:type="dxa"/>
          </w:tcPr>
          <w:p w14:paraId="0802D1D6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startSymbolAndLength</w:t>
            </w:r>
          </w:p>
        </w:tc>
        <w:tc>
          <w:tcPr>
            <w:tcW w:w="2267" w:type="dxa"/>
          </w:tcPr>
          <w:p w14:paraId="6F38B7C3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27</w:t>
            </w:r>
          </w:p>
        </w:tc>
        <w:tc>
          <w:tcPr>
            <w:tcW w:w="1700" w:type="dxa"/>
          </w:tcPr>
          <w:p w14:paraId="6DEE9671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Start symbol(S)=0, Length(L)=14</w:t>
            </w:r>
          </w:p>
        </w:tc>
        <w:tc>
          <w:tcPr>
            <w:tcW w:w="1245" w:type="dxa"/>
          </w:tcPr>
          <w:p w14:paraId="750E6EC0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</w:p>
        </w:tc>
      </w:tr>
      <w:tr w:rsidR="00527F61" w:rsidRPr="00D37832" w14:paraId="4E6BA0F5" w14:textId="77777777" w:rsidTr="003C477A">
        <w:tc>
          <w:tcPr>
            <w:tcW w:w="4535" w:type="dxa"/>
          </w:tcPr>
          <w:p w14:paraId="4AD377AB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2DA2B3B0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D4353D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0B37E1" w14:textId="77777777" w:rsidR="00527F61" w:rsidRPr="00D37832" w:rsidRDefault="00527F61" w:rsidP="003C477A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7F68E092" w14:textId="77777777" w:rsidTr="00423D8B">
        <w:tc>
          <w:tcPr>
            <w:tcW w:w="4535" w:type="dxa"/>
          </w:tcPr>
          <w:p w14:paraId="120AB844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404BB356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2BD1A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1673E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527F61" w:rsidRPr="00D37832" w14:paraId="37CC1CB5" w14:textId="77777777" w:rsidTr="003C477A">
        <w:tc>
          <w:tcPr>
            <w:tcW w:w="9747" w:type="dxa"/>
            <w:gridSpan w:val="4"/>
          </w:tcPr>
          <w:p w14:paraId="757C2CB5" w14:textId="77777777" w:rsidR="00527F61" w:rsidRPr="00D37832" w:rsidRDefault="00527F61" w:rsidP="00171CCE">
            <w:pPr>
              <w:pStyle w:val="TAN"/>
              <w:rPr>
                <w:lang w:eastAsia="en-US"/>
              </w:rPr>
            </w:pPr>
            <w:r w:rsidRPr="00D37832">
              <w:rPr>
                <w:lang w:eastAsia="en-US"/>
              </w:rPr>
              <w:t>NOTE 1:</w:t>
            </w:r>
            <w:r w:rsidRPr="00D37832">
              <w:rPr>
                <w:lang w:eastAsia="en-US"/>
              </w:rPr>
              <w:tab/>
              <w:t>Values are chosen so that first slot of a TDD-UL-DL slot configuration period can be used for the Random Access Response and the last slot (of the same or another period) for the corresponding Msg3.</w:t>
            </w:r>
          </w:p>
        </w:tc>
      </w:tr>
    </w:tbl>
    <w:p w14:paraId="2C761675" w14:textId="77777777" w:rsidR="00527F61" w:rsidRPr="00D37832" w:rsidRDefault="00527F61" w:rsidP="00527F6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27F61" w:rsidRPr="00D37832" w14:paraId="03EB6E9D" w14:textId="77777777" w:rsidTr="003C477A">
        <w:tc>
          <w:tcPr>
            <w:tcW w:w="3936" w:type="dxa"/>
          </w:tcPr>
          <w:p w14:paraId="49486404" w14:textId="77777777" w:rsidR="00527F61" w:rsidRPr="00D37832" w:rsidRDefault="00527F61" w:rsidP="003C477A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931BB4D" w14:textId="77777777" w:rsidR="00527F61" w:rsidRPr="00D37832" w:rsidRDefault="00527F61" w:rsidP="003C477A">
            <w:pPr>
              <w:pStyle w:val="TAH"/>
            </w:pPr>
            <w:r w:rsidRPr="00D37832">
              <w:t>Explanation</w:t>
            </w:r>
          </w:p>
        </w:tc>
      </w:tr>
      <w:tr w:rsidR="002D7532" w:rsidRPr="00D37832" w14:paraId="680D68D1" w14:textId="77777777" w:rsidTr="002D7532">
        <w:tc>
          <w:tcPr>
            <w:tcW w:w="3936" w:type="dxa"/>
          </w:tcPr>
          <w:p w14:paraId="79FF3767" w14:textId="77777777" w:rsidR="002D7532" w:rsidRPr="00D37832" w:rsidRDefault="002D7532" w:rsidP="002D7532">
            <w:pPr>
              <w:pStyle w:val="TAL"/>
            </w:pPr>
            <w:r w:rsidRPr="00D37832">
              <w:t>DL</w:t>
            </w:r>
          </w:p>
        </w:tc>
        <w:tc>
          <w:tcPr>
            <w:tcW w:w="5811" w:type="dxa"/>
          </w:tcPr>
          <w:p w14:paraId="4EFD575D" w14:textId="77777777" w:rsidR="002D7532" w:rsidRPr="00D37832" w:rsidRDefault="002D7532" w:rsidP="002D7532">
            <w:pPr>
              <w:pStyle w:val="TAL"/>
            </w:pPr>
            <w:r w:rsidRPr="00D37832">
              <w:t>RF Rx measurements.</w:t>
            </w:r>
          </w:p>
        </w:tc>
      </w:tr>
      <w:tr w:rsidR="002D7532" w:rsidRPr="00D37832" w14:paraId="7D9EBE14" w14:textId="77777777" w:rsidTr="002D7532">
        <w:tc>
          <w:tcPr>
            <w:tcW w:w="3936" w:type="dxa"/>
          </w:tcPr>
          <w:p w14:paraId="657B188D" w14:textId="77777777" w:rsidR="002D7532" w:rsidRPr="00D37832" w:rsidRDefault="002D7532" w:rsidP="002D7532">
            <w:pPr>
              <w:pStyle w:val="TAL"/>
            </w:pPr>
            <w:r w:rsidRPr="00D37832">
              <w:t>UL</w:t>
            </w:r>
          </w:p>
        </w:tc>
        <w:tc>
          <w:tcPr>
            <w:tcW w:w="5811" w:type="dxa"/>
          </w:tcPr>
          <w:p w14:paraId="3E69D860" w14:textId="77777777" w:rsidR="002D7532" w:rsidRPr="00D37832" w:rsidRDefault="002D7532" w:rsidP="002D7532">
            <w:pPr>
              <w:pStyle w:val="TAL"/>
            </w:pPr>
            <w:r w:rsidRPr="00D37832">
              <w:t>RF UL measurement</w:t>
            </w:r>
            <w:r w:rsidR="00627D88" w:rsidRPr="00D37832">
              <w:t>s</w:t>
            </w:r>
            <w:r w:rsidRPr="00D37832">
              <w:t>.</w:t>
            </w:r>
          </w:p>
        </w:tc>
      </w:tr>
    </w:tbl>
    <w:p w14:paraId="4DEEF1FC" w14:textId="288ABA66" w:rsidR="00B8480C" w:rsidRPr="00D37832" w:rsidRDefault="00B8480C" w:rsidP="00B8480C"/>
    <w:p w14:paraId="5357E632" w14:textId="77777777" w:rsidR="005866C5" w:rsidRPr="00D37832" w:rsidRDefault="005866C5" w:rsidP="005866C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lang w:eastAsia="en-US"/>
        </w:rPr>
      </w:pPr>
      <w:r w:rsidRPr="00D37832">
        <w:rPr>
          <w:rFonts w:ascii="Arial" w:eastAsia="SimSun" w:hAnsi="Arial"/>
          <w:b/>
          <w:lang w:eastAsia="en-US"/>
        </w:rPr>
        <w:t xml:space="preserve">Table 4.6.3-122A: </w:t>
      </w:r>
      <w:r w:rsidRPr="00D37832">
        <w:rPr>
          <w:rFonts w:ascii="Arial" w:eastAsia="SimSun" w:hAnsi="Arial"/>
          <w:b/>
          <w:i/>
          <w:lang w:eastAsia="en-US"/>
        </w:rPr>
        <w:t>PUSCH-TimeDomainResourceAllocationList-r16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866C5" w:rsidRPr="00D37832" w14:paraId="682CA52F" w14:textId="77777777" w:rsidTr="006D01F2">
        <w:tc>
          <w:tcPr>
            <w:tcW w:w="9747" w:type="dxa"/>
            <w:gridSpan w:val="4"/>
          </w:tcPr>
          <w:p w14:paraId="6E26F90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5866C5" w:rsidRPr="00D37832" w14:paraId="719BF593" w14:textId="77777777" w:rsidTr="006D01F2">
        <w:tc>
          <w:tcPr>
            <w:tcW w:w="4535" w:type="dxa"/>
          </w:tcPr>
          <w:p w14:paraId="13C9F0E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52B151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D62C3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36C022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5866C5" w:rsidRPr="00D37832" w14:paraId="5CECE37C" w14:textId="77777777" w:rsidTr="006D01F2">
        <w:tc>
          <w:tcPr>
            <w:tcW w:w="4535" w:type="dxa"/>
          </w:tcPr>
          <w:p w14:paraId="0728ECF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PUSCH-TimeDomainResourceAllocationList-r16 ::= </w:t>
            </w:r>
            <w:r w:rsidRPr="00D37832">
              <w:rPr>
                <w:rFonts w:ascii="Arial" w:eastAsia="SimSun" w:hAnsi="Arial"/>
                <w:snapToGrid w:val="0"/>
                <w:sz w:val="18"/>
                <w:lang w:eastAsia="en-US"/>
              </w:rPr>
              <w:t>SEQUENCE (SIZE(1..maxNrofUL-Allocations-r16)) OF PUSCH-TimeDomainResourceAllocation-r16</w:t>
            </w:r>
          </w:p>
        </w:tc>
        <w:tc>
          <w:tcPr>
            <w:tcW w:w="2267" w:type="dxa"/>
          </w:tcPr>
          <w:p w14:paraId="481743D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3F92DBA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001B79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33A960B" w14:textId="77777777" w:rsidTr="006D01F2">
        <w:tc>
          <w:tcPr>
            <w:tcW w:w="4535" w:type="dxa"/>
            <w:tcBorders>
              <w:bottom w:val="single" w:sz="4" w:space="0" w:color="auto"/>
            </w:tcBorders>
          </w:tcPr>
          <w:p w14:paraId="06DFFEC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bookmarkStart w:id="613" w:name="_Hlk133390894"/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PUSCH-TimeDomainResourceAllocation-r16[1] </w:t>
            </w:r>
            <w:r w:rsidRPr="00D37832">
              <w:rPr>
                <w:rFonts w:ascii="Arial" w:eastAsia="SimSun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5A3D6A10" w14:textId="77777777" w:rsidR="005866C5" w:rsidRPr="00D37832" w:rsidDel="00B52773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11ABEE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A199A1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8E229EC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AEFE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247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E83B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1B1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74F4B8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6F3F4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puschAllocationList-r16 SEQUENCE (SIZE(1..maxNrofMultiplePUSCHs-r16))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93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06AC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05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53B00F4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125EED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89DC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75A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01AC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3D3EDFA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80BDD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DFAB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A0C7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BD4D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5AA3F8F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6073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C01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1165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2901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A365572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93AB6B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9D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B25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39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C4072C9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8D31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5A5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C4C1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C9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30EDF67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806BA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47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FCD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B19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29AA35B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EFFE3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43D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99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BE31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0F559491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AA39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F7C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4C8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F0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A502E6F" w14:textId="77777777" w:rsidTr="006D01F2">
        <w:tc>
          <w:tcPr>
            <w:tcW w:w="4535" w:type="dxa"/>
          </w:tcPr>
          <w:p w14:paraId="61312FAD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6FEF81C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E81121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8A057AB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bookmarkEnd w:id="613"/>
      <w:tr w:rsidR="005866C5" w:rsidRPr="00D37832" w14:paraId="75E8E0EF" w14:textId="77777777" w:rsidTr="006D01F2">
        <w:tc>
          <w:tcPr>
            <w:tcW w:w="4535" w:type="dxa"/>
            <w:tcBorders>
              <w:bottom w:val="single" w:sz="4" w:space="0" w:color="auto"/>
            </w:tcBorders>
          </w:tcPr>
          <w:p w14:paraId="2112471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PUSCH-TimeDomainResourceAllocation-r16[2] </w:t>
            </w:r>
            <w:r w:rsidRPr="00D37832">
              <w:rPr>
                <w:rFonts w:ascii="Arial" w:eastAsia="SimSun" w:hAnsi="Arial"/>
                <w:snapToGrid w:val="0"/>
                <w:sz w:val="18"/>
                <w:lang w:eastAsia="en-US"/>
              </w:rPr>
              <w:t xml:space="preserve">SEQUENCE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553D42D9" w14:textId="77777777" w:rsidR="005866C5" w:rsidRPr="00D37832" w:rsidDel="00B52773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A3A595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1B826EF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5E626452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A28C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k2-r16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98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645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B35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1D5500E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AF909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puschAllocationList-r16 SEQUENCE (SIZE(1..maxNrofMultiplePUSCHs-r16)) OF PUSCH-Allocation-r16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621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14F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8D2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C438356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6D08D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PUSCH-Allocation-r16[1]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258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F5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24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96B4E0D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125C05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mappingType-r16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DA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typeA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CAB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C745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5014180B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9E141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startSymbolAndLength-r16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8F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B09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14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33558D3C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EB436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startSymbol-r16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8A80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50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20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30511346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0DB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length-r16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F3E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D23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EB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7893C2A5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D2EC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numberOfRepetitions-r16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A98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2A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0FB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4C5E7DBF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FB22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685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4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EE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0D95A314" w14:textId="77777777" w:rsidTr="006D01F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ADEC7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62B2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771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8D68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6407D20" w14:textId="77777777" w:rsidTr="006D01F2">
        <w:tc>
          <w:tcPr>
            <w:tcW w:w="4535" w:type="dxa"/>
          </w:tcPr>
          <w:p w14:paraId="409DF701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719B8CF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0D38FB4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F3CB033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5866C5" w:rsidRPr="00D37832" w14:paraId="66C55E20" w14:textId="77777777" w:rsidTr="006D01F2">
        <w:tc>
          <w:tcPr>
            <w:tcW w:w="4535" w:type="dxa"/>
          </w:tcPr>
          <w:p w14:paraId="530D2FCE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3BEFE35A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7CF1D4A6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477E627" w14:textId="77777777" w:rsidR="005866C5" w:rsidRPr="00D37832" w:rsidRDefault="005866C5" w:rsidP="005866C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6D1DA47B" w14:textId="77777777" w:rsidR="005866C5" w:rsidRPr="00D37832" w:rsidRDefault="005866C5" w:rsidP="00B8480C"/>
    <w:p w14:paraId="62C63FF7" w14:textId="77777777" w:rsidR="00B8480C" w:rsidRPr="00D37832" w:rsidRDefault="00B8480C" w:rsidP="00AC6BFC">
      <w:pPr>
        <w:pStyle w:val="Heading4"/>
      </w:pPr>
      <w:bookmarkStart w:id="614" w:name="_Toc21353905"/>
      <w:bookmarkStart w:id="615" w:name="_Toc27749524"/>
      <w:r w:rsidRPr="00D37832">
        <w:rPr>
          <w:i/>
        </w:rPr>
        <w:t>–</w:t>
      </w:r>
      <w:r w:rsidRPr="00D37832">
        <w:rPr>
          <w:i/>
        </w:rPr>
        <w:tab/>
        <w:t>PUSCH-TPC-CommandConfig</w:t>
      </w:r>
      <w:bookmarkEnd w:id="614"/>
      <w:bookmarkEnd w:id="615"/>
    </w:p>
    <w:p w14:paraId="6A90C463" w14:textId="77777777" w:rsidR="00B8480C" w:rsidRPr="00D37832" w:rsidRDefault="00B8480C" w:rsidP="001D5D16">
      <w:pPr>
        <w:pStyle w:val="TH"/>
      </w:pPr>
      <w:bookmarkStart w:id="616" w:name="_CRTable4_6_3123"/>
      <w:r w:rsidRPr="00D37832">
        <w:t xml:space="preserve">Table </w:t>
      </w:r>
      <w:bookmarkEnd w:id="616"/>
      <w:r w:rsidRPr="00D37832">
        <w:t>4.6.3-</w:t>
      </w:r>
      <w:r w:rsidR="00E86BB0" w:rsidRPr="00D37832">
        <w:t>123</w:t>
      </w:r>
      <w:r w:rsidRPr="00D37832">
        <w:t xml:space="preserve">: </w:t>
      </w:r>
      <w:r w:rsidRPr="00D37832">
        <w:rPr>
          <w:i/>
        </w:rPr>
        <w:t>PUSCH-TPC-CommandConfig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5E9CA1EE" w14:textId="77777777" w:rsidTr="00423D8B">
        <w:tc>
          <w:tcPr>
            <w:tcW w:w="9747" w:type="dxa"/>
            <w:gridSpan w:val="4"/>
          </w:tcPr>
          <w:p w14:paraId="4ECB0C1D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625C7A75" w14:textId="77777777" w:rsidTr="00423D8B">
        <w:tc>
          <w:tcPr>
            <w:tcW w:w="4535" w:type="dxa"/>
          </w:tcPr>
          <w:p w14:paraId="39FD08CB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B472BB6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464C866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68BE62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66588EE3" w14:textId="77777777" w:rsidTr="00423D8B">
        <w:tc>
          <w:tcPr>
            <w:tcW w:w="4535" w:type="dxa"/>
          </w:tcPr>
          <w:p w14:paraId="10D2D7F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PUSCH-TPC-CommandConfig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3B2C83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B7980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051A2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595DB643" w14:textId="77777777" w:rsidTr="00423D8B">
        <w:tc>
          <w:tcPr>
            <w:tcW w:w="4535" w:type="dxa"/>
          </w:tcPr>
          <w:p w14:paraId="6E6E8EE7" w14:textId="77777777" w:rsidR="00B8480C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tpc-Index</w:t>
            </w:r>
          </w:p>
        </w:tc>
        <w:tc>
          <w:tcPr>
            <w:tcW w:w="2267" w:type="dxa"/>
          </w:tcPr>
          <w:p w14:paraId="226D1819" w14:textId="77777777" w:rsidR="00B8480C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E424B6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288FA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3A1AF238" w14:textId="77777777" w:rsidTr="00F253F0">
        <w:tc>
          <w:tcPr>
            <w:tcW w:w="4535" w:type="dxa"/>
          </w:tcPr>
          <w:p w14:paraId="7B260134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tpc-IndexSUL</w:t>
            </w:r>
          </w:p>
        </w:tc>
        <w:tc>
          <w:tcPr>
            <w:tcW w:w="2267" w:type="dxa"/>
          </w:tcPr>
          <w:p w14:paraId="7C09121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306D87E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AC03CF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40500651" w14:textId="77777777" w:rsidTr="00F253F0">
        <w:tc>
          <w:tcPr>
            <w:tcW w:w="4535" w:type="dxa"/>
          </w:tcPr>
          <w:p w14:paraId="36CB2CE7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targetCell</w:t>
            </w:r>
          </w:p>
        </w:tc>
        <w:tc>
          <w:tcPr>
            <w:tcW w:w="2267" w:type="dxa"/>
          </w:tcPr>
          <w:p w14:paraId="2B867C9A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166DBE3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0E794B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36892D94" w14:textId="77777777" w:rsidTr="00423D8B">
        <w:tc>
          <w:tcPr>
            <w:tcW w:w="4535" w:type="dxa"/>
          </w:tcPr>
          <w:p w14:paraId="590F239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4D66E91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15C886B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EA3F3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</w:tbl>
    <w:p w14:paraId="47A64A93" w14:textId="77777777" w:rsidR="00DE7424" w:rsidRPr="00D37832" w:rsidRDefault="00DE7424" w:rsidP="00DE7424"/>
    <w:p w14:paraId="5187D200" w14:textId="77777777" w:rsidR="00B8480C" w:rsidRPr="00D37832" w:rsidRDefault="00B8480C" w:rsidP="00AC6BFC">
      <w:pPr>
        <w:pStyle w:val="Heading4"/>
      </w:pPr>
      <w:bookmarkStart w:id="617" w:name="_Toc21353906"/>
      <w:bookmarkStart w:id="618" w:name="_Toc27749525"/>
      <w:r w:rsidRPr="00D37832">
        <w:rPr>
          <w:i/>
        </w:rPr>
        <w:t>–</w:t>
      </w:r>
      <w:r w:rsidRPr="00D37832">
        <w:rPr>
          <w:i/>
        </w:rPr>
        <w:tab/>
        <w:t>Q-OffsetRange</w:t>
      </w:r>
      <w:bookmarkEnd w:id="617"/>
      <w:bookmarkEnd w:id="618"/>
    </w:p>
    <w:p w14:paraId="629039B7" w14:textId="77777777" w:rsidR="00B8480C" w:rsidRPr="00D37832" w:rsidRDefault="00B8480C" w:rsidP="001D5D16">
      <w:pPr>
        <w:pStyle w:val="TH"/>
        <w:rPr>
          <w:i/>
          <w:iCs/>
        </w:rPr>
      </w:pPr>
      <w:bookmarkStart w:id="619" w:name="_CRTable4_6_3124"/>
      <w:r w:rsidRPr="00D37832">
        <w:t xml:space="preserve">Table </w:t>
      </w:r>
      <w:bookmarkEnd w:id="619"/>
      <w:r w:rsidRPr="00D37832">
        <w:t>4.6.3-</w:t>
      </w:r>
      <w:r w:rsidR="00E86BB0" w:rsidRPr="00D37832">
        <w:t>124</w:t>
      </w:r>
      <w:r w:rsidRPr="00D37832">
        <w:t xml:space="preserve">: </w:t>
      </w:r>
      <w:r w:rsidRPr="00D37832">
        <w:rPr>
          <w:i/>
          <w:iCs/>
        </w:rPr>
        <w:t>Q-OffsetRange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5C3033C1" w14:textId="77777777" w:rsidTr="007D5BC2">
        <w:tc>
          <w:tcPr>
            <w:tcW w:w="9747" w:type="dxa"/>
            <w:gridSpan w:val="4"/>
          </w:tcPr>
          <w:p w14:paraId="52031B03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6333B4A9" w14:textId="77777777" w:rsidTr="007D5BC2">
        <w:tc>
          <w:tcPr>
            <w:tcW w:w="4535" w:type="dxa"/>
          </w:tcPr>
          <w:p w14:paraId="403E6202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442B9F9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EE557BA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636558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08609352" w14:textId="77777777" w:rsidTr="007D5BC2">
        <w:tc>
          <w:tcPr>
            <w:tcW w:w="4535" w:type="dxa"/>
          </w:tcPr>
          <w:p w14:paraId="51A6B37A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Q-OffsetRange</w:t>
            </w:r>
          </w:p>
        </w:tc>
        <w:tc>
          <w:tcPr>
            <w:tcW w:w="2267" w:type="dxa"/>
          </w:tcPr>
          <w:p w14:paraId="0340215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4E4CE904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941E6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7C00622A" w14:textId="77777777" w:rsidR="00732810" w:rsidRPr="00D37832" w:rsidRDefault="00732810" w:rsidP="00B8480C"/>
    <w:p w14:paraId="35C2D9FF" w14:textId="77777777" w:rsidR="007248CB" w:rsidRPr="00D37832" w:rsidRDefault="007248CB" w:rsidP="00AC6BFC">
      <w:pPr>
        <w:pStyle w:val="Heading4"/>
      </w:pPr>
      <w:bookmarkStart w:id="620" w:name="_Toc21353907"/>
      <w:bookmarkStart w:id="621" w:name="_Toc27749526"/>
      <w:r w:rsidRPr="00D37832">
        <w:rPr>
          <w:i/>
        </w:rPr>
        <w:t>–</w:t>
      </w:r>
      <w:r w:rsidRPr="00D37832">
        <w:rPr>
          <w:i/>
        </w:rPr>
        <w:tab/>
        <w:t>Q-QualMin</w:t>
      </w:r>
      <w:bookmarkEnd w:id="620"/>
      <w:bookmarkEnd w:id="621"/>
    </w:p>
    <w:p w14:paraId="0F31E57B" w14:textId="77777777" w:rsidR="007248CB" w:rsidRPr="00D37832" w:rsidRDefault="007248CB" w:rsidP="007248CB">
      <w:pPr>
        <w:pStyle w:val="TH"/>
        <w:rPr>
          <w:i/>
          <w:iCs/>
        </w:rPr>
      </w:pPr>
      <w:bookmarkStart w:id="622" w:name="_CRTable4_6_3125"/>
      <w:r w:rsidRPr="00D37832">
        <w:t xml:space="preserve">Table </w:t>
      </w:r>
      <w:bookmarkEnd w:id="622"/>
      <w:r w:rsidRPr="00D37832">
        <w:t>4.6.3-</w:t>
      </w:r>
      <w:r w:rsidR="00E86BB0" w:rsidRPr="00D37832">
        <w:t>125</w:t>
      </w:r>
      <w:r w:rsidRPr="00D37832">
        <w:t xml:space="preserve">: </w:t>
      </w:r>
      <w:r w:rsidRPr="00D37832">
        <w:rPr>
          <w:i/>
          <w:iCs/>
        </w:rPr>
        <w:t>Q-QualMin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3272CBAA" w14:textId="77777777" w:rsidTr="009B7111">
        <w:tc>
          <w:tcPr>
            <w:tcW w:w="9747" w:type="dxa"/>
            <w:gridSpan w:val="4"/>
          </w:tcPr>
          <w:p w14:paraId="083D4AFF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3421F02D" w14:textId="77777777" w:rsidTr="009B7111">
        <w:tc>
          <w:tcPr>
            <w:tcW w:w="4535" w:type="dxa"/>
          </w:tcPr>
          <w:p w14:paraId="78FC06FB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7A4BD4C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5FEFF07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8A711B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4CA0E0C5" w14:textId="77777777" w:rsidTr="009B7111">
        <w:tc>
          <w:tcPr>
            <w:tcW w:w="4535" w:type="dxa"/>
          </w:tcPr>
          <w:p w14:paraId="1507C03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Q-QualMin</w:t>
            </w:r>
          </w:p>
        </w:tc>
        <w:tc>
          <w:tcPr>
            <w:tcW w:w="2267" w:type="dxa"/>
          </w:tcPr>
          <w:p w14:paraId="6566F8D1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A645227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B06F0C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2DBD55C" w14:textId="77777777" w:rsidR="007248CB" w:rsidRPr="00D37832" w:rsidRDefault="007248CB" w:rsidP="007248CB"/>
    <w:p w14:paraId="5695048F" w14:textId="77777777" w:rsidR="007248CB" w:rsidRPr="00D37832" w:rsidRDefault="007248CB" w:rsidP="00AC6BFC">
      <w:pPr>
        <w:pStyle w:val="Heading4"/>
      </w:pPr>
      <w:bookmarkStart w:id="623" w:name="_Toc21353908"/>
      <w:bookmarkStart w:id="624" w:name="_Toc27749527"/>
      <w:r w:rsidRPr="00D37832">
        <w:rPr>
          <w:i/>
        </w:rPr>
        <w:t>–</w:t>
      </w:r>
      <w:r w:rsidRPr="00D37832">
        <w:rPr>
          <w:i/>
        </w:rPr>
        <w:tab/>
        <w:t>Q-RxLevMin</w:t>
      </w:r>
      <w:bookmarkEnd w:id="623"/>
      <w:bookmarkEnd w:id="624"/>
    </w:p>
    <w:p w14:paraId="2DDCCF7F" w14:textId="77777777" w:rsidR="007248CB" w:rsidRPr="00D37832" w:rsidRDefault="007248CB" w:rsidP="007248CB">
      <w:pPr>
        <w:pStyle w:val="TH"/>
        <w:rPr>
          <w:i/>
          <w:iCs/>
        </w:rPr>
      </w:pPr>
      <w:bookmarkStart w:id="625" w:name="_CRTable4_6_3126"/>
      <w:r w:rsidRPr="00D37832">
        <w:t xml:space="preserve">Table </w:t>
      </w:r>
      <w:bookmarkEnd w:id="625"/>
      <w:r w:rsidRPr="00D37832">
        <w:t>4.6.3-</w:t>
      </w:r>
      <w:r w:rsidR="00E86BB0" w:rsidRPr="00D37832">
        <w:t>126</w:t>
      </w:r>
      <w:r w:rsidRPr="00D37832">
        <w:t xml:space="preserve">: </w:t>
      </w:r>
      <w:r w:rsidRPr="00D37832">
        <w:rPr>
          <w:i/>
          <w:iCs/>
        </w:rPr>
        <w:t>Q-RxLevMin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26D4E9B9" w14:textId="77777777" w:rsidTr="009B7111">
        <w:tc>
          <w:tcPr>
            <w:tcW w:w="9747" w:type="dxa"/>
            <w:gridSpan w:val="4"/>
          </w:tcPr>
          <w:p w14:paraId="0B11040C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171C71A0" w14:textId="77777777" w:rsidTr="009B7111">
        <w:tc>
          <w:tcPr>
            <w:tcW w:w="4535" w:type="dxa"/>
          </w:tcPr>
          <w:p w14:paraId="51171BDF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E9526A7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AF8E368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938E7AB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7D803FEF" w14:textId="77777777" w:rsidTr="009B7111">
        <w:tc>
          <w:tcPr>
            <w:tcW w:w="4535" w:type="dxa"/>
          </w:tcPr>
          <w:p w14:paraId="393FCD2F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Q-RxLevMin</w:t>
            </w:r>
          </w:p>
        </w:tc>
        <w:tc>
          <w:tcPr>
            <w:tcW w:w="2267" w:type="dxa"/>
          </w:tcPr>
          <w:p w14:paraId="5FAF578B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4BE56AC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0FE2E4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3C219E73" w14:textId="77777777" w:rsidR="007248CB" w:rsidRPr="00D37832" w:rsidRDefault="007248CB" w:rsidP="007248CB"/>
    <w:p w14:paraId="70C86788" w14:textId="77777777" w:rsidR="00B8480C" w:rsidRPr="00D37832" w:rsidRDefault="00B8480C" w:rsidP="00AC6BFC">
      <w:pPr>
        <w:pStyle w:val="Heading4"/>
      </w:pPr>
      <w:bookmarkStart w:id="626" w:name="_Toc21353909"/>
      <w:bookmarkStart w:id="627" w:name="_Toc27749528"/>
      <w:r w:rsidRPr="00D37832">
        <w:rPr>
          <w:i/>
        </w:rPr>
        <w:t>–</w:t>
      </w:r>
      <w:r w:rsidRPr="00D37832">
        <w:rPr>
          <w:i/>
        </w:rPr>
        <w:tab/>
        <w:t>QuantityConfig</w:t>
      </w:r>
      <w:bookmarkEnd w:id="626"/>
      <w:bookmarkEnd w:id="627"/>
    </w:p>
    <w:p w14:paraId="5338D0BB" w14:textId="77777777" w:rsidR="00B8480C" w:rsidRPr="00D37832" w:rsidRDefault="00B8480C" w:rsidP="001D5D16">
      <w:pPr>
        <w:pStyle w:val="TH"/>
        <w:rPr>
          <w:i/>
          <w:iCs/>
        </w:rPr>
      </w:pPr>
      <w:bookmarkStart w:id="628" w:name="_CRTable4_6_3127"/>
      <w:r w:rsidRPr="00D37832">
        <w:t xml:space="preserve">Table </w:t>
      </w:r>
      <w:bookmarkEnd w:id="628"/>
      <w:r w:rsidRPr="00D37832">
        <w:t>4.6.3-</w:t>
      </w:r>
      <w:r w:rsidR="00E86BB0" w:rsidRPr="00D37832">
        <w:t>127</w:t>
      </w:r>
      <w:r w:rsidRPr="00D37832">
        <w:t xml:space="preserve">: </w:t>
      </w:r>
      <w:r w:rsidRPr="00D37832">
        <w:rPr>
          <w:i/>
          <w:iCs/>
        </w:rPr>
        <w:t>QuantityConfig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7C7F" w:rsidRPr="00D37832" w14:paraId="0206DF17" w14:textId="77777777" w:rsidTr="00FE4FEF">
        <w:tc>
          <w:tcPr>
            <w:tcW w:w="9747" w:type="dxa"/>
            <w:gridSpan w:val="4"/>
          </w:tcPr>
          <w:p w14:paraId="45AC6761" w14:textId="77777777" w:rsidR="004D7C7F" w:rsidRPr="00D37832" w:rsidRDefault="004D7C7F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D7C7F" w:rsidRPr="00D37832" w14:paraId="53B5BDB7" w14:textId="77777777" w:rsidTr="00FE4FEF">
        <w:tc>
          <w:tcPr>
            <w:tcW w:w="4535" w:type="dxa"/>
          </w:tcPr>
          <w:p w14:paraId="5CA92994" w14:textId="77777777" w:rsidR="004D7C7F" w:rsidRPr="00D37832" w:rsidRDefault="004D7C7F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0AD03C2" w14:textId="77777777" w:rsidR="004D7C7F" w:rsidRPr="00D37832" w:rsidRDefault="004D7C7F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8761705" w14:textId="77777777" w:rsidR="004D7C7F" w:rsidRPr="00D37832" w:rsidRDefault="004D7C7F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55E0A16" w14:textId="77777777" w:rsidR="004D7C7F" w:rsidRPr="00D37832" w:rsidRDefault="004D7C7F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D7C7F" w:rsidRPr="00D37832" w14:paraId="71CBECC1" w14:textId="77777777" w:rsidTr="00FE4FEF">
        <w:tc>
          <w:tcPr>
            <w:tcW w:w="4535" w:type="dxa"/>
          </w:tcPr>
          <w:p w14:paraId="7E3BF98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QuantityConfig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DDFDCD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293F8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77538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D1E879A" w14:textId="77777777" w:rsidTr="00FE4FEF">
        <w:tc>
          <w:tcPr>
            <w:tcW w:w="4535" w:type="dxa"/>
          </w:tcPr>
          <w:p w14:paraId="3746A76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quantityConfigNR-List SEQUENCE (SIZE (1..maxNrofQuantityConfig)) OF </w:t>
            </w:r>
            <w:r w:rsidRPr="00D37832">
              <w:t>QuantityConfigNR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C917EB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t>2 entries</w:t>
            </w:r>
          </w:p>
        </w:tc>
        <w:tc>
          <w:tcPr>
            <w:tcW w:w="1700" w:type="dxa"/>
          </w:tcPr>
          <w:p w14:paraId="64B76AA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B8374A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ADBCC3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F87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bookmarkStart w:id="629" w:name="_Hlk42511230"/>
            <w:r w:rsidRPr="00D37832">
              <w:t xml:space="preserve">    QuantityConfigNR[1]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93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02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DEC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bookmarkEnd w:id="629"/>
      <w:tr w:rsidR="004D7C7F" w:rsidRPr="00D37832" w14:paraId="228E94F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415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quantityConfigCell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37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C09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7E9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7E905FF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D31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142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37D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04A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5163B2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70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5F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9C0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7A3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6B151B5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9F8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FAE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E6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124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66016D2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D8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8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57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40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CB2F665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00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C5D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906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5C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5C7B27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4CE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cs</w:t>
            </w:r>
            <w:r w:rsidRPr="00D37832">
              <w:t>i</w:t>
            </w:r>
            <w:r w:rsidRPr="00D37832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BC9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C18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3B6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724BAAB6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7DD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139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79E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7A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BF56B6A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EA6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170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4E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744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F626307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994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FAA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A5D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06A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55E813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D11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F7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2C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D4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8EC9F9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041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2D7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D0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83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5A63BB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90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quantityConfigRS-Index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07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BEB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C81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8CB0B61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23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35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D5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B3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9F06C89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58A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3B3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45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C7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AB7748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835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48B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8B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387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1D68EF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B24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B64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3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07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CC72010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AB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06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74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BB3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D1CE66D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29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cs</w:t>
            </w:r>
            <w:r w:rsidRPr="00D37832">
              <w:t>i</w:t>
            </w:r>
            <w:r w:rsidRPr="00D37832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F64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93B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9C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250D7C3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7F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D59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71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569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916EC0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AA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EB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04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C7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DE311E2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A4D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370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C3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E3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72282A37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1A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8E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E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336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656B1D7" w14:textId="77777777" w:rsidTr="00FE4FEF">
        <w:tc>
          <w:tcPr>
            <w:tcW w:w="4535" w:type="dxa"/>
          </w:tcPr>
          <w:p w14:paraId="09E8643D" w14:textId="77777777" w:rsidR="004D7C7F" w:rsidRPr="00D37832" w:rsidDel="001D77F6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5A2D2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825B4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F56CA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E7EB1E5" w14:textId="77777777" w:rsidTr="00FE4FEF">
        <w:tc>
          <w:tcPr>
            <w:tcW w:w="4535" w:type="dxa"/>
          </w:tcPr>
          <w:p w14:paraId="66F15726" w14:textId="77777777" w:rsidR="004D7C7F" w:rsidRPr="00D37832" w:rsidDel="001D77F6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3A9490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63BE4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86913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B3AD048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64C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t xml:space="preserve">    QuantityConfigNR[2]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DDD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655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F8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B853AA1" w14:textId="77777777" w:rsidTr="00FE4FEF">
        <w:tc>
          <w:tcPr>
            <w:tcW w:w="4535" w:type="dxa"/>
          </w:tcPr>
          <w:p w14:paraId="2A5535F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quantityConfigCell SEQUENCE {</w:t>
            </w:r>
          </w:p>
        </w:tc>
        <w:tc>
          <w:tcPr>
            <w:tcW w:w="2267" w:type="dxa"/>
          </w:tcPr>
          <w:p w14:paraId="22034BF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85643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639CD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7EC6A5D" w14:textId="77777777" w:rsidTr="00FE4FEF">
        <w:tc>
          <w:tcPr>
            <w:tcW w:w="4535" w:type="dxa"/>
          </w:tcPr>
          <w:p w14:paraId="1126E76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</w:tcPr>
          <w:p w14:paraId="1C87A3F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A952B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D7A54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716220E" w14:textId="77777777" w:rsidTr="00FE4FEF">
        <w:tc>
          <w:tcPr>
            <w:tcW w:w="4535" w:type="dxa"/>
          </w:tcPr>
          <w:p w14:paraId="33B9360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635B300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3C4EECF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AE67B5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51938E2" w14:textId="77777777" w:rsidTr="00FE4FEF">
        <w:tc>
          <w:tcPr>
            <w:tcW w:w="4535" w:type="dxa"/>
          </w:tcPr>
          <w:p w14:paraId="6725331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19253E6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44D737A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7FCE4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2BA17E3" w14:textId="77777777" w:rsidTr="00FE4FEF">
        <w:tc>
          <w:tcPr>
            <w:tcW w:w="4535" w:type="dxa"/>
          </w:tcPr>
          <w:p w14:paraId="23A80DB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0122261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61C956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9B6D3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669FC8E9" w14:textId="77777777" w:rsidTr="00FE4FEF">
        <w:tc>
          <w:tcPr>
            <w:tcW w:w="4535" w:type="dxa"/>
          </w:tcPr>
          <w:p w14:paraId="5833181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3B30D04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B3E38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2D804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6AA6C927" w14:textId="77777777" w:rsidTr="00FE4FEF">
        <w:tc>
          <w:tcPr>
            <w:tcW w:w="4535" w:type="dxa"/>
          </w:tcPr>
          <w:p w14:paraId="1AEB82A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cs</w:t>
            </w:r>
            <w:r w:rsidRPr="00D37832">
              <w:t>i</w:t>
            </w:r>
            <w:r w:rsidRPr="00D37832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</w:tcPr>
          <w:p w14:paraId="58007C7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5B2B5D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F7F60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3F459F2" w14:textId="77777777" w:rsidTr="00FE4FEF">
        <w:tc>
          <w:tcPr>
            <w:tcW w:w="4535" w:type="dxa"/>
          </w:tcPr>
          <w:p w14:paraId="1B7FD01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115F8E1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9DA48D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28529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6D5A73EA" w14:textId="77777777" w:rsidTr="00FE4FEF">
        <w:tc>
          <w:tcPr>
            <w:tcW w:w="4535" w:type="dxa"/>
          </w:tcPr>
          <w:p w14:paraId="402B678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5C2EFB2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16717D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0942F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4B9259A" w14:textId="77777777" w:rsidTr="00FE4FEF">
        <w:tc>
          <w:tcPr>
            <w:tcW w:w="4535" w:type="dxa"/>
          </w:tcPr>
          <w:p w14:paraId="421DB9B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096A75E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543AD3C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DB222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570E18E" w14:textId="77777777" w:rsidTr="00FE4FEF">
        <w:tc>
          <w:tcPr>
            <w:tcW w:w="4535" w:type="dxa"/>
          </w:tcPr>
          <w:p w14:paraId="0DE4681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0E7986A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2FA82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A51F6A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60869A9" w14:textId="77777777" w:rsidTr="00FE4FEF">
        <w:tc>
          <w:tcPr>
            <w:tcW w:w="4535" w:type="dxa"/>
          </w:tcPr>
          <w:p w14:paraId="7689B97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C9DAD0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03BD6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727A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45765D0" w14:textId="77777777" w:rsidTr="00FE4FEF">
        <w:tc>
          <w:tcPr>
            <w:tcW w:w="4535" w:type="dxa"/>
          </w:tcPr>
          <w:p w14:paraId="4BCA635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quantityConfigRS-Index SEQUENCE {</w:t>
            </w:r>
          </w:p>
        </w:tc>
        <w:tc>
          <w:tcPr>
            <w:tcW w:w="2267" w:type="dxa"/>
          </w:tcPr>
          <w:p w14:paraId="2E50FBF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DFB90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CB250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212385E" w14:textId="77777777" w:rsidTr="00FE4FEF">
        <w:tc>
          <w:tcPr>
            <w:tcW w:w="4535" w:type="dxa"/>
          </w:tcPr>
          <w:p w14:paraId="37E9BD3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ssb-FilterConfig SEQUENCE {</w:t>
            </w:r>
          </w:p>
        </w:tc>
        <w:tc>
          <w:tcPr>
            <w:tcW w:w="2267" w:type="dxa"/>
          </w:tcPr>
          <w:p w14:paraId="1D0CF35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DF72C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43C61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1583C62" w14:textId="77777777" w:rsidTr="00FE4FEF">
        <w:tc>
          <w:tcPr>
            <w:tcW w:w="4535" w:type="dxa"/>
          </w:tcPr>
          <w:p w14:paraId="20093ED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1DBCD65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707864D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C212C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BCA032C" w14:textId="77777777" w:rsidTr="00FE4FEF">
        <w:tc>
          <w:tcPr>
            <w:tcW w:w="4535" w:type="dxa"/>
          </w:tcPr>
          <w:p w14:paraId="0111436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0E52E0E5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1C8A5FF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FB97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497063D" w14:textId="77777777" w:rsidTr="00FE4FEF">
        <w:tc>
          <w:tcPr>
            <w:tcW w:w="4535" w:type="dxa"/>
          </w:tcPr>
          <w:p w14:paraId="4FE88C6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275E623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6AEAD74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51D64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27AD4FF" w14:textId="77777777" w:rsidTr="00FE4FEF">
        <w:tc>
          <w:tcPr>
            <w:tcW w:w="4535" w:type="dxa"/>
          </w:tcPr>
          <w:p w14:paraId="20D729D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96C716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0481A0B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1C01B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37372969" w14:textId="77777777" w:rsidTr="00FE4FEF">
        <w:tc>
          <w:tcPr>
            <w:tcW w:w="4535" w:type="dxa"/>
          </w:tcPr>
          <w:p w14:paraId="7D4A1CD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cs</w:t>
            </w:r>
            <w:r w:rsidRPr="00D37832">
              <w:t>i</w:t>
            </w:r>
            <w:r w:rsidRPr="00D37832">
              <w:rPr>
                <w:lang w:eastAsia="en-US"/>
              </w:rPr>
              <w:t>-RS-FilterConfig SEQUENCE {</w:t>
            </w:r>
          </w:p>
        </w:tc>
        <w:tc>
          <w:tcPr>
            <w:tcW w:w="2267" w:type="dxa"/>
          </w:tcPr>
          <w:p w14:paraId="1F424F8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DF1069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95C86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4799358" w14:textId="77777777" w:rsidTr="00FE4FEF">
        <w:tc>
          <w:tcPr>
            <w:tcW w:w="4535" w:type="dxa"/>
          </w:tcPr>
          <w:p w14:paraId="5A3C67E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filterCoefficientRSRP</w:t>
            </w:r>
          </w:p>
        </w:tc>
        <w:tc>
          <w:tcPr>
            <w:tcW w:w="2267" w:type="dxa"/>
          </w:tcPr>
          <w:p w14:paraId="5A69E83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2BFDAE9E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E209ED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108F547F" w14:textId="77777777" w:rsidTr="00FE4FEF">
        <w:tc>
          <w:tcPr>
            <w:tcW w:w="4535" w:type="dxa"/>
          </w:tcPr>
          <w:p w14:paraId="47163B2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filterCoefficientRSRQ</w:t>
            </w:r>
          </w:p>
        </w:tc>
        <w:tc>
          <w:tcPr>
            <w:tcW w:w="2267" w:type="dxa"/>
          </w:tcPr>
          <w:p w14:paraId="3AE8637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003CC8B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EBD67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7014F447" w14:textId="77777777" w:rsidTr="00FE4FEF">
        <w:tc>
          <w:tcPr>
            <w:tcW w:w="4535" w:type="dxa"/>
          </w:tcPr>
          <w:p w14:paraId="65A9560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filterCoefficientRS-SINR</w:t>
            </w:r>
          </w:p>
        </w:tc>
        <w:tc>
          <w:tcPr>
            <w:tcW w:w="2267" w:type="dxa"/>
          </w:tcPr>
          <w:p w14:paraId="2C55B50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FilterCoefficient</w:t>
            </w:r>
          </w:p>
        </w:tc>
        <w:tc>
          <w:tcPr>
            <w:tcW w:w="1700" w:type="dxa"/>
          </w:tcPr>
          <w:p w14:paraId="6F0F157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B6CE4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5069B8E" w14:textId="77777777" w:rsidTr="00FE4FEF">
        <w:tc>
          <w:tcPr>
            <w:tcW w:w="4535" w:type="dxa"/>
          </w:tcPr>
          <w:p w14:paraId="6EEC2A3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</w:tcPr>
          <w:p w14:paraId="751DA6C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94E05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36E2ED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B74041F" w14:textId="77777777" w:rsidTr="00FE4FEF">
        <w:tc>
          <w:tcPr>
            <w:tcW w:w="4535" w:type="dxa"/>
          </w:tcPr>
          <w:p w14:paraId="798A870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26BF03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EB367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9432F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7237E936" w14:textId="77777777" w:rsidTr="00FE4FEF">
        <w:tc>
          <w:tcPr>
            <w:tcW w:w="4535" w:type="dxa"/>
          </w:tcPr>
          <w:p w14:paraId="0CCF03AA" w14:textId="77777777" w:rsidR="004D7C7F" w:rsidRPr="00D37832" w:rsidDel="001D77F6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CC418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2FB0820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73881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D55CDF3" w14:textId="77777777" w:rsidTr="00FE4FEF">
        <w:tc>
          <w:tcPr>
            <w:tcW w:w="4535" w:type="dxa"/>
          </w:tcPr>
          <w:p w14:paraId="65FAB22D" w14:textId="77777777" w:rsidR="004D7C7F" w:rsidRPr="00D37832" w:rsidDel="001D77F6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D92686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4BBFB27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9EE8CD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8A534F" w:rsidRPr="00D37832" w14:paraId="3626BD35" w14:textId="77777777" w:rsidTr="00FE4FEF">
        <w:tc>
          <w:tcPr>
            <w:tcW w:w="4535" w:type="dxa"/>
          </w:tcPr>
          <w:p w14:paraId="264C0562" w14:textId="3A85DAA9" w:rsidR="008A534F" w:rsidRPr="00D37832" w:rsidRDefault="008A534F" w:rsidP="008A534F">
            <w:pPr>
              <w:pStyle w:val="TAL"/>
              <w:rPr>
                <w:lang w:eastAsia="en-US"/>
              </w:rPr>
            </w:pPr>
            <w:r w:rsidRPr="00D37832">
              <w:t xml:space="preserve">  quantityConfigEUTRA</w:t>
            </w:r>
          </w:p>
        </w:tc>
        <w:tc>
          <w:tcPr>
            <w:tcW w:w="2267" w:type="dxa"/>
          </w:tcPr>
          <w:p w14:paraId="4D7744C9" w14:textId="3C224C21" w:rsidR="008A534F" w:rsidRPr="00D37832" w:rsidRDefault="008A534F" w:rsidP="008A534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396B818" w14:textId="77777777" w:rsidR="008A534F" w:rsidRPr="00D37832" w:rsidRDefault="008A534F" w:rsidP="008A534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217231" w14:textId="77777777" w:rsidR="008A534F" w:rsidRPr="00D37832" w:rsidRDefault="008A534F" w:rsidP="008A534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AA0B1A8" w14:textId="77777777" w:rsidTr="00FE4FEF">
        <w:tc>
          <w:tcPr>
            <w:tcW w:w="4535" w:type="dxa"/>
          </w:tcPr>
          <w:p w14:paraId="6FCAB61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>quantityConfigEUTRA SEQUENCE {</w:t>
            </w:r>
          </w:p>
        </w:tc>
        <w:tc>
          <w:tcPr>
            <w:tcW w:w="2267" w:type="dxa"/>
          </w:tcPr>
          <w:p w14:paraId="4EB7C5BA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294DB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6EA1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INTER-RAT</w:t>
            </w:r>
          </w:p>
        </w:tc>
      </w:tr>
      <w:tr w:rsidR="004D7C7F" w:rsidRPr="00D37832" w14:paraId="35E8C4D2" w14:textId="77777777" w:rsidTr="00FE4FEF">
        <w:tc>
          <w:tcPr>
            <w:tcW w:w="4535" w:type="dxa"/>
          </w:tcPr>
          <w:p w14:paraId="51CC406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filterCoefficientRSRP</w:t>
            </w:r>
          </w:p>
        </w:tc>
        <w:tc>
          <w:tcPr>
            <w:tcW w:w="2267" w:type="dxa"/>
          </w:tcPr>
          <w:p w14:paraId="23CF054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t>FilterCoefficient</w:t>
            </w:r>
          </w:p>
        </w:tc>
        <w:tc>
          <w:tcPr>
            <w:tcW w:w="1700" w:type="dxa"/>
          </w:tcPr>
          <w:p w14:paraId="580B7E64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FCA23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2E4904F5" w14:textId="77777777" w:rsidTr="00FE4FEF">
        <w:tc>
          <w:tcPr>
            <w:tcW w:w="4535" w:type="dxa"/>
          </w:tcPr>
          <w:p w14:paraId="3DD36AC8" w14:textId="77777777" w:rsidR="004D7C7F" w:rsidRPr="00D37832" w:rsidRDefault="004D7C7F" w:rsidP="00FE4FEF">
            <w:pPr>
              <w:pStyle w:val="TAL"/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filterCoefficientRSRQ</w:t>
            </w:r>
          </w:p>
        </w:tc>
        <w:tc>
          <w:tcPr>
            <w:tcW w:w="2267" w:type="dxa"/>
          </w:tcPr>
          <w:p w14:paraId="72B440D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t>FilterCoefficient</w:t>
            </w:r>
          </w:p>
        </w:tc>
        <w:tc>
          <w:tcPr>
            <w:tcW w:w="1700" w:type="dxa"/>
          </w:tcPr>
          <w:p w14:paraId="08293FB2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7D483C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0AD2E145" w14:textId="77777777" w:rsidTr="00FE4FEF">
        <w:tc>
          <w:tcPr>
            <w:tcW w:w="4535" w:type="dxa"/>
          </w:tcPr>
          <w:p w14:paraId="424FF8B4" w14:textId="77777777" w:rsidR="004D7C7F" w:rsidRPr="00D37832" w:rsidRDefault="004D7C7F" w:rsidP="00FE4FEF">
            <w:pPr>
              <w:pStyle w:val="TAL"/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filterCoefficientRS-SINR</w:t>
            </w:r>
          </w:p>
        </w:tc>
        <w:tc>
          <w:tcPr>
            <w:tcW w:w="2267" w:type="dxa"/>
          </w:tcPr>
          <w:p w14:paraId="1104F918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t>FilterCoefficient</w:t>
            </w:r>
          </w:p>
        </w:tc>
        <w:tc>
          <w:tcPr>
            <w:tcW w:w="1700" w:type="dxa"/>
          </w:tcPr>
          <w:p w14:paraId="06D4D02F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4352F9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50418D21" w14:textId="77777777" w:rsidTr="00FE4FEF">
        <w:tc>
          <w:tcPr>
            <w:tcW w:w="4535" w:type="dxa"/>
          </w:tcPr>
          <w:p w14:paraId="5718BA2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AA9685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13CD9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C2A50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  <w:tr w:rsidR="003E7524" w:rsidRPr="00D37832" w14:paraId="051DC95F" w14:textId="77777777" w:rsidTr="00FE4FEF">
        <w:tc>
          <w:tcPr>
            <w:tcW w:w="4535" w:type="dxa"/>
          </w:tcPr>
          <w:p w14:paraId="6116E780" w14:textId="4A93B8D5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quantityConfigUTRA-FDD-r16</w:t>
            </w:r>
          </w:p>
        </w:tc>
        <w:tc>
          <w:tcPr>
            <w:tcW w:w="2267" w:type="dxa"/>
          </w:tcPr>
          <w:p w14:paraId="46BBF536" w14:textId="20269235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BAFF0C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D72E73" w14:textId="74C80D12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D37832" w14:paraId="6D9AF896" w14:textId="77777777" w:rsidTr="00FE4FEF">
        <w:tc>
          <w:tcPr>
            <w:tcW w:w="4535" w:type="dxa"/>
          </w:tcPr>
          <w:p w14:paraId="36866602" w14:textId="289187EB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quantityConfigUTRA-FDD-r16 SEQUENCE {</w:t>
            </w:r>
          </w:p>
        </w:tc>
        <w:tc>
          <w:tcPr>
            <w:tcW w:w="2267" w:type="dxa"/>
          </w:tcPr>
          <w:p w14:paraId="5D042DF8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647BBB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EB7958" w14:textId="4C806AB1" w:rsidR="003E7524" w:rsidRPr="00D37832" w:rsidRDefault="008E37AD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INTER-RAT_UTRA</w:t>
            </w:r>
          </w:p>
        </w:tc>
      </w:tr>
      <w:tr w:rsidR="003E7524" w:rsidRPr="00D37832" w14:paraId="0FEA5A24" w14:textId="77777777" w:rsidTr="00FE4FEF">
        <w:tc>
          <w:tcPr>
            <w:tcW w:w="4535" w:type="dxa"/>
          </w:tcPr>
          <w:p w14:paraId="14E99EFE" w14:textId="7217FFE3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filterCoefficientRSCP-r16</w:t>
            </w:r>
          </w:p>
        </w:tc>
        <w:tc>
          <w:tcPr>
            <w:tcW w:w="2267" w:type="dxa"/>
          </w:tcPr>
          <w:p w14:paraId="61852ED8" w14:textId="1DC09D2E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t>FilterCoefficient</w:t>
            </w:r>
          </w:p>
        </w:tc>
        <w:tc>
          <w:tcPr>
            <w:tcW w:w="1700" w:type="dxa"/>
          </w:tcPr>
          <w:p w14:paraId="4D62F3A1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293530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D37832" w14:paraId="4A6E0218" w14:textId="77777777" w:rsidTr="00FE4FEF">
        <w:tc>
          <w:tcPr>
            <w:tcW w:w="4535" w:type="dxa"/>
          </w:tcPr>
          <w:p w14:paraId="0F964DC8" w14:textId="015AAEFA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filterCoefficientEcNO-r16</w:t>
            </w:r>
          </w:p>
        </w:tc>
        <w:tc>
          <w:tcPr>
            <w:tcW w:w="2267" w:type="dxa"/>
          </w:tcPr>
          <w:p w14:paraId="1432A3F0" w14:textId="0EF76851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t>FilterCoefficient</w:t>
            </w:r>
          </w:p>
        </w:tc>
        <w:tc>
          <w:tcPr>
            <w:tcW w:w="1700" w:type="dxa"/>
          </w:tcPr>
          <w:p w14:paraId="75C7DD17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79B052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D37832" w14:paraId="549125EC" w14:textId="77777777" w:rsidTr="00FE4FEF">
        <w:tc>
          <w:tcPr>
            <w:tcW w:w="4535" w:type="dxa"/>
          </w:tcPr>
          <w:p w14:paraId="7A5F60F9" w14:textId="4469A772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183C20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4C76148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EBCFD6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3E7524" w:rsidRPr="00D37832" w14:paraId="69946157" w14:textId="77777777" w:rsidTr="00FE4FEF">
        <w:tc>
          <w:tcPr>
            <w:tcW w:w="4535" w:type="dxa"/>
          </w:tcPr>
          <w:p w14:paraId="0459A294" w14:textId="2449925A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quantityConfigCLI-r16</w:t>
            </w:r>
          </w:p>
        </w:tc>
        <w:tc>
          <w:tcPr>
            <w:tcW w:w="2267" w:type="dxa"/>
          </w:tcPr>
          <w:p w14:paraId="7DBEC055" w14:textId="35803EE4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9E58267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C87745" w14:textId="77777777" w:rsidR="003E7524" w:rsidRPr="00D37832" w:rsidRDefault="003E7524" w:rsidP="003E7524">
            <w:pPr>
              <w:pStyle w:val="TAL"/>
              <w:rPr>
                <w:lang w:eastAsia="en-US"/>
              </w:rPr>
            </w:pPr>
          </w:p>
        </w:tc>
      </w:tr>
      <w:tr w:rsidR="004D7C7F" w:rsidRPr="00D37832" w14:paraId="4CAFFB4A" w14:textId="77777777" w:rsidTr="00FE4FEF">
        <w:tc>
          <w:tcPr>
            <w:tcW w:w="4535" w:type="dxa"/>
          </w:tcPr>
          <w:p w14:paraId="7DD00A1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11FF996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2B6B241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E13B63" w14:textId="77777777" w:rsidR="004D7C7F" w:rsidRPr="00D37832" w:rsidRDefault="004D7C7F" w:rsidP="00FE4FEF">
            <w:pPr>
              <w:pStyle w:val="TAL"/>
              <w:rPr>
                <w:lang w:eastAsia="en-US"/>
              </w:rPr>
            </w:pPr>
          </w:p>
        </w:tc>
      </w:tr>
    </w:tbl>
    <w:p w14:paraId="164813D0" w14:textId="77777777" w:rsidR="00205D62" w:rsidRPr="00D37832" w:rsidRDefault="00205D62" w:rsidP="00205D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05D62" w:rsidRPr="00D37832" w14:paraId="637391F9" w14:textId="77777777" w:rsidTr="002D7532">
        <w:tc>
          <w:tcPr>
            <w:tcW w:w="3936" w:type="dxa"/>
          </w:tcPr>
          <w:p w14:paraId="662CC271" w14:textId="77777777" w:rsidR="00205D62" w:rsidRPr="00D37832" w:rsidRDefault="00205D62" w:rsidP="002D753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E2C4583" w14:textId="77777777" w:rsidR="00205D62" w:rsidRPr="00D37832" w:rsidRDefault="00205D62" w:rsidP="002D753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205D62" w:rsidRPr="00D37832" w14:paraId="67DE18C0" w14:textId="77777777" w:rsidTr="002D7532">
        <w:tc>
          <w:tcPr>
            <w:tcW w:w="3936" w:type="dxa"/>
          </w:tcPr>
          <w:p w14:paraId="63B3E010" w14:textId="77777777" w:rsidR="00205D62" w:rsidRPr="00D37832" w:rsidRDefault="00205D62" w:rsidP="002D7532">
            <w:pPr>
              <w:pStyle w:val="TAL"/>
            </w:pPr>
            <w:r w:rsidRPr="00D37832">
              <w:t>INTER-RAT</w:t>
            </w:r>
          </w:p>
        </w:tc>
        <w:tc>
          <w:tcPr>
            <w:tcW w:w="5811" w:type="dxa"/>
          </w:tcPr>
          <w:p w14:paraId="06A7A127" w14:textId="77777777" w:rsidR="00205D62" w:rsidRPr="00D37832" w:rsidRDefault="00205D62" w:rsidP="002D753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for EUTRA inter-RAT measurements</w:t>
            </w:r>
          </w:p>
        </w:tc>
      </w:tr>
      <w:tr w:rsidR="003E7524" w:rsidRPr="00D37832" w14:paraId="62B78B1F" w14:textId="77777777" w:rsidTr="002D7532">
        <w:tc>
          <w:tcPr>
            <w:tcW w:w="3936" w:type="dxa"/>
          </w:tcPr>
          <w:p w14:paraId="0974BB83" w14:textId="1FC98313" w:rsidR="003E7524" w:rsidRPr="00D37832" w:rsidRDefault="003E7524" w:rsidP="003E7524">
            <w:pPr>
              <w:pStyle w:val="TAL"/>
            </w:pPr>
            <w:r w:rsidRPr="00D37832">
              <w:rPr>
                <w:lang w:eastAsia="zh-CN"/>
              </w:rPr>
              <w:t>INTER-RAT_UTRA</w:t>
            </w:r>
          </w:p>
        </w:tc>
        <w:tc>
          <w:tcPr>
            <w:tcW w:w="5811" w:type="dxa"/>
          </w:tcPr>
          <w:p w14:paraId="5E4A47F6" w14:textId="10B636CA" w:rsidR="003E7524" w:rsidRPr="00D37832" w:rsidRDefault="003E7524" w:rsidP="003E7524">
            <w:pPr>
              <w:pStyle w:val="TAL"/>
              <w:rPr>
                <w:lang w:eastAsia="en-US"/>
              </w:rPr>
            </w:pPr>
            <w:r w:rsidRPr="00D37832">
              <w:t>Configuration for UTRA inter-RAT measurements</w:t>
            </w:r>
          </w:p>
        </w:tc>
      </w:tr>
    </w:tbl>
    <w:p w14:paraId="4E6877CF" w14:textId="77777777" w:rsidR="00732810" w:rsidRPr="00D37832" w:rsidRDefault="00732810" w:rsidP="00732810"/>
    <w:p w14:paraId="18C915EB" w14:textId="77777777" w:rsidR="00B8480C" w:rsidRPr="00D37832" w:rsidRDefault="00B8480C" w:rsidP="00AC6BFC">
      <w:pPr>
        <w:pStyle w:val="Heading4"/>
      </w:pPr>
      <w:bookmarkStart w:id="630" w:name="_Toc21353910"/>
      <w:bookmarkStart w:id="631" w:name="_Toc27749529"/>
      <w:r w:rsidRPr="00D37832">
        <w:rPr>
          <w:i/>
        </w:rPr>
        <w:t>–</w:t>
      </w:r>
      <w:r w:rsidRPr="00D37832">
        <w:rPr>
          <w:i/>
        </w:rPr>
        <w:tab/>
        <w:t>RACH-ConfigCommon</w:t>
      </w:r>
      <w:bookmarkEnd w:id="630"/>
      <w:bookmarkEnd w:id="631"/>
    </w:p>
    <w:p w14:paraId="755AAA6A" w14:textId="77777777" w:rsidR="00B8480C" w:rsidRPr="00D37832" w:rsidRDefault="00B8480C" w:rsidP="001D5D16">
      <w:pPr>
        <w:pStyle w:val="TH"/>
      </w:pPr>
      <w:bookmarkStart w:id="632" w:name="_CRTable4_6_3128"/>
      <w:r w:rsidRPr="00D37832">
        <w:t xml:space="preserve">Table </w:t>
      </w:r>
      <w:bookmarkEnd w:id="632"/>
      <w:r w:rsidRPr="00D37832">
        <w:t>4.6.3-</w:t>
      </w:r>
      <w:r w:rsidR="00E86BB0" w:rsidRPr="00D37832">
        <w:t>128</w:t>
      </w:r>
      <w:r w:rsidRPr="00D37832">
        <w:t xml:space="preserve">: </w:t>
      </w:r>
      <w:r w:rsidRPr="00D37832">
        <w:rPr>
          <w:i/>
        </w:rPr>
        <w:t>RACH-ConfigCommon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8480C" w:rsidRPr="00D37832" w14:paraId="274B52CC" w14:textId="77777777" w:rsidTr="00363914">
        <w:tc>
          <w:tcPr>
            <w:tcW w:w="9747" w:type="dxa"/>
            <w:gridSpan w:val="4"/>
          </w:tcPr>
          <w:p w14:paraId="3248A0BD" w14:textId="77777777" w:rsidR="00B8480C" w:rsidRPr="00D37832" w:rsidRDefault="00B8480C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B8480C" w:rsidRPr="00D37832" w14:paraId="4ACDBBA5" w14:textId="77777777" w:rsidTr="00363914">
        <w:tc>
          <w:tcPr>
            <w:tcW w:w="4535" w:type="dxa"/>
          </w:tcPr>
          <w:p w14:paraId="0FB41150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A08DC31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0F40B23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5BEE31" w14:textId="77777777" w:rsidR="00B8480C" w:rsidRPr="00D37832" w:rsidRDefault="00B8480C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B8480C" w:rsidRPr="00D37832" w14:paraId="4A3E0E97" w14:textId="77777777" w:rsidTr="00363914">
        <w:tc>
          <w:tcPr>
            <w:tcW w:w="4535" w:type="dxa"/>
          </w:tcPr>
          <w:p w14:paraId="51A48DDE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RACH-ConfigCommon</w:t>
            </w:r>
            <w:r w:rsidR="0038682E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0E3713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7A1BBA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786678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30C326B2" w14:textId="77777777" w:rsidTr="00363914">
        <w:tc>
          <w:tcPr>
            <w:tcW w:w="4535" w:type="dxa"/>
          </w:tcPr>
          <w:p w14:paraId="49C2965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rach-ConfigGeneric</w:t>
            </w:r>
          </w:p>
        </w:tc>
        <w:tc>
          <w:tcPr>
            <w:tcW w:w="2267" w:type="dxa"/>
          </w:tcPr>
          <w:p w14:paraId="490D64A3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RACH-ConfigGeneric</w:t>
            </w:r>
          </w:p>
        </w:tc>
        <w:tc>
          <w:tcPr>
            <w:tcW w:w="1700" w:type="dxa"/>
          </w:tcPr>
          <w:p w14:paraId="21DA986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A169E48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18939340" w14:textId="77777777" w:rsidTr="00363914">
        <w:tc>
          <w:tcPr>
            <w:tcW w:w="4535" w:type="dxa"/>
          </w:tcPr>
          <w:p w14:paraId="49B03BC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totalNumberOfRA-Preambles</w:t>
            </w:r>
          </w:p>
        </w:tc>
        <w:tc>
          <w:tcPr>
            <w:tcW w:w="2267" w:type="dxa"/>
          </w:tcPr>
          <w:p w14:paraId="08F21537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A24A33D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974734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38682E" w:rsidRPr="00D37832" w14:paraId="63FA7225" w14:textId="77777777" w:rsidTr="00363914">
        <w:tc>
          <w:tcPr>
            <w:tcW w:w="4535" w:type="dxa"/>
            <w:tcBorders>
              <w:bottom w:val="single" w:sz="4" w:space="0" w:color="auto"/>
            </w:tcBorders>
          </w:tcPr>
          <w:p w14:paraId="7084AD61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ssb-perRACH-OccasionAndCB-PreamblesPerSSB CHOICE {</w:t>
            </w:r>
          </w:p>
        </w:tc>
        <w:tc>
          <w:tcPr>
            <w:tcW w:w="2267" w:type="dxa"/>
          </w:tcPr>
          <w:p w14:paraId="2CFC45BF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0C6C41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A1D879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</w:tr>
      <w:tr w:rsidR="0038682E" w:rsidRPr="00D37832" w14:paraId="212138ED" w14:textId="77777777" w:rsidTr="00363914">
        <w:tc>
          <w:tcPr>
            <w:tcW w:w="4535" w:type="dxa"/>
            <w:tcBorders>
              <w:bottom w:val="nil"/>
            </w:tcBorders>
          </w:tcPr>
          <w:p w14:paraId="19F9EDA1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one</w:t>
            </w:r>
          </w:p>
        </w:tc>
        <w:tc>
          <w:tcPr>
            <w:tcW w:w="2267" w:type="dxa"/>
          </w:tcPr>
          <w:p w14:paraId="241DFA74" w14:textId="77777777" w:rsidR="0038682E" w:rsidRPr="00D37832" w:rsidDel="000F4E83" w:rsidRDefault="0038682E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n8</w:t>
            </w:r>
          </w:p>
        </w:tc>
        <w:tc>
          <w:tcPr>
            <w:tcW w:w="1700" w:type="dxa"/>
          </w:tcPr>
          <w:p w14:paraId="2D1DFA20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116A20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  <w:r w:rsidRPr="00D37832">
              <w:t>FR1</w:t>
            </w:r>
          </w:p>
        </w:tc>
      </w:tr>
      <w:tr w:rsidR="0038682E" w:rsidRPr="00D37832" w14:paraId="5100A751" w14:textId="77777777" w:rsidTr="00363914">
        <w:tc>
          <w:tcPr>
            <w:tcW w:w="4535" w:type="dxa"/>
            <w:tcBorders>
              <w:top w:val="nil"/>
            </w:tcBorders>
          </w:tcPr>
          <w:p w14:paraId="129193C6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5DEC4D4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n4</w:t>
            </w:r>
          </w:p>
        </w:tc>
        <w:tc>
          <w:tcPr>
            <w:tcW w:w="1700" w:type="dxa"/>
          </w:tcPr>
          <w:p w14:paraId="7E31F82A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0A6CE6" w14:textId="77777777" w:rsidR="0038682E" w:rsidRPr="00D37832" w:rsidRDefault="0038682E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FR2</w:t>
            </w:r>
          </w:p>
        </w:tc>
      </w:tr>
      <w:tr w:rsidR="00C845F5" w:rsidRPr="00D37832" w14:paraId="5C917523" w14:textId="77777777" w:rsidTr="00363914">
        <w:tc>
          <w:tcPr>
            <w:tcW w:w="4535" w:type="dxa"/>
          </w:tcPr>
          <w:p w14:paraId="211FC09E" w14:textId="77777777" w:rsidR="00C845F5" w:rsidRPr="00D37832" w:rsidRDefault="00C845F5" w:rsidP="00E450B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2D4058" w14:textId="77777777" w:rsidR="00C845F5" w:rsidRPr="00D37832" w:rsidDel="000F4E83" w:rsidRDefault="00C845F5" w:rsidP="00E450B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0A4CBC" w14:textId="77777777" w:rsidR="00C845F5" w:rsidRPr="00D37832" w:rsidRDefault="00C845F5" w:rsidP="00E450B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2E76D4" w14:textId="77777777" w:rsidR="00C845F5" w:rsidRPr="00D37832" w:rsidRDefault="00C845F5" w:rsidP="00E450B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3E755442" w14:textId="77777777" w:rsidTr="00363914">
        <w:tc>
          <w:tcPr>
            <w:tcW w:w="4535" w:type="dxa"/>
          </w:tcPr>
          <w:p w14:paraId="53479C8D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groupBconfigured </w:t>
            </w:r>
          </w:p>
        </w:tc>
        <w:tc>
          <w:tcPr>
            <w:tcW w:w="2267" w:type="dxa"/>
          </w:tcPr>
          <w:p w14:paraId="7D4DA915" w14:textId="77777777" w:rsidR="00B8480C" w:rsidRPr="00D37832" w:rsidRDefault="00C845F5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75C7EFF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80B39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5247522F" w14:textId="77777777" w:rsidTr="00363914">
        <w:tc>
          <w:tcPr>
            <w:tcW w:w="4535" w:type="dxa"/>
          </w:tcPr>
          <w:p w14:paraId="362E439D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ra-ContentionResolutionTimer</w:t>
            </w:r>
          </w:p>
        </w:tc>
        <w:tc>
          <w:tcPr>
            <w:tcW w:w="2267" w:type="dxa"/>
          </w:tcPr>
          <w:p w14:paraId="27E4BD7F" w14:textId="77777777" w:rsidR="00B8480C" w:rsidRPr="00D37832" w:rsidRDefault="00C845F5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sf64</w:t>
            </w:r>
          </w:p>
        </w:tc>
        <w:tc>
          <w:tcPr>
            <w:tcW w:w="1700" w:type="dxa"/>
          </w:tcPr>
          <w:p w14:paraId="0D46745A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EA518C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B8480C" w:rsidRPr="00D37832" w14:paraId="301EBB36" w14:textId="77777777" w:rsidTr="00363914">
        <w:tc>
          <w:tcPr>
            <w:tcW w:w="4535" w:type="dxa"/>
          </w:tcPr>
          <w:p w14:paraId="1528A540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rsrp-ThresholdSSB</w:t>
            </w:r>
          </w:p>
        </w:tc>
        <w:tc>
          <w:tcPr>
            <w:tcW w:w="2267" w:type="dxa"/>
          </w:tcPr>
          <w:p w14:paraId="5358495D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 w14:paraId="7D0348B4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090C05" w14:textId="77777777" w:rsidR="00B8480C" w:rsidRPr="00D37832" w:rsidRDefault="00B8480C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238D14C3" w14:textId="77777777" w:rsidTr="00363914">
        <w:tc>
          <w:tcPr>
            <w:tcW w:w="4535" w:type="dxa"/>
            <w:vMerge w:val="restart"/>
          </w:tcPr>
          <w:p w14:paraId="2600E495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rsrp-ThresholdSSB-SUL</w:t>
            </w:r>
          </w:p>
        </w:tc>
        <w:tc>
          <w:tcPr>
            <w:tcW w:w="2267" w:type="dxa"/>
          </w:tcPr>
          <w:p w14:paraId="0B4DEA12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7196205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D23D79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257F51EE" w14:textId="77777777" w:rsidTr="00363914">
        <w:tc>
          <w:tcPr>
            <w:tcW w:w="4535" w:type="dxa"/>
            <w:vMerge/>
          </w:tcPr>
          <w:p w14:paraId="76625374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5288872" w14:textId="77777777" w:rsidR="00C6523A" w:rsidRPr="00D37832" w:rsidDel="00C6523A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RSRP-Range</w:t>
            </w:r>
          </w:p>
        </w:tc>
        <w:tc>
          <w:tcPr>
            <w:tcW w:w="1700" w:type="dxa"/>
          </w:tcPr>
          <w:p w14:paraId="6F074844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6C4427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t>SUL</w:t>
            </w:r>
          </w:p>
        </w:tc>
      </w:tr>
      <w:tr w:rsidR="00C6523A" w:rsidRPr="00D37832" w14:paraId="2F84D1EE" w14:textId="77777777" w:rsidTr="00363914">
        <w:tc>
          <w:tcPr>
            <w:tcW w:w="4535" w:type="dxa"/>
          </w:tcPr>
          <w:p w14:paraId="2076CF0F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prach-RootSequenceIndex CHOICE {</w:t>
            </w:r>
          </w:p>
        </w:tc>
        <w:tc>
          <w:tcPr>
            <w:tcW w:w="2267" w:type="dxa"/>
          </w:tcPr>
          <w:p w14:paraId="08F243C0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11DD34C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3FED72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1A65E0D1" w14:textId="77777777" w:rsidTr="00363914">
        <w:tc>
          <w:tcPr>
            <w:tcW w:w="4535" w:type="dxa"/>
          </w:tcPr>
          <w:p w14:paraId="1576750D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l139</w:t>
            </w:r>
          </w:p>
        </w:tc>
        <w:tc>
          <w:tcPr>
            <w:tcW w:w="2267" w:type="dxa"/>
          </w:tcPr>
          <w:p w14:paraId="7C753090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Set according to table 4.4.2-2 for the NR Cell.</w:t>
            </w:r>
          </w:p>
        </w:tc>
        <w:tc>
          <w:tcPr>
            <w:tcW w:w="1700" w:type="dxa"/>
          </w:tcPr>
          <w:p w14:paraId="36D4F109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2FAF54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3AF76862" w14:textId="77777777" w:rsidTr="00363914">
        <w:tc>
          <w:tcPr>
            <w:tcW w:w="4535" w:type="dxa"/>
          </w:tcPr>
          <w:p w14:paraId="516E6759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37FAEBB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5EF6E7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32D3E2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793AC467" w14:textId="77777777" w:rsidTr="00363914">
        <w:tc>
          <w:tcPr>
            <w:tcW w:w="4535" w:type="dxa"/>
          </w:tcPr>
          <w:p w14:paraId="406C44EE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msg1-SubcarrierSpacing</w:t>
            </w:r>
          </w:p>
        </w:tc>
        <w:tc>
          <w:tcPr>
            <w:tcW w:w="2267" w:type="dxa"/>
          </w:tcPr>
          <w:p w14:paraId="149D2353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6B60D7DA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45C8F1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1EE937F0" w14:textId="77777777" w:rsidTr="00363914">
        <w:tc>
          <w:tcPr>
            <w:tcW w:w="4535" w:type="dxa"/>
          </w:tcPr>
          <w:p w14:paraId="5E8D9130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restrictedSetConfig</w:t>
            </w:r>
          </w:p>
        </w:tc>
        <w:tc>
          <w:tcPr>
            <w:tcW w:w="2267" w:type="dxa"/>
          </w:tcPr>
          <w:p w14:paraId="7807BC52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unrestrictedSet</w:t>
            </w:r>
          </w:p>
        </w:tc>
        <w:tc>
          <w:tcPr>
            <w:tcW w:w="1700" w:type="dxa"/>
          </w:tcPr>
          <w:p w14:paraId="5BD0867B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C3FDB7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C6523A" w:rsidRPr="00D37832" w14:paraId="3BA90A4F" w14:textId="77777777" w:rsidTr="00363914">
        <w:tc>
          <w:tcPr>
            <w:tcW w:w="4535" w:type="dxa"/>
          </w:tcPr>
          <w:p w14:paraId="7413BF96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msg3-transformPrecoder</w:t>
            </w:r>
          </w:p>
        </w:tc>
        <w:tc>
          <w:tcPr>
            <w:tcW w:w="2267" w:type="dxa"/>
          </w:tcPr>
          <w:p w14:paraId="34A9CFAF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1913F84" w14:textId="77777777" w:rsidR="00C6523A" w:rsidRPr="00D37832" w:rsidRDefault="007A1A0A" w:rsidP="00423D8B">
            <w:pPr>
              <w:pStyle w:val="TAL"/>
              <w:rPr>
                <w:lang w:eastAsia="en-US"/>
              </w:rPr>
            </w:pPr>
            <w:r w:rsidRPr="00D37832">
              <w:t>transform precoding is disabled for Msg3 PUSCH transmission and any PUSCH transmission scheduled with DCI format 0_0</w:t>
            </w:r>
          </w:p>
        </w:tc>
        <w:tc>
          <w:tcPr>
            <w:tcW w:w="1245" w:type="dxa"/>
          </w:tcPr>
          <w:p w14:paraId="6C3EAE13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  <w:tr w:rsidR="00363914" w:rsidRPr="00D37832" w14:paraId="61DEE7CD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9B9C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ra-PrioritizationForSlicing-r17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5608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11B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0EB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</w:tr>
      <w:tr w:rsidR="00363914" w:rsidRPr="00D37832" w14:paraId="51F11BC3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AE9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A4A7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RA-PrioritizationForSlicing-r17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6380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EE41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Slice_RACH</w:t>
            </w:r>
          </w:p>
        </w:tc>
      </w:tr>
      <w:tr w:rsidR="00363914" w:rsidRPr="00D37832" w14:paraId="5C8A8486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F41D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featureCombinationPreambles-r17 SEQUENCE (SIZE(1..maxFeatureCombPreamblesPerRACHResource-r17)) OF FeatureCombinationPreambles-r17{}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C212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F598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A5E1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</w:tr>
      <w:tr w:rsidR="00363914" w:rsidRPr="00D37832" w14:paraId="70765396" w14:textId="77777777" w:rsidTr="003150C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613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83C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FeatureCombinationPreambles-r17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8DC3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551F" w14:textId="77777777" w:rsidR="00363914" w:rsidRPr="00D37832" w:rsidRDefault="00363914" w:rsidP="003150C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Slice_RACH</w:t>
            </w:r>
          </w:p>
        </w:tc>
      </w:tr>
      <w:tr w:rsidR="00C6523A" w:rsidRPr="00D37832" w14:paraId="4C60E25B" w14:textId="77777777" w:rsidTr="00363914">
        <w:tc>
          <w:tcPr>
            <w:tcW w:w="4535" w:type="dxa"/>
          </w:tcPr>
          <w:p w14:paraId="5EFD58D5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845BEF1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6BAFC0A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63F954" w14:textId="77777777" w:rsidR="00C6523A" w:rsidRPr="00D37832" w:rsidRDefault="00C6523A" w:rsidP="00423D8B">
            <w:pPr>
              <w:pStyle w:val="TAL"/>
              <w:rPr>
                <w:lang w:eastAsia="en-US"/>
              </w:rPr>
            </w:pPr>
          </w:p>
        </w:tc>
      </w:tr>
    </w:tbl>
    <w:p w14:paraId="3BD8AAE7" w14:textId="77777777" w:rsidR="00C6523A" w:rsidRPr="00D37832" w:rsidRDefault="00C6523A" w:rsidP="00C6523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6523A" w:rsidRPr="00D37832" w14:paraId="4F75843C" w14:textId="77777777" w:rsidTr="00363914">
        <w:tc>
          <w:tcPr>
            <w:tcW w:w="3936" w:type="dxa"/>
          </w:tcPr>
          <w:p w14:paraId="022144B3" w14:textId="77777777" w:rsidR="00C6523A" w:rsidRPr="00D37832" w:rsidRDefault="00C6523A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1554644" w14:textId="77777777" w:rsidR="00C6523A" w:rsidRPr="00D37832" w:rsidRDefault="00C6523A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C6523A" w:rsidRPr="00D37832" w14:paraId="49280A61" w14:textId="77777777" w:rsidTr="00363914">
        <w:tc>
          <w:tcPr>
            <w:tcW w:w="3936" w:type="dxa"/>
          </w:tcPr>
          <w:p w14:paraId="6A5EC0FE" w14:textId="77777777" w:rsidR="00C6523A" w:rsidRPr="00D37832" w:rsidRDefault="00C6523A" w:rsidP="004C6762">
            <w:pPr>
              <w:pStyle w:val="TAL"/>
            </w:pPr>
            <w:r w:rsidRPr="00D37832">
              <w:t>SUL</w:t>
            </w:r>
          </w:p>
        </w:tc>
        <w:tc>
          <w:tcPr>
            <w:tcW w:w="5811" w:type="dxa"/>
          </w:tcPr>
          <w:p w14:paraId="501ED040" w14:textId="77777777" w:rsidR="00C6523A" w:rsidRPr="00D37832" w:rsidRDefault="00C6523A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Supplementary uplink</w:t>
            </w:r>
          </w:p>
        </w:tc>
      </w:tr>
      <w:tr w:rsidR="00363914" w:rsidRPr="00D37832" w14:paraId="0E85D20A" w14:textId="77777777" w:rsidTr="003639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352" w14:textId="77777777" w:rsidR="00363914" w:rsidRPr="00D37832" w:rsidRDefault="00363914">
            <w:pPr>
              <w:pStyle w:val="TAL"/>
            </w:pPr>
            <w:r w:rsidRPr="00D37832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3951" w14:textId="77777777" w:rsidR="00363914" w:rsidRPr="00D37832" w:rsidRDefault="0036391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Slice specific RACH configuration</w:t>
            </w:r>
          </w:p>
        </w:tc>
      </w:tr>
    </w:tbl>
    <w:p w14:paraId="202310FE" w14:textId="77777777" w:rsidR="00CF7E48" w:rsidRPr="00D37832" w:rsidRDefault="00CF7E48" w:rsidP="00CF7E48"/>
    <w:p w14:paraId="7C4FAD5F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RACH-ConfigCommonTwoStepRA</w:t>
      </w:r>
    </w:p>
    <w:p w14:paraId="17BB1232" w14:textId="77777777" w:rsidR="00CF7E48" w:rsidRPr="00D37832" w:rsidRDefault="00CF7E48" w:rsidP="00CF7E48">
      <w:pPr>
        <w:pStyle w:val="TH"/>
        <w:rPr>
          <w:i/>
          <w:iCs/>
        </w:rPr>
      </w:pPr>
      <w:bookmarkStart w:id="633" w:name="_CRTable4_6_3128A"/>
      <w:r w:rsidRPr="00D37832">
        <w:t xml:space="preserve">Table </w:t>
      </w:r>
      <w:bookmarkEnd w:id="633"/>
      <w:r w:rsidRPr="00D37832">
        <w:t xml:space="preserve">4.6.3-128A: </w:t>
      </w:r>
      <w:r w:rsidRPr="00D37832">
        <w:rPr>
          <w:i/>
          <w:iCs/>
        </w:rPr>
        <w:t>RACH-ConfigCommonTwoStepRA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1E5C43B3" w14:textId="77777777" w:rsidTr="00DE56A8">
        <w:tc>
          <w:tcPr>
            <w:tcW w:w="9747" w:type="dxa"/>
            <w:gridSpan w:val="4"/>
          </w:tcPr>
          <w:p w14:paraId="7EB5C53A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77DD5DC4" w14:textId="77777777" w:rsidTr="00DE56A8">
        <w:tc>
          <w:tcPr>
            <w:tcW w:w="4535" w:type="dxa"/>
          </w:tcPr>
          <w:p w14:paraId="549DE6CB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8ABDF80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4A9FE9B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8993044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01853852" w14:textId="77777777" w:rsidTr="00DE56A8">
        <w:tc>
          <w:tcPr>
            <w:tcW w:w="4535" w:type="dxa"/>
          </w:tcPr>
          <w:p w14:paraId="026329D5" w14:textId="77777777" w:rsidR="00CF7E48" w:rsidRPr="00D37832" w:rsidRDefault="00CF7E48" w:rsidP="00367496">
            <w:pPr>
              <w:pStyle w:val="TAL"/>
            </w:pPr>
            <w:r w:rsidRPr="00D37832">
              <w:t>RACH-ConfigCommonTwoStepRA-r16 ::= SEQUENCE {</w:t>
            </w:r>
          </w:p>
        </w:tc>
        <w:tc>
          <w:tcPr>
            <w:tcW w:w="2267" w:type="dxa"/>
          </w:tcPr>
          <w:p w14:paraId="31488D26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75BAA32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29D2445" w14:textId="77777777" w:rsidR="00CF7E48" w:rsidRPr="00D37832" w:rsidRDefault="00CF7E48" w:rsidP="00367496">
            <w:pPr>
              <w:pStyle w:val="TAL"/>
            </w:pPr>
          </w:p>
        </w:tc>
      </w:tr>
      <w:tr w:rsidR="00530C3D" w:rsidRPr="00D37832" w14:paraId="3198FA53" w14:textId="77777777" w:rsidTr="00DE56A8">
        <w:tc>
          <w:tcPr>
            <w:tcW w:w="4535" w:type="dxa"/>
          </w:tcPr>
          <w:p w14:paraId="2D6458BE" w14:textId="22C5C09C" w:rsidR="00530C3D" w:rsidRPr="00D37832" w:rsidRDefault="00530C3D" w:rsidP="00530C3D">
            <w:pPr>
              <w:pStyle w:val="TAL"/>
            </w:pPr>
            <w:r w:rsidRPr="00D37832">
              <w:t xml:space="preserve">  rach-ConfigGenericTwoStepRA-r16</w:t>
            </w:r>
          </w:p>
        </w:tc>
        <w:tc>
          <w:tcPr>
            <w:tcW w:w="2267" w:type="dxa"/>
          </w:tcPr>
          <w:p w14:paraId="7DAD3355" w14:textId="177AE7A2" w:rsidR="00530C3D" w:rsidRPr="00D37832" w:rsidRDefault="00530C3D" w:rsidP="00530C3D">
            <w:pPr>
              <w:pStyle w:val="TAL"/>
            </w:pPr>
            <w:r w:rsidRPr="00D37832">
              <w:t>RACH-ConfigGenericTwoStepRA</w:t>
            </w:r>
          </w:p>
        </w:tc>
        <w:tc>
          <w:tcPr>
            <w:tcW w:w="1700" w:type="dxa"/>
          </w:tcPr>
          <w:p w14:paraId="78973A90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CAE9BB9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692B7CD6" w14:textId="77777777" w:rsidTr="00DE56A8">
        <w:tc>
          <w:tcPr>
            <w:tcW w:w="4535" w:type="dxa"/>
          </w:tcPr>
          <w:p w14:paraId="6C3AB47F" w14:textId="6114E5DA" w:rsidR="00530C3D" w:rsidRPr="00D37832" w:rsidRDefault="00530C3D" w:rsidP="00530C3D">
            <w:pPr>
              <w:pStyle w:val="TAL"/>
            </w:pPr>
            <w:r w:rsidRPr="00D37832">
              <w:t xml:space="preserve">  msgA-TotalNumberOfRA-Preambles-r16</w:t>
            </w:r>
          </w:p>
        </w:tc>
        <w:tc>
          <w:tcPr>
            <w:tcW w:w="2267" w:type="dxa"/>
          </w:tcPr>
          <w:p w14:paraId="232B4E39" w14:textId="79C2B847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F6496E1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0FD1C17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523F002B" w14:textId="77777777" w:rsidTr="00DE56A8">
        <w:tc>
          <w:tcPr>
            <w:tcW w:w="4535" w:type="dxa"/>
          </w:tcPr>
          <w:p w14:paraId="3123F650" w14:textId="3E248510" w:rsidR="00530C3D" w:rsidRPr="00D37832" w:rsidRDefault="00530C3D" w:rsidP="00530C3D">
            <w:pPr>
              <w:pStyle w:val="TAL"/>
            </w:pPr>
            <w:r w:rsidRPr="00D37832">
              <w:t xml:space="preserve">  msgA-SSB-PerRACH-OccasionAndCB-PreamblesPerSSB-r16 CHOICE {</w:t>
            </w:r>
          </w:p>
        </w:tc>
        <w:tc>
          <w:tcPr>
            <w:tcW w:w="2267" w:type="dxa"/>
          </w:tcPr>
          <w:p w14:paraId="4BAD3666" w14:textId="1A1187AA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F0CD101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39BAE70F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03A8B4B9" w14:textId="77777777" w:rsidTr="00DE56A8">
        <w:tc>
          <w:tcPr>
            <w:tcW w:w="4535" w:type="dxa"/>
          </w:tcPr>
          <w:p w14:paraId="57D78A69" w14:textId="2D8E37DC" w:rsidR="00530C3D" w:rsidRPr="00D37832" w:rsidRDefault="00530C3D" w:rsidP="00530C3D">
            <w:pPr>
              <w:pStyle w:val="TAL"/>
            </w:pPr>
            <w:r w:rsidRPr="00D37832">
              <w:t xml:space="preserve">    one</w:t>
            </w:r>
          </w:p>
        </w:tc>
        <w:tc>
          <w:tcPr>
            <w:tcW w:w="2267" w:type="dxa"/>
          </w:tcPr>
          <w:p w14:paraId="02E5CD7E" w14:textId="4401C81E" w:rsidR="00530C3D" w:rsidRPr="00D37832" w:rsidRDefault="00530C3D" w:rsidP="00530C3D">
            <w:pPr>
              <w:pStyle w:val="TAL"/>
            </w:pPr>
            <w:r w:rsidRPr="00D37832">
              <w:rPr>
                <w:rFonts w:eastAsia="DengXian"/>
              </w:rPr>
              <w:t>n8</w:t>
            </w:r>
          </w:p>
        </w:tc>
        <w:tc>
          <w:tcPr>
            <w:tcW w:w="1700" w:type="dxa"/>
          </w:tcPr>
          <w:p w14:paraId="45090B1A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6FBC45C" w14:textId="1366EE88" w:rsidR="00530C3D" w:rsidRPr="00D37832" w:rsidRDefault="00530C3D" w:rsidP="00530C3D">
            <w:pPr>
              <w:pStyle w:val="TAL"/>
            </w:pPr>
            <w:r w:rsidRPr="00D37832">
              <w:t>FR1</w:t>
            </w:r>
          </w:p>
        </w:tc>
      </w:tr>
      <w:tr w:rsidR="00530C3D" w:rsidRPr="00D37832" w14:paraId="4C3EB0DE" w14:textId="77777777" w:rsidTr="00DE56A8">
        <w:tc>
          <w:tcPr>
            <w:tcW w:w="4535" w:type="dxa"/>
          </w:tcPr>
          <w:p w14:paraId="076774F3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2267" w:type="dxa"/>
          </w:tcPr>
          <w:p w14:paraId="26FE4F3E" w14:textId="6ED9A3C1" w:rsidR="00530C3D" w:rsidRPr="00D37832" w:rsidRDefault="00530C3D" w:rsidP="00530C3D">
            <w:pPr>
              <w:pStyle w:val="TAL"/>
            </w:pPr>
            <w:r w:rsidRPr="00D37832">
              <w:rPr>
                <w:rFonts w:eastAsia="DengXian"/>
              </w:rPr>
              <w:t>n4</w:t>
            </w:r>
          </w:p>
        </w:tc>
        <w:tc>
          <w:tcPr>
            <w:tcW w:w="1700" w:type="dxa"/>
          </w:tcPr>
          <w:p w14:paraId="0532C383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7831EBB" w14:textId="2E6C26D7" w:rsidR="00530C3D" w:rsidRPr="00D37832" w:rsidRDefault="00530C3D" w:rsidP="00530C3D">
            <w:pPr>
              <w:pStyle w:val="TAL"/>
            </w:pPr>
            <w:r w:rsidRPr="00D37832">
              <w:t>FR2</w:t>
            </w:r>
          </w:p>
        </w:tc>
      </w:tr>
      <w:tr w:rsidR="00530C3D" w:rsidRPr="00D37832" w14:paraId="29B8B9BC" w14:textId="77777777" w:rsidTr="00DE56A8">
        <w:tc>
          <w:tcPr>
            <w:tcW w:w="4535" w:type="dxa"/>
          </w:tcPr>
          <w:p w14:paraId="70CD0D52" w14:textId="061AC62C" w:rsidR="00530C3D" w:rsidRPr="00D37832" w:rsidRDefault="00530C3D" w:rsidP="00530C3D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0584FCC7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59E206AE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F271761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67DD5E8A" w14:textId="77777777" w:rsidTr="00DE56A8">
        <w:tc>
          <w:tcPr>
            <w:tcW w:w="4535" w:type="dxa"/>
          </w:tcPr>
          <w:p w14:paraId="4642D16A" w14:textId="4C314513" w:rsidR="00530C3D" w:rsidRPr="00D37832" w:rsidRDefault="00530C3D" w:rsidP="00F62DDE">
            <w:pPr>
              <w:pStyle w:val="TAL"/>
            </w:pPr>
            <w:r w:rsidRPr="00D37832">
              <w:t xml:space="preserve">  msgA-CB-PreamblesPerSSB-PerSharedRO-r16</w:t>
            </w:r>
          </w:p>
        </w:tc>
        <w:tc>
          <w:tcPr>
            <w:tcW w:w="2267" w:type="dxa"/>
          </w:tcPr>
          <w:p w14:paraId="0C68B9AF" w14:textId="1933C17F" w:rsidR="00530C3D" w:rsidRPr="00D37832" w:rsidRDefault="00530C3D" w:rsidP="00F62DDE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8A830D0" w14:textId="77777777" w:rsidR="00530C3D" w:rsidRPr="00D37832" w:rsidRDefault="00530C3D" w:rsidP="00F62DDE">
            <w:pPr>
              <w:pStyle w:val="TAL"/>
            </w:pPr>
          </w:p>
        </w:tc>
        <w:tc>
          <w:tcPr>
            <w:tcW w:w="1245" w:type="dxa"/>
          </w:tcPr>
          <w:p w14:paraId="576564EB" w14:textId="77777777" w:rsidR="00530C3D" w:rsidRPr="00D37832" w:rsidRDefault="00530C3D" w:rsidP="00F62DDE">
            <w:pPr>
              <w:pStyle w:val="TAL"/>
            </w:pPr>
          </w:p>
        </w:tc>
      </w:tr>
      <w:tr w:rsidR="00530C3D" w:rsidRPr="00D37832" w14:paraId="7922CF34" w14:textId="77777777" w:rsidTr="00DE56A8">
        <w:tc>
          <w:tcPr>
            <w:tcW w:w="4535" w:type="dxa"/>
          </w:tcPr>
          <w:p w14:paraId="3FD9529A" w14:textId="7192E593" w:rsidR="00530C3D" w:rsidRPr="00D37832" w:rsidRDefault="00530C3D" w:rsidP="00530C3D">
            <w:pPr>
              <w:pStyle w:val="TAL"/>
            </w:pPr>
            <w:r w:rsidRPr="00D37832">
              <w:t xml:space="preserve">  msgA-SSB-SharedRO-MaskIndex-r16</w:t>
            </w:r>
          </w:p>
        </w:tc>
        <w:tc>
          <w:tcPr>
            <w:tcW w:w="2267" w:type="dxa"/>
          </w:tcPr>
          <w:p w14:paraId="0F42BF6E" w14:textId="2B7E1A56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B69E81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EEB6F8B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6E9FB7EA" w14:textId="77777777" w:rsidTr="00DE56A8">
        <w:tc>
          <w:tcPr>
            <w:tcW w:w="4535" w:type="dxa"/>
          </w:tcPr>
          <w:p w14:paraId="7CDC574F" w14:textId="1FC5184E" w:rsidR="00530C3D" w:rsidRPr="00D37832" w:rsidRDefault="00530C3D" w:rsidP="00530C3D">
            <w:pPr>
              <w:pStyle w:val="TAL"/>
            </w:pPr>
            <w:r w:rsidRPr="00D37832">
              <w:t xml:space="preserve">  groupB-ConfiguredTwoStepRA-r16</w:t>
            </w:r>
          </w:p>
        </w:tc>
        <w:tc>
          <w:tcPr>
            <w:tcW w:w="2267" w:type="dxa"/>
          </w:tcPr>
          <w:p w14:paraId="2C0E5CD9" w14:textId="6742319D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E0CC11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A580AB7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2ADAB32" w14:textId="77777777" w:rsidTr="00DE56A8">
        <w:tc>
          <w:tcPr>
            <w:tcW w:w="4535" w:type="dxa"/>
          </w:tcPr>
          <w:p w14:paraId="4D9828AE" w14:textId="71764699" w:rsidR="00530C3D" w:rsidRPr="00D37832" w:rsidRDefault="00530C3D" w:rsidP="00530C3D">
            <w:pPr>
              <w:pStyle w:val="TAL"/>
            </w:pPr>
            <w:r w:rsidRPr="00D37832">
              <w:t xml:space="preserve">  msgA-PRACH-RootSequenceIndex-r16 CHOICE {}</w:t>
            </w:r>
          </w:p>
        </w:tc>
        <w:tc>
          <w:tcPr>
            <w:tcW w:w="2267" w:type="dxa"/>
          </w:tcPr>
          <w:p w14:paraId="615D689C" w14:textId="617F515E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7831ADD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BAA633B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2A1BCD88" w14:textId="77777777" w:rsidTr="00DE56A8">
        <w:tc>
          <w:tcPr>
            <w:tcW w:w="4535" w:type="dxa"/>
          </w:tcPr>
          <w:p w14:paraId="06DEDD88" w14:textId="6C6171AA" w:rsidR="00530C3D" w:rsidRPr="00D37832" w:rsidRDefault="00530C3D" w:rsidP="00530C3D">
            <w:pPr>
              <w:pStyle w:val="TAL"/>
            </w:pPr>
            <w:r w:rsidRPr="00D37832">
              <w:t xml:space="preserve">  msgA-TransMax-r16</w:t>
            </w:r>
          </w:p>
        </w:tc>
        <w:tc>
          <w:tcPr>
            <w:tcW w:w="2267" w:type="dxa"/>
          </w:tcPr>
          <w:p w14:paraId="2EE550C5" w14:textId="715283E3" w:rsidR="00530C3D" w:rsidRPr="00D37832" w:rsidRDefault="00530C3D" w:rsidP="00530C3D">
            <w:pPr>
              <w:pStyle w:val="TAL"/>
            </w:pPr>
            <w:r w:rsidRPr="00D37832">
              <w:t>N8</w:t>
            </w:r>
          </w:p>
        </w:tc>
        <w:tc>
          <w:tcPr>
            <w:tcW w:w="1700" w:type="dxa"/>
          </w:tcPr>
          <w:p w14:paraId="2E586F68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11B6BA75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056956E6" w14:textId="77777777" w:rsidTr="00DE56A8">
        <w:tc>
          <w:tcPr>
            <w:tcW w:w="4535" w:type="dxa"/>
          </w:tcPr>
          <w:p w14:paraId="458CA7C8" w14:textId="059A827F" w:rsidR="00530C3D" w:rsidRPr="00D37832" w:rsidRDefault="00530C3D" w:rsidP="00530C3D">
            <w:pPr>
              <w:pStyle w:val="TAL"/>
            </w:pPr>
            <w:r w:rsidRPr="00D37832">
              <w:t xml:space="preserve">  msgA-RSRP-Threshold-r16</w:t>
            </w:r>
          </w:p>
        </w:tc>
        <w:tc>
          <w:tcPr>
            <w:tcW w:w="2267" w:type="dxa"/>
          </w:tcPr>
          <w:p w14:paraId="400D8357" w14:textId="138CEC53" w:rsidR="00530C3D" w:rsidRPr="00D37832" w:rsidRDefault="00530C3D" w:rsidP="00530C3D">
            <w:pPr>
              <w:pStyle w:val="TAL"/>
            </w:pPr>
            <w:r w:rsidRPr="00D37832">
              <w:t>RSRP-Range</w:t>
            </w:r>
          </w:p>
        </w:tc>
        <w:tc>
          <w:tcPr>
            <w:tcW w:w="1700" w:type="dxa"/>
          </w:tcPr>
          <w:p w14:paraId="617478B8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C481C0F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6FD6530C" w14:textId="77777777" w:rsidTr="00DE56A8">
        <w:tc>
          <w:tcPr>
            <w:tcW w:w="4535" w:type="dxa"/>
          </w:tcPr>
          <w:p w14:paraId="090DBFEA" w14:textId="2052E9BF" w:rsidR="00530C3D" w:rsidRPr="00D37832" w:rsidRDefault="00530C3D" w:rsidP="00530C3D">
            <w:pPr>
              <w:pStyle w:val="TAL"/>
            </w:pPr>
            <w:r w:rsidRPr="00D37832">
              <w:t xml:space="preserve">  msgA-RSRP-ThresholdSSB-r16</w:t>
            </w:r>
          </w:p>
        </w:tc>
        <w:tc>
          <w:tcPr>
            <w:tcW w:w="2267" w:type="dxa"/>
          </w:tcPr>
          <w:p w14:paraId="6F883A10" w14:textId="27DE03B4" w:rsidR="00530C3D" w:rsidRPr="00D37832" w:rsidRDefault="00530C3D" w:rsidP="00530C3D">
            <w:pPr>
              <w:pStyle w:val="TAL"/>
            </w:pPr>
            <w:r w:rsidRPr="00D37832">
              <w:t>RSRP-Range</w:t>
            </w:r>
          </w:p>
        </w:tc>
        <w:tc>
          <w:tcPr>
            <w:tcW w:w="1700" w:type="dxa"/>
          </w:tcPr>
          <w:p w14:paraId="582871A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29CAE45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FA5E84C" w14:textId="77777777" w:rsidTr="00DE56A8">
        <w:tc>
          <w:tcPr>
            <w:tcW w:w="4535" w:type="dxa"/>
          </w:tcPr>
          <w:p w14:paraId="17193BE2" w14:textId="0B40D687" w:rsidR="00530C3D" w:rsidRPr="00D37832" w:rsidRDefault="00530C3D" w:rsidP="00530C3D">
            <w:pPr>
              <w:pStyle w:val="TAL"/>
            </w:pPr>
            <w:r w:rsidRPr="00D37832">
              <w:t xml:space="preserve">  msgA-SubcarrierSpacing-r16</w:t>
            </w:r>
          </w:p>
        </w:tc>
        <w:tc>
          <w:tcPr>
            <w:tcW w:w="2267" w:type="dxa"/>
          </w:tcPr>
          <w:p w14:paraId="3E1B1BDA" w14:textId="5172AD1E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108505D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6FFD548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106939D9" w14:textId="77777777" w:rsidTr="00DE56A8">
        <w:tc>
          <w:tcPr>
            <w:tcW w:w="4535" w:type="dxa"/>
          </w:tcPr>
          <w:p w14:paraId="7AC2BBFA" w14:textId="37683AF4" w:rsidR="00530C3D" w:rsidRPr="00D37832" w:rsidRDefault="00530C3D" w:rsidP="00530C3D">
            <w:pPr>
              <w:pStyle w:val="TAL"/>
            </w:pPr>
            <w:r w:rsidRPr="00D37832">
              <w:t xml:space="preserve">  msgA-RestrictedSetConfig-r16</w:t>
            </w:r>
          </w:p>
        </w:tc>
        <w:tc>
          <w:tcPr>
            <w:tcW w:w="2267" w:type="dxa"/>
          </w:tcPr>
          <w:p w14:paraId="1BB24E6C" w14:textId="34AA816D" w:rsidR="00530C3D" w:rsidRPr="00D37832" w:rsidRDefault="00530C3D" w:rsidP="00530C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2774E97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60ECA06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134166B" w14:textId="77777777" w:rsidTr="00DE56A8">
        <w:tc>
          <w:tcPr>
            <w:tcW w:w="4535" w:type="dxa"/>
          </w:tcPr>
          <w:p w14:paraId="376628AA" w14:textId="0C3403D3" w:rsidR="00530C3D" w:rsidRPr="00D37832" w:rsidRDefault="00530C3D" w:rsidP="00530C3D">
            <w:pPr>
              <w:pStyle w:val="TAL"/>
            </w:pPr>
            <w:r w:rsidRPr="00D37832">
              <w:t xml:space="preserve">  ra-PrioritizationForAccessIdentityTwoStep-r16 SEQUENCE {</w:t>
            </w:r>
          </w:p>
        </w:tc>
        <w:tc>
          <w:tcPr>
            <w:tcW w:w="2267" w:type="dxa"/>
          </w:tcPr>
          <w:p w14:paraId="6532C14C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672E5BA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87EBD60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0D4A39FA" w14:textId="77777777" w:rsidTr="00DE56A8">
        <w:tc>
          <w:tcPr>
            <w:tcW w:w="4535" w:type="dxa"/>
          </w:tcPr>
          <w:p w14:paraId="36FB4E69" w14:textId="4283653B" w:rsidR="00530C3D" w:rsidRPr="00D37832" w:rsidRDefault="00530C3D" w:rsidP="00530C3D">
            <w:pPr>
              <w:pStyle w:val="TAL"/>
            </w:pPr>
            <w:r w:rsidRPr="00D37832">
              <w:t xml:space="preserve">    ra-Prioritization-r16</w:t>
            </w:r>
          </w:p>
        </w:tc>
        <w:tc>
          <w:tcPr>
            <w:tcW w:w="2267" w:type="dxa"/>
          </w:tcPr>
          <w:p w14:paraId="61FBF2CD" w14:textId="45CF6F63" w:rsidR="00530C3D" w:rsidRPr="00D37832" w:rsidRDefault="00530C3D" w:rsidP="00530C3D">
            <w:pPr>
              <w:pStyle w:val="TAL"/>
            </w:pPr>
            <w:r w:rsidRPr="00D37832">
              <w:t>RA-Prioritization</w:t>
            </w:r>
          </w:p>
        </w:tc>
        <w:tc>
          <w:tcPr>
            <w:tcW w:w="1700" w:type="dxa"/>
          </w:tcPr>
          <w:p w14:paraId="199E8874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1E585C8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1747A87" w14:textId="77777777" w:rsidTr="00DE56A8">
        <w:tc>
          <w:tcPr>
            <w:tcW w:w="4535" w:type="dxa"/>
          </w:tcPr>
          <w:p w14:paraId="3E6CC5EB" w14:textId="41F0F278" w:rsidR="00530C3D" w:rsidRPr="00D37832" w:rsidRDefault="00530C3D" w:rsidP="00530C3D">
            <w:pPr>
              <w:pStyle w:val="TAL"/>
            </w:pPr>
            <w:r w:rsidRPr="00D37832">
              <w:t xml:space="preserve">    ra-PrioritizationForAI-r16 </w:t>
            </w:r>
          </w:p>
        </w:tc>
        <w:tc>
          <w:tcPr>
            <w:tcW w:w="2267" w:type="dxa"/>
          </w:tcPr>
          <w:p w14:paraId="6DF191F3" w14:textId="5392C6B3" w:rsidR="00530C3D" w:rsidRPr="00D37832" w:rsidRDefault="00530C3D" w:rsidP="00530C3D">
            <w:pPr>
              <w:pStyle w:val="TAL"/>
            </w:pPr>
            <w:r w:rsidRPr="00D37832">
              <w:t>'10'B</w:t>
            </w:r>
          </w:p>
        </w:tc>
        <w:tc>
          <w:tcPr>
            <w:tcW w:w="1700" w:type="dxa"/>
          </w:tcPr>
          <w:p w14:paraId="6778FF5A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7E90513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6E55C0E1" w14:textId="77777777" w:rsidTr="00DE56A8">
        <w:tc>
          <w:tcPr>
            <w:tcW w:w="4535" w:type="dxa"/>
          </w:tcPr>
          <w:p w14:paraId="6249AD04" w14:textId="40DDAA74" w:rsidR="00530C3D" w:rsidRPr="00D37832" w:rsidRDefault="00530C3D" w:rsidP="00530C3D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F7F5223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127EE0D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884163C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501F2A8" w14:textId="77777777" w:rsidTr="00DE56A8">
        <w:tc>
          <w:tcPr>
            <w:tcW w:w="4535" w:type="dxa"/>
          </w:tcPr>
          <w:p w14:paraId="017A5499" w14:textId="12E0ED6C" w:rsidR="00530C3D" w:rsidRPr="00D37832" w:rsidRDefault="00530C3D" w:rsidP="00530C3D">
            <w:pPr>
              <w:pStyle w:val="TAL"/>
            </w:pPr>
            <w:r w:rsidRPr="00D37832">
              <w:t xml:space="preserve">  ra-ContentionResolutionTimer-r16</w:t>
            </w:r>
          </w:p>
        </w:tc>
        <w:tc>
          <w:tcPr>
            <w:tcW w:w="2267" w:type="dxa"/>
          </w:tcPr>
          <w:p w14:paraId="4D0C2E80" w14:textId="5A01146F" w:rsidR="00530C3D" w:rsidRPr="00D37832" w:rsidRDefault="00530C3D" w:rsidP="00530C3D">
            <w:pPr>
              <w:pStyle w:val="TAL"/>
            </w:pPr>
            <w:r w:rsidRPr="00D37832">
              <w:t>sf32</w:t>
            </w:r>
          </w:p>
        </w:tc>
        <w:tc>
          <w:tcPr>
            <w:tcW w:w="1700" w:type="dxa"/>
          </w:tcPr>
          <w:p w14:paraId="6760B1D3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0392E258" w14:textId="77777777" w:rsidR="00530C3D" w:rsidRPr="00D37832" w:rsidRDefault="00530C3D" w:rsidP="00530C3D">
            <w:pPr>
              <w:pStyle w:val="TAL"/>
            </w:pPr>
          </w:p>
        </w:tc>
      </w:tr>
      <w:tr w:rsidR="00DE56A8" w:rsidRPr="00D37832" w14:paraId="556072E0" w14:textId="77777777" w:rsidTr="00DE56A8">
        <w:tc>
          <w:tcPr>
            <w:tcW w:w="4535" w:type="dxa"/>
          </w:tcPr>
          <w:p w14:paraId="5770C4A6" w14:textId="3CF7DF75" w:rsidR="00DE56A8" w:rsidRPr="00D37832" w:rsidRDefault="00DE56A8" w:rsidP="00DE56A8">
            <w:pPr>
              <w:pStyle w:val="TAL"/>
            </w:pPr>
            <w:r w:rsidRPr="00D37832">
              <w:rPr>
                <w:rFonts w:hint="eastAsia"/>
                <w:lang w:eastAsia="zh-CN" w:bidi="ar"/>
              </w:rPr>
              <w:t xml:space="preserve">  ra-PrioritizationForSlicingTwoStep-r17</w:t>
            </w:r>
          </w:p>
        </w:tc>
        <w:tc>
          <w:tcPr>
            <w:tcW w:w="2267" w:type="dxa"/>
          </w:tcPr>
          <w:p w14:paraId="1C34FD22" w14:textId="0C446DD1" w:rsidR="00DE56A8" w:rsidRPr="00D37832" w:rsidRDefault="00DE56A8" w:rsidP="00DE56A8">
            <w:pPr>
              <w:pStyle w:val="TAL"/>
            </w:pPr>
            <w:r w:rsidRPr="00D37832">
              <w:rPr>
                <w:rFonts w:hint="eastAsia"/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37DFB940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1CD2930F" w14:textId="77777777" w:rsidR="00DE56A8" w:rsidRPr="00D37832" w:rsidRDefault="00DE56A8" w:rsidP="00DE56A8">
            <w:pPr>
              <w:pStyle w:val="TAL"/>
            </w:pPr>
          </w:p>
        </w:tc>
      </w:tr>
      <w:tr w:rsidR="00DE56A8" w:rsidRPr="00D37832" w14:paraId="2CDA4397" w14:textId="77777777" w:rsidTr="00DE56A8">
        <w:tc>
          <w:tcPr>
            <w:tcW w:w="4535" w:type="dxa"/>
          </w:tcPr>
          <w:p w14:paraId="3AFCA2DD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2267" w:type="dxa"/>
          </w:tcPr>
          <w:p w14:paraId="0900D127" w14:textId="38359B08" w:rsidR="00DE56A8" w:rsidRPr="00D37832" w:rsidRDefault="00DE56A8" w:rsidP="00DE56A8">
            <w:pPr>
              <w:pStyle w:val="TAL"/>
            </w:pPr>
            <w:r w:rsidRPr="00D37832">
              <w:rPr>
                <w:lang w:bidi="ar"/>
              </w:rPr>
              <w:t>RA-PrioritizationForSlicing</w:t>
            </w:r>
          </w:p>
        </w:tc>
        <w:tc>
          <w:tcPr>
            <w:tcW w:w="1700" w:type="dxa"/>
          </w:tcPr>
          <w:p w14:paraId="7F6488F9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4EE7C76B" w14:textId="7B894CE8" w:rsidR="00DE56A8" w:rsidRPr="00D37832" w:rsidRDefault="00DE56A8" w:rsidP="00DE56A8">
            <w:pPr>
              <w:pStyle w:val="TAL"/>
            </w:pPr>
            <w:r w:rsidRPr="00D37832">
              <w:rPr>
                <w:lang w:bidi="ar"/>
              </w:rPr>
              <w:t>Slice_RACH</w:t>
            </w:r>
          </w:p>
        </w:tc>
      </w:tr>
      <w:tr w:rsidR="00DE56A8" w:rsidRPr="00D37832" w14:paraId="5FF1CBAC" w14:textId="77777777" w:rsidTr="00DE56A8">
        <w:tc>
          <w:tcPr>
            <w:tcW w:w="4535" w:type="dxa"/>
          </w:tcPr>
          <w:p w14:paraId="55043143" w14:textId="5D5859AA" w:rsidR="00DE56A8" w:rsidRPr="00D37832" w:rsidRDefault="00DE56A8" w:rsidP="00DE56A8">
            <w:pPr>
              <w:pStyle w:val="TAL"/>
            </w:pPr>
            <w:r w:rsidRPr="00D37832">
              <w:rPr>
                <w:rFonts w:hint="eastAsia"/>
                <w:lang w:eastAsia="zh-CN" w:bidi="ar"/>
              </w:rPr>
              <w:t xml:space="preserve">  featureCombinationPreamblesList-r17 SEQUENCE (SIZE(1..maxFeatureCombPreamblesPerRACHResource-r17)) OF FeatureCombinationPreambles-r17{}</w:t>
            </w:r>
          </w:p>
        </w:tc>
        <w:tc>
          <w:tcPr>
            <w:tcW w:w="2267" w:type="dxa"/>
          </w:tcPr>
          <w:p w14:paraId="1CE2C0C4" w14:textId="2174B27D" w:rsidR="00DE56A8" w:rsidRPr="00D37832" w:rsidRDefault="00DE56A8" w:rsidP="00DE56A8">
            <w:pPr>
              <w:pStyle w:val="TAL"/>
            </w:pPr>
            <w:r w:rsidRPr="00D37832">
              <w:rPr>
                <w:rFonts w:hint="eastAsia"/>
                <w:lang w:eastAsia="zh-CN" w:bidi="ar"/>
              </w:rPr>
              <w:t>Not present</w:t>
            </w:r>
          </w:p>
        </w:tc>
        <w:tc>
          <w:tcPr>
            <w:tcW w:w="1700" w:type="dxa"/>
          </w:tcPr>
          <w:p w14:paraId="4209E87C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1128A941" w14:textId="77777777" w:rsidR="00DE56A8" w:rsidRPr="00D37832" w:rsidRDefault="00DE56A8" w:rsidP="00DE56A8">
            <w:pPr>
              <w:pStyle w:val="TAL"/>
            </w:pPr>
          </w:p>
        </w:tc>
      </w:tr>
      <w:tr w:rsidR="00DE56A8" w:rsidRPr="00D37832" w14:paraId="4795AD83" w14:textId="77777777" w:rsidTr="00DE56A8">
        <w:tc>
          <w:tcPr>
            <w:tcW w:w="4535" w:type="dxa"/>
          </w:tcPr>
          <w:p w14:paraId="10CEC5A3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2267" w:type="dxa"/>
          </w:tcPr>
          <w:p w14:paraId="6780BE0D" w14:textId="14F03630" w:rsidR="00DE56A8" w:rsidRPr="00D37832" w:rsidRDefault="00DE56A8" w:rsidP="00DE56A8">
            <w:pPr>
              <w:pStyle w:val="TAL"/>
            </w:pPr>
            <w:r w:rsidRPr="00D37832">
              <w:rPr>
                <w:lang w:bidi="ar"/>
              </w:rPr>
              <w:t>FeatureCombinationPreambles</w:t>
            </w:r>
          </w:p>
        </w:tc>
        <w:tc>
          <w:tcPr>
            <w:tcW w:w="1700" w:type="dxa"/>
          </w:tcPr>
          <w:p w14:paraId="5107EFA2" w14:textId="77777777" w:rsidR="00DE56A8" w:rsidRPr="00D37832" w:rsidRDefault="00DE56A8" w:rsidP="00DE56A8">
            <w:pPr>
              <w:pStyle w:val="TAL"/>
            </w:pPr>
          </w:p>
        </w:tc>
        <w:tc>
          <w:tcPr>
            <w:tcW w:w="1245" w:type="dxa"/>
          </w:tcPr>
          <w:p w14:paraId="3880FDCF" w14:textId="5E5B7B92" w:rsidR="00DE56A8" w:rsidRPr="00D37832" w:rsidRDefault="00DE56A8" w:rsidP="00DE56A8">
            <w:pPr>
              <w:pStyle w:val="TAL"/>
            </w:pPr>
            <w:r w:rsidRPr="00D37832">
              <w:rPr>
                <w:lang w:bidi="ar"/>
              </w:rPr>
              <w:t>Slice_RACH</w:t>
            </w:r>
          </w:p>
        </w:tc>
      </w:tr>
      <w:tr w:rsidR="00530C3D" w:rsidRPr="00D37832" w14:paraId="6993D221" w14:textId="77777777" w:rsidTr="00DE56A8">
        <w:tc>
          <w:tcPr>
            <w:tcW w:w="4535" w:type="dxa"/>
          </w:tcPr>
          <w:p w14:paraId="1C7F7D7B" w14:textId="7679DC1C" w:rsidR="00530C3D" w:rsidRPr="00D37832" w:rsidRDefault="00530C3D" w:rsidP="00530C3D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1FD9978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58F57CDD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CC4162E" w14:textId="77777777" w:rsidR="00530C3D" w:rsidRPr="00D37832" w:rsidRDefault="00530C3D" w:rsidP="00530C3D">
            <w:pPr>
              <w:pStyle w:val="TAL"/>
            </w:pPr>
          </w:p>
        </w:tc>
      </w:tr>
    </w:tbl>
    <w:p w14:paraId="04D796A3" w14:textId="3192D366" w:rsidR="00B8480C" w:rsidRPr="00D37832" w:rsidRDefault="00B8480C" w:rsidP="00DE56A8">
      <w:pPr>
        <w:spacing w:after="0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DE56A8" w:rsidRPr="00D37832" w14:paraId="2DD805BB" w14:textId="77777777" w:rsidTr="00373D4C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6704" w14:textId="77777777" w:rsidR="00DE56A8" w:rsidRPr="00D37832" w:rsidRDefault="00DE56A8" w:rsidP="00842F47">
            <w:pPr>
              <w:pStyle w:val="TAH"/>
            </w:pPr>
            <w:r w:rsidRPr="00D37832">
              <w:rPr>
                <w:lang w:bidi="ar"/>
              </w:rPr>
              <w:t>Condition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D48E" w14:textId="77777777" w:rsidR="00DE56A8" w:rsidRPr="00D37832" w:rsidRDefault="00DE56A8" w:rsidP="00842F47">
            <w:pPr>
              <w:pStyle w:val="TAH"/>
            </w:pPr>
            <w:r w:rsidRPr="00D37832">
              <w:rPr>
                <w:lang w:bidi="ar"/>
              </w:rPr>
              <w:t>Explanation</w:t>
            </w:r>
          </w:p>
        </w:tc>
      </w:tr>
      <w:tr w:rsidR="00DE56A8" w:rsidRPr="00D37832" w14:paraId="1A6198F6" w14:textId="77777777" w:rsidTr="00373D4C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AEF9" w14:textId="77777777" w:rsidR="00DE56A8" w:rsidRPr="00D37832" w:rsidRDefault="00DE56A8" w:rsidP="00842F47">
            <w:pPr>
              <w:pStyle w:val="TAL"/>
            </w:pPr>
            <w:r w:rsidRPr="00D37832">
              <w:rPr>
                <w:lang w:bidi="ar"/>
              </w:rPr>
              <w:t>Slice_RACH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70B5" w14:textId="77777777" w:rsidR="00DE56A8" w:rsidRPr="00D37832" w:rsidRDefault="00DE56A8" w:rsidP="00842F47">
            <w:pPr>
              <w:pStyle w:val="TAL"/>
            </w:pPr>
            <w:r w:rsidRPr="00D37832">
              <w:rPr>
                <w:lang w:bidi="ar"/>
              </w:rPr>
              <w:t>Slice specific RACH configuration</w:t>
            </w:r>
          </w:p>
        </w:tc>
      </w:tr>
    </w:tbl>
    <w:p w14:paraId="68C4CC4A" w14:textId="77777777" w:rsidR="00DE56A8" w:rsidRPr="00D37832" w:rsidRDefault="00DE56A8" w:rsidP="00B8480C"/>
    <w:p w14:paraId="5DBAA894" w14:textId="77777777" w:rsidR="00C6523A" w:rsidRPr="00D37832" w:rsidRDefault="00C6523A" w:rsidP="00AC6BFC">
      <w:pPr>
        <w:pStyle w:val="Heading4"/>
      </w:pPr>
      <w:bookmarkStart w:id="634" w:name="_Toc21353911"/>
      <w:bookmarkStart w:id="635" w:name="_Toc27749530"/>
      <w:r w:rsidRPr="00D37832">
        <w:rPr>
          <w:i/>
        </w:rPr>
        <w:t>–</w:t>
      </w:r>
      <w:r w:rsidRPr="00D37832">
        <w:rPr>
          <w:i/>
        </w:rPr>
        <w:tab/>
        <w:t>RACH-ConfigDedicated</w:t>
      </w:r>
      <w:bookmarkEnd w:id="634"/>
      <w:bookmarkEnd w:id="635"/>
    </w:p>
    <w:p w14:paraId="5CE22CE6" w14:textId="77777777" w:rsidR="00C6523A" w:rsidRDefault="00C6523A" w:rsidP="00C6523A">
      <w:pPr>
        <w:pStyle w:val="TH"/>
        <w:rPr>
          <w:i/>
        </w:rPr>
      </w:pPr>
      <w:bookmarkStart w:id="636" w:name="_CRTable4_6_3129"/>
      <w:r w:rsidRPr="00D37832">
        <w:t xml:space="preserve">Table </w:t>
      </w:r>
      <w:bookmarkEnd w:id="636"/>
      <w:r w:rsidRPr="00D37832">
        <w:t>4.6.3-</w:t>
      </w:r>
      <w:r w:rsidR="00E86BB0" w:rsidRPr="00D37832">
        <w:t>129</w:t>
      </w:r>
      <w:r w:rsidRPr="00D37832">
        <w:t xml:space="preserve">: </w:t>
      </w:r>
      <w:r w:rsidRPr="00D37832">
        <w:rPr>
          <w:i/>
        </w:rPr>
        <w:t>RACH-ConfigDedicated</w:t>
      </w: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0363CB" w:rsidRPr="00D37832" w14:paraId="1A328E05" w14:textId="77777777" w:rsidTr="000B4611">
        <w:tc>
          <w:tcPr>
            <w:tcW w:w="9752" w:type="dxa"/>
            <w:gridSpan w:val="4"/>
          </w:tcPr>
          <w:p w14:paraId="48C07418" w14:textId="77777777" w:rsidR="000363CB" w:rsidRPr="00D37832" w:rsidRDefault="000363CB" w:rsidP="000B461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0363CB" w:rsidRPr="00D37832" w14:paraId="2B6A900F" w14:textId="77777777" w:rsidTr="000B4611">
        <w:tc>
          <w:tcPr>
            <w:tcW w:w="4536" w:type="dxa"/>
          </w:tcPr>
          <w:p w14:paraId="207F0C5E" w14:textId="77777777" w:rsidR="000363CB" w:rsidRPr="00D37832" w:rsidRDefault="000363CB" w:rsidP="000B461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450A2E9E" w14:textId="77777777" w:rsidR="000363CB" w:rsidRPr="00D37832" w:rsidRDefault="000363CB" w:rsidP="000B4611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32AB2D47" w14:textId="77777777" w:rsidR="000363CB" w:rsidRPr="00D37832" w:rsidRDefault="000363CB" w:rsidP="000B4611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6BF4DA60" w14:textId="77777777" w:rsidR="000363CB" w:rsidRPr="00D37832" w:rsidRDefault="000363CB" w:rsidP="000B4611">
            <w:pPr>
              <w:pStyle w:val="TAH"/>
            </w:pPr>
            <w:r w:rsidRPr="00D37832">
              <w:t>Condition</w:t>
            </w:r>
          </w:p>
        </w:tc>
      </w:tr>
      <w:tr w:rsidR="000363CB" w:rsidRPr="00D37832" w14:paraId="495725CA" w14:textId="77777777" w:rsidTr="000B4611">
        <w:tc>
          <w:tcPr>
            <w:tcW w:w="4536" w:type="dxa"/>
          </w:tcPr>
          <w:p w14:paraId="32255A9A" w14:textId="77777777" w:rsidR="000363CB" w:rsidRPr="00D37832" w:rsidRDefault="000363CB" w:rsidP="000B4611">
            <w:pPr>
              <w:pStyle w:val="TAL"/>
            </w:pPr>
            <w:r w:rsidRPr="00D37832">
              <w:t xml:space="preserve">RACH-ConfigDedicated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5E11A6E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663CC76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4BAB24E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644C20A0" w14:textId="77777777" w:rsidTr="000B4611">
        <w:tc>
          <w:tcPr>
            <w:tcW w:w="4536" w:type="dxa"/>
          </w:tcPr>
          <w:p w14:paraId="2F518CDA" w14:textId="77777777" w:rsidR="000363CB" w:rsidRPr="00D37832" w:rsidRDefault="000363CB" w:rsidP="000B4611">
            <w:pPr>
              <w:pStyle w:val="TAL"/>
            </w:pPr>
            <w:r w:rsidRPr="00D37832">
              <w:t xml:space="preserve">  cfra SEQUENCE {</w:t>
            </w:r>
          </w:p>
        </w:tc>
        <w:tc>
          <w:tcPr>
            <w:tcW w:w="2268" w:type="dxa"/>
          </w:tcPr>
          <w:p w14:paraId="66955232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97F418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2027B96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046555DB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578C9322" w14:textId="77777777" w:rsidR="000363CB" w:rsidRPr="00D37832" w:rsidRDefault="000363CB" w:rsidP="000B4611">
            <w:pPr>
              <w:pStyle w:val="TAL"/>
            </w:pPr>
            <w:r w:rsidRPr="00D37832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46F5669A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F6E0753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B1BCBC6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0B96E20E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E9B6DC1" w14:textId="77777777" w:rsidR="000363CB" w:rsidRPr="00D37832" w:rsidRDefault="000363CB" w:rsidP="000B4611">
            <w:pPr>
              <w:pStyle w:val="TAL"/>
            </w:pPr>
            <w:r w:rsidRPr="00D37832">
              <w:t xml:space="preserve">      rach-ConfigGeneric</w:t>
            </w:r>
          </w:p>
        </w:tc>
        <w:tc>
          <w:tcPr>
            <w:tcW w:w="2268" w:type="dxa"/>
            <w:shd w:val="clear" w:color="auto" w:fill="auto"/>
          </w:tcPr>
          <w:p w14:paraId="6BCE4B9E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RACH-ConfigGeneric</w:t>
            </w:r>
          </w:p>
        </w:tc>
        <w:tc>
          <w:tcPr>
            <w:tcW w:w="1701" w:type="dxa"/>
            <w:shd w:val="clear" w:color="auto" w:fill="auto"/>
          </w:tcPr>
          <w:p w14:paraId="6437E9AD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00C86A9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5C26C409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66AF2B3" w14:textId="77777777" w:rsidR="000363CB" w:rsidRPr="00D37832" w:rsidRDefault="000363CB" w:rsidP="000B4611">
            <w:pPr>
              <w:pStyle w:val="TAL"/>
            </w:pPr>
            <w:r w:rsidRPr="00D37832">
              <w:t xml:space="preserve">      ssb-perRACH-Occasion</w:t>
            </w:r>
          </w:p>
        </w:tc>
        <w:tc>
          <w:tcPr>
            <w:tcW w:w="2268" w:type="dxa"/>
            <w:shd w:val="clear" w:color="auto" w:fill="auto"/>
          </w:tcPr>
          <w:p w14:paraId="3FED9F09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19FAE63A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95EFD43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4E7DCE01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563B7F29" w14:textId="77777777" w:rsidR="000363CB" w:rsidRPr="00D37832" w:rsidRDefault="000363CB" w:rsidP="000B461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38A2555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5C6F4C3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CA8B03C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0427B1F5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4B54DEE5" w14:textId="77777777" w:rsidR="000363CB" w:rsidRPr="00D37832" w:rsidRDefault="000363CB" w:rsidP="000B4611">
            <w:pPr>
              <w:pStyle w:val="TAL"/>
            </w:pPr>
            <w:r w:rsidRPr="00D37832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11F7CB90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A491B0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19E622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0803CB63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01E2C44C" w14:textId="77777777" w:rsidR="000363CB" w:rsidRPr="00D37832" w:rsidRDefault="000363CB" w:rsidP="000B4611">
            <w:pPr>
              <w:pStyle w:val="TAL"/>
            </w:pPr>
            <w:r w:rsidRPr="00D37832">
              <w:t xml:space="preserve">      ssb SEQUENCE {</w:t>
            </w:r>
          </w:p>
        </w:tc>
        <w:tc>
          <w:tcPr>
            <w:tcW w:w="2268" w:type="dxa"/>
            <w:shd w:val="clear" w:color="auto" w:fill="auto"/>
          </w:tcPr>
          <w:p w14:paraId="7391453D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71A26C1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14D92C1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2114B89B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49E3D3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 xml:space="preserve">        ssb-ResourceList SEQUENCE (SIZE(1..maxRA-SSB-Resources))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159EBC20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05A3CF00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848EF6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58DCD3E8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2FACDBA" w14:textId="77777777" w:rsidR="000363CB" w:rsidRPr="00D37832" w:rsidRDefault="000363CB" w:rsidP="000B4611">
            <w:pPr>
              <w:pStyle w:val="TAL"/>
            </w:pPr>
            <w:r w:rsidRPr="00D37832">
              <w:rPr>
                <w:rFonts w:cs="Arial"/>
                <w:kern w:val="2"/>
                <w:szCs w:val="18"/>
              </w:rPr>
              <w:t xml:space="preserve">          </w:t>
            </w:r>
            <w:r w:rsidRPr="00D37832">
              <w:t xml:space="preserve">CFRA-SSB-Resource[1]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  <w:shd w:val="clear" w:color="auto" w:fill="auto"/>
          </w:tcPr>
          <w:p w14:paraId="5AB333FB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7DE151A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0DDC5606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6865EA36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ABA602C" w14:textId="77777777" w:rsidR="000363CB" w:rsidRPr="00D37832" w:rsidRDefault="000363CB" w:rsidP="000B4611">
            <w:pPr>
              <w:pStyle w:val="TAL"/>
            </w:pPr>
            <w:r w:rsidRPr="00D37832">
              <w:t xml:space="preserve">            ssb</w:t>
            </w:r>
          </w:p>
        </w:tc>
        <w:tc>
          <w:tcPr>
            <w:tcW w:w="2268" w:type="dxa"/>
            <w:shd w:val="clear" w:color="auto" w:fill="auto"/>
          </w:tcPr>
          <w:p w14:paraId="4B08393F" w14:textId="77777777" w:rsidR="000363CB" w:rsidRPr="00D37832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158907BF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4FAE668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6BA4D46F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8D70FEE" w14:textId="77777777" w:rsidR="000363CB" w:rsidRPr="00D37832" w:rsidRDefault="000363CB" w:rsidP="000B4611">
            <w:pPr>
              <w:pStyle w:val="TAL"/>
            </w:pPr>
            <w:r w:rsidRPr="00D37832">
              <w:t xml:space="preserve">            ra-PreambleIndex</w:t>
            </w:r>
          </w:p>
        </w:tc>
        <w:tc>
          <w:tcPr>
            <w:tcW w:w="2268" w:type="dxa"/>
            <w:shd w:val="clear" w:color="auto" w:fill="auto"/>
          </w:tcPr>
          <w:p w14:paraId="5D8AF008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36274331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B4971F0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1B43D1F2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2D7694C5" w14:textId="77777777" w:rsidR="000363CB" w:rsidRPr="00D37832" w:rsidRDefault="000363CB" w:rsidP="000B461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39361984" w14:textId="77777777" w:rsidR="000363CB" w:rsidRPr="00D37832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B7DAF86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FC387F6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369E8E6D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3D9E1C5" w14:textId="77777777" w:rsidR="000363CB" w:rsidRPr="00D37832" w:rsidRDefault="000363CB" w:rsidP="000B461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28B70687" w14:textId="77777777" w:rsidR="000363CB" w:rsidRPr="00D37832" w:rsidDel="00EA0D2A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0823938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ED9DA7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13EA18A6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7BCAAFDB" w14:textId="77777777" w:rsidR="000363CB" w:rsidRPr="00D37832" w:rsidRDefault="000363CB" w:rsidP="000B4611">
            <w:pPr>
              <w:pStyle w:val="TAL"/>
            </w:pPr>
            <w:r w:rsidRPr="00D37832">
              <w:t xml:space="preserve">        ra-ssb-OccasionMaskIndex</w:t>
            </w:r>
          </w:p>
        </w:tc>
        <w:tc>
          <w:tcPr>
            <w:tcW w:w="2268" w:type="dxa"/>
            <w:shd w:val="clear" w:color="auto" w:fill="auto"/>
          </w:tcPr>
          <w:p w14:paraId="29C9509B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B262174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70DE1C21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4AA84488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16C0591F" w14:textId="77777777" w:rsidR="000363CB" w:rsidRPr="00D37832" w:rsidRDefault="000363CB" w:rsidP="000B461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6C27B24E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F05571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40ABAAD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0085E1FC" w14:textId="77777777" w:rsidTr="000B4611">
        <w:trPr>
          <w:trHeight w:val="232"/>
        </w:trPr>
        <w:tc>
          <w:tcPr>
            <w:tcW w:w="4536" w:type="dxa"/>
            <w:shd w:val="clear" w:color="auto" w:fill="auto"/>
          </w:tcPr>
          <w:p w14:paraId="3459EC66" w14:textId="77777777" w:rsidR="000363CB" w:rsidRPr="00D37832" w:rsidRDefault="000363CB" w:rsidP="000B461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78CEDA78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2A0307F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6713833" w14:textId="77777777" w:rsidR="000363CB" w:rsidRPr="00D37832" w:rsidRDefault="000363CB" w:rsidP="000B461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0363CB" w:rsidRPr="00D37832" w14:paraId="29B772C8" w14:textId="77777777" w:rsidTr="000B4611">
        <w:tc>
          <w:tcPr>
            <w:tcW w:w="4536" w:type="dxa"/>
          </w:tcPr>
          <w:p w14:paraId="2B3B31C7" w14:textId="77777777" w:rsidR="000363CB" w:rsidRPr="00D37832" w:rsidDel="00775AA7" w:rsidRDefault="000363CB" w:rsidP="000B461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8" w:type="dxa"/>
          </w:tcPr>
          <w:p w14:paraId="18F15FBC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EF2765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6B3C5C9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284A1063" w14:textId="77777777" w:rsidTr="000B4611">
        <w:tc>
          <w:tcPr>
            <w:tcW w:w="4536" w:type="dxa"/>
          </w:tcPr>
          <w:p w14:paraId="7DBB366C" w14:textId="77777777" w:rsidR="000363CB" w:rsidRPr="00D37832" w:rsidRDefault="000363CB" w:rsidP="000B4611">
            <w:pPr>
              <w:pStyle w:val="TAL"/>
            </w:pPr>
            <w:r w:rsidRPr="00D37832">
              <w:t xml:space="preserve">  ra-Prioritization</w:t>
            </w:r>
          </w:p>
        </w:tc>
        <w:tc>
          <w:tcPr>
            <w:tcW w:w="2268" w:type="dxa"/>
          </w:tcPr>
          <w:p w14:paraId="1223D049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02FA4E86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7A32187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63918762" w14:textId="77777777" w:rsidTr="000B4611">
        <w:tc>
          <w:tcPr>
            <w:tcW w:w="4536" w:type="dxa"/>
          </w:tcPr>
          <w:p w14:paraId="3C63765D" w14:textId="77777777" w:rsidR="000363CB" w:rsidRPr="00D37832" w:rsidRDefault="000363CB" w:rsidP="000B4611">
            <w:pPr>
              <w:pStyle w:val="TAL"/>
            </w:pPr>
            <w:r w:rsidRPr="00D37832">
              <w:rPr>
                <w:lang w:eastAsia="zh-CN"/>
              </w:rPr>
              <w:t xml:space="preserve">  ra-PrioritizationTwoStep-r16</w:t>
            </w:r>
          </w:p>
        </w:tc>
        <w:tc>
          <w:tcPr>
            <w:tcW w:w="2268" w:type="dxa"/>
          </w:tcPr>
          <w:p w14:paraId="4EC0A3CD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4F58DD64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F323114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4EC1686F" w14:textId="77777777" w:rsidTr="000B4611">
        <w:tc>
          <w:tcPr>
            <w:tcW w:w="4536" w:type="dxa"/>
          </w:tcPr>
          <w:p w14:paraId="6103A081" w14:textId="75906F71" w:rsidR="000363CB" w:rsidRPr="00D37832" w:rsidRDefault="000363CB" w:rsidP="000B461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cfra-TwoStep-r16</w:t>
            </w:r>
          </w:p>
        </w:tc>
        <w:tc>
          <w:tcPr>
            <w:tcW w:w="2268" w:type="dxa"/>
          </w:tcPr>
          <w:p w14:paraId="63314FE6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75D31EFE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F58DA74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4F842D57" w14:textId="77777777" w:rsidTr="000B4611">
        <w:tc>
          <w:tcPr>
            <w:tcW w:w="4536" w:type="dxa"/>
          </w:tcPr>
          <w:p w14:paraId="6CD0516C" w14:textId="77777777" w:rsidR="000363CB" w:rsidRPr="00D37832" w:rsidRDefault="000363CB" w:rsidP="000B4611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cfra-TwoStep-r16</w:t>
            </w:r>
            <w:r w:rsidRPr="00D37832">
              <w:rPr>
                <w:rFonts w:cs="Arial"/>
                <w:kern w:val="2"/>
              </w:rPr>
              <w:t xml:space="preserve"> SEQUENCE {</w:t>
            </w:r>
          </w:p>
        </w:tc>
        <w:tc>
          <w:tcPr>
            <w:tcW w:w="2268" w:type="dxa"/>
          </w:tcPr>
          <w:p w14:paraId="0ED09A0B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3B24A92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9E3B42F" w14:textId="77777777" w:rsidR="000363CB" w:rsidRPr="00D37832" w:rsidRDefault="000363CB" w:rsidP="000B4611">
            <w:pPr>
              <w:pStyle w:val="TAL"/>
            </w:pPr>
            <w:r w:rsidRPr="00445282">
              <w:rPr>
                <w:iCs/>
                <w:lang w:eastAsia="ko-KR"/>
              </w:rPr>
              <w:t>2-step RA</w:t>
            </w:r>
          </w:p>
        </w:tc>
      </w:tr>
      <w:tr w:rsidR="000363CB" w:rsidRPr="00D37832" w14:paraId="066B2012" w14:textId="77777777" w:rsidTr="000B4611">
        <w:tc>
          <w:tcPr>
            <w:tcW w:w="4536" w:type="dxa"/>
          </w:tcPr>
          <w:p w14:paraId="1CCC3A46" w14:textId="77777777" w:rsidR="000363CB" w:rsidRPr="00D37832" w:rsidRDefault="000363CB" w:rsidP="000B4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E70B1">
              <w:rPr>
                <w:lang w:eastAsia="zh-CN"/>
              </w:rPr>
              <w:t>occasionsTwoStepRA-r16</w:t>
            </w:r>
            <w:r>
              <w:rPr>
                <w:lang w:eastAsia="zh-CN"/>
              </w:rPr>
              <w:t xml:space="preserve"> </w:t>
            </w:r>
            <w:r w:rsidRPr="001E70B1">
              <w:rPr>
                <w:lang w:eastAsia="zh-CN"/>
              </w:rPr>
              <w:t>SEQUENCE {</w:t>
            </w:r>
          </w:p>
        </w:tc>
        <w:tc>
          <w:tcPr>
            <w:tcW w:w="2268" w:type="dxa"/>
          </w:tcPr>
          <w:p w14:paraId="61E456D6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FE42D8E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FB463F2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423B5E8E" w14:textId="77777777" w:rsidTr="000B4611">
        <w:tc>
          <w:tcPr>
            <w:tcW w:w="4536" w:type="dxa"/>
          </w:tcPr>
          <w:p w14:paraId="56BA0E41" w14:textId="77777777" w:rsidR="000363CB" w:rsidRDefault="000363CB" w:rsidP="000B4611">
            <w:pPr>
              <w:pStyle w:val="TAL"/>
              <w:rPr>
                <w:lang w:eastAsia="zh-CN"/>
              </w:rPr>
            </w:pPr>
            <w:r w:rsidRPr="001E70B1">
              <w:rPr>
                <w:lang w:eastAsia="zh-CN"/>
              </w:rPr>
              <w:t xml:space="preserve">    </w:t>
            </w:r>
            <w:r>
              <w:rPr>
                <w:lang w:eastAsia="zh-CN"/>
              </w:rPr>
              <w:t xml:space="preserve"> </w:t>
            </w:r>
            <w:r w:rsidRPr="001E70B1">
              <w:rPr>
                <w:lang w:eastAsia="zh-CN"/>
              </w:rPr>
              <w:t xml:space="preserve"> rach-ConfigGenericTwoStepRA-r16</w:t>
            </w:r>
          </w:p>
        </w:tc>
        <w:tc>
          <w:tcPr>
            <w:tcW w:w="2268" w:type="dxa"/>
          </w:tcPr>
          <w:p w14:paraId="3AC1CAE6" w14:textId="77777777" w:rsidR="000363CB" w:rsidRPr="00D37832" w:rsidRDefault="000363CB" w:rsidP="000B4611">
            <w:pPr>
              <w:pStyle w:val="TAL"/>
            </w:pPr>
            <w:r w:rsidRPr="001E70B1">
              <w:t>RACH-ConfigGenericTwoStepRA</w:t>
            </w:r>
          </w:p>
        </w:tc>
        <w:tc>
          <w:tcPr>
            <w:tcW w:w="1701" w:type="dxa"/>
          </w:tcPr>
          <w:p w14:paraId="3791B9F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C98EFFB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12C7382B" w14:textId="77777777" w:rsidTr="000B4611">
        <w:tc>
          <w:tcPr>
            <w:tcW w:w="4536" w:type="dxa"/>
          </w:tcPr>
          <w:p w14:paraId="7AA7367D" w14:textId="77777777" w:rsidR="000363CB" w:rsidRPr="001E70B1" w:rsidRDefault="000363CB" w:rsidP="000B4611">
            <w:pPr>
              <w:pStyle w:val="TAL"/>
              <w:rPr>
                <w:lang w:eastAsia="zh-CN"/>
              </w:rPr>
            </w:pPr>
            <w:r w:rsidRPr="001E70B1">
              <w:rPr>
                <w:lang w:eastAsia="zh-CN"/>
              </w:rPr>
              <w:t xml:space="preserve">     </w:t>
            </w:r>
            <w:r>
              <w:rPr>
                <w:lang w:eastAsia="zh-CN"/>
              </w:rPr>
              <w:t xml:space="preserve"> </w:t>
            </w:r>
            <w:r w:rsidRPr="001E70B1">
              <w:rPr>
                <w:lang w:eastAsia="zh-CN"/>
              </w:rPr>
              <w:t>ssb-PerRACH-OccasionTwoStepRA-r16</w:t>
            </w:r>
          </w:p>
        </w:tc>
        <w:tc>
          <w:tcPr>
            <w:tcW w:w="2268" w:type="dxa"/>
          </w:tcPr>
          <w:p w14:paraId="7BE24F7E" w14:textId="77777777" w:rsidR="000363CB" w:rsidRPr="001E70B1" w:rsidRDefault="000363CB" w:rsidP="000B4611">
            <w:pPr>
              <w:pStyle w:val="TAL"/>
            </w:pPr>
            <w:r w:rsidRPr="001E70B1">
              <w:t>oneEighth</w:t>
            </w:r>
          </w:p>
        </w:tc>
        <w:tc>
          <w:tcPr>
            <w:tcW w:w="1701" w:type="dxa"/>
          </w:tcPr>
          <w:p w14:paraId="34109F2B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CB6FAFA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097CAC22" w14:textId="77777777" w:rsidTr="000B4611">
        <w:tc>
          <w:tcPr>
            <w:tcW w:w="4536" w:type="dxa"/>
          </w:tcPr>
          <w:p w14:paraId="7FC27A19" w14:textId="77777777" w:rsidR="000363CB" w:rsidRDefault="000363CB" w:rsidP="000B4611">
            <w:pPr>
              <w:pStyle w:val="TAL"/>
              <w:rPr>
                <w:lang w:eastAsia="zh-CN"/>
              </w:rPr>
            </w:pPr>
            <w:r w:rsidRPr="001E70B1">
              <w:rPr>
                <w:lang w:eastAsia="zh-CN"/>
              </w:rPr>
              <w:t xml:space="preserve">   </w:t>
            </w:r>
            <w:r>
              <w:rPr>
                <w:lang w:eastAsia="zh-CN"/>
              </w:rPr>
              <w:t xml:space="preserve"> </w:t>
            </w:r>
            <w:r w:rsidRPr="001E70B1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62D2FEE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538AAF06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A696CB9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49F6A8B6" w14:textId="77777777" w:rsidTr="000B4611">
        <w:tc>
          <w:tcPr>
            <w:tcW w:w="4536" w:type="dxa"/>
          </w:tcPr>
          <w:p w14:paraId="0EE44D4D" w14:textId="77777777" w:rsidR="000363CB" w:rsidRDefault="000363CB" w:rsidP="000B4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1E70B1">
              <w:rPr>
                <w:lang w:eastAsia="zh-CN"/>
              </w:rPr>
              <w:t>msgA-CFRA-PUSCH-r16</w:t>
            </w:r>
            <w:r>
              <w:rPr>
                <w:lang w:eastAsia="zh-CN"/>
              </w:rPr>
              <w:t xml:space="preserve"> </w:t>
            </w:r>
            <w:r w:rsidRPr="001E70B1">
              <w:rPr>
                <w:lang w:eastAsia="zh-CN"/>
              </w:rPr>
              <w:t>SEQUENCE {</w:t>
            </w:r>
          </w:p>
        </w:tc>
        <w:tc>
          <w:tcPr>
            <w:tcW w:w="2268" w:type="dxa"/>
          </w:tcPr>
          <w:p w14:paraId="6776383F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3D58A859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3F218C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610775C4" w14:textId="77777777" w:rsidTr="000B4611">
        <w:tc>
          <w:tcPr>
            <w:tcW w:w="4536" w:type="dxa"/>
          </w:tcPr>
          <w:p w14:paraId="16B33871" w14:textId="77777777" w:rsidR="000363CB" w:rsidRDefault="000363CB" w:rsidP="000B4611">
            <w:pPr>
              <w:pStyle w:val="TAL"/>
              <w:rPr>
                <w:lang w:eastAsia="zh-CN"/>
              </w:rPr>
            </w:pPr>
            <w:r w:rsidRPr="00D37832">
              <w:t xml:space="preserve">    </w:t>
            </w:r>
            <w:r>
              <w:t xml:space="preserve">  </w:t>
            </w:r>
            <w:r w:rsidRPr="00D37832">
              <w:t>msgA-MCS-r16</w:t>
            </w:r>
          </w:p>
        </w:tc>
        <w:tc>
          <w:tcPr>
            <w:tcW w:w="2268" w:type="dxa"/>
          </w:tcPr>
          <w:p w14:paraId="74891739" w14:textId="77777777" w:rsidR="000363CB" w:rsidRPr="00D37832" w:rsidRDefault="000363CB" w:rsidP="000B4611">
            <w:pPr>
              <w:pStyle w:val="TAL"/>
            </w:pPr>
            <w:r w:rsidRPr="00D37832">
              <w:t>1</w:t>
            </w:r>
          </w:p>
        </w:tc>
        <w:tc>
          <w:tcPr>
            <w:tcW w:w="1701" w:type="dxa"/>
          </w:tcPr>
          <w:p w14:paraId="4A4CCD2F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F685811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081E9BD6" w14:textId="77777777" w:rsidTr="000B4611">
        <w:tc>
          <w:tcPr>
            <w:tcW w:w="4536" w:type="dxa"/>
          </w:tcPr>
          <w:p w14:paraId="763DC820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nrofSlotsMsgA-PUSCH-r16</w:t>
            </w:r>
          </w:p>
        </w:tc>
        <w:tc>
          <w:tcPr>
            <w:tcW w:w="2268" w:type="dxa"/>
          </w:tcPr>
          <w:p w14:paraId="3B33715B" w14:textId="77777777" w:rsidR="000363CB" w:rsidRPr="00D37832" w:rsidRDefault="000363CB" w:rsidP="000B4611">
            <w:pPr>
              <w:pStyle w:val="TAL"/>
            </w:pPr>
            <w:r w:rsidRPr="00D37832">
              <w:t>1</w:t>
            </w:r>
          </w:p>
        </w:tc>
        <w:tc>
          <w:tcPr>
            <w:tcW w:w="1701" w:type="dxa"/>
          </w:tcPr>
          <w:p w14:paraId="3F90821B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5DC1BAE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5FB3744" w14:textId="77777777" w:rsidTr="000B4611">
        <w:tc>
          <w:tcPr>
            <w:tcW w:w="4536" w:type="dxa"/>
          </w:tcPr>
          <w:p w14:paraId="194D0802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nrofMsgA-PO-PerSlot-r16</w:t>
            </w:r>
          </w:p>
        </w:tc>
        <w:tc>
          <w:tcPr>
            <w:tcW w:w="2268" w:type="dxa"/>
          </w:tcPr>
          <w:p w14:paraId="3B38EF19" w14:textId="77777777" w:rsidR="000363CB" w:rsidRPr="00D37832" w:rsidRDefault="000363CB" w:rsidP="000B4611">
            <w:pPr>
              <w:pStyle w:val="TAL"/>
            </w:pPr>
            <w:r w:rsidRPr="00D37832">
              <w:t>one</w:t>
            </w:r>
          </w:p>
        </w:tc>
        <w:tc>
          <w:tcPr>
            <w:tcW w:w="1701" w:type="dxa"/>
          </w:tcPr>
          <w:p w14:paraId="123958AB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D0B4FA5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B8392CD" w14:textId="77777777" w:rsidTr="000B4611">
        <w:tc>
          <w:tcPr>
            <w:tcW w:w="4536" w:type="dxa"/>
          </w:tcPr>
          <w:p w14:paraId="41843319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msgA-PUSCH-TimeDomainOffset-r16</w:t>
            </w:r>
          </w:p>
        </w:tc>
        <w:tc>
          <w:tcPr>
            <w:tcW w:w="2268" w:type="dxa"/>
          </w:tcPr>
          <w:p w14:paraId="07A9289E" w14:textId="77777777" w:rsidR="000363CB" w:rsidRPr="00D37832" w:rsidRDefault="000363CB" w:rsidP="000B4611">
            <w:pPr>
              <w:pStyle w:val="TAL"/>
            </w:pPr>
            <w:r w:rsidRPr="00D37832">
              <w:t>4</w:t>
            </w:r>
          </w:p>
        </w:tc>
        <w:tc>
          <w:tcPr>
            <w:tcW w:w="1701" w:type="dxa"/>
          </w:tcPr>
          <w:p w14:paraId="7F87E36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B2BD47D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39A697A" w14:textId="77777777" w:rsidTr="000B4611">
        <w:tc>
          <w:tcPr>
            <w:tcW w:w="4536" w:type="dxa"/>
          </w:tcPr>
          <w:p w14:paraId="01A3C90C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msgA-PUSCH-TimeDomainAllocation-r16</w:t>
            </w:r>
          </w:p>
        </w:tc>
        <w:tc>
          <w:tcPr>
            <w:tcW w:w="2268" w:type="dxa"/>
          </w:tcPr>
          <w:p w14:paraId="03648D88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4396486A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764DDB5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5F42DF1B" w14:textId="77777777" w:rsidTr="000B4611">
        <w:tc>
          <w:tcPr>
            <w:tcW w:w="4536" w:type="dxa"/>
          </w:tcPr>
          <w:p w14:paraId="05CD6FED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startSymbolAndLengthMsgA-PO-r16</w:t>
            </w:r>
          </w:p>
        </w:tc>
        <w:tc>
          <w:tcPr>
            <w:tcW w:w="2268" w:type="dxa"/>
          </w:tcPr>
          <w:p w14:paraId="354B7B4A" w14:textId="77777777" w:rsidR="000363CB" w:rsidRPr="00D37832" w:rsidRDefault="000363CB" w:rsidP="000B4611">
            <w:pPr>
              <w:pStyle w:val="TAL"/>
            </w:pPr>
            <w:r w:rsidRPr="00D37832">
              <w:t>32</w:t>
            </w:r>
          </w:p>
        </w:tc>
        <w:tc>
          <w:tcPr>
            <w:tcW w:w="1701" w:type="dxa"/>
          </w:tcPr>
          <w:p w14:paraId="2BC59575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6037F98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3F8FB3FD" w14:textId="77777777" w:rsidTr="000B4611">
        <w:tc>
          <w:tcPr>
            <w:tcW w:w="4536" w:type="dxa"/>
          </w:tcPr>
          <w:p w14:paraId="2375F670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mappingTypeMsgA-PUSCH-r16</w:t>
            </w:r>
          </w:p>
        </w:tc>
        <w:tc>
          <w:tcPr>
            <w:tcW w:w="2268" w:type="dxa"/>
          </w:tcPr>
          <w:p w14:paraId="7F7BE22D" w14:textId="77777777" w:rsidR="000363CB" w:rsidRPr="00D37832" w:rsidRDefault="000363CB" w:rsidP="000B4611">
            <w:pPr>
              <w:pStyle w:val="TAL"/>
            </w:pPr>
            <w:r w:rsidRPr="00D37832">
              <w:t>typeA</w:t>
            </w:r>
          </w:p>
        </w:tc>
        <w:tc>
          <w:tcPr>
            <w:tcW w:w="1701" w:type="dxa"/>
          </w:tcPr>
          <w:p w14:paraId="4EA0E11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CE81C3B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3385355D" w14:textId="77777777" w:rsidTr="000B4611">
        <w:tc>
          <w:tcPr>
            <w:tcW w:w="4536" w:type="dxa"/>
          </w:tcPr>
          <w:p w14:paraId="06F8BF5D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guardPeriodMsgA-PUSCH-r16</w:t>
            </w:r>
          </w:p>
        </w:tc>
        <w:tc>
          <w:tcPr>
            <w:tcW w:w="2268" w:type="dxa"/>
          </w:tcPr>
          <w:p w14:paraId="0FD20D15" w14:textId="77777777" w:rsidR="000363CB" w:rsidRPr="00D37832" w:rsidRDefault="000363CB" w:rsidP="000B4611">
            <w:pPr>
              <w:pStyle w:val="TAL"/>
            </w:pPr>
            <w:r w:rsidRPr="00D37832">
              <w:t>0</w:t>
            </w:r>
          </w:p>
        </w:tc>
        <w:tc>
          <w:tcPr>
            <w:tcW w:w="1701" w:type="dxa"/>
          </w:tcPr>
          <w:p w14:paraId="084C9E3F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E5F9287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105AC389" w14:textId="77777777" w:rsidTr="000B4611">
        <w:tc>
          <w:tcPr>
            <w:tcW w:w="4536" w:type="dxa"/>
          </w:tcPr>
          <w:p w14:paraId="185CEF0E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guardBandMsgA-PUSCH-r16</w:t>
            </w:r>
          </w:p>
        </w:tc>
        <w:tc>
          <w:tcPr>
            <w:tcW w:w="2268" w:type="dxa"/>
          </w:tcPr>
          <w:p w14:paraId="404B9D64" w14:textId="77777777" w:rsidR="000363CB" w:rsidRPr="00D37832" w:rsidRDefault="000363CB" w:rsidP="000B4611">
            <w:pPr>
              <w:pStyle w:val="TAL"/>
            </w:pPr>
            <w:r w:rsidRPr="00D37832">
              <w:t>0</w:t>
            </w:r>
          </w:p>
        </w:tc>
        <w:tc>
          <w:tcPr>
            <w:tcW w:w="1701" w:type="dxa"/>
          </w:tcPr>
          <w:p w14:paraId="2FE1CCBC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478261C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52C595D9" w14:textId="77777777" w:rsidTr="000B4611">
        <w:tc>
          <w:tcPr>
            <w:tcW w:w="4536" w:type="dxa"/>
          </w:tcPr>
          <w:p w14:paraId="050C1D90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frequencyStartMsgA-PUSCH-r16</w:t>
            </w:r>
          </w:p>
        </w:tc>
        <w:tc>
          <w:tcPr>
            <w:tcW w:w="2268" w:type="dxa"/>
          </w:tcPr>
          <w:p w14:paraId="3CD6D908" w14:textId="77777777" w:rsidR="000363CB" w:rsidRPr="00D37832" w:rsidRDefault="000363CB" w:rsidP="000B4611">
            <w:pPr>
              <w:pStyle w:val="TAL"/>
            </w:pPr>
            <w:r w:rsidRPr="00D37832">
              <w:t>1</w:t>
            </w:r>
          </w:p>
        </w:tc>
        <w:tc>
          <w:tcPr>
            <w:tcW w:w="1701" w:type="dxa"/>
          </w:tcPr>
          <w:p w14:paraId="1950D8D5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D9B1D73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72B0D82" w14:textId="77777777" w:rsidTr="000B4611">
        <w:tc>
          <w:tcPr>
            <w:tcW w:w="4536" w:type="dxa"/>
          </w:tcPr>
          <w:p w14:paraId="01129435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nrofPRBs-PerMsgA-PO-r16</w:t>
            </w:r>
          </w:p>
        </w:tc>
        <w:tc>
          <w:tcPr>
            <w:tcW w:w="2268" w:type="dxa"/>
          </w:tcPr>
          <w:p w14:paraId="40CC57B9" w14:textId="77777777" w:rsidR="000363CB" w:rsidRPr="00D37832" w:rsidRDefault="000363CB" w:rsidP="000B4611">
            <w:pPr>
              <w:pStyle w:val="TAL"/>
            </w:pPr>
            <w:r w:rsidRPr="00D37832">
              <w:t>1</w:t>
            </w:r>
          </w:p>
        </w:tc>
        <w:tc>
          <w:tcPr>
            <w:tcW w:w="1701" w:type="dxa"/>
          </w:tcPr>
          <w:p w14:paraId="7A4E1CF6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1B9FCFC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8FF60DD" w14:textId="77777777" w:rsidTr="000B4611">
        <w:tc>
          <w:tcPr>
            <w:tcW w:w="4536" w:type="dxa"/>
          </w:tcPr>
          <w:p w14:paraId="49B23CBF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nrofMsgA-PO-FDM-r16</w:t>
            </w:r>
          </w:p>
        </w:tc>
        <w:tc>
          <w:tcPr>
            <w:tcW w:w="2268" w:type="dxa"/>
          </w:tcPr>
          <w:p w14:paraId="55D1436D" w14:textId="77777777" w:rsidR="000363CB" w:rsidRPr="00D37832" w:rsidRDefault="000363CB" w:rsidP="000B4611">
            <w:pPr>
              <w:pStyle w:val="TAL"/>
            </w:pPr>
            <w:r w:rsidRPr="00D37832">
              <w:t>one</w:t>
            </w:r>
          </w:p>
        </w:tc>
        <w:tc>
          <w:tcPr>
            <w:tcW w:w="1701" w:type="dxa"/>
          </w:tcPr>
          <w:p w14:paraId="581496D8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8EBCC0A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391A4CB8" w14:textId="77777777" w:rsidTr="000B4611">
        <w:tc>
          <w:tcPr>
            <w:tcW w:w="4536" w:type="dxa"/>
          </w:tcPr>
          <w:p w14:paraId="7833F831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msgA-IntraSlotFrequencyHopping-r16</w:t>
            </w:r>
          </w:p>
        </w:tc>
        <w:tc>
          <w:tcPr>
            <w:tcW w:w="2268" w:type="dxa"/>
          </w:tcPr>
          <w:p w14:paraId="7CC55E04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3AB4C726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448D4D8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B1D0AA6" w14:textId="77777777" w:rsidTr="000B4611">
        <w:tc>
          <w:tcPr>
            <w:tcW w:w="4536" w:type="dxa"/>
          </w:tcPr>
          <w:p w14:paraId="40FDF80D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msgA-HoppingBits-r16</w:t>
            </w:r>
          </w:p>
        </w:tc>
        <w:tc>
          <w:tcPr>
            <w:tcW w:w="2268" w:type="dxa"/>
          </w:tcPr>
          <w:p w14:paraId="6A21CFF4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2E33BD8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1FB9202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007A2897" w14:textId="77777777" w:rsidTr="000B4611">
        <w:tc>
          <w:tcPr>
            <w:tcW w:w="4536" w:type="dxa"/>
          </w:tcPr>
          <w:p w14:paraId="242E7DCA" w14:textId="77777777" w:rsidR="000363CB" w:rsidRDefault="000363CB" w:rsidP="000B4611">
            <w:pPr>
              <w:pStyle w:val="TAL"/>
              <w:rPr>
                <w:lang w:eastAsia="zh-CN"/>
              </w:rPr>
            </w:pPr>
            <w:r>
              <w:t xml:space="preserve">      </w:t>
            </w:r>
            <w:r w:rsidRPr="008A6EE4">
              <w:t>msgA-DMRS-Config-r16</w:t>
            </w:r>
            <w:r>
              <w:t xml:space="preserve"> </w:t>
            </w:r>
            <w:r w:rsidRPr="008A6EE4">
              <w:t>SEQUENCE {</w:t>
            </w:r>
          </w:p>
        </w:tc>
        <w:tc>
          <w:tcPr>
            <w:tcW w:w="2268" w:type="dxa"/>
          </w:tcPr>
          <w:p w14:paraId="269C6F0C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5A5CEFD5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A699B5E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7A653578" w14:textId="77777777" w:rsidTr="000B4611">
        <w:tc>
          <w:tcPr>
            <w:tcW w:w="4536" w:type="dxa"/>
          </w:tcPr>
          <w:p w14:paraId="6973C840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msgA-DMRS-AdditionalPosition-r16</w:t>
            </w:r>
          </w:p>
        </w:tc>
        <w:tc>
          <w:tcPr>
            <w:tcW w:w="2268" w:type="dxa"/>
          </w:tcPr>
          <w:p w14:paraId="19D61D37" w14:textId="77777777" w:rsidR="000363CB" w:rsidRPr="00D37832" w:rsidRDefault="000363CB" w:rsidP="000B4611">
            <w:pPr>
              <w:pStyle w:val="TAL"/>
            </w:pPr>
            <w:r w:rsidRPr="00D37832">
              <w:t>pos0</w:t>
            </w:r>
          </w:p>
        </w:tc>
        <w:tc>
          <w:tcPr>
            <w:tcW w:w="1701" w:type="dxa"/>
          </w:tcPr>
          <w:p w14:paraId="462B7D61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75C723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080BBF2" w14:textId="77777777" w:rsidTr="000B4611">
        <w:tc>
          <w:tcPr>
            <w:tcW w:w="4536" w:type="dxa"/>
          </w:tcPr>
          <w:p w14:paraId="17C13FCC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msgA-MaxLength-r16</w:t>
            </w:r>
          </w:p>
        </w:tc>
        <w:tc>
          <w:tcPr>
            <w:tcW w:w="2268" w:type="dxa"/>
          </w:tcPr>
          <w:p w14:paraId="6BB92AAE" w14:textId="77777777" w:rsidR="000363CB" w:rsidRPr="00D37832" w:rsidRDefault="000363CB" w:rsidP="000B4611">
            <w:pPr>
              <w:pStyle w:val="TAL"/>
            </w:pPr>
            <w:r>
              <w:t>l</w:t>
            </w:r>
            <w:r w:rsidRPr="00D37832">
              <w:t>en2</w:t>
            </w:r>
          </w:p>
        </w:tc>
        <w:tc>
          <w:tcPr>
            <w:tcW w:w="1701" w:type="dxa"/>
          </w:tcPr>
          <w:p w14:paraId="39A7508B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2C9BDBC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5180CD9C" w14:textId="77777777" w:rsidTr="000B4611">
        <w:tc>
          <w:tcPr>
            <w:tcW w:w="4536" w:type="dxa"/>
          </w:tcPr>
          <w:p w14:paraId="15B72D46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msgA-PUSCH-DMRS-CDM-Group-r16</w:t>
            </w:r>
          </w:p>
        </w:tc>
        <w:tc>
          <w:tcPr>
            <w:tcW w:w="2268" w:type="dxa"/>
          </w:tcPr>
          <w:p w14:paraId="2F50A1BC" w14:textId="77777777" w:rsidR="000363CB" w:rsidRPr="00D37832" w:rsidRDefault="000363CB" w:rsidP="000B4611">
            <w:pPr>
              <w:pStyle w:val="TAL"/>
            </w:pPr>
            <w:r w:rsidRPr="00D37832">
              <w:t>0</w:t>
            </w:r>
          </w:p>
        </w:tc>
        <w:tc>
          <w:tcPr>
            <w:tcW w:w="1701" w:type="dxa"/>
          </w:tcPr>
          <w:p w14:paraId="435971D4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970A542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11AB30A" w14:textId="77777777" w:rsidTr="000B4611">
        <w:tc>
          <w:tcPr>
            <w:tcW w:w="4536" w:type="dxa"/>
          </w:tcPr>
          <w:p w14:paraId="555CC472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msgA-PUSCH-NrofPorts-r16</w:t>
            </w:r>
          </w:p>
        </w:tc>
        <w:tc>
          <w:tcPr>
            <w:tcW w:w="2268" w:type="dxa"/>
          </w:tcPr>
          <w:p w14:paraId="62E91D08" w14:textId="77777777" w:rsidR="000363CB" w:rsidRPr="00D37832" w:rsidRDefault="000363CB" w:rsidP="000B4611">
            <w:pPr>
              <w:pStyle w:val="TAL"/>
            </w:pPr>
            <w:r w:rsidRPr="00D37832">
              <w:t>0</w:t>
            </w:r>
          </w:p>
        </w:tc>
        <w:tc>
          <w:tcPr>
            <w:tcW w:w="1701" w:type="dxa"/>
          </w:tcPr>
          <w:p w14:paraId="240BB105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F92E2FB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1CD06EA8" w14:textId="77777777" w:rsidTr="000B4611">
        <w:tc>
          <w:tcPr>
            <w:tcW w:w="4536" w:type="dxa"/>
          </w:tcPr>
          <w:p w14:paraId="28536A37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msgA-ScramblingID0-r16</w:t>
            </w:r>
          </w:p>
        </w:tc>
        <w:tc>
          <w:tcPr>
            <w:tcW w:w="2268" w:type="dxa"/>
          </w:tcPr>
          <w:p w14:paraId="231E82E5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64904688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DEECA38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227C7BA8" w14:textId="77777777" w:rsidTr="000B4611">
        <w:tc>
          <w:tcPr>
            <w:tcW w:w="4536" w:type="dxa"/>
          </w:tcPr>
          <w:p w14:paraId="0331F23C" w14:textId="77777777" w:rsidR="000363CB" w:rsidRPr="00D37832" w:rsidRDefault="000363CB" w:rsidP="000B4611">
            <w:pPr>
              <w:pStyle w:val="TAL"/>
            </w:pPr>
            <w:r w:rsidRPr="00D37832">
              <w:t xml:space="preserve">      </w:t>
            </w:r>
            <w:r>
              <w:t xml:space="preserve">  </w:t>
            </w:r>
            <w:r w:rsidRPr="00D37832">
              <w:t>msgA-ScramblingID1-r16</w:t>
            </w:r>
          </w:p>
        </w:tc>
        <w:tc>
          <w:tcPr>
            <w:tcW w:w="2268" w:type="dxa"/>
          </w:tcPr>
          <w:p w14:paraId="2E269B0D" w14:textId="77777777" w:rsidR="000363CB" w:rsidRPr="00D37832" w:rsidRDefault="000363CB" w:rsidP="000B4611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1A16FE7F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F2DFE2A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4D773979" w14:textId="77777777" w:rsidTr="000B4611">
        <w:tc>
          <w:tcPr>
            <w:tcW w:w="4536" w:type="dxa"/>
          </w:tcPr>
          <w:p w14:paraId="1CA0B32D" w14:textId="77777777" w:rsidR="000363CB" w:rsidRDefault="000363CB" w:rsidP="000B4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 w:rsidRPr="00E93165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C06825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0C317E7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5778B9A8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3B30348F" w14:textId="77777777" w:rsidTr="000B4611">
        <w:tc>
          <w:tcPr>
            <w:tcW w:w="4536" w:type="dxa"/>
          </w:tcPr>
          <w:p w14:paraId="71E4BB49" w14:textId="77777777" w:rsidR="000363CB" w:rsidRPr="00445282" w:rsidRDefault="000363CB" w:rsidP="000B4611">
            <w:pPr>
              <w:pStyle w:val="TAL"/>
              <w:rPr>
                <w:lang w:eastAsia="zh-CN"/>
              </w:rPr>
            </w:pPr>
            <w:r w:rsidRPr="00445282">
              <w:t xml:space="preserve">      nrofDMRS-Sequences-r16</w:t>
            </w:r>
          </w:p>
        </w:tc>
        <w:tc>
          <w:tcPr>
            <w:tcW w:w="2268" w:type="dxa"/>
          </w:tcPr>
          <w:p w14:paraId="6EF1C1AC" w14:textId="77777777" w:rsidR="000363CB" w:rsidRPr="00445282" w:rsidRDefault="000363CB" w:rsidP="000B4611">
            <w:pPr>
              <w:pStyle w:val="TAL"/>
            </w:pPr>
            <w:r w:rsidRPr="00445282">
              <w:t>1</w:t>
            </w:r>
          </w:p>
        </w:tc>
        <w:tc>
          <w:tcPr>
            <w:tcW w:w="1701" w:type="dxa"/>
          </w:tcPr>
          <w:p w14:paraId="4B9FE1E3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FA9ABCA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5EEDB4FE" w14:textId="77777777" w:rsidTr="000B4611">
        <w:tc>
          <w:tcPr>
            <w:tcW w:w="4536" w:type="dxa"/>
          </w:tcPr>
          <w:p w14:paraId="435D1310" w14:textId="77777777" w:rsidR="000363CB" w:rsidRPr="00445282" w:rsidRDefault="000363CB" w:rsidP="000B4611">
            <w:pPr>
              <w:pStyle w:val="TAL"/>
              <w:rPr>
                <w:lang w:eastAsia="zh-CN"/>
              </w:rPr>
            </w:pPr>
            <w:r w:rsidRPr="00445282">
              <w:t xml:space="preserve">      msgA-Alpha-r16</w:t>
            </w:r>
          </w:p>
        </w:tc>
        <w:tc>
          <w:tcPr>
            <w:tcW w:w="2268" w:type="dxa"/>
          </w:tcPr>
          <w:p w14:paraId="64B120BB" w14:textId="77777777" w:rsidR="000363CB" w:rsidRPr="00445282" w:rsidRDefault="000363CB" w:rsidP="000B4611">
            <w:pPr>
              <w:pStyle w:val="TAL"/>
            </w:pPr>
            <w:r w:rsidRPr="00445282">
              <w:t>alpha0</w:t>
            </w:r>
          </w:p>
        </w:tc>
        <w:tc>
          <w:tcPr>
            <w:tcW w:w="1701" w:type="dxa"/>
          </w:tcPr>
          <w:p w14:paraId="7A41908E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05383A2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6F41973C" w14:textId="77777777" w:rsidTr="000B4611">
        <w:tc>
          <w:tcPr>
            <w:tcW w:w="4536" w:type="dxa"/>
          </w:tcPr>
          <w:p w14:paraId="604557A0" w14:textId="77777777" w:rsidR="000363CB" w:rsidRPr="00445282" w:rsidRDefault="000363CB" w:rsidP="000B4611">
            <w:pPr>
              <w:pStyle w:val="TAL"/>
              <w:rPr>
                <w:lang w:eastAsia="zh-CN"/>
              </w:rPr>
            </w:pPr>
            <w:r w:rsidRPr="00445282">
              <w:t xml:space="preserve">      interlaceIndexFirstPO-MsgA-PUSCH-r16</w:t>
            </w:r>
          </w:p>
        </w:tc>
        <w:tc>
          <w:tcPr>
            <w:tcW w:w="2268" w:type="dxa"/>
          </w:tcPr>
          <w:p w14:paraId="5F3F8FC8" w14:textId="77777777" w:rsidR="000363CB" w:rsidRPr="00445282" w:rsidRDefault="000363CB" w:rsidP="000B4611">
            <w:pPr>
              <w:pStyle w:val="TAL"/>
            </w:pPr>
            <w:r w:rsidRPr="00445282">
              <w:t>1</w:t>
            </w:r>
          </w:p>
        </w:tc>
        <w:tc>
          <w:tcPr>
            <w:tcW w:w="1701" w:type="dxa"/>
          </w:tcPr>
          <w:p w14:paraId="247BD2C2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D5133EB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09AC716B" w14:textId="77777777" w:rsidTr="000B4611">
        <w:tc>
          <w:tcPr>
            <w:tcW w:w="4536" w:type="dxa"/>
          </w:tcPr>
          <w:p w14:paraId="4253C2F8" w14:textId="77777777" w:rsidR="000363CB" w:rsidRPr="00445282" w:rsidRDefault="000363CB" w:rsidP="000B4611">
            <w:pPr>
              <w:pStyle w:val="TAL"/>
              <w:rPr>
                <w:lang w:eastAsia="zh-CN"/>
              </w:rPr>
            </w:pPr>
            <w:r w:rsidRPr="00445282">
              <w:t xml:space="preserve">      nrofInterlacesPerMsgA-PO-r16</w:t>
            </w:r>
          </w:p>
        </w:tc>
        <w:tc>
          <w:tcPr>
            <w:tcW w:w="2268" w:type="dxa"/>
          </w:tcPr>
          <w:p w14:paraId="226B8CC5" w14:textId="77777777" w:rsidR="000363CB" w:rsidRPr="00445282" w:rsidRDefault="000363CB" w:rsidP="000B4611">
            <w:pPr>
              <w:pStyle w:val="TAL"/>
            </w:pPr>
            <w:r w:rsidRPr="00445282">
              <w:t>1</w:t>
            </w:r>
          </w:p>
        </w:tc>
        <w:tc>
          <w:tcPr>
            <w:tcW w:w="1701" w:type="dxa"/>
          </w:tcPr>
          <w:p w14:paraId="130431E5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2FAC6E1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56DA3BA6" w14:textId="77777777" w:rsidTr="000B4611">
        <w:tc>
          <w:tcPr>
            <w:tcW w:w="4536" w:type="dxa"/>
          </w:tcPr>
          <w:p w14:paraId="3787DAE2" w14:textId="77777777" w:rsidR="000363CB" w:rsidRPr="00445282" w:rsidRDefault="000363CB" w:rsidP="000B4611">
            <w:pPr>
              <w:pStyle w:val="TAL"/>
              <w:rPr>
                <w:lang w:eastAsia="zh-CN"/>
              </w:rPr>
            </w:pPr>
            <w:r w:rsidRPr="00445282">
              <w:rPr>
                <w:lang w:eastAsia="zh-CN"/>
              </w:rPr>
              <w:t xml:space="preserve">    }</w:t>
            </w:r>
          </w:p>
        </w:tc>
        <w:tc>
          <w:tcPr>
            <w:tcW w:w="2268" w:type="dxa"/>
          </w:tcPr>
          <w:p w14:paraId="71E4CEBD" w14:textId="77777777" w:rsidR="000363CB" w:rsidRPr="0044528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1DC232A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53E01DD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6FEF6770" w14:textId="77777777" w:rsidTr="000B4611">
        <w:tc>
          <w:tcPr>
            <w:tcW w:w="4536" w:type="dxa"/>
          </w:tcPr>
          <w:p w14:paraId="0D2F2A45" w14:textId="77777777" w:rsidR="000363CB" w:rsidRDefault="000363CB" w:rsidP="000B4611">
            <w:pPr>
              <w:pStyle w:val="TAL"/>
              <w:rPr>
                <w:lang w:eastAsia="zh-CN"/>
              </w:rPr>
            </w:pPr>
            <w:r w:rsidRPr="00D37832">
              <w:t xml:space="preserve">    msgA-TransMax-r16</w:t>
            </w:r>
          </w:p>
        </w:tc>
        <w:tc>
          <w:tcPr>
            <w:tcW w:w="2268" w:type="dxa"/>
          </w:tcPr>
          <w:p w14:paraId="6575602C" w14:textId="77777777" w:rsidR="000363CB" w:rsidRPr="00D37832" w:rsidRDefault="000363CB" w:rsidP="000B4611">
            <w:pPr>
              <w:pStyle w:val="TAL"/>
            </w:pPr>
            <w:r>
              <w:t>n10</w:t>
            </w:r>
          </w:p>
        </w:tc>
        <w:tc>
          <w:tcPr>
            <w:tcW w:w="1701" w:type="dxa"/>
          </w:tcPr>
          <w:p w14:paraId="62F76048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4735A45D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1917AF14" w14:textId="77777777" w:rsidTr="000B4611">
        <w:tc>
          <w:tcPr>
            <w:tcW w:w="4536" w:type="dxa"/>
          </w:tcPr>
          <w:p w14:paraId="4E6023DB" w14:textId="77777777" w:rsidR="000363CB" w:rsidRPr="00D37832" w:rsidRDefault="000363CB" w:rsidP="000B4611">
            <w:pPr>
              <w:pStyle w:val="TAL"/>
            </w:pPr>
            <w:r w:rsidRPr="00D37832">
              <w:t xml:space="preserve">    resourcesTwoStep-r16 SEQUENCE {</w:t>
            </w:r>
          </w:p>
        </w:tc>
        <w:tc>
          <w:tcPr>
            <w:tcW w:w="2268" w:type="dxa"/>
          </w:tcPr>
          <w:p w14:paraId="594C5F40" w14:textId="77777777" w:rsidR="000363CB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61EEFA28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7FFBD8E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  <w:tr w:rsidR="000363CB" w:rsidRPr="00D37832" w14:paraId="1A530311" w14:textId="77777777" w:rsidTr="000B4611">
        <w:tc>
          <w:tcPr>
            <w:tcW w:w="4536" w:type="dxa"/>
          </w:tcPr>
          <w:p w14:paraId="3CA45879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ssb-ResourceList SEQUENCE (SIZE(1..maxRA-SSB-Resources)) OF CFRA-SSB-Resource {</w:t>
            </w:r>
          </w:p>
        </w:tc>
        <w:tc>
          <w:tcPr>
            <w:tcW w:w="2268" w:type="dxa"/>
          </w:tcPr>
          <w:p w14:paraId="07E2FB5E" w14:textId="77777777" w:rsidR="000363CB" w:rsidRPr="00D37832" w:rsidRDefault="000363CB" w:rsidP="000B4611">
            <w:pPr>
              <w:pStyle w:val="TAL"/>
            </w:pPr>
            <w:r>
              <w:t>1 entry</w:t>
            </w:r>
          </w:p>
        </w:tc>
        <w:tc>
          <w:tcPr>
            <w:tcW w:w="1701" w:type="dxa"/>
          </w:tcPr>
          <w:p w14:paraId="29D1FDB9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7FF5B00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AADB8AB" w14:textId="77777777" w:rsidTr="000B4611">
        <w:tc>
          <w:tcPr>
            <w:tcW w:w="4536" w:type="dxa"/>
          </w:tcPr>
          <w:p w14:paraId="7DA96496" w14:textId="77777777" w:rsidR="000363CB" w:rsidRPr="00D37832" w:rsidRDefault="000363CB" w:rsidP="000B4611">
            <w:pPr>
              <w:pStyle w:val="TAL"/>
            </w:pPr>
            <w:r>
              <w:t xml:space="preserve">        </w:t>
            </w:r>
            <w:r w:rsidRPr="008168DA">
              <w:t>CFRA-SSB-Resource SEQUENCE {</w:t>
            </w:r>
          </w:p>
        </w:tc>
        <w:tc>
          <w:tcPr>
            <w:tcW w:w="2268" w:type="dxa"/>
          </w:tcPr>
          <w:p w14:paraId="6684BE48" w14:textId="77777777" w:rsidR="000363CB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0D84D0A9" w14:textId="77777777" w:rsidR="000363CB" w:rsidRPr="00D37832" w:rsidRDefault="000363CB" w:rsidP="000B4611">
            <w:pPr>
              <w:pStyle w:val="TAL"/>
            </w:pPr>
            <w:r>
              <w:t>entry 1</w:t>
            </w:r>
          </w:p>
        </w:tc>
        <w:tc>
          <w:tcPr>
            <w:tcW w:w="1247" w:type="dxa"/>
          </w:tcPr>
          <w:p w14:paraId="3B45AA94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6A6C688" w14:textId="77777777" w:rsidTr="000B4611">
        <w:tc>
          <w:tcPr>
            <w:tcW w:w="4536" w:type="dxa"/>
          </w:tcPr>
          <w:p w14:paraId="75926E35" w14:textId="77777777" w:rsidR="000363CB" w:rsidRPr="00D37832" w:rsidRDefault="000363CB" w:rsidP="000B4611">
            <w:pPr>
              <w:pStyle w:val="TAL"/>
            </w:pPr>
            <w:r w:rsidRPr="00D37832">
              <w:t xml:space="preserve">        </w:t>
            </w:r>
            <w:r>
              <w:t xml:space="preserve">  </w:t>
            </w:r>
            <w:r w:rsidRPr="00D37832">
              <w:t>ssb</w:t>
            </w:r>
            <w:r>
              <w:t>[1]</w:t>
            </w:r>
          </w:p>
        </w:tc>
        <w:tc>
          <w:tcPr>
            <w:tcW w:w="2268" w:type="dxa"/>
          </w:tcPr>
          <w:p w14:paraId="0D9ACB49" w14:textId="77777777" w:rsidR="000363CB" w:rsidRPr="00D37832" w:rsidRDefault="000363CB" w:rsidP="000B4611">
            <w:pPr>
              <w:pStyle w:val="TAL"/>
            </w:pPr>
            <w:r w:rsidRPr="00D37832">
              <w:t>0</w:t>
            </w:r>
          </w:p>
        </w:tc>
        <w:tc>
          <w:tcPr>
            <w:tcW w:w="1701" w:type="dxa"/>
          </w:tcPr>
          <w:p w14:paraId="067575E2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633801B7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43557FB5" w14:textId="77777777" w:rsidTr="000B4611">
        <w:tc>
          <w:tcPr>
            <w:tcW w:w="4536" w:type="dxa"/>
          </w:tcPr>
          <w:p w14:paraId="771B55AD" w14:textId="77777777" w:rsidR="000363CB" w:rsidRPr="00D37832" w:rsidRDefault="000363CB" w:rsidP="000B4611">
            <w:pPr>
              <w:pStyle w:val="TAL"/>
            </w:pPr>
            <w:r w:rsidRPr="00D37832">
              <w:t xml:space="preserve">        </w:t>
            </w:r>
            <w:r>
              <w:t xml:space="preserve">  </w:t>
            </w:r>
            <w:r w:rsidRPr="00D37832">
              <w:t>ra-PreambleIndex</w:t>
            </w:r>
            <w:r>
              <w:t>[1]</w:t>
            </w:r>
          </w:p>
        </w:tc>
        <w:tc>
          <w:tcPr>
            <w:tcW w:w="2268" w:type="dxa"/>
          </w:tcPr>
          <w:p w14:paraId="6EB2BADE" w14:textId="77777777" w:rsidR="000363CB" w:rsidRPr="00D37832" w:rsidRDefault="000363CB" w:rsidP="000B4611">
            <w:pPr>
              <w:pStyle w:val="TAL"/>
            </w:pPr>
            <w:r w:rsidRPr="00D37832">
              <w:t>52</w:t>
            </w:r>
          </w:p>
        </w:tc>
        <w:tc>
          <w:tcPr>
            <w:tcW w:w="1701" w:type="dxa"/>
          </w:tcPr>
          <w:p w14:paraId="59B7BB93" w14:textId="77777777" w:rsidR="000363CB" w:rsidRPr="00D37832" w:rsidRDefault="000363CB" w:rsidP="000B4611">
            <w:pPr>
              <w:pStyle w:val="TAL"/>
            </w:pPr>
            <w:r w:rsidRPr="00D37832">
              <w:t>Randomly selected</w:t>
            </w:r>
          </w:p>
        </w:tc>
        <w:tc>
          <w:tcPr>
            <w:tcW w:w="1247" w:type="dxa"/>
          </w:tcPr>
          <w:p w14:paraId="78A3EA03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165EA22D" w14:textId="77777777" w:rsidTr="000B4611">
        <w:tc>
          <w:tcPr>
            <w:tcW w:w="4536" w:type="dxa"/>
          </w:tcPr>
          <w:p w14:paraId="42111E17" w14:textId="77777777" w:rsidR="000363CB" w:rsidRPr="00D37832" w:rsidRDefault="000363CB" w:rsidP="000B4611">
            <w:pPr>
              <w:pStyle w:val="TAL"/>
            </w:pPr>
            <w:r w:rsidRPr="00D37832">
              <w:t xml:space="preserve">     </w:t>
            </w:r>
            <w:r>
              <w:t xml:space="preserve">  </w:t>
            </w:r>
            <w:r w:rsidRPr="00D37832">
              <w:t xml:space="preserve">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25BC424E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42487E08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217CE9F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71C85BC5" w14:textId="77777777" w:rsidTr="000B4611">
        <w:tc>
          <w:tcPr>
            <w:tcW w:w="4536" w:type="dxa"/>
          </w:tcPr>
          <w:p w14:paraId="478047ED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1F54360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CAA5A39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2E54442E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1E127A22" w14:textId="77777777" w:rsidTr="000B4611">
        <w:tc>
          <w:tcPr>
            <w:tcW w:w="4536" w:type="dxa"/>
          </w:tcPr>
          <w:p w14:paraId="2E758436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>
              <w:t xml:space="preserve">  </w:t>
            </w:r>
            <w:r w:rsidRPr="00D37832">
              <w:t>ra-ssb-OccasionMaskIndex</w:t>
            </w:r>
          </w:p>
        </w:tc>
        <w:tc>
          <w:tcPr>
            <w:tcW w:w="2268" w:type="dxa"/>
          </w:tcPr>
          <w:p w14:paraId="6D5DD7F7" w14:textId="77777777" w:rsidR="000363CB" w:rsidRPr="00D37832" w:rsidRDefault="000363CB" w:rsidP="000B4611">
            <w:pPr>
              <w:pStyle w:val="TAL"/>
            </w:pPr>
            <w:r w:rsidRPr="00D37832">
              <w:rPr>
                <w:lang w:eastAsia="zh-CN"/>
              </w:rPr>
              <w:t>0</w:t>
            </w:r>
          </w:p>
        </w:tc>
        <w:tc>
          <w:tcPr>
            <w:tcW w:w="1701" w:type="dxa"/>
          </w:tcPr>
          <w:p w14:paraId="44332274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78BDA291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42796672" w14:textId="77777777" w:rsidTr="000B4611">
        <w:tc>
          <w:tcPr>
            <w:tcW w:w="4536" w:type="dxa"/>
          </w:tcPr>
          <w:p w14:paraId="45E41BBB" w14:textId="77777777" w:rsidR="000363CB" w:rsidRPr="00D37832" w:rsidRDefault="000363CB" w:rsidP="000B4611">
            <w:pPr>
              <w:pStyle w:val="TAL"/>
            </w:pPr>
            <w:r w:rsidRPr="00D37832">
              <w:t xml:space="preserve">  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B08A34F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756DE763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1452AB11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2F4867E2" w14:textId="77777777" w:rsidTr="000B4611">
        <w:tc>
          <w:tcPr>
            <w:tcW w:w="4536" w:type="dxa"/>
          </w:tcPr>
          <w:p w14:paraId="465BF0E4" w14:textId="77777777" w:rsidR="000363CB" w:rsidRPr="00D37832" w:rsidRDefault="000363CB" w:rsidP="000B461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8" w:type="dxa"/>
          </w:tcPr>
          <w:p w14:paraId="50352DA0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232421F4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3C37446A" w14:textId="77777777" w:rsidR="000363CB" w:rsidRPr="00D37832" w:rsidRDefault="000363CB" w:rsidP="000B4611">
            <w:pPr>
              <w:pStyle w:val="TAL"/>
            </w:pPr>
          </w:p>
        </w:tc>
      </w:tr>
      <w:tr w:rsidR="000363CB" w:rsidRPr="00D37832" w14:paraId="5647CAF8" w14:textId="77777777" w:rsidTr="000B4611">
        <w:tc>
          <w:tcPr>
            <w:tcW w:w="4536" w:type="dxa"/>
          </w:tcPr>
          <w:p w14:paraId="07C6069F" w14:textId="77777777" w:rsidR="000363CB" w:rsidRPr="00D37832" w:rsidRDefault="000363CB" w:rsidP="000B4611">
            <w:pPr>
              <w:pStyle w:val="TAL"/>
            </w:pPr>
            <w:r w:rsidRPr="00E93165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52F8BA1B" w14:textId="77777777" w:rsidR="000363CB" w:rsidRDefault="000363CB" w:rsidP="000B4611">
            <w:pPr>
              <w:pStyle w:val="TAL"/>
            </w:pPr>
          </w:p>
        </w:tc>
        <w:tc>
          <w:tcPr>
            <w:tcW w:w="1701" w:type="dxa"/>
          </w:tcPr>
          <w:p w14:paraId="2B088E6D" w14:textId="77777777" w:rsidR="000363CB" w:rsidRPr="00D37832" w:rsidRDefault="000363CB" w:rsidP="000B4611">
            <w:pPr>
              <w:pStyle w:val="TAL"/>
            </w:pPr>
          </w:p>
        </w:tc>
        <w:tc>
          <w:tcPr>
            <w:tcW w:w="1247" w:type="dxa"/>
          </w:tcPr>
          <w:p w14:paraId="024CC5AA" w14:textId="77777777" w:rsidR="000363CB" w:rsidRPr="00D37832" w:rsidRDefault="000363CB" w:rsidP="000B4611">
            <w:pPr>
              <w:pStyle w:val="TAL"/>
              <w:rPr>
                <w:iCs/>
                <w:lang w:eastAsia="ko-KR"/>
              </w:rPr>
            </w:pPr>
          </w:p>
        </w:tc>
      </w:tr>
    </w:tbl>
    <w:p w14:paraId="579C01D9" w14:textId="77777777" w:rsidR="000E60B2" w:rsidRPr="00D37832" w:rsidRDefault="000E60B2" w:rsidP="000E60B2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1"/>
        <w:gridCol w:w="5740"/>
      </w:tblGrid>
      <w:tr w:rsidR="000E60B2" w:rsidRPr="00D37832" w14:paraId="3A4562D7" w14:textId="77777777" w:rsidTr="000E60B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D466" w14:textId="77777777" w:rsidR="000E60B2" w:rsidRPr="00D37832" w:rsidRDefault="000E60B2">
            <w:pPr>
              <w:pStyle w:val="TAH"/>
              <w:rPr>
                <w:rFonts w:eastAsiaTheme="minorEastAsia"/>
              </w:rPr>
            </w:pPr>
            <w:r w:rsidRPr="00D37832"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41C7A" w14:textId="77777777" w:rsidR="000E60B2" w:rsidRPr="00D37832" w:rsidRDefault="000E60B2">
            <w:pPr>
              <w:pStyle w:val="TAH"/>
            </w:pPr>
            <w:r w:rsidRPr="00D37832">
              <w:t>Explanation</w:t>
            </w:r>
          </w:p>
        </w:tc>
      </w:tr>
      <w:tr w:rsidR="000E60B2" w:rsidRPr="00D37832" w14:paraId="72EFAC41" w14:textId="77777777" w:rsidTr="000E60B2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A8F3" w14:textId="77777777" w:rsidR="000E60B2" w:rsidRPr="00D37832" w:rsidRDefault="000E60B2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7739C2" w14:textId="77777777" w:rsidR="000E60B2" w:rsidRPr="00D37832" w:rsidRDefault="000E60B2">
            <w:pPr>
              <w:pStyle w:val="TAL"/>
            </w:pPr>
            <w:r w:rsidRPr="00D37832">
              <w:t>2-step RA type Random Access</w:t>
            </w:r>
          </w:p>
        </w:tc>
      </w:tr>
    </w:tbl>
    <w:p w14:paraId="393D58BF" w14:textId="77777777" w:rsidR="00C6523A" w:rsidRPr="00D37832" w:rsidRDefault="00C6523A" w:rsidP="00C6523A"/>
    <w:p w14:paraId="01827234" w14:textId="77777777" w:rsidR="00B8480C" w:rsidRPr="00D37832" w:rsidRDefault="00B8480C" w:rsidP="00AC6BFC">
      <w:pPr>
        <w:pStyle w:val="Heading4"/>
      </w:pPr>
      <w:bookmarkStart w:id="637" w:name="_Toc21353912"/>
      <w:bookmarkStart w:id="638" w:name="_Toc27749531"/>
      <w:r w:rsidRPr="00D37832">
        <w:rPr>
          <w:i/>
        </w:rPr>
        <w:t>–</w:t>
      </w:r>
      <w:r w:rsidRPr="00D37832">
        <w:rPr>
          <w:i/>
        </w:rPr>
        <w:tab/>
        <w:t>RACH-ConfigGeneric</w:t>
      </w:r>
      <w:bookmarkEnd w:id="637"/>
      <w:bookmarkEnd w:id="638"/>
    </w:p>
    <w:p w14:paraId="0463EE11" w14:textId="77777777" w:rsidR="00B8480C" w:rsidRPr="00D37832" w:rsidRDefault="00B8480C" w:rsidP="001D5D16">
      <w:pPr>
        <w:pStyle w:val="TH"/>
        <w:rPr>
          <w:i/>
        </w:rPr>
      </w:pPr>
      <w:bookmarkStart w:id="639" w:name="_CRTable4_6_3130"/>
      <w:r w:rsidRPr="00D37832">
        <w:t xml:space="preserve">Table </w:t>
      </w:r>
      <w:bookmarkEnd w:id="639"/>
      <w:r w:rsidRPr="00D37832">
        <w:t>4.6.3-</w:t>
      </w:r>
      <w:r w:rsidR="00385037" w:rsidRPr="00D37832">
        <w:t>130</w:t>
      </w:r>
      <w:r w:rsidRPr="00D37832">
        <w:t xml:space="preserve">: </w:t>
      </w:r>
      <w:r w:rsidRPr="00D37832">
        <w:rPr>
          <w:i/>
        </w:rPr>
        <w:t>RACH-ConfigGeneric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57CA" w:rsidRPr="00D37832" w14:paraId="7BDCDFDD" w14:textId="77777777" w:rsidTr="00216E2C">
        <w:tc>
          <w:tcPr>
            <w:tcW w:w="9747" w:type="dxa"/>
            <w:gridSpan w:val="4"/>
          </w:tcPr>
          <w:p w14:paraId="08B0A5FF" w14:textId="77777777" w:rsidR="007F57CA" w:rsidRPr="00D37832" w:rsidRDefault="007F57C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F57CA" w:rsidRPr="00D37832" w14:paraId="79D2D7F2" w14:textId="77777777" w:rsidTr="00216E2C">
        <w:tc>
          <w:tcPr>
            <w:tcW w:w="4535" w:type="dxa"/>
          </w:tcPr>
          <w:p w14:paraId="63851301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3370B2C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1B4497C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C740439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F57CA" w:rsidRPr="00D37832" w14:paraId="7B23D33B" w14:textId="77777777" w:rsidTr="00216E2C">
        <w:tc>
          <w:tcPr>
            <w:tcW w:w="4535" w:type="dxa"/>
            <w:tcBorders>
              <w:bottom w:val="single" w:sz="4" w:space="0" w:color="auto"/>
            </w:tcBorders>
          </w:tcPr>
          <w:p w14:paraId="28B3459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RACH-ConfigGeneric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0809FD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180147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9D85D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216E2C" w:rsidRPr="00D37832" w14:paraId="5B08007D" w14:textId="77777777" w:rsidTr="00216E2C">
        <w:tc>
          <w:tcPr>
            <w:tcW w:w="4535" w:type="dxa"/>
            <w:vMerge w:val="restart"/>
          </w:tcPr>
          <w:p w14:paraId="286B67A2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prach-ConfigurationIndex</w:t>
            </w:r>
          </w:p>
        </w:tc>
        <w:tc>
          <w:tcPr>
            <w:tcW w:w="2267" w:type="dxa"/>
          </w:tcPr>
          <w:p w14:paraId="3B738C97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160</w:t>
            </w:r>
          </w:p>
        </w:tc>
        <w:tc>
          <w:tcPr>
            <w:tcW w:w="1700" w:type="dxa"/>
          </w:tcPr>
          <w:p w14:paraId="5AE5556B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ADE89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  <w:r w:rsidRPr="00D37832">
              <w:t>FR1</w:t>
            </w:r>
          </w:p>
        </w:tc>
      </w:tr>
      <w:tr w:rsidR="00216E2C" w:rsidRPr="00D37832" w14:paraId="623F0095" w14:textId="77777777" w:rsidTr="00216E2C">
        <w:tc>
          <w:tcPr>
            <w:tcW w:w="4535" w:type="dxa"/>
            <w:vMerge/>
          </w:tcPr>
          <w:p w14:paraId="4591E6A9" w14:textId="77777777" w:rsidR="00216E2C" w:rsidRPr="00D37832" w:rsidRDefault="00216E2C" w:rsidP="00216E2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94ACBCC" w14:textId="2638DA94" w:rsidR="00216E2C" w:rsidRPr="00D37832" w:rsidRDefault="00216E2C" w:rsidP="00216E2C">
            <w:pPr>
              <w:pStyle w:val="TAL"/>
              <w:rPr>
                <w:lang w:eastAsia="en-US"/>
              </w:rPr>
            </w:pPr>
            <w:r w:rsidRPr="00D37832">
              <w:t>157</w:t>
            </w:r>
          </w:p>
        </w:tc>
        <w:tc>
          <w:tcPr>
            <w:tcW w:w="1700" w:type="dxa"/>
          </w:tcPr>
          <w:p w14:paraId="157901E4" w14:textId="77777777" w:rsidR="00216E2C" w:rsidRPr="00D37832" w:rsidRDefault="00216E2C" w:rsidP="00216E2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4A44D1" w14:textId="6E2620BA" w:rsidR="00216E2C" w:rsidRPr="00D37832" w:rsidRDefault="00216E2C" w:rsidP="00216E2C">
            <w:pPr>
              <w:pStyle w:val="TAL"/>
            </w:pPr>
            <w:r w:rsidRPr="00D37832">
              <w:t>FR1 AND HD_FDD</w:t>
            </w:r>
          </w:p>
        </w:tc>
      </w:tr>
      <w:tr w:rsidR="00216E2C" w:rsidRPr="00D37832" w14:paraId="7376BC50" w14:textId="77777777" w:rsidTr="00216E2C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5D07A9A1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A0366C0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149</w:t>
            </w:r>
          </w:p>
        </w:tc>
        <w:tc>
          <w:tcPr>
            <w:tcW w:w="1700" w:type="dxa"/>
          </w:tcPr>
          <w:p w14:paraId="3F897E62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25D01" w14:textId="77777777" w:rsidR="00216E2C" w:rsidRPr="00D37832" w:rsidRDefault="00216E2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FR2</w:t>
            </w:r>
          </w:p>
        </w:tc>
      </w:tr>
      <w:tr w:rsidR="007F57CA" w:rsidRPr="00D37832" w14:paraId="555216B8" w14:textId="77777777" w:rsidTr="00216E2C">
        <w:tc>
          <w:tcPr>
            <w:tcW w:w="4535" w:type="dxa"/>
            <w:tcBorders>
              <w:bottom w:val="nil"/>
            </w:tcBorders>
          </w:tcPr>
          <w:p w14:paraId="2D2337C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msg1-FDM</w:t>
            </w:r>
          </w:p>
        </w:tc>
        <w:tc>
          <w:tcPr>
            <w:tcW w:w="2267" w:type="dxa"/>
          </w:tcPr>
          <w:p w14:paraId="3B20C5A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four</w:t>
            </w:r>
          </w:p>
        </w:tc>
        <w:tc>
          <w:tcPr>
            <w:tcW w:w="1700" w:type="dxa"/>
          </w:tcPr>
          <w:p w14:paraId="734BA67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3E9E7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FR1</w:t>
            </w:r>
          </w:p>
        </w:tc>
      </w:tr>
      <w:tr w:rsidR="007F57CA" w:rsidRPr="00D37832" w14:paraId="3EDE2E5A" w14:textId="77777777" w:rsidTr="00216E2C">
        <w:tc>
          <w:tcPr>
            <w:tcW w:w="4535" w:type="dxa"/>
            <w:tcBorders>
              <w:top w:val="nil"/>
            </w:tcBorders>
          </w:tcPr>
          <w:p w14:paraId="493E625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9507B9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one</w:t>
            </w:r>
          </w:p>
        </w:tc>
        <w:tc>
          <w:tcPr>
            <w:tcW w:w="1700" w:type="dxa"/>
          </w:tcPr>
          <w:p w14:paraId="1FA2996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E442A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FR2</w:t>
            </w:r>
          </w:p>
        </w:tc>
      </w:tr>
      <w:tr w:rsidR="007F57CA" w:rsidRPr="00D37832" w14:paraId="7A912BCF" w14:textId="77777777" w:rsidTr="00216E2C">
        <w:tc>
          <w:tcPr>
            <w:tcW w:w="4535" w:type="dxa"/>
          </w:tcPr>
          <w:p w14:paraId="6CA50E2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msg1-FrequencyStart</w:t>
            </w:r>
          </w:p>
        </w:tc>
        <w:tc>
          <w:tcPr>
            <w:tcW w:w="2267" w:type="dxa"/>
          </w:tcPr>
          <w:p w14:paraId="131DF29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EF0A30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AB66B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B6716E0" w14:textId="77777777" w:rsidTr="00216E2C">
        <w:tc>
          <w:tcPr>
            <w:tcW w:w="4535" w:type="dxa"/>
          </w:tcPr>
          <w:p w14:paraId="2E4AAB9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zeroCorrelationZoneConfig</w:t>
            </w:r>
          </w:p>
        </w:tc>
        <w:tc>
          <w:tcPr>
            <w:tcW w:w="2267" w:type="dxa"/>
          </w:tcPr>
          <w:p w14:paraId="01A5C8C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15</w:t>
            </w:r>
          </w:p>
        </w:tc>
        <w:tc>
          <w:tcPr>
            <w:tcW w:w="1700" w:type="dxa"/>
          </w:tcPr>
          <w:p w14:paraId="5013421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DC66F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6C2532B" w14:textId="77777777" w:rsidTr="00216E2C">
        <w:tc>
          <w:tcPr>
            <w:tcW w:w="4535" w:type="dxa"/>
          </w:tcPr>
          <w:p w14:paraId="1CE586F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preambleReceivedTargetPower</w:t>
            </w:r>
          </w:p>
        </w:tc>
        <w:tc>
          <w:tcPr>
            <w:tcW w:w="2267" w:type="dxa"/>
          </w:tcPr>
          <w:p w14:paraId="2C77615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-118</w:t>
            </w:r>
          </w:p>
        </w:tc>
        <w:tc>
          <w:tcPr>
            <w:tcW w:w="1700" w:type="dxa"/>
          </w:tcPr>
          <w:p w14:paraId="7ADCFAA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88A22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127AB82E" w14:textId="77777777" w:rsidTr="00216E2C">
        <w:tc>
          <w:tcPr>
            <w:tcW w:w="4535" w:type="dxa"/>
          </w:tcPr>
          <w:p w14:paraId="57FD62A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preambleTransMax</w:t>
            </w:r>
          </w:p>
        </w:tc>
        <w:tc>
          <w:tcPr>
            <w:tcW w:w="2267" w:type="dxa"/>
          </w:tcPr>
          <w:p w14:paraId="2EBE65D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n7</w:t>
            </w:r>
          </w:p>
        </w:tc>
        <w:tc>
          <w:tcPr>
            <w:tcW w:w="1700" w:type="dxa"/>
          </w:tcPr>
          <w:p w14:paraId="5955429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E88D1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1C3DBFFC" w14:textId="77777777" w:rsidTr="00216E2C">
        <w:tc>
          <w:tcPr>
            <w:tcW w:w="4535" w:type="dxa"/>
            <w:tcBorders>
              <w:bottom w:val="single" w:sz="4" w:space="0" w:color="auto"/>
            </w:tcBorders>
          </w:tcPr>
          <w:p w14:paraId="08F86EF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powerRampingStep</w:t>
            </w:r>
          </w:p>
        </w:tc>
        <w:tc>
          <w:tcPr>
            <w:tcW w:w="2267" w:type="dxa"/>
          </w:tcPr>
          <w:p w14:paraId="3DC6B52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dB4</w:t>
            </w:r>
          </w:p>
        </w:tc>
        <w:tc>
          <w:tcPr>
            <w:tcW w:w="1700" w:type="dxa"/>
          </w:tcPr>
          <w:p w14:paraId="0B21745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77E94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A5CD481" w14:textId="77777777" w:rsidTr="00216E2C">
        <w:tc>
          <w:tcPr>
            <w:tcW w:w="4535" w:type="dxa"/>
            <w:tcBorders>
              <w:bottom w:val="nil"/>
            </w:tcBorders>
          </w:tcPr>
          <w:p w14:paraId="07FAE2F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ra-ResponseWindow</w:t>
            </w:r>
          </w:p>
        </w:tc>
        <w:tc>
          <w:tcPr>
            <w:tcW w:w="2267" w:type="dxa"/>
          </w:tcPr>
          <w:p w14:paraId="3EE0FA7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sl20</w:t>
            </w:r>
          </w:p>
        </w:tc>
        <w:tc>
          <w:tcPr>
            <w:tcW w:w="1700" w:type="dxa"/>
          </w:tcPr>
          <w:p w14:paraId="57F5629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D375D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98A651E" w14:textId="77777777" w:rsidTr="00216E2C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E9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50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sl10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FF6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E6F" w14:textId="77777777" w:rsidR="007F57CA" w:rsidRPr="00D37832" w:rsidRDefault="000E75C3" w:rsidP="00FE4FEF">
            <w:pPr>
              <w:pStyle w:val="TAL"/>
              <w:rPr>
                <w:lang w:eastAsia="en-US"/>
              </w:rPr>
            </w:pPr>
            <w:r w:rsidRPr="00D37832">
              <w:t>FR1 AND SCS15</w:t>
            </w:r>
          </w:p>
        </w:tc>
      </w:tr>
      <w:tr w:rsidR="007F57CA" w:rsidRPr="00D37832" w14:paraId="09AF0D2A" w14:textId="77777777" w:rsidTr="00216E2C">
        <w:tc>
          <w:tcPr>
            <w:tcW w:w="4535" w:type="dxa"/>
          </w:tcPr>
          <w:p w14:paraId="4D56263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D04B84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91DC99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CB8B6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</w:tbl>
    <w:p w14:paraId="1B98C094" w14:textId="6D73531B" w:rsidR="00B8480C" w:rsidRPr="00D37832" w:rsidRDefault="00B8480C" w:rsidP="00B8480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16E2C" w:rsidRPr="00D37832" w14:paraId="64225BBF" w14:textId="77777777" w:rsidTr="003C2E3D">
        <w:tc>
          <w:tcPr>
            <w:tcW w:w="3936" w:type="dxa"/>
          </w:tcPr>
          <w:p w14:paraId="7C13B6BE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1B56986D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b/>
                <w:sz w:val="18"/>
                <w:lang w:eastAsia="en-US"/>
              </w:rPr>
              <w:t>Explanation</w:t>
            </w:r>
          </w:p>
        </w:tc>
      </w:tr>
      <w:tr w:rsidR="00216E2C" w:rsidRPr="00D37832" w14:paraId="2A77E128" w14:textId="77777777" w:rsidTr="003C2E3D">
        <w:tc>
          <w:tcPr>
            <w:tcW w:w="3936" w:type="dxa"/>
          </w:tcPr>
          <w:p w14:paraId="1526998A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D_FDD</w:t>
            </w:r>
          </w:p>
        </w:tc>
        <w:tc>
          <w:tcPr>
            <w:tcW w:w="5811" w:type="dxa"/>
          </w:tcPr>
          <w:p w14:paraId="04DCECDF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IG AND pc_halfDuplexFDD_TypeA_RedCap_r17 (i.e HD_FDD UE are performing signaling test on FDD band)</w:t>
            </w:r>
          </w:p>
        </w:tc>
      </w:tr>
    </w:tbl>
    <w:p w14:paraId="7C481BC8" w14:textId="77777777" w:rsidR="00216E2C" w:rsidRPr="00D37832" w:rsidRDefault="00216E2C" w:rsidP="00B8480C"/>
    <w:p w14:paraId="4E20A9B5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RACH-ConfigGenericTwoStepRA</w:t>
      </w:r>
    </w:p>
    <w:p w14:paraId="561B6A95" w14:textId="77777777" w:rsidR="00CF7E48" w:rsidRPr="00D37832" w:rsidRDefault="00CF7E48" w:rsidP="00CF7E48">
      <w:pPr>
        <w:pStyle w:val="TH"/>
        <w:rPr>
          <w:i/>
          <w:iCs/>
        </w:rPr>
      </w:pPr>
      <w:bookmarkStart w:id="640" w:name="_CRTable4_6_3130A"/>
      <w:r w:rsidRPr="00D37832">
        <w:t xml:space="preserve">Table </w:t>
      </w:r>
      <w:bookmarkEnd w:id="640"/>
      <w:r w:rsidRPr="00D37832">
        <w:t xml:space="preserve">4.6.3-130A: </w:t>
      </w:r>
      <w:r w:rsidRPr="00D37832">
        <w:rPr>
          <w:i/>
          <w:iCs/>
        </w:rPr>
        <w:t>RACH-ConfigGenericTwoStepRA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1D9238BA" w14:textId="77777777" w:rsidTr="00367496">
        <w:tc>
          <w:tcPr>
            <w:tcW w:w="9747" w:type="dxa"/>
            <w:gridSpan w:val="4"/>
          </w:tcPr>
          <w:p w14:paraId="74D4AA32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70CFA2CF" w14:textId="77777777" w:rsidTr="00367496">
        <w:tc>
          <w:tcPr>
            <w:tcW w:w="4535" w:type="dxa"/>
          </w:tcPr>
          <w:p w14:paraId="0D96F517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3452BB3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FAA62A5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6972E15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3E505199" w14:textId="77777777" w:rsidTr="00367496">
        <w:tc>
          <w:tcPr>
            <w:tcW w:w="4535" w:type="dxa"/>
          </w:tcPr>
          <w:p w14:paraId="68A5CE77" w14:textId="77777777" w:rsidR="00CF7E48" w:rsidRPr="00D37832" w:rsidRDefault="00CF7E48" w:rsidP="00367496">
            <w:pPr>
              <w:pStyle w:val="TAL"/>
            </w:pPr>
            <w:r w:rsidRPr="00D37832">
              <w:t>RACH-ConfigGenericTwoStepRA-r16 ::= SEQUENCE {</w:t>
            </w:r>
          </w:p>
        </w:tc>
        <w:tc>
          <w:tcPr>
            <w:tcW w:w="2267" w:type="dxa"/>
          </w:tcPr>
          <w:p w14:paraId="3BEEA165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CB26453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2BFACAD" w14:textId="77777777" w:rsidR="00CF7E48" w:rsidRPr="00D37832" w:rsidRDefault="00CF7E48" w:rsidP="00367496">
            <w:pPr>
              <w:pStyle w:val="TAL"/>
            </w:pPr>
          </w:p>
        </w:tc>
      </w:tr>
      <w:tr w:rsidR="00530C3D" w:rsidRPr="00D37832" w14:paraId="2E866953" w14:textId="77777777" w:rsidTr="00367496">
        <w:tc>
          <w:tcPr>
            <w:tcW w:w="4535" w:type="dxa"/>
          </w:tcPr>
          <w:p w14:paraId="18F132AF" w14:textId="18F6A288" w:rsidR="00530C3D" w:rsidRPr="00D37832" w:rsidRDefault="00530C3D" w:rsidP="00530C3D">
            <w:pPr>
              <w:pStyle w:val="TAL"/>
            </w:pPr>
            <w:r w:rsidRPr="00D37832">
              <w:t xml:space="preserve">  msgA-PRACH-ConfigurationIndex-r16</w:t>
            </w:r>
          </w:p>
        </w:tc>
        <w:tc>
          <w:tcPr>
            <w:tcW w:w="2267" w:type="dxa"/>
          </w:tcPr>
          <w:p w14:paraId="7832359E" w14:textId="48C60955" w:rsidR="00530C3D" w:rsidRPr="00D37832" w:rsidRDefault="00530C3D" w:rsidP="00530C3D">
            <w:pPr>
              <w:pStyle w:val="TAL"/>
            </w:pPr>
            <w:r w:rsidRPr="00D37832">
              <w:t>120</w:t>
            </w:r>
          </w:p>
        </w:tc>
        <w:tc>
          <w:tcPr>
            <w:tcW w:w="1700" w:type="dxa"/>
          </w:tcPr>
          <w:p w14:paraId="393FEAA1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419029F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34CF1220" w14:textId="77777777" w:rsidTr="00367496">
        <w:tc>
          <w:tcPr>
            <w:tcW w:w="4535" w:type="dxa"/>
          </w:tcPr>
          <w:p w14:paraId="74569A5D" w14:textId="7060D81E" w:rsidR="00530C3D" w:rsidRPr="00D37832" w:rsidRDefault="00530C3D" w:rsidP="00530C3D">
            <w:pPr>
              <w:pStyle w:val="TAL"/>
            </w:pPr>
            <w:r w:rsidRPr="00D37832">
              <w:t xml:space="preserve">  msgA-RO-FDM-r16</w:t>
            </w:r>
          </w:p>
        </w:tc>
        <w:tc>
          <w:tcPr>
            <w:tcW w:w="2267" w:type="dxa"/>
          </w:tcPr>
          <w:p w14:paraId="396CD434" w14:textId="4E4FF9B9" w:rsidR="00530C3D" w:rsidRPr="00D37832" w:rsidRDefault="00530C3D" w:rsidP="00530C3D">
            <w:pPr>
              <w:pStyle w:val="TAL"/>
            </w:pPr>
            <w:r w:rsidRPr="00D37832">
              <w:t>four</w:t>
            </w:r>
          </w:p>
        </w:tc>
        <w:tc>
          <w:tcPr>
            <w:tcW w:w="1700" w:type="dxa"/>
          </w:tcPr>
          <w:p w14:paraId="1F15907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19538982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70E2D3C5" w14:textId="77777777" w:rsidTr="00367496">
        <w:tc>
          <w:tcPr>
            <w:tcW w:w="4535" w:type="dxa"/>
          </w:tcPr>
          <w:p w14:paraId="45EF6B57" w14:textId="6D2C0DBD" w:rsidR="00530C3D" w:rsidRPr="00D37832" w:rsidRDefault="00530C3D" w:rsidP="00530C3D">
            <w:pPr>
              <w:pStyle w:val="TAL"/>
            </w:pPr>
            <w:r w:rsidRPr="00D37832">
              <w:t xml:space="preserve">  msgA-RO-FrequencyStart-r16</w:t>
            </w:r>
          </w:p>
        </w:tc>
        <w:tc>
          <w:tcPr>
            <w:tcW w:w="2267" w:type="dxa"/>
          </w:tcPr>
          <w:p w14:paraId="0CF5C0F3" w14:textId="4E17FC34" w:rsidR="00530C3D" w:rsidRPr="00D37832" w:rsidRDefault="00530C3D" w:rsidP="00530C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4AF7E3AC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22E61C92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7DC5FCCB" w14:textId="77777777" w:rsidTr="00367496">
        <w:tc>
          <w:tcPr>
            <w:tcW w:w="4535" w:type="dxa"/>
          </w:tcPr>
          <w:p w14:paraId="68D25608" w14:textId="09332A24" w:rsidR="00530C3D" w:rsidRPr="00D37832" w:rsidRDefault="00530C3D" w:rsidP="00530C3D">
            <w:pPr>
              <w:pStyle w:val="TAL"/>
            </w:pPr>
            <w:r w:rsidRPr="00D37832">
              <w:t xml:space="preserve">  msgA-ZeroCorrelationZoneConfig-r16</w:t>
            </w:r>
          </w:p>
        </w:tc>
        <w:tc>
          <w:tcPr>
            <w:tcW w:w="2267" w:type="dxa"/>
          </w:tcPr>
          <w:p w14:paraId="683B51F0" w14:textId="0AE452FD" w:rsidR="00530C3D" w:rsidRPr="00D37832" w:rsidRDefault="00530C3D" w:rsidP="00530C3D">
            <w:pPr>
              <w:pStyle w:val="TAL"/>
            </w:pPr>
            <w:r w:rsidRPr="00D37832">
              <w:t>15</w:t>
            </w:r>
          </w:p>
        </w:tc>
        <w:tc>
          <w:tcPr>
            <w:tcW w:w="1700" w:type="dxa"/>
          </w:tcPr>
          <w:p w14:paraId="46C346A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4C79F558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1CC1F5C4" w14:textId="77777777" w:rsidTr="00367496">
        <w:tc>
          <w:tcPr>
            <w:tcW w:w="4535" w:type="dxa"/>
          </w:tcPr>
          <w:p w14:paraId="4D2383ED" w14:textId="74507851" w:rsidR="00530C3D" w:rsidRPr="00D37832" w:rsidRDefault="00530C3D" w:rsidP="00530C3D">
            <w:pPr>
              <w:pStyle w:val="TAL"/>
            </w:pPr>
            <w:r w:rsidRPr="00D37832">
              <w:t xml:space="preserve">  msgA-PreamblePowerRampingStep-r16</w:t>
            </w:r>
          </w:p>
        </w:tc>
        <w:tc>
          <w:tcPr>
            <w:tcW w:w="2267" w:type="dxa"/>
          </w:tcPr>
          <w:p w14:paraId="66890738" w14:textId="4E24B569" w:rsidR="00530C3D" w:rsidRPr="00D37832" w:rsidRDefault="00530C3D" w:rsidP="00530C3D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</w:tcPr>
          <w:p w14:paraId="31E6CD4E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E5EFAA1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2A4995DF" w14:textId="77777777" w:rsidTr="00367496">
        <w:tc>
          <w:tcPr>
            <w:tcW w:w="4535" w:type="dxa"/>
          </w:tcPr>
          <w:p w14:paraId="738CE74E" w14:textId="71504BE4" w:rsidR="00530C3D" w:rsidRPr="00D37832" w:rsidRDefault="00530C3D" w:rsidP="00530C3D">
            <w:pPr>
              <w:pStyle w:val="TAL"/>
            </w:pPr>
            <w:r w:rsidRPr="00D37832">
              <w:t xml:space="preserve">  msgA-PreambleReceivedTargetPower-r16</w:t>
            </w:r>
          </w:p>
        </w:tc>
        <w:tc>
          <w:tcPr>
            <w:tcW w:w="2267" w:type="dxa"/>
          </w:tcPr>
          <w:p w14:paraId="7F928E92" w14:textId="307C665C" w:rsidR="00530C3D" w:rsidRPr="00D37832" w:rsidRDefault="00530C3D" w:rsidP="00530C3D">
            <w:pPr>
              <w:pStyle w:val="TAL"/>
            </w:pPr>
            <w:r w:rsidRPr="00D37832">
              <w:t>-118</w:t>
            </w:r>
          </w:p>
        </w:tc>
        <w:tc>
          <w:tcPr>
            <w:tcW w:w="1700" w:type="dxa"/>
          </w:tcPr>
          <w:p w14:paraId="34748554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752BBEF4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4D946BCE" w14:textId="77777777" w:rsidTr="00367496">
        <w:tc>
          <w:tcPr>
            <w:tcW w:w="4535" w:type="dxa"/>
          </w:tcPr>
          <w:p w14:paraId="6C5E9539" w14:textId="2F6FAD11" w:rsidR="00530C3D" w:rsidRPr="00D37832" w:rsidRDefault="00530C3D" w:rsidP="00530C3D">
            <w:pPr>
              <w:pStyle w:val="TAL"/>
            </w:pPr>
            <w:r w:rsidRPr="00D37832">
              <w:t xml:space="preserve">  msgB-ResponseWindow-r16</w:t>
            </w:r>
          </w:p>
        </w:tc>
        <w:tc>
          <w:tcPr>
            <w:tcW w:w="2267" w:type="dxa"/>
          </w:tcPr>
          <w:p w14:paraId="038F9549" w14:textId="6A4F3040" w:rsidR="00530C3D" w:rsidRPr="00D37832" w:rsidRDefault="00530C3D" w:rsidP="00530C3D">
            <w:pPr>
              <w:pStyle w:val="TAL"/>
            </w:pPr>
            <w:r w:rsidRPr="00D37832">
              <w:t>sl2</w:t>
            </w:r>
          </w:p>
        </w:tc>
        <w:tc>
          <w:tcPr>
            <w:tcW w:w="1700" w:type="dxa"/>
          </w:tcPr>
          <w:p w14:paraId="365EC273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C5680B4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22B05287" w14:textId="77777777" w:rsidTr="00367496">
        <w:tc>
          <w:tcPr>
            <w:tcW w:w="4535" w:type="dxa"/>
          </w:tcPr>
          <w:p w14:paraId="738A9349" w14:textId="7AFB0799" w:rsidR="00530C3D" w:rsidRPr="00D37832" w:rsidRDefault="00530C3D" w:rsidP="00530C3D">
            <w:pPr>
              <w:pStyle w:val="TAL"/>
            </w:pPr>
            <w:r w:rsidRPr="00D37832">
              <w:t xml:space="preserve">  preambleTransMax-r16</w:t>
            </w:r>
          </w:p>
        </w:tc>
        <w:tc>
          <w:tcPr>
            <w:tcW w:w="2267" w:type="dxa"/>
          </w:tcPr>
          <w:p w14:paraId="26415ACC" w14:textId="0B5F7E8F" w:rsidR="00530C3D" w:rsidRPr="00D37832" w:rsidRDefault="00530C3D" w:rsidP="00530C3D">
            <w:pPr>
              <w:pStyle w:val="TAL"/>
            </w:pPr>
            <w:r w:rsidRPr="00D37832">
              <w:t>n10</w:t>
            </w:r>
          </w:p>
        </w:tc>
        <w:tc>
          <w:tcPr>
            <w:tcW w:w="1700" w:type="dxa"/>
          </w:tcPr>
          <w:p w14:paraId="34450094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5633F7A5" w14:textId="77777777" w:rsidR="00530C3D" w:rsidRPr="00D37832" w:rsidRDefault="00530C3D" w:rsidP="00530C3D">
            <w:pPr>
              <w:pStyle w:val="TAL"/>
            </w:pPr>
          </w:p>
        </w:tc>
      </w:tr>
      <w:tr w:rsidR="00530C3D" w:rsidRPr="00D37832" w14:paraId="7CC6F343" w14:textId="77777777" w:rsidTr="00367496">
        <w:tc>
          <w:tcPr>
            <w:tcW w:w="4535" w:type="dxa"/>
          </w:tcPr>
          <w:p w14:paraId="27EE6622" w14:textId="6986DEBB" w:rsidR="00530C3D" w:rsidRPr="00D37832" w:rsidRDefault="00530C3D" w:rsidP="00530C3D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FD0F9E5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700" w:type="dxa"/>
          </w:tcPr>
          <w:p w14:paraId="0F0FB457" w14:textId="77777777" w:rsidR="00530C3D" w:rsidRPr="00D37832" w:rsidRDefault="00530C3D" w:rsidP="00530C3D">
            <w:pPr>
              <w:pStyle w:val="TAL"/>
            </w:pPr>
          </w:p>
        </w:tc>
        <w:tc>
          <w:tcPr>
            <w:tcW w:w="1245" w:type="dxa"/>
          </w:tcPr>
          <w:p w14:paraId="688621AE" w14:textId="77777777" w:rsidR="00530C3D" w:rsidRPr="00D37832" w:rsidRDefault="00530C3D" w:rsidP="00530C3D">
            <w:pPr>
              <w:pStyle w:val="TAL"/>
            </w:pPr>
          </w:p>
        </w:tc>
      </w:tr>
    </w:tbl>
    <w:p w14:paraId="39EEDBDC" w14:textId="77777777" w:rsidR="002C47F6" w:rsidRPr="00D37832" w:rsidRDefault="002C47F6" w:rsidP="002C47F6"/>
    <w:p w14:paraId="1B75669C" w14:textId="77777777" w:rsidR="00F97391" w:rsidRPr="00D37832" w:rsidRDefault="00F97391" w:rsidP="00AC6BFC">
      <w:pPr>
        <w:pStyle w:val="Heading4"/>
      </w:pPr>
      <w:bookmarkStart w:id="641" w:name="_Toc21353913"/>
      <w:bookmarkStart w:id="642" w:name="_Toc27749532"/>
      <w:r w:rsidRPr="00D37832">
        <w:rPr>
          <w:i/>
        </w:rPr>
        <w:t>–</w:t>
      </w:r>
      <w:r w:rsidRPr="00D37832">
        <w:rPr>
          <w:i/>
        </w:rPr>
        <w:tab/>
        <w:t>RA-Prioritization</w:t>
      </w:r>
      <w:bookmarkEnd w:id="641"/>
      <w:bookmarkEnd w:id="642"/>
    </w:p>
    <w:p w14:paraId="01EE206E" w14:textId="77777777" w:rsidR="00F97391" w:rsidRPr="00D37832" w:rsidRDefault="00F97391" w:rsidP="00F97391">
      <w:pPr>
        <w:pStyle w:val="TH"/>
      </w:pPr>
      <w:bookmarkStart w:id="643" w:name="_CRTable4_6_3131"/>
      <w:r w:rsidRPr="00D37832">
        <w:t xml:space="preserve">Table </w:t>
      </w:r>
      <w:bookmarkEnd w:id="643"/>
      <w:r w:rsidRPr="00D37832">
        <w:t>4.6.3-</w:t>
      </w:r>
      <w:r w:rsidR="00385037" w:rsidRPr="00D37832">
        <w:t>131</w:t>
      </w:r>
      <w:r w:rsidRPr="00D37832">
        <w:t xml:space="preserve">: </w:t>
      </w:r>
      <w:r w:rsidRPr="00D37832">
        <w:rPr>
          <w:i/>
        </w:rPr>
        <w:t>RA-Prioritization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1582"/>
        <w:gridCol w:w="685"/>
        <w:gridCol w:w="1700"/>
        <w:gridCol w:w="1245"/>
      </w:tblGrid>
      <w:tr w:rsidR="00F97391" w:rsidRPr="00D37832" w14:paraId="7909E739" w14:textId="77777777" w:rsidTr="00363914">
        <w:tc>
          <w:tcPr>
            <w:tcW w:w="9747" w:type="dxa"/>
            <w:gridSpan w:val="5"/>
          </w:tcPr>
          <w:p w14:paraId="275EC074" w14:textId="77777777" w:rsidR="00F97391" w:rsidRPr="00D37832" w:rsidRDefault="00F97391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F97391" w:rsidRPr="00D37832" w14:paraId="5C7C7192" w14:textId="77777777" w:rsidTr="00363914">
        <w:tc>
          <w:tcPr>
            <w:tcW w:w="4535" w:type="dxa"/>
          </w:tcPr>
          <w:p w14:paraId="0BF878AF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563A9888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FA73C6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33828A7" w14:textId="77777777" w:rsidR="00F97391" w:rsidRPr="00D37832" w:rsidRDefault="00F97391" w:rsidP="004C676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F97391" w:rsidRPr="00D37832" w14:paraId="1BFCACE9" w14:textId="77777777" w:rsidTr="00363914">
        <w:tc>
          <w:tcPr>
            <w:tcW w:w="4535" w:type="dxa"/>
          </w:tcPr>
          <w:p w14:paraId="2D1DE540" w14:textId="6E72E53E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RA-Prioritization</w:t>
            </w:r>
            <w:r w:rsidR="00363914" w:rsidRPr="00D37832">
              <w:t xml:space="preserve">::= </w:t>
            </w:r>
            <w:r w:rsidR="00363914" w:rsidRPr="00D37832">
              <w:rPr>
                <w:snapToGrid w:val="0"/>
              </w:rPr>
              <w:t xml:space="preserve">SEQUENCE </w:t>
            </w:r>
            <w:r w:rsidR="00363914" w:rsidRPr="00D37832">
              <w:t>{</w:t>
            </w:r>
          </w:p>
        </w:tc>
        <w:tc>
          <w:tcPr>
            <w:tcW w:w="2267" w:type="dxa"/>
            <w:gridSpan w:val="2"/>
          </w:tcPr>
          <w:p w14:paraId="6EF0A1B6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078BEAD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37BA8E" w14:textId="77777777" w:rsidR="00F97391" w:rsidRPr="00D37832" w:rsidRDefault="00F97391" w:rsidP="004C6762">
            <w:pPr>
              <w:pStyle w:val="TAL"/>
              <w:rPr>
                <w:lang w:eastAsia="en-US"/>
              </w:rPr>
            </w:pPr>
          </w:p>
        </w:tc>
      </w:tr>
      <w:tr w:rsidR="00363914" w:rsidRPr="00D37832" w14:paraId="2EE85951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8BF4F" w14:textId="77777777" w:rsidR="00363914" w:rsidRPr="00D37832" w:rsidRDefault="00363914">
            <w:pPr>
              <w:pStyle w:val="TAL"/>
            </w:pPr>
            <w:r w:rsidRPr="00D37832">
              <w:t xml:space="preserve">  powerRampingStepHighPriority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121C" w14:textId="77777777" w:rsidR="00363914" w:rsidRPr="00D37832" w:rsidRDefault="00363914">
            <w:pPr>
              <w:pStyle w:val="TAL"/>
            </w:pPr>
            <w:r w:rsidRPr="00D37832">
              <w:t>dB0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C944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A61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559D3035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63E" w14:textId="77777777" w:rsidR="00363914" w:rsidRPr="00D37832" w:rsidRDefault="00363914">
            <w:pPr>
              <w:pStyle w:val="TAL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8BCBE" w14:textId="77777777" w:rsidR="00363914" w:rsidRPr="00D37832" w:rsidRDefault="00363914">
            <w:pPr>
              <w:pStyle w:val="TAL"/>
            </w:pPr>
            <w:r w:rsidRPr="00D37832">
              <w:t>FFS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529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CB17" w14:textId="77777777" w:rsidR="00363914" w:rsidRPr="00D37832" w:rsidRDefault="00363914">
            <w:pPr>
              <w:pStyle w:val="TAL"/>
            </w:pPr>
            <w:r w:rsidRPr="00D37832">
              <w:t>Slice_RACH</w:t>
            </w:r>
          </w:p>
        </w:tc>
      </w:tr>
      <w:tr w:rsidR="00363914" w:rsidRPr="00D37832" w14:paraId="77492613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F4EF4" w14:textId="77777777" w:rsidR="00363914" w:rsidRPr="00D37832" w:rsidRDefault="00363914">
            <w:pPr>
              <w:pStyle w:val="TAL"/>
            </w:pPr>
            <w:r w:rsidRPr="00D37832">
              <w:t xml:space="preserve">  scalingFactorBI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71F" w14:textId="77777777" w:rsidR="00363914" w:rsidRPr="00D37832" w:rsidRDefault="00363914">
            <w:pPr>
              <w:pStyle w:val="TAL"/>
            </w:pPr>
            <w:r w:rsidRPr="00D37832">
              <w:t>zero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47BF" w14:textId="77777777" w:rsidR="00363914" w:rsidRPr="00D37832" w:rsidRDefault="00363914">
            <w:pPr>
              <w:pStyle w:val="TAL"/>
            </w:pPr>
            <w:r w:rsidRPr="00D37832">
              <w:rPr>
                <w:iCs/>
                <w:szCs w:val="22"/>
                <w:lang w:eastAsia="sv-SE"/>
              </w:rPr>
              <w:t>zero</w:t>
            </w:r>
            <w:r w:rsidRPr="00D37832">
              <w:rPr>
                <w:szCs w:val="22"/>
                <w:lang w:eastAsia="sv-SE"/>
              </w:rPr>
              <w:t xml:space="preserve"> corresponds to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28CE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17BF6995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C6E" w14:textId="77777777" w:rsidR="00363914" w:rsidRPr="00D37832" w:rsidRDefault="00363914">
            <w:pPr>
              <w:pStyle w:val="TAL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3698" w14:textId="77777777" w:rsidR="00363914" w:rsidRPr="00D37832" w:rsidRDefault="00363914">
            <w:pPr>
              <w:pStyle w:val="TAL"/>
            </w:pPr>
            <w:r w:rsidRPr="00D37832">
              <w:t>FFS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4EDE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78D5" w14:textId="77777777" w:rsidR="00363914" w:rsidRPr="00D37832" w:rsidRDefault="00363914">
            <w:pPr>
              <w:pStyle w:val="TAL"/>
            </w:pPr>
            <w:r w:rsidRPr="00D37832">
              <w:t>Slice_RACH</w:t>
            </w:r>
          </w:p>
        </w:tc>
      </w:tr>
      <w:tr w:rsidR="00363914" w:rsidRPr="00D37832" w14:paraId="1FF66149" w14:textId="77777777" w:rsidTr="00363914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9AE" w14:textId="77777777" w:rsidR="00363914" w:rsidRPr="00D37832" w:rsidRDefault="00363914">
            <w:pPr>
              <w:pStyle w:val="TAL"/>
            </w:pPr>
            <w:r w:rsidRPr="00D37832">
              <w:t>}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55CC" w14:textId="77777777" w:rsidR="00363914" w:rsidRPr="00D37832" w:rsidRDefault="00363914">
            <w:pPr>
              <w:pStyle w:val="TAL"/>
            </w:pP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F26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160" w14:textId="77777777" w:rsidR="00363914" w:rsidRPr="00D37832" w:rsidRDefault="00363914">
            <w:pPr>
              <w:pStyle w:val="TAL"/>
            </w:pPr>
          </w:p>
        </w:tc>
      </w:tr>
    </w:tbl>
    <w:p w14:paraId="49FEE617" w14:textId="77777777" w:rsidR="00363914" w:rsidRPr="00D37832" w:rsidRDefault="00363914" w:rsidP="00363914">
      <w:pPr>
        <w:rPr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63914" w:rsidRPr="00D37832" w14:paraId="2E61265F" w14:textId="77777777" w:rsidTr="003639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F83" w14:textId="77777777" w:rsidR="00363914" w:rsidRPr="00D37832" w:rsidRDefault="00363914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98A7" w14:textId="77777777" w:rsidR="00363914" w:rsidRPr="00D37832" w:rsidRDefault="00363914">
            <w:pPr>
              <w:pStyle w:val="TAH"/>
            </w:pPr>
            <w:r w:rsidRPr="00D37832">
              <w:t>Explanation</w:t>
            </w:r>
          </w:p>
        </w:tc>
      </w:tr>
      <w:tr w:rsidR="00363914" w:rsidRPr="00D37832" w14:paraId="46843BA7" w14:textId="77777777" w:rsidTr="00363914">
        <w:trPr>
          <w:trHeight w:val="21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CCF9" w14:textId="77777777" w:rsidR="00363914" w:rsidRPr="00D37832" w:rsidRDefault="00363914">
            <w:pPr>
              <w:pStyle w:val="TAL"/>
            </w:pPr>
            <w:r w:rsidRPr="00D37832">
              <w:t>Slice_RACH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4AB7" w14:textId="77777777" w:rsidR="00363914" w:rsidRPr="00D37832" w:rsidRDefault="00363914">
            <w:pPr>
              <w:pStyle w:val="TAL"/>
            </w:pPr>
            <w:r w:rsidRPr="00D37832">
              <w:t>Slice specific RACH configuration</w:t>
            </w:r>
          </w:p>
        </w:tc>
      </w:tr>
    </w:tbl>
    <w:p w14:paraId="59F1422B" w14:textId="77777777" w:rsidR="00363914" w:rsidRPr="00D37832" w:rsidRDefault="00363914" w:rsidP="00363914">
      <w:pPr>
        <w:rPr>
          <w:lang w:eastAsia="en-US"/>
        </w:rPr>
      </w:pPr>
    </w:p>
    <w:p w14:paraId="178456EC" w14:textId="77777777" w:rsidR="00363914" w:rsidRPr="00D37832" w:rsidRDefault="00363914" w:rsidP="00363914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RA-PrioritizationForSlicing</w:t>
      </w:r>
    </w:p>
    <w:p w14:paraId="4B075368" w14:textId="77777777" w:rsidR="00363914" w:rsidRPr="00D37832" w:rsidRDefault="00363914" w:rsidP="00363914">
      <w:pPr>
        <w:pStyle w:val="TH"/>
      </w:pPr>
      <w:bookmarkStart w:id="644" w:name="_CRTable4_6_3131A"/>
      <w:r w:rsidRPr="00D37832">
        <w:t xml:space="preserve">Table </w:t>
      </w:r>
      <w:bookmarkEnd w:id="644"/>
      <w:r w:rsidRPr="00D37832">
        <w:t xml:space="preserve">4.6.3-131A: </w:t>
      </w:r>
      <w:r w:rsidRPr="00D37832">
        <w:rPr>
          <w:i/>
          <w:iCs/>
        </w:rPr>
        <w:t>RA-PrioritizationForSlicing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63914" w:rsidRPr="00D37832" w14:paraId="6ABDC626" w14:textId="77777777" w:rsidTr="0036391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950B" w14:textId="77777777" w:rsidR="00363914" w:rsidRPr="00D37832" w:rsidRDefault="00363914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63914" w:rsidRPr="00D37832" w14:paraId="760A01E6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8317" w14:textId="77777777" w:rsidR="00363914" w:rsidRPr="00D37832" w:rsidRDefault="00363914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B051" w14:textId="77777777" w:rsidR="00363914" w:rsidRPr="00D37832" w:rsidRDefault="00363914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FEA7" w14:textId="77777777" w:rsidR="00363914" w:rsidRPr="00D37832" w:rsidRDefault="00363914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FD60" w14:textId="77777777" w:rsidR="00363914" w:rsidRPr="00D37832" w:rsidRDefault="00363914">
            <w:pPr>
              <w:pStyle w:val="TAH"/>
            </w:pPr>
            <w:r w:rsidRPr="00D37832">
              <w:t>Condition</w:t>
            </w:r>
          </w:p>
        </w:tc>
      </w:tr>
      <w:tr w:rsidR="00363914" w:rsidRPr="00D37832" w14:paraId="67595684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C3F8" w14:textId="77777777" w:rsidR="00363914" w:rsidRPr="00D37832" w:rsidRDefault="00363914">
            <w:pPr>
              <w:pStyle w:val="TAL"/>
            </w:pPr>
            <w:r w:rsidRPr="00D37832">
              <w:t xml:space="preserve">RA-PrioritizationForSlicing-r17::=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0531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BA1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FBB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50640FA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0122" w14:textId="77777777" w:rsidR="00363914" w:rsidRPr="00D37832" w:rsidRDefault="00363914">
            <w:pPr>
              <w:pStyle w:val="TAL"/>
            </w:pPr>
            <w:r w:rsidRPr="00D37832">
              <w:t xml:space="preserve">  ra-PrioritizationSliceInfoList-r17 SEQUENCE (SIZE (1..maxSliceInfo-r17)) OF RA-PrioritizationSliceInfo-r17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66DF" w14:textId="77777777" w:rsidR="00363914" w:rsidRPr="00D37832" w:rsidRDefault="00363914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39B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9CCD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616F925A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854E" w14:textId="77777777" w:rsidR="00363914" w:rsidRPr="00D37832" w:rsidRDefault="00363914">
            <w:pPr>
              <w:pStyle w:val="TAL"/>
            </w:pPr>
            <w:r w:rsidRPr="00D37832">
              <w:t xml:space="preserve">    </w:t>
            </w:r>
            <w:r w:rsidRPr="00D37832">
              <w:rPr>
                <w:rFonts w:eastAsia="DengXian"/>
              </w:rPr>
              <w:t>RA-PrioritizationSliceInfo</w:t>
            </w:r>
            <w:r w:rsidRPr="00D37832">
              <w:t>-r17[1]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D7CE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C4D7" w14:textId="77777777" w:rsidR="00363914" w:rsidRPr="00D37832" w:rsidRDefault="00363914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3F20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46712ED3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7DD6" w14:textId="77777777" w:rsidR="00363914" w:rsidRPr="00D37832" w:rsidRDefault="00363914">
            <w:pPr>
              <w:pStyle w:val="TAL"/>
              <w:rPr>
                <w:rFonts w:eastAsiaTheme="minorEastAsia"/>
                <w:lang w:eastAsia="zh-CN"/>
              </w:rPr>
            </w:pPr>
            <w:r w:rsidRPr="00D37832">
              <w:t xml:space="preserve">      nsagIDList-r17 SEQUENCE </w:t>
            </w:r>
            <w:r w:rsidRPr="00D37832">
              <w:rPr>
                <w:rFonts w:eastAsia="DengXian"/>
              </w:rPr>
              <w:t>(</w:t>
            </w:r>
            <w:r w:rsidRPr="00D37832">
              <w:t xml:space="preserve">SIZE </w:t>
            </w:r>
            <w:r w:rsidRPr="00D37832">
              <w:rPr>
                <w:rFonts w:eastAsia="DengXian"/>
              </w:rPr>
              <w:t xml:space="preserve">(1..maxSliceInfo-r17)) </w:t>
            </w:r>
            <w:r w:rsidRPr="00D37832">
              <w:t>OF NSAG-ID-r17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E26E0" w14:textId="77777777" w:rsidR="00363914" w:rsidRPr="00D37832" w:rsidRDefault="00363914">
            <w:pPr>
              <w:pStyle w:val="TAL"/>
              <w:rPr>
                <w:lang w:eastAsia="en-US"/>
              </w:rPr>
            </w:pPr>
            <w:r w:rsidRPr="00D37832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8B1" w14:textId="77777777" w:rsidR="00363914" w:rsidRPr="00D37832" w:rsidRDefault="00363914">
            <w:pPr>
              <w:pStyle w:val="TAL"/>
            </w:pPr>
            <w:r w:rsidRPr="00D37832">
              <w:rPr>
                <w:lang w:eastAsia="zh-CN"/>
              </w:rPr>
              <w:t xml:space="preserve">n is the number of NSAG values  associated with the </w:t>
            </w:r>
            <w:r w:rsidRPr="00D37832">
              <w:rPr>
                <w:lang w:eastAsia="ko-KR"/>
              </w:rPr>
              <w:t xml:space="preserve">configured set of </w:t>
            </w:r>
            <w:r w:rsidRPr="00D37832">
              <w:t>RA resources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A58E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122FDF6F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2040" w14:textId="77777777" w:rsidR="00363914" w:rsidRPr="00D37832" w:rsidRDefault="00363914">
            <w:pPr>
              <w:pStyle w:val="TAL"/>
              <w:rPr>
                <w:rFonts w:eastAsia="SimSun"/>
                <w:lang w:eastAsia="zh-CN"/>
              </w:rPr>
            </w:pPr>
            <w:r w:rsidRPr="00D37832">
              <w:t xml:space="preserve">        NSAG-ID-r17[k, k=1..n]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4204" w14:textId="77777777" w:rsidR="00363914" w:rsidRPr="00D37832" w:rsidRDefault="00363914">
            <w:pPr>
              <w:pStyle w:val="TAL"/>
              <w:rPr>
                <w:lang w:eastAsia="en-US"/>
              </w:rPr>
            </w:pPr>
            <w:r w:rsidRPr="00D37832">
              <w:rPr>
                <w:color w:val="000000" w:themeColor="text1"/>
              </w:rPr>
              <w:t>Set to the corresponding NSAG value used in the test case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7C94" w14:textId="77777777" w:rsidR="00363914" w:rsidRPr="00D37832" w:rsidRDefault="00363914">
            <w:pPr>
              <w:pStyle w:val="TAL"/>
            </w:pPr>
            <w:r w:rsidRPr="00D37832">
              <w:t>entry [k, k=1..n]</w:t>
            </w:r>
          </w:p>
          <w:p w14:paraId="2D4D0D89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D76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185C65D5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5534" w14:textId="77777777" w:rsidR="00363914" w:rsidRPr="00D37832" w:rsidRDefault="00363914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602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A47E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079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3F69BF6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6A3B" w14:textId="77777777" w:rsidR="00363914" w:rsidRPr="00D37832" w:rsidRDefault="00363914">
            <w:pPr>
              <w:pStyle w:val="TAL"/>
              <w:rPr>
                <w:rFonts w:eastAsia="DengXian"/>
              </w:rPr>
            </w:pPr>
            <w:r w:rsidRPr="00D37832">
              <w:t xml:space="preserve">      ra-Prioritization-r17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28B5" w14:textId="77777777" w:rsidR="00363914" w:rsidRPr="00D37832" w:rsidRDefault="00363914">
            <w:pPr>
              <w:pStyle w:val="TAL"/>
            </w:pPr>
            <w:r w:rsidRPr="00D37832">
              <w:t>RA-Prioritization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8855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A41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23E08208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5D1" w14:textId="77777777" w:rsidR="00363914" w:rsidRPr="00D37832" w:rsidRDefault="00363914">
            <w:pPr>
              <w:pStyle w:val="TAL"/>
              <w:rPr>
                <w:rFonts w:eastAsia="DengXian"/>
              </w:rPr>
            </w:pPr>
            <w:r w:rsidRPr="00D37832">
              <w:t xml:space="preserve">    </w:t>
            </w:r>
            <w:r w:rsidRPr="00D37832">
              <w:rPr>
                <w:rFonts w:eastAsia="DengXia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B00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144D" w14:textId="77777777" w:rsidR="00363914" w:rsidRPr="00D37832" w:rsidRDefault="00363914">
            <w:pPr>
              <w:pStyle w:val="TAL"/>
            </w:pPr>
            <w:r w:rsidRPr="00D37832">
              <w:rPr>
                <w:lang w:eastAsia="zh-CN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DFE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4E364613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2EB1" w14:textId="77777777" w:rsidR="00363914" w:rsidRPr="00D37832" w:rsidRDefault="00363914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892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5503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41E" w14:textId="77777777" w:rsidR="00363914" w:rsidRPr="00D37832" w:rsidRDefault="00363914">
            <w:pPr>
              <w:pStyle w:val="TAL"/>
            </w:pPr>
          </w:p>
        </w:tc>
      </w:tr>
      <w:tr w:rsidR="00363914" w:rsidRPr="00D37832" w14:paraId="34F09041" w14:textId="77777777" w:rsidTr="0036391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2311" w14:textId="77777777" w:rsidR="00363914" w:rsidRPr="00D37832" w:rsidRDefault="00363914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6AF" w14:textId="77777777" w:rsidR="00363914" w:rsidRPr="00D37832" w:rsidRDefault="0036391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AAA" w14:textId="77777777" w:rsidR="00363914" w:rsidRPr="00D37832" w:rsidRDefault="0036391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0599" w14:textId="77777777" w:rsidR="00363914" w:rsidRPr="00D37832" w:rsidRDefault="00363914">
            <w:pPr>
              <w:pStyle w:val="TAL"/>
            </w:pPr>
          </w:p>
        </w:tc>
      </w:tr>
    </w:tbl>
    <w:p w14:paraId="0BDAE702" w14:textId="77777777" w:rsidR="00363914" w:rsidRPr="00D37832" w:rsidRDefault="00363914" w:rsidP="00363914">
      <w:pPr>
        <w:rPr>
          <w:lang w:eastAsia="en-US"/>
        </w:rPr>
      </w:pPr>
    </w:p>
    <w:p w14:paraId="47821985" w14:textId="77777777" w:rsidR="00F97391" w:rsidRPr="00D37832" w:rsidRDefault="00F97391" w:rsidP="00F97391"/>
    <w:p w14:paraId="6519E9F7" w14:textId="77777777" w:rsidR="002C47F6" w:rsidRPr="00D37832" w:rsidRDefault="002C47F6" w:rsidP="00AC6BFC">
      <w:pPr>
        <w:pStyle w:val="Heading4"/>
      </w:pPr>
      <w:bookmarkStart w:id="645" w:name="_Toc21353914"/>
      <w:bookmarkStart w:id="646" w:name="_Toc27749533"/>
      <w:r w:rsidRPr="00D37832">
        <w:rPr>
          <w:i/>
        </w:rPr>
        <w:t>–</w:t>
      </w:r>
      <w:r w:rsidRPr="00D37832">
        <w:rPr>
          <w:i/>
        </w:rPr>
        <w:tab/>
        <w:t>RadioBearerConfig</w:t>
      </w:r>
      <w:bookmarkEnd w:id="645"/>
      <w:bookmarkEnd w:id="646"/>
    </w:p>
    <w:p w14:paraId="2E31A317" w14:textId="77777777" w:rsidR="002C47F6" w:rsidRPr="00D37832" w:rsidRDefault="002C47F6" w:rsidP="001D5D16">
      <w:pPr>
        <w:pStyle w:val="TH"/>
        <w:rPr>
          <w:i/>
        </w:rPr>
      </w:pPr>
      <w:bookmarkStart w:id="647" w:name="_CRTable4_6_3132"/>
      <w:r w:rsidRPr="00D37832">
        <w:t xml:space="preserve">Table </w:t>
      </w:r>
      <w:bookmarkEnd w:id="647"/>
      <w:r w:rsidRPr="00D37832">
        <w:t>4.6.3-</w:t>
      </w:r>
      <w:r w:rsidR="00385037" w:rsidRPr="00D37832">
        <w:t>132</w:t>
      </w:r>
      <w:r w:rsidRPr="00D37832">
        <w:t xml:space="preserve">: </w:t>
      </w:r>
      <w:r w:rsidRPr="00D37832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F57CA" w:rsidRPr="00D37832" w14:paraId="6067600E" w14:textId="77777777" w:rsidTr="0069003D">
        <w:tc>
          <w:tcPr>
            <w:tcW w:w="9747" w:type="dxa"/>
            <w:gridSpan w:val="4"/>
          </w:tcPr>
          <w:p w14:paraId="414A7495" w14:textId="77777777" w:rsidR="007F57CA" w:rsidRPr="00D37832" w:rsidRDefault="007F57C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lang w:eastAsia="en-US"/>
              </w:rPr>
              <w:t xml:space="preserve"> </w:t>
            </w: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F57CA" w:rsidRPr="00D37832" w14:paraId="452483E6" w14:textId="77777777" w:rsidTr="0069003D">
        <w:tc>
          <w:tcPr>
            <w:tcW w:w="4535" w:type="dxa"/>
          </w:tcPr>
          <w:p w14:paraId="78DCD073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35C409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BAE7BA4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FCA0B69" w14:textId="77777777" w:rsidR="007F57CA" w:rsidRPr="00D37832" w:rsidRDefault="007F57C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F57CA" w:rsidRPr="00D37832" w14:paraId="01D75BB6" w14:textId="77777777" w:rsidTr="0069003D">
        <w:tc>
          <w:tcPr>
            <w:tcW w:w="4535" w:type="dxa"/>
          </w:tcPr>
          <w:p w14:paraId="24E4F6B5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RadioBearerConfig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ED943A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005964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63844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28CB9423" w14:textId="77777777" w:rsidTr="0069003D">
        <w:tc>
          <w:tcPr>
            <w:tcW w:w="4535" w:type="dxa"/>
          </w:tcPr>
          <w:p w14:paraId="3DE6118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srb-ToAddModList</w:t>
            </w:r>
          </w:p>
        </w:tc>
        <w:tc>
          <w:tcPr>
            <w:tcW w:w="2267" w:type="dxa"/>
          </w:tcPr>
          <w:p w14:paraId="3E3A918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ECD435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5E70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40B32DC" w14:textId="77777777" w:rsidTr="0069003D">
        <w:tc>
          <w:tcPr>
            <w:tcW w:w="4535" w:type="dxa"/>
          </w:tcPr>
          <w:p w14:paraId="24FED1D7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srb-ToAddModList</w:t>
            </w:r>
            <w:r w:rsidRPr="00D37832">
              <w:rPr>
                <w:snapToGrid w:val="0"/>
              </w:rPr>
              <w:t xml:space="preserve"> SEQUENCE (SIZE (1..2)) </w:t>
            </w:r>
            <w:r w:rsidRPr="00D37832">
              <w:rPr>
                <w:lang w:eastAsia="en-US"/>
              </w:rPr>
              <w:t xml:space="preserve">OF </w:t>
            </w:r>
            <w:r w:rsidRPr="00D37832">
              <w:t>SRB-ToAddMod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5EC4F7C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561680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DFAD6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SRB1</w:t>
            </w:r>
          </w:p>
        </w:tc>
      </w:tr>
      <w:tr w:rsidR="007F57CA" w:rsidRPr="00D37832" w14:paraId="0C571E08" w14:textId="77777777" w:rsidTr="0069003D">
        <w:tc>
          <w:tcPr>
            <w:tcW w:w="4535" w:type="dxa"/>
          </w:tcPr>
          <w:p w14:paraId="4CAB0CD8" w14:textId="77777777" w:rsidR="007F57CA" w:rsidRPr="00D37832" w:rsidRDefault="007F57CA" w:rsidP="00FE4FEF">
            <w:pPr>
              <w:pStyle w:val="TAL"/>
              <w:rPr>
                <w:snapToGrid w:val="0"/>
              </w:rPr>
            </w:pPr>
            <w:r w:rsidRPr="00D37832">
              <w:t xml:space="preserve">    SRB-ToAddMod[1]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189C06" w14:textId="77777777" w:rsidR="007F57CA" w:rsidRPr="00D37832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0267F0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FE4ECA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281AFEA8" w14:textId="77777777" w:rsidTr="0069003D">
        <w:tc>
          <w:tcPr>
            <w:tcW w:w="4535" w:type="dxa"/>
          </w:tcPr>
          <w:p w14:paraId="0527D348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63E1116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SRB-Identity with condition SRB1</w:t>
            </w:r>
          </w:p>
        </w:tc>
        <w:tc>
          <w:tcPr>
            <w:tcW w:w="1700" w:type="dxa"/>
          </w:tcPr>
          <w:p w14:paraId="4C646DC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D39C2B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1A9ACC58" w14:textId="77777777" w:rsidTr="0069003D">
        <w:tc>
          <w:tcPr>
            <w:tcW w:w="4535" w:type="dxa"/>
          </w:tcPr>
          <w:p w14:paraId="2EA82F2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0524AC0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6AE8545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F9937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2F0471A" w14:textId="77777777" w:rsidTr="0069003D">
        <w:tc>
          <w:tcPr>
            <w:tcW w:w="4535" w:type="dxa"/>
          </w:tcPr>
          <w:p w14:paraId="3F9E018B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2BAE067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E3ADC5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230E8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6B601CA6" w14:textId="77777777" w:rsidTr="0069003D">
        <w:tc>
          <w:tcPr>
            <w:tcW w:w="4535" w:type="dxa"/>
          </w:tcPr>
          <w:p w14:paraId="46E47AED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64C9EB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471399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6BBBD7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2FDC524" w14:textId="77777777" w:rsidTr="0069003D">
        <w:tc>
          <w:tcPr>
            <w:tcW w:w="4535" w:type="dxa"/>
          </w:tcPr>
          <w:p w14:paraId="613802C4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3CCEF9C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51730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B6B9A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6250A0E" w14:textId="77777777" w:rsidTr="0069003D">
        <w:tc>
          <w:tcPr>
            <w:tcW w:w="4535" w:type="dxa"/>
          </w:tcPr>
          <w:p w14:paraId="4C80BEC2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0222F9A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D0926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E24C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5D4B5D4" w14:textId="77777777" w:rsidTr="0069003D">
        <w:tc>
          <w:tcPr>
            <w:tcW w:w="4535" w:type="dxa"/>
          </w:tcPr>
          <w:p w14:paraId="05FFA44A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srb-ToAddModList</w:t>
            </w:r>
            <w:r w:rsidRPr="00D37832">
              <w:rPr>
                <w:snapToGrid w:val="0"/>
              </w:rPr>
              <w:t xml:space="preserve"> SEQUENCE (SIZE (1..2)) </w:t>
            </w:r>
            <w:r w:rsidRPr="00D37832">
              <w:rPr>
                <w:lang w:eastAsia="en-US"/>
              </w:rPr>
              <w:t xml:space="preserve">OF </w:t>
            </w:r>
            <w:r w:rsidRPr="00D37832">
              <w:t>SRB-ToAddMod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B4E5F4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48A93F8B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F785C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SRB2</w:t>
            </w:r>
            <w:r w:rsidR="00442835" w:rsidRPr="00D37832">
              <w:t>, RESUME</w:t>
            </w:r>
          </w:p>
        </w:tc>
      </w:tr>
      <w:tr w:rsidR="007F57CA" w:rsidRPr="00D37832" w14:paraId="61DB3BF3" w14:textId="77777777" w:rsidTr="0069003D">
        <w:tc>
          <w:tcPr>
            <w:tcW w:w="4535" w:type="dxa"/>
          </w:tcPr>
          <w:p w14:paraId="7C50743B" w14:textId="77777777" w:rsidR="007F57CA" w:rsidRPr="00D37832" w:rsidRDefault="007F57CA" w:rsidP="00FE4FEF">
            <w:pPr>
              <w:pStyle w:val="TAL"/>
              <w:rPr>
                <w:snapToGrid w:val="0"/>
              </w:rPr>
            </w:pPr>
            <w:r w:rsidRPr="00D37832">
              <w:t xml:space="preserve">    SRB-ToAddMod[1]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5880321" w14:textId="77777777" w:rsidR="007F57CA" w:rsidRPr="00D37832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3DECE10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381B3CB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CE5FEA4" w14:textId="77777777" w:rsidTr="0069003D">
        <w:tc>
          <w:tcPr>
            <w:tcW w:w="4535" w:type="dxa"/>
          </w:tcPr>
          <w:p w14:paraId="3297C4E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6898E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SRB-Identity with condition SRB2</w:t>
            </w:r>
          </w:p>
        </w:tc>
        <w:tc>
          <w:tcPr>
            <w:tcW w:w="1700" w:type="dxa"/>
          </w:tcPr>
          <w:p w14:paraId="5EBF5D8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736B3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A5DBAC7" w14:textId="77777777" w:rsidTr="0069003D">
        <w:tc>
          <w:tcPr>
            <w:tcW w:w="4535" w:type="dxa"/>
            <w:tcBorders>
              <w:bottom w:val="nil"/>
            </w:tcBorders>
          </w:tcPr>
          <w:p w14:paraId="7E66C09A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46F7CAC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B2B37CB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408381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442835" w:rsidRPr="00D37832" w14:paraId="36E06584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4301" w14:textId="77777777" w:rsidR="00442835" w:rsidRPr="00D37832" w:rsidRDefault="00442835" w:rsidP="0036749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79F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276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5F72" w14:textId="1E42A70F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</w:p>
        </w:tc>
      </w:tr>
      <w:tr w:rsidR="007F57CA" w:rsidRPr="00D37832" w14:paraId="14530917" w14:textId="77777777" w:rsidTr="0069003D">
        <w:tc>
          <w:tcPr>
            <w:tcW w:w="4535" w:type="dxa"/>
          </w:tcPr>
          <w:p w14:paraId="59A34F45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6924ED7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48B7FC6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5AB80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0A4BF74" w14:textId="77777777" w:rsidTr="0069003D">
        <w:tc>
          <w:tcPr>
            <w:tcW w:w="4535" w:type="dxa"/>
          </w:tcPr>
          <w:p w14:paraId="50906656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EB2C6C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3B81DDA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021ED9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9B03128" w14:textId="77777777" w:rsidTr="0069003D">
        <w:tc>
          <w:tcPr>
            <w:tcW w:w="4535" w:type="dxa"/>
          </w:tcPr>
          <w:p w14:paraId="3B5199D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4868C2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BC0BA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183B8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681D66AF" w14:textId="77777777" w:rsidTr="0069003D">
        <w:tc>
          <w:tcPr>
            <w:tcW w:w="4535" w:type="dxa"/>
          </w:tcPr>
          <w:p w14:paraId="775AD58C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2BF4C2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FDA3EFA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AED48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18D74A6D" w14:textId="77777777" w:rsidTr="0069003D">
        <w:tc>
          <w:tcPr>
            <w:tcW w:w="4535" w:type="dxa"/>
          </w:tcPr>
          <w:p w14:paraId="4AF947A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srb-ToAddModList</w:t>
            </w:r>
            <w:r w:rsidRPr="00D37832">
              <w:rPr>
                <w:snapToGrid w:val="0"/>
              </w:rPr>
              <w:t xml:space="preserve"> SEQUENCE (SIZE (1..2)) </w:t>
            </w:r>
            <w:r w:rsidRPr="00D37832">
              <w:rPr>
                <w:lang w:eastAsia="en-US"/>
              </w:rPr>
              <w:t xml:space="preserve">OF </w:t>
            </w:r>
            <w:r w:rsidRPr="00D37832">
              <w:t>SRB-ToAddMod</w:t>
            </w:r>
            <w:r w:rsidRPr="00D37832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583DAF3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177FF5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8B7A1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SRB3</w:t>
            </w:r>
          </w:p>
        </w:tc>
      </w:tr>
      <w:tr w:rsidR="007F57CA" w:rsidRPr="00D37832" w14:paraId="3E8FAFA2" w14:textId="77777777" w:rsidTr="0069003D">
        <w:tc>
          <w:tcPr>
            <w:tcW w:w="4535" w:type="dxa"/>
          </w:tcPr>
          <w:p w14:paraId="164F066D" w14:textId="77777777" w:rsidR="007F57CA" w:rsidRPr="00D37832" w:rsidRDefault="007F57CA" w:rsidP="00FE4FEF">
            <w:pPr>
              <w:pStyle w:val="TAL"/>
              <w:rPr>
                <w:snapToGrid w:val="0"/>
              </w:rPr>
            </w:pPr>
            <w:r w:rsidRPr="00D37832">
              <w:t xml:space="preserve">    SRB-ToAddMod[1]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0B63A5E" w14:textId="77777777" w:rsidR="007F57CA" w:rsidRPr="00D37832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19EA1FE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5D60521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27D76ECA" w14:textId="77777777" w:rsidTr="0069003D">
        <w:tc>
          <w:tcPr>
            <w:tcW w:w="4535" w:type="dxa"/>
          </w:tcPr>
          <w:p w14:paraId="2951C23A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09505E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SRB-Identity with condition SRB3</w:t>
            </w:r>
          </w:p>
        </w:tc>
        <w:tc>
          <w:tcPr>
            <w:tcW w:w="1700" w:type="dxa"/>
          </w:tcPr>
          <w:p w14:paraId="300F8EA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DFCD6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0A01E54" w14:textId="77777777" w:rsidTr="0069003D">
        <w:tc>
          <w:tcPr>
            <w:tcW w:w="4535" w:type="dxa"/>
          </w:tcPr>
          <w:p w14:paraId="0EC1FFB9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437C027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778950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94385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4919D44" w14:textId="77777777" w:rsidTr="0069003D">
        <w:tc>
          <w:tcPr>
            <w:tcW w:w="4535" w:type="dxa"/>
          </w:tcPr>
          <w:p w14:paraId="49B874A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45EFE8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B58850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F3FF2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10176D41" w14:textId="77777777" w:rsidTr="0069003D">
        <w:tc>
          <w:tcPr>
            <w:tcW w:w="4535" w:type="dxa"/>
          </w:tcPr>
          <w:p w14:paraId="114B28D3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B69E885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909DCD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0A6998CB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C7AD129" w14:textId="77777777" w:rsidTr="0069003D">
        <w:tc>
          <w:tcPr>
            <w:tcW w:w="4535" w:type="dxa"/>
          </w:tcPr>
          <w:p w14:paraId="6DC7115B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8F1B97D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65936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D4A99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76E110F1" w14:textId="77777777" w:rsidTr="0069003D">
        <w:tc>
          <w:tcPr>
            <w:tcW w:w="4535" w:type="dxa"/>
          </w:tcPr>
          <w:p w14:paraId="4EB6DA6D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57E65AD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37E2B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2576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2B71DDDC" w14:textId="77777777" w:rsidTr="0069003D">
        <w:tc>
          <w:tcPr>
            <w:tcW w:w="4535" w:type="dxa"/>
          </w:tcPr>
          <w:p w14:paraId="3353E2AA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srb-ToAddModList</w:t>
            </w:r>
            <w:r w:rsidRPr="00D37832">
              <w:rPr>
                <w:snapToGrid w:val="0"/>
              </w:rPr>
              <w:t xml:space="preserve"> SEQUENCE (SIZE (1..2)) </w:t>
            </w:r>
            <w:r w:rsidRPr="00D37832">
              <w:rPr>
                <w:lang w:eastAsia="en-US"/>
              </w:rPr>
              <w:t xml:space="preserve">OF </w:t>
            </w:r>
            <w:r w:rsidRPr="00D37832">
              <w:t>SRB-ToAddMod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42B6A0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 entries</w:t>
            </w:r>
          </w:p>
        </w:tc>
        <w:tc>
          <w:tcPr>
            <w:tcW w:w="1700" w:type="dxa"/>
          </w:tcPr>
          <w:p w14:paraId="008E5E7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157E9" w14:textId="77777777" w:rsidR="00C816B7" w:rsidRPr="00D37832" w:rsidRDefault="007F57CA" w:rsidP="00C816B7">
            <w:pPr>
              <w:pStyle w:val="TAL"/>
              <w:rPr>
                <w:lang w:eastAsia="ja-JP"/>
              </w:rPr>
            </w:pPr>
            <w:r w:rsidRPr="00D37832">
              <w:t>SRB_NR_PDCP</w:t>
            </w:r>
          </w:p>
          <w:p w14:paraId="70CAB440" w14:textId="29365A04" w:rsidR="007F57CA" w:rsidRPr="00D37832" w:rsidRDefault="00C816B7" w:rsidP="00C816B7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REEST</w:t>
            </w:r>
          </w:p>
        </w:tc>
      </w:tr>
      <w:tr w:rsidR="007F57CA" w:rsidRPr="00D37832" w14:paraId="6E5B422D" w14:textId="77777777" w:rsidTr="0069003D">
        <w:tc>
          <w:tcPr>
            <w:tcW w:w="4535" w:type="dxa"/>
          </w:tcPr>
          <w:p w14:paraId="4A59016F" w14:textId="77777777" w:rsidR="007F57CA" w:rsidRPr="00D37832" w:rsidRDefault="007F57CA" w:rsidP="00FE4FEF">
            <w:pPr>
              <w:pStyle w:val="TAL"/>
              <w:rPr>
                <w:snapToGrid w:val="0"/>
              </w:rPr>
            </w:pPr>
            <w:r w:rsidRPr="00D37832">
              <w:t xml:space="preserve">    SRB-ToAddMod[1]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398E839" w14:textId="77777777" w:rsidR="007F57CA" w:rsidRPr="00D37832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2C11B7F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3ECA34E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2EF13547" w14:textId="77777777" w:rsidTr="0069003D">
        <w:tc>
          <w:tcPr>
            <w:tcW w:w="4535" w:type="dxa"/>
          </w:tcPr>
          <w:p w14:paraId="3E069928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E2E611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SRB-Identity with condition SRB1</w:t>
            </w:r>
          </w:p>
        </w:tc>
        <w:tc>
          <w:tcPr>
            <w:tcW w:w="1700" w:type="dxa"/>
          </w:tcPr>
          <w:p w14:paraId="744F3C64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CCB96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37B62B20" w14:textId="77777777" w:rsidTr="0069003D">
        <w:tc>
          <w:tcPr>
            <w:tcW w:w="4535" w:type="dxa"/>
            <w:tcBorders>
              <w:bottom w:val="nil"/>
            </w:tcBorders>
          </w:tcPr>
          <w:p w14:paraId="7695B99C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68FE8730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7951D7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98670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2A0C9A38" w14:textId="77777777" w:rsidTr="0069003D">
        <w:tc>
          <w:tcPr>
            <w:tcW w:w="4535" w:type="dxa"/>
            <w:tcBorders>
              <w:top w:val="nil"/>
            </w:tcBorders>
          </w:tcPr>
          <w:p w14:paraId="62A13687" w14:textId="77777777" w:rsidR="00B63AF3" w:rsidRPr="00D37832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5DB5B2F5" w14:textId="77777777" w:rsidR="00B63AF3" w:rsidRPr="00D37832" w:rsidDel="00851FB2" w:rsidRDefault="00B63AF3" w:rsidP="00B63AF3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1E9F39A5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D734435" w14:textId="77777777" w:rsidR="00B63AF3" w:rsidRPr="00D37832" w:rsidRDefault="00B63AF3" w:rsidP="00B63AF3">
            <w:pPr>
              <w:pStyle w:val="TAL"/>
            </w:pPr>
            <w:r w:rsidRPr="00D37832">
              <w:t>SRB_NR_PDCP AND Re-establish_PDCP</w:t>
            </w:r>
          </w:p>
        </w:tc>
      </w:tr>
      <w:tr w:rsidR="007F57CA" w:rsidRPr="00D37832" w14:paraId="532DDA6E" w14:textId="77777777" w:rsidTr="0069003D">
        <w:tc>
          <w:tcPr>
            <w:tcW w:w="4535" w:type="dxa"/>
          </w:tcPr>
          <w:p w14:paraId="40851E93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DF2CB2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667E07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1B44D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4DA952E2" w14:textId="77777777" w:rsidTr="0069003D">
        <w:tc>
          <w:tcPr>
            <w:tcW w:w="4535" w:type="dxa"/>
          </w:tcPr>
          <w:p w14:paraId="21218960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1E9FF26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9243588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7D269EDC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8BD3C08" w14:textId="77777777" w:rsidTr="0069003D">
        <w:tc>
          <w:tcPr>
            <w:tcW w:w="4535" w:type="dxa"/>
          </w:tcPr>
          <w:p w14:paraId="73DD96C5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6EDE84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FF47DB3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8725AE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87F5568" w14:textId="77777777" w:rsidTr="0069003D">
        <w:tc>
          <w:tcPr>
            <w:tcW w:w="4535" w:type="dxa"/>
          </w:tcPr>
          <w:p w14:paraId="6EB4E51B" w14:textId="77777777" w:rsidR="007F57CA" w:rsidRPr="00D37832" w:rsidRDefault="007F57CA" w:rsidP="00FE4FEF">
            <w:pPr>
              <w:pStyle w:val="TAL"/>
              <w:rPr>
                <w:snapToGrid w:val="0"/>
              </w:rPr>
            </w:pPr>
            <w:r w:rsidRPr="00D37832">
              <w:t xml:space="preserve">    SRB-ToAddMod[2]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CC633B9" w14:textId="77777777" w:rsidR="007F57CA" w:rsidRPr="00D37832" w:rsidRDefault="007F57CA" w:rsidP="00FE4FEF">
            <w:pPr>
              <w:pStyle w:val="TAL"/>
            </w:pPr>
          </w:p>
        </w:tc>
        <w:tc>
          <w:tcPr>
            <w:tcW w:w="1700" w:type="dxa"/>
          </w:tcPr>
          <w:p w14:paraId="4ABAFDD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2</w:t>
            </w:r>
          </w:p>
        </w:tc>
        <w:tc>
          <w:tcPr>
            <w:tcW w:w="1245" w:type="dxa"/>
          </w:tcPr>
          <w:p w14:paraId="02AA40A9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FD1378D" w14:textId="77777777" w:rsidTr="0069003D">
        <w:tc>
          <w:tcPr>
            <w:tcW w:w="4535" w:type="dxa"/>
          </w:tcPr>
          <w:p w14:paraId="27FC5199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5D32AC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SRB-Identity with condition SRB2</w:t>
            </w:r>
          </w:p>
        </w:tc>
        <w:tc>
          <w:tcPr>
            <w:tcW w:w="1700" w:type="dxa"/>
          </w:tcPr>
          <w:p w14:paraId="611C1596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7515C7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7F57CA" w:rsidRPr="00D37832" w14:paraId="511C7A51" w14:textId="77777777" w:rsidTr="0069003D">
        <w:tc>
          <w:tcPr>
            <w:tcW w:w="4535" w:type="dxa"/>
            <w:tcBorders>
              <w:bottom w:val="nil"/>
            </w:tcBorders>
          </w:tcPr>
          <w:p w14:paraId="784D0844" w14:textId="77777777" w:rsidR="007F57CA" w:rsidRPr="00D37832" w:rsidRDefault="007F57CA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3E43160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EB212F2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8D8B0F" w14:textId="77777777" w:rsidR="007F57CA" w:rsidRPr="00D37832" w:rsidRDefault="007F57CA" w:rsidP="00FE4FEF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9CAADF6" w14:textId="77777777" w:rsidTr="0069003D">
        <w:tc>
          <w:tcPr>
            <w:tcW w:w="4535" w:type="dxa"/>
            <w:tcBorders>
              <w:top w:val="nil"/>
            </w:tcBorders>
          </w:tcPr>
          <w:p w14:paraId="4C8D5449" w14:textId="77777777" w:rsidR="00B63AF3" w:rsidRPr="00D37832" w:rsidRDefault="00B63AF3" w:rsidP="00B63AF3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4E7582C" w14:textId="77777777" w:rsidR="00B63AF3" w:rsidRPr="00D37832" w:rsidDel="00851FB2" w:rsidRDefault="00B63AF3" w:rsidP="00B63AF3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1A2E8028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0FC5BD00" w14:textId="77777777" w:rsidR="00C816B7" w:rsidRPr="00D37832" w:rsidRDefault="00B63AF3" w:rsidP="00C816B7">
            <w:pPr>
              <w:pStyle w:val="TAL"/>
            </w:pPr>
            <w:r w:rsidRPr="00D37832">
              <w:t>SRB_NR_PDCP AND Re-establish_PDCP</w:t>
            </w:r>
            <w:r w:rsidR="00C816B7" w:rsidRPr="00D37832">
              <w:t>,</w:t>
            </w:r>
          </w:p>
          <w:p w14:paraId="04F72ECA" w14:textId="2FF056A2" w:rsidR="00B63AF3" w:rsidRPr="00D37832" w:rsidRDefault="00C816B7" w:rsidP="00C816B7">
            <w:pPr>
              <w:pStyle w:val="TAL"/>
            </w:pPr>
            <w:r w:rsidRPr="00D37832">
              <w:rPr>
                <w:lang w:eastAsia="zh-CN"/>
              </w:rPr>
              <w:t>REEST</w:t>
            </w:r>
          </w:p>
        </w:tc>
      </w:tr>
      <w:tr w:rsidR="00B63AF3" w:rsidRPr="00D37832" w14:paraId="672643DF" w14:textId="77777777" w:rsidTr="0069003D">
        <w:tc>
          <w:tcPr>
            <w:tcW w:w="4535" w:type="dxa"/>
          </w:tcPr>
          <w:p w14:paraId="0F808126" w14:textId="77777777" w:rsidR="00B63AF3" w:rsidRPr="00D37832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4FE74CE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77EC37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1D7BE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D5DEDFA" w14:textId="77777777" w:rsidTr="0069003D">
        <w:tc>
          <w:tcPr>
            <w:tcW w:w="4535" w:type="dxa"/>
          </w:tcPr>
          <w:p w14:paraId="4206B9BF" w14:textId="77777777" w:rsidR="00B63AF3" w:rsidRPr="00D37832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1710B84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7779E76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Default</w:t>
            </w:r>
          </w:p>
        </w:tc>
        <w:tc>
          <w:tcPr>
            <w:tcW w:w="1245" w:type="dxa"/>
          </w:tcPr>
          <w:p w14:paraId="1AAF97C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2031C7B" w14:textId="77777777" w:rsidTr="0069003D">
        <w:tc>
          <w:tcPr>
            <w:tcW w:w="4535" w:type="dxa"/>
          </w:tcPr>
          <w:p w14:paraId="777F7D5D" w14:textId="77777777" w:rsidR="00B63AF3" w:rsidRPr="00D37832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70F9480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64E10E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EA992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507C24F" w14:textId="77777777" w:rsidTr="0069003D">
        <w:tc>
          <w:tcPr>
            <w:tcW w:w="4535" w:type="dxa"/>
          </w:tcPr>
          <w:p w14:paraId="1C6858F4" w14:textId="77777777" w:rsidR="00B63AF3" w:rsidRPr="00D37832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A2939F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A0C05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FEE79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429ADB28" w14:textId="77777777" w:rsidTr="0069003D">
        <w:tc>
          <w:tcPr>
            <w:tcW w:w="4535" w:type="dxa"/>
          </w:tcPr>
          <w:p w14:paraId="05B60F7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srb3-ToRelease</w:t>
            </w:r>
          </w:p>
        </w:tc>
        <w:tc>
          <w:tcPr>
            <w:tcW w:w="2267" w:type="dxa"/>
          </w:tcPr>
          <w:p w14:paraId="347D107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EE82B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18C71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5CDB270" w14:textId="77777777" w:rsidTr="0069003D">
        <w:tc>
          <w:tcPr>
            <w:tcW w:w="4535" w:type="dxa"/>
          </w:tcPr>
          <w:p w14:paraId="49D65589" w14:textId="77777777" w:rsidR="00B63AF3" w:rsidRPr="00D37832" w:rsidRDefault="00B63AF3" w:rsidP="00B63AF3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drb-ToAddModList</w:t>
            </w:r>
          </w:p>
        </w:tc>
        <w:tc>
          <w:tcPr>
            <w:tcW w:w="2267" w:type="dxa"/>
          </w:tcPr>
          <w:p w14:paraId="3E9C57F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EE7677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79E83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22C1CEA" w14:textId="77777777" w:rsidTr="0069003D">
        <w:tc>
          <w:tcPr>
            <w:tcW w:w="4535" w:type="dxa"/>
          </w:tcPr>
          <w:p w14:paraId="3F43383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drb-ToAddModList SEQUENCE (SIZE (1..maxDRB)) OF </w:t>
            </w:r>
            <w:r w:rsidRPr="00D37832">
              <w:t>DRB-ToAddMod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0D0ABC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305A358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C34B4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EN-DC_DRB</w:t>
            </w:r>
          </w:p>
        </w:tc>
      </w:tr>
      <w:tr w:rsidR="00B63AF3" w:rsidRPr="00D37832" w14:paraId="5183A1DE" w14:textId="77777777" w:rsidTr="0069003D">
        <w:tc>
          <w:tcPr>
            <w:tcW w:w="4535" w:type="dxa"/>
          </w:tcPr>
          <w:p w14:paraId="015E1E5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 xml:space="preserve">    DRB-ToAddMod[1]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2BEC79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FB0F5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987959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04D4A6E" w14:textId="77777777" w:rsidTr="0069003D">
        <w:tc>
          <w:tcPr>
            <w:tcW w:w="4535" w:type="dxa"/>
          </w:tcPr>
          <w:p w14:paraId="41E5A8D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228A851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1F8B8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039B12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F80A556" w14:textId="77777777" w:rsidTr="0069003D">
        <w:tc>
          <w:tcPr>
            <w:tcW w:w="4535" w:type="dxa"/>
          </w:tcPr>
          <w:p w14:paraId="402D391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eps-BearerIdentity</w:t>
            </w:r>
          </w:p>
        </w:tc>
        <w:tc>
          <w:tcPr>
            <w:tcW w:w="2267" w:type="dxa"/>
          </w:tcPr>
          <w:p w14:paraId="21F362F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6</w:t>
            </w:r>
          </w:p>
        </w:tc>
        <w:tc>
          <w:tcPr>
            <w:tcW w:w="1700" w:type="dxa"/>
          </w:tcPr>
          <w:p w14:paraId="1127BDF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AFCE0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237BDFDC" w14:textId="77777777" w:rsidTr="0069003D">
        <w:tc>
          <w:tcPr>
            <w:tcW w:w="4535" w:type="dxa"/>
          </w:tcPr>
          <w:p w14:paraId="45539B3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3375CDE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687FE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90016E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22A08521" w14:textId="77777777" w:rsidTr="0069003D">
        <w:tc>
          <w:tcPr>
            <w:tcW w:w="4535" w:type="dxa"/>
          </w:tcPr>
          <w:p w14:paraId="6247AE0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72EBF15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DRB-Identity</w:t>
            </w:r>
            <w:r w:rsidRPr="00D37832">
              <w:t xml:space="preserve"> using condition DRB2</w:t>
            </w:r>
          </w:p>
        </w:tc>
        <w:tc>
          <w:tcPr>
            <w:tcW w:w="1700" w:type="dxa"/>
          </w:tcPr>
          <w:p w14:paraId="6097B78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67C29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BB48667" w14:textId="77777777" w:rsidTr="0069003D">
        <w:tc>
          <w:tcPr>
            <w:tcW w:w="4535" w:type="dxa"/>
            <w:tcBorders>
              <w:bottom w:val="nil"/>
            </w:tcBorders>
          </w:tcPr>
          <w:p w14:paraId="032002E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7E1C2F6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A54952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EB1C9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78D65B1D" w14:textId="77777777" w:rsidTr="0069003D">
        <w:tc>
          <w:tcPr>
            <w:tcW w:w="4535" w:type="dxa"/>
            <w:tcBorders>
              <w:top w:val="nil"/>
            </w:tcBorders>
          </w:tcPr>
          <w:p w14:paraId="2794E41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5FE91C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622A85A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576BF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EN-DC_DRB AND Re-establish_PDCP</w:t>
            </w:r>
          </w:p>
        </w:tc>
      </w:tr>
      <w:tr w:rsidR="00B63AF3" w:rsidRPr="00D37832" w14:paraId="62CC669A" w14:textId="77777777" w:rsidTr="0069003D">
        <w:tc>
          <w:tcPr>
            <w:tcW w:w="4535" w:type="dxa"/>
            <w:tcBorders>
              <w:bottom w:val="nil"/>
            </w:tcBorders>
          </w:tcPr>
          <w:p w14:paraId="52726D0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0ACEA64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4CEA73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F2FC7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821B54F" w14:textId="77777777" w:rsidTr="0069003D">
        <w:tc>
          <w:tcPr>
            <w:tcW w:w="4535" w:type="dxa"/>
            <w:tcBorders>
              <w:top w:val="nil"/>
            </w:tcBorders>
          </w:tcPr>
          <w:p w14:paraId="5689081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2078A7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565878C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B1D8FC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EN-DC_DRB AND Recover_PDCP</w:t>
            </w:r>
          </w:p>
        </w:tc>
      </w:tr>
      <w:tr w:rsidR="00B63AF3" w:rsidRPr="00D37832" w14:paraId="26B29BCA" w14:textId="77777777" w:rsidTr="0069003D">
        <w:tc>
          <w:tcPr>
            <w:tcW w:w="4535" w:type="dxa"/>
          </w:tcPr>
          <w:p w14:paraId="203586B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407F083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646AA34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06ECA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A09BF9A" w14:textId="77777777" w:rsidTr="0069003D">
        <w:tc>
          <w:tcPr>
            <w:tcW w:w="4535" w:type="dxa"/>
          </w:tcPr>
          <w:p w14:paraId="2D0F604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1EDAA6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B03CF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1FA4F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62996E15" w14:textId="77777777" w:rsidTr="0069003D">
        <w:tc>
          <w:tcPr>
            <w:tcW w:w="4535" w:type="dxa"/>
          </w:tcPr>
          <w:p w14:paraId="33083F2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E6C7F1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3542B6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1137E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61A5B161" w14:textId="77777777" w:rsidTr="0069003D">
        <w:tc>
          <w:tcPr>
            <w:tcW w:w="4535" w:type="dxa"/>
          </w:tcPr>
          <w:p w14:paraId="3321071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drb-ToAddModList SEQUENCE (SIZE (1..maxDRB)) OF </w:t>
            </w:r>
            <w:r w:rsidRPr="00D37832">
              <w:t>DRB-ToAddMod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15194FE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71A146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8D669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MCG_NR_PDCP</w:t>
            </w:r>
          </w:p>
        </w:tc>
      </w:tr>
      <w:tr w:rsidR="00B63AF3" w:rsidRPr="00D37832" w14:paraId="7FE223FD" w14:textId="77777777" w:rsidTr="0069003D">
        <w:tc>
          <w:tcPr>
            <w:tcW w:w="4535" w:type="dxa"/>
          </w:tcPr>
          <w:p w14:paraId="2C92C01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 xml:space="preserve">    DRB-ToAddMod[1]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4E0E54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C8152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20E1576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7E3332F" w14:textId="77777777" w:rsidTr="0069003D">
        <w:tc>
          <w:tcPr>
            <w:tcW w:w="4535" w:type="dxa"/>
          </w:tcPr>
          <w:p w14:paraId="218B958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02F31B4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69589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7879B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4DF6FE97" w14:textId="77777777" w:rsidTr="0069003D">
        <w:tc>
          <w:tcPr>
            <w:tcW w:w="4535" w:type="dxa"/>
          </w:tcPr>
          <w:p w14:paraId="022F5EA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eps-BearerIdentity</w:t>
            </w:r>
          </w:p>
        </w:tc>
        <w:tc>
          <w:tcPr>
            <w:tcW w:w="2267" w:type="dxa"/>
          </w:tcPr>
          <w:p w14:paraId="6E4EF89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12</w:t>
            </w:r>
          </w:p>
        </w:tc>
        <w:tc>
          <w:tcPr>
            <w:tcW w:w="1700" w:type="dxa"/>
          </w:tcPr>
          <w:p w14:paraId="66A2D2F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EPS Bearer Id of default MCG DRB</w:t>
            </w:r>
          </w:p>
        </w:tc>
        <w:tc>
          <w:tcPr>
            <w:tcW w:w="1245" w:type="dxa"/>
          </w:tcPr>
          <w:p w14:paraId="0F83CA5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DE5C55B" w14:textId="77777777" w:rsidTr="0069003D">
        <w:tc>
          <w:tcPr>
            <w:tcW w:w="4535" w:type="dxa"/>
          </w:tcPr>
          <w:p w14:paraId="1791D88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512C553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CDCBD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12AF8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B81F224" w14:textId="77777777" w:rsidTr="0069003D">
        <w:tc>
          <w:tcPr>
            <w:tcW w:w="4535" w:type="dxa"/>
          </w:tcPr>
          <w:p w14:paraId="52D12E1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3DE30A9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8</w:t>
            </w:r>
          </w:p>
        </w:tc>
        <w:tc>
          <w:tcPr>
            <w:tcW w:w="1700" w:type="dxa"/>
          </w:tcPr>
          <w:p w14:paraId="4A1B217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DRB Id of default MCG DRB</w:t>
            </w:r>
          </w:p>
        </w:tc>
        <w:tc>
          <w:tcPr>
            <w:tcW w:w="1245" w:type="dxa"/>
          </w:tcPr>
          <w:p w14:paraId="0DDEE84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8789AB4" w14:textId="77777777" w:rsidTr="0069003D">
        <w:tc>
          <w:tcPr>
            <w:tcW w:w="4535" w:type="dxa"/>
            <w:tcBorders>
              <w:bottom w:val="nil"/>
            </w:tcBorders>
          </w:tcPr>
          <w:p w14:paraId="03331CB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5AE1061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5B4C03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3EA62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D31439A" w14:textId="77777777" w:rsidTr="0069003D">
        <w:tc>
          <w:tcPr>
            <w:tcW w:w="4535" w:type="dxa"/>
            <w:tcBorders>
              <w:bottom w:val="nil"/>
            </w:tcBorders>
          </w:tcPr>
          <w:p w14:paraId="05D3CD4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2975E34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9CB1C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5DAFE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0AFB54A" w14:textId="77777777" w:rsidTr="0069003D">
        <w:tc>
          <w:tcPr>
            <w:tcW w:w="4535" w:type="dxa"/>
          </w:tcPr>
          <w:p w14:paraId="05FB1DE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0DB6C7D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381C467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C7024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AC96B3F" w14:textId="77777777" w:rsidTr="0069003D">
        <w:tc>
          <w:tcPr>
            <w:tcW w:w="4535" w:type="dxa"/>
          </w:tcPr>
          <w:p w14:paraId="6FCA9AA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4A9B7FB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F515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16069D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3F51B77B" w14:textId="77777777" w:rsidTr="0069003D">
        <w:tc>
          <w:tcPr>
            <w:tcW w:w="4535" w:type="dxa"/>
          </w:tcPr>
          <w:p w14:paraId="5C24195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FEC129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910BD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80BFF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6E2CB8B0" w14:textId="77777777" w:rsidTr="0069003D">
        <w:tc>
          <w:tcPr>
            <w:tcW w:w="4535" w:type="dxa"/>
          </w:tcPr>
          <w:p w14:paraId="3CF8C57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drb-ToAddModList SEQUENCE (SIZE (1..maxDRB)) OF </w:t>
            </w:r>
            <w:r w:rsidRPr="00D37832">
              <w:t>DRB-ToAddMod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2EBC79F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FA0C03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4FBE27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DRB1</w:t>
            </w:r>
          </w:p>
        </w:tc>
      </w:tr>
      <w:tr w:rsidR="00B63AF3" w:rsidRPr="00D37832" w14:paraId="2D42218B" w14:textId="77777777" w:rsidTr="0069003D">
        <w:tc>
          <w:tcPr>
            <w:tcW w:w="4535" w:type="dxa"/>
          </w:tcPr>
          <w:p w14:paraId="44B62BA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 xml:space="preserve">    DRB-ToAddMod[1]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BB4845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746216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587C227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902BD82" w14:textId="77777777" w:rsidTr="0069003D">
        <w:tc>
          <w:tcPr>
            <w:tcW w:w="4535" w:type="dxa"/>
          </w:tcPr>
          <w:p w14:paraId="5D0D98D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cnAssociation CHOICE {</w:t>
            </w:r>
          </w:p>
        </w:tc>
        <w:tc>
          <w:tcPr>
            <w:tcW w:w="2267" w:type="dxa"/>
          </w:tcPr>
          <w:p w14:paraId="6DACD3D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A48666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D625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BCF448E" w14:textId="77777777" w:rsidTr="0069003D">
        <w:tc>
          <w:tcPr>
            <w:tcW w:w="4535" w:type="dxa"/>
          </w:tcPr>
          <w:p w14:paraId="592D018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sdap-Config</w:t>
            </w:r>
          </w:p>
        </w:tc>
        <w:tc>
          <w:tcPr>
            <w:tcW w:w="2267" w:type="dxa"/>
          </w:tcPr>
          <w:p w14:paraId="2E9FDDE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SDAP-Config</w:t>
            </w:r>
          </w:p>
        </w:tc>
        <w:tc>
          <w:tcPr>
            <w:tcW w:w="1700" w:type="dxa"/>
          </w:tcPr>
          <w:p w14:paraId="46109C3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644E34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030A2BD" w14:textId="77777777" w:rsidTr="0069003D">
        <w:tc>
          <w:tcPr>
            <w:tcW w:w="4535" w:type="dxa"/>
          </w:tcPr>
          <w:p w14:paraId="7985AC7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8352F0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59565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520FB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2A0907C6" w14:textId="77777777" w:rsidTr="0069003D">
        <w:tc>
          <w:tcPr>
            <w:tcW w:w="4535" w:type="dxa"/>
          </w:tcPr>
          <w:p w14:paraId="34DFF14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drb-Identity</w:t>
            </w:r>
          </w:p>
        </w:tc>
        <w:tc>
          <w:tcPr>
            <w:tcW w:w="2267" w:type="dxa"/>
          </w:tcPr>
          <w:p w14:paraId="0E38B2C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DRB-Identity using condition DRB1</w:t>
            </w:r>
          </w:p>
        </w:tc>
        <w:tc>
          <w:tcPr>
            <w:tcW w:w="1700" w:type="dxa"/>
          </w:tcPr>
          <w:p w14:paraId="302F185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C4B2B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6E276A3" w14:textId="77777777" w:rsidTr="0069003D">
        <w:tc>
          <w:tcPr>
            <w:tcW w:w="4535" w:type="dxa"/>
            <w:tcBorders>
              <w:bottom w:val="nil"/>
            </w:tcBorders>
          </w:tcPr>
          <w:p w14:paraId="377C02F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reestablishPDCP</w:t>
            </w:r>
          </w:p>
        </w:tc>
        <w:tc>
          <w:tcPr>
            <w:tcW w:w="2267" w:type="dxa"/>
          </w:tcPr>
          <w:p w14:paraId="2B8B3F0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7FE0CA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38D22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52E38564" w14:textId="77777777" w:rsidTr="0069003D">
        <w:tc>
          <w:tcPr>
            <w:tcW w:w="4535" w:type="dxa"/>
            <w:tcBorders>
              <w:top w:val="nil"/>
            </w:tcBorders>
          </w:tcPr>
          <w:p w14:paraId="38EE1099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FFF9F1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2C860EB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EF5D8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DRB1 AND Re-establish_PDCP</w:t>
            </w:r>
          </w:p>
        </w:tc>
      </w:tr>
      <w:tr w:rsidR="00B63AF3" w:rsidRPr="00D37832" w14:paraId="231BAEBA" w14:textId="77777777" w:rsidTr="0069003D">
        <w:tc>
          <w:tcPr>
            <w:tcW w:w="4535" w:type="dxa"/>
            <w:tcBorders>
              <w:bottom w:val="nil"/>
            </w:tcBorders>
          </w:tcPr>
          <w:p w14:paraId="7D81318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recoverPDCP</w:t>
            </w:r>
          </w:p>
        </w:tc>
        <w:tc>
          <w:tcPr>
            <w:tcW w:w="2267" w:type="dxa"/>
          </w:tcPr>
          <w:p w14:paraId="60551C7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C31218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3E0D36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A4BA053" w14:textId="77777777" w:rsidTr="0069003D">
        <w:tc>
          <w:tcPr>
            <w:tcW w:w="4535" w:type="dxa"/>
            <w:tcBorders>
              <w:top w:val="nil"/>
            </w:tcBorders>
          </w:tcPr>
          <w:p w14:paraId="780ADCE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3C960C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6F91E06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5A6E7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DRB1 AND Recover_PDCP</w:t>
            </w:r>
          </w:p>
        </w:tc>
      </w:tr>
      <w:tr w:rsidR="00B63AF3" w:rsidRPr="00D37832" w14:paraId="45A87C54" w14:textId="77777777" w:rsidTr="0069003D">
        <w:tc>
          <w:tcPr>
            <w:tcW w:w="4535" w:type="dxa"/>
          </w:tcPr>
          <w:p w14:paraId="1252374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pdcp-Config</w:t>
            </w:r>
          </w:p>
        </w:tc>
        <w:tc>
          <w:tcPr>
            <w:tcW w:w="2267" w:type="dxa"/>
          </w:tcPr>
          <w:p w14:paraId="771EFE7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PDCP-Config</w:t>
            </w:r>
          </w:p>
        </w:tc>
        <w:tc>
          <w:tcPr>
            <w:tcW w:w="1700" w:type="dxa"/>
          </w:tcPr>
          <w:p w14:paraId="7B16435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21A44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3765D2" w:rsidRPr="00D37832" w14:paraId="0C1DD4A6" w14:textId="77777777" w:rsidTr="0069003D">
        <w:tc>
          <w:tcPr>
            <w:tcW w:w="4535" w:type="dxa"/>
            <w:vMerge w:val="restart"/>
          </w:tcPr>
          <w:p w14:paraId="6BB68D5C" w14:textId="77777777" w:rsidR="003765D2" w:rsidRPr="00D37832" w:rsidRDefault="003765D2" w:rsidP="00081B22">
            <w:pPr>
              <w:pStyle w:val="TAL"/>
            </w:pPr>
            <w:r w:rsidRPr="00D37832">
              <w:t xml:space="preserve">      daps-Config-r16</w:t>
            </w:r>
          </w:p>
        </w:tc>
        <w:tc>
          <w:tcPr>
            <w:tcW w:w="2267" w:type="dxa"/>
          </w:tcPr>
          <w:p w14:paraId="555A035F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940449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193BF47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4747BD8" w14:textId="77777777" w:rsidTr="0069003D">
        <w:tc>
          <w:tcPr>
            <w:tcW w:w="4535" w:type="dxa"/>
            <w:vMerge/>
          </w:tcPr>
          <w:p w14:paraId="6F738D3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2267" w:type="dxa"/>
          </w:tcPr>
          <w:p w14:paraId="3EFD5790" w14:textId="77777777" w:rsidR="003765D2" w:rsidRPr="00D37832" w:rsidRDefault="003765D2" w:rsidP="00081B22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18150E6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AD625C9" w14:textId="77777777" w:rsidR="003765D2" w:rsidRPr="00D37832" w:rsidRDefault="003765D2" w:rsidP="00081B22">
            <w:pPr>
              <w:pStyle w:val="TAL"/>
            </w:pPr>
            <w:r w:rsidRPr="00D37832">
              <w:t>DRB1 AND DAPS_PDCP</w:t>
            </w:r>
          </w:p>
        </w:tc>
      </w:tr>
      <w:tr w:rsidR="00B63AF3" w:rsidRPr="00D37832" w14:paraId="30E9F68A" w14:textId="77777777" w:rsidTr="0069003D">
        <w:tc>
          <w:tcPr>
            <w:tcW w:w="4535" w:type="dxa"/>
          </w:tcPr>
          <w:p w14:paraId="03BFCFA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08D3C3C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54CC77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8C782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76F8CB14" w14:textId="77777777" w:rsidTr="0069003D">
        <w:tc>
          <w:tcPr>
            <w:tcW w:w="4535" w:type="dxa"/>
          </w:tcPr>
          <w:p w14:paraId="1AA3D07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1981584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2233BC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B8574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E068B05" w14:textId="77777777" w:rsidTr="0069003D">
        <w:tc>
          <w:tcPr>
            <w:tcW w:w="4535" w:type="dxa"/>
          </w:tcPr>
          <w:p w14:paraId="4193B660" w14:textId="77777777" w:rsidR="00B63AF3" w:rsidRPr="00D37832" w:rsidRDefault="00B63AF3" w:rsidP="00B63AF3">
            <w:pPr>
              <w:pStyle w:val="TAL"/>
            </w:pPr>
            <w:r w:rsidRPr="00D37832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5AC8614E" w14:textId="77777777" w:rsidR="00B63AF3" w:rsidRPr="00D37832" w:rsidRDefault="00B63AF3" w:rsidP="00B63AF3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5449E4C5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1DA47F0" w14:textId="77777777" w:rsidR="00B63AF3" w:rsidRPr="00D37832" w:rsidRDefault="00B63AF3" w:rsidP="00B63AF3">
            <w:pPr>
              <w:pStyle w:val="TAL"/>
            </w:pPr>
            <w:r w:rsidRPr="00D37832">
              <w:t>DRB2</w:t>
            </w:r>
          </w:p>
        </w:tc>
      </w:tr>
      <w:tr w:rsidR="00B63AF3" w:rsidRPr="00D37832" w14:paraId="01B10B82" w14:textId="77777777" w:rsidTr="0069003D">
        <w:tc>
          <w:tcPr>
            <w:tcW w:w="4535" w:type="dxa"/>
          </w:tcPr>
          <w:p w14:paraId="7C10079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 xml:space="preserve">    DRB-ToAddMod[1]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DFF543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4DA1D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1847486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225DD7FC" w14:textId="77777777" w:rsidTr="0069003D">
        <w:tc>
          <w:tcPr>
            <w:tcW w:w="4535" w:type="dxa"/>
          </w:tcPr>
          <w:p w14:paraId="00133247" w14:textId="77777777" w:rsidR="00B63AF3" w:rsidRPr="00D37832" w:rsidRDefault="00B63AF3" w:rsidP="00B63AF3">
            <w:pPr>
              <w:pStyle w:val="TAL"/>
            </w:pPr>
            <w:r w:rsidRPr="00D37832">
              <w:t xml:space="preserve">      cnAssociation CHOICE {</w:t>
            </w:r>
          </w:p>
        </w:tc>
        <w:tc>
          <w:tcPr>
            <w:tcW w:w="2267" w:type="dxa"/>
          </w:tcPr>
          <w:p w14:paraId="7B7C7C2C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71B4A587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A3F1D8F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6D2FAF07" w14:textId="77777777" w:rsidTr="0069003D">
        <w:tc>
          <w:tcPr>
            <w:tcW w:w="4535" w:type="dxa"/>
          </w:tcPr>
          <w:p w14:paraId="05339AA5" w14:textId="77777777" w:rsidR="00B63AF3" w:rsidRPr="00D37832" w:rsidRDefault="00B63AF3" w:rsidP="00B63AF3">
            <w:pPr>
              <w:pStyle w:val="TAL"/>
            </w:pPr>
            <w:r w:rsidRPr="00D37832">
              <w:t xml:space="preserve">        sdap-Config</w:t>
            </w:r>
          </w:p>
        </w:tc>
        <w:tc>
          <w:tcPr>
            <w:tcW w:w="2267" w:type="dxa"/>
          </w:tcPr>
          <w:p w14:paraId="27C052FB" w14:textId="77777777" w:rsidR="00B63AF3" w:rsidRPr="00D37832" w:rsidRDefault="00B63AF3" w:rsidP="00B63AF3">
            <w:pPr>
              <w:pStyle w:val="TAL"/>
            </w:pPr>
            <w:r w:rsidRPr="00D37832">
              <w:t>SDAP-Config</w:t>
            </w:r>
          </w:p>
        </w:tc>
        <w:tc>
          <w:tcPr>
            <w:tcW w:w="1700" w:type="dxa"/>
          </w:tcPr>
          <w:p w14:paraId="183C3304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587DCD09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16CB5C7C" w14:textId="77777777" w:rsidTr="0069003D">
        <w:tc>
          <w:tcPr>
            <w:tcW w:w="4535" w:type="dxa"/>
          </w:tcPr>
          <w:p w14:paraId="595A9ACC" w14:textId="77777777" w:rsidR="00B63AF3" w:rsidRPr="00D37832" w:rsidRDefault="00B63AF3" w:rsidP="00B63AF3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03F17CAC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2488FEC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14C64ED7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2B5EEB5C" w14:textId="77777777" w:rsidTr="0069003D">
        <w:tc>
          <w:tcPr>
            <w:tcW w:w="4535" w:type="dxa"/>
          </w:tcPr>
          <w:p w14:paraId="12A7B460" w14:textId="77777777" w:rsidR="00B63AF3" w:rsidRPr="00D37832" w:rsidRDefault="00B63AF3" w:rsidP="00B63AF3">
            <w:pPr>
              <w:pStyle w:val="TAL"/>
            </w:pPr>
            <w:r w:rsidRPr="00D37832">
              <w:t xml:space="preserve">      drb-Identity</w:t>
            </w:r>
          </w:p>
        </w:tc>
        <w:tc>
          <w:tcPr>
            <w:tcW w:w="2267" w:type="dxa"/>
          </w:tcPr>
          <w:p w14:paraId="46BF8A9C" w14:textId="77777777" w:rsidR="00B63AF3" w:rsidRPr="00D37832" w:rsidRDefault="00B63AF3" w:rsidP="00B63AF3">
            <w:pPr>
              <w:pStyle w:val="TAL"/>
            </w:pPr>
            <w:r w:rsidRPr="00D37832">
              <w:t>DRB-Identity using condition DRB2</w:t>
            </w:r>
          </w:p>
        </w:tc>
        <w:tc>
          <w:tcPr>
            <w:tcW w:w="1700" w:type="dxa"/>
          </w:tcPr>
          <w:p w14:paraId="3D35644E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455D1D0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0001DB0D" w14:textId="77777777" w:rsidTr="0069003D">
        <w:tc>
          <w:tcPr>
            <w:tcW w:w="4535" w:type="dxa"/>
            <w:tcBorders>
              <w:bottom w:val="nil"/>
            </w:tcBorders>
          </w:tcPr>
          <w:p w14:paraId="7377F73E" w14:textId="77777777" w:rsidR="00B63AF3" w:rsidRPr="00D37832" w:rsidRDefault="00B63AF3" w:rsidP="00B63AF3">
            <w:pPr>
              <w:pStyle w:val="TAL"/>
            </w:pPr>
            <w:r w:rsidRPr="00D37832">
              <w:t xml:space="preserve">      reestablishPDCP</w:t>
            </w:r>
          </w:p>
        </w:tc>
        <w:tc>
          <w:tcPr>
            <w:tcW w:w="2267" w:type="dxa"/>
          </w:tcPr>
          <w:p w14:paraId="5C550905" w14:textId="77777777" w:rsidR="00B63AF3" w:rsidRPr="00D37832" w:rsidRDefault="00B63AF3" w:rsidP="00B63AF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547FCA0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75B370F8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728CD791" w14:textId="77777777" w:rsidTr="0069003D">
        <w:tc>
          <w:tcPr>
            <w:tcW w:w="4535" w:type="dxa"/>
            <w:tcBorders>
              <w:top w:val="nil"/>
            </w:tcBorders>
          </w:tcPr>
          <w:p w14:paraId="623D261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EEA1153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54A778D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D49CB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DRB2 AND Re-establish_PDCP</w:t>
            </w:r>
          </w:p>
        </w:tc>
      </w:tr>
      <w:tr w:rsidR="00B63AF3" w:rsidRPr="00D37832" w14:paraId="7E398585" w14:textId="77777777" w:rsidTr="0069003D">
        <w:tc>
          <w:tcPr>
            <w:tcW w:w="4535" w:type="dxa"/>
            <w:tcBorders>
              <w:bottom w:val="nil"/>
            </w:tcBorders>
          </w:tcPr>
          <w:p w14:paraId="2036D3A2" w14:textId="77777777" w:rsidR="00B63AF3" w:rsidRPr="00D37832" w:rsidRDefault="00B63AF3" w:rsidP="00B63AF3">
            <w:pPr>
              <w:pStyle w:val="TAL"/>
            </w:pPr>
            <w:r w:rsidRPr="00D37832">
              <w:t xml:space="preserve">      recoverPDCP</w:t>
            </w:r>
          </w:p>
        </w:tc>
        <w:tc>
          <w:tcPr>
            <w:tcW w:w="2267" w:type="dxa"/>
          </w:tcPr>
          <w:p w14:paraId="7261AE5D" w14:textId="77777777" w:rsidR="00B63AF3" w:rsidRPr="00D37832" w:rsidRDefault="00B63AF3" w:rsidP="00B63AF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86B0EB0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2E1F34CE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007B052C" w14:textId="77777777" w:rsidTr="0069003D">
        <w:tc>
          <w:tcPr>
            <w:tcW w:w="4535" w:type="dxa"/>
            <w:tcBorders>
              <w:top w:val="nil"/>
            </w:tcBorders>
          </w:tcPr>
          <w:p w14:paraId="7FC4327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4D17991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true</w:t>
            </w:r>
          </w:p>
        </w:tc>
        <w:tc>
          <w:tcPr>
            <w:tcW w:w="1700" w:type="dxa"/>
          </w:tcPr>
          <w:p w14:paraId="13318446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AC27A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t>DRB2 AND Recover_PDCP</w:t>
            </w:r>
          </w:p>
        </w:tc>
      </w:tr>
      <w:tr w:rsidR="00B63AF3" w:rsidRPr="00D37832" w14:paraId="3C01AE23" w14:textId="77777777" w:rsidTr="0069003D">
        <w:tc>
          <w:tcPr>
            <w:tcW w:w="4535" w:type="dxa"/>
          </w:tcPr>
          <w:p w14:paraId="0A821D10" w14:textId="77777777" w:rsidR="00B63AF3" w:rsidRPr="00D37832" w:rsidRDefault="00B63AF3" w:rsidP="00B63AF3">
            <w:pPr>
              <w:pStyle w:val="TAL"/>
            </w:pPr>
            <w:r w:rsidRPr="00D37832">
              <w:t xml:space="preserve">      pdcp-Config</w:t>
            </w:r>
          </w:p>
        </w:tc>
        <w:tc>
          <w:tcPr>
            <w:tcW w:w="2267" w:type="dxa"/>
          </w:tcPr>
          <w:p w14:paraId="3CA1AB82" w14:textId="77777777" w:rsidR="00B63AF3" w:rsidRPr="00D37832" w:rsidRDefault="00B63AF3" w:rsidP="00B63AF3">
            <w:pPr>
              <w:pStyle w:val="TAL"/>
            </w:pPr>
            <w:r w:rsidRPr="00D37832">
              <w:t>PDCP-Config</w:t>
            </w:r>
          </w:p>
        </w:tc>
        <w:tc>
          <w:tcPr>
            <w:tcW w:w="1700" w:type="dxa"/>
          </w:tcPr>
          <w:p w14:paraId="213D5E27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4A51B7B6" w14:textId="77777777" w:rsidR="00B63AF3" w:rsidRPr="00D37832" w:rsidRDefault="00B63AF3" w:rsidP="00B63AF3">
            <w:pPr>
              <w:pStyle w:val="TAL"/>
            </w:pPr>
          </w:p>
        </w:tc>
      </w:tr>
      <w:tr w:rsidR="003765D2" w:rsidRPr="00D37832" w14:paraId="066D3DE0" w14:textId="77777777" w:rsidTr="0069003D">
        <w:tc>
          <w:tcPr>
            <w:tcW w:w="4535" w:type="dxa"/>
            <w:tcBorders>
              <w:bottom w:val="nil"/>
            </w:tcBorders>
          </w:tcPr>
          <w:p w14:paraId="27825992" w14:textId="77777777" w:rsidR="003765D2" w:rsidRPr="00D37832" w:rsidRDefault="003765D2" w:rsidP="00081B22">
            <w:pPr>
              <w:pStyle w:val="TAL"/>
            </w:pPr>
            <w:r w:rsidRPr="00D37832">
              <w:t xml:space="preserve">      daps-Config-r16</w:t>
            </w:r>
          </w:p>
        </w:tc>
        <w:tc>
          <w:tcPr>
            <w:tcW w:w="2267" w:type="dxa"/>
          </w:tcPr>
          <w:p w14:paraId="4EB2FC3F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383DE4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4F3C22E" w14:textId="77777777" w:rsidR="003765D2" w:rsidRPr="00D37832" w:rsidRDefault="003765D2" w:rsidP="00081B22">
            <w:pPr>
              <w:pStyle w:val="TAL"/>
            </w:pPr>
          </w:p>
        </w:tc>
      </w:tr>
      <w:tr w:rsidR="00B63AF3" w:rsidRPr="00D37832" w14:paraId="57336A0C" w14:textId="77777777" w:rsidTr="0069003D">
        <w:tc>
          <w:tcPr>
            <w:tcW w:w="4535" w:type="dxa"/>
          </w:tcPr>
          <w:p w14:paraId="27EB61B7" w14:textId="77777777" w:rsidR="00B63AF3" w:rsidRPr="00D37832" w:rsidRDefault="00B63AF3" w:rsidP="00B63AF3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C106AD2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6CDEBCC0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37FBF003" w14:textId="77777777" w:rsidR="00B63AF3" w:rsidRPr="00D37832" w:rsidRDefault="00B63AF3" w:rsidP="00B63AF3">
            <w:pPr>
              <w:pStyle w:val="TAL"/>
            </w:pPr>
          </w:p>
        </w:tc>
      </w:tr>
      <w:tr w:rsidR="00B63AF3" w:rsidRPr="00D37832" w14:paraId="7ADF88EA" w14:textId="77777777" w:rsidTr="0069003D">
        <w:tc>
          <w:tcPr>
            <w:tcW w:w="4535" w:type="dxa"/>
          </w:tcPr>
          <w:p w14:paraId="6A7828B8" w14:textId="77777777" w:rsidR="00B63AF3" w:rsidRPr="00D37832" w:rsidRDefault="00B63AF3" w:rsidP="00B63AF3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EBF1D4C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700" w:type="dxa"/>
          </w:tcPr>
          <w:p w14:paraId="24D3A927" w14:textId="77777777" w:rsidR="00B63AF3" w:rsidRPr="00D37832" w:rsidRDefault="00B63AF3" w:rsidP="00B63AF3">
            <w:pPr>
              <w:pStyle w:val="TAL"/>
            </w:pPr>
          </w:p>
        </w:tc>
        <w:tc>
          <w:tcPr>
            <w:tcW w:w="1245" w:type="dxa"/>
          </w:tcPr>
          <w:p w14:paraId="670D0E03" w14:textId="77777777" w:rsidR="00B63AF3" w:rsidRPr="00D37832" w:rsidRDefault="00B63AF3" w:rsidP="00B63AF3">
            <w:pPr>
              <w:pStyle w:val="TAL"/>
            </w:pPr>
          </w:p>
        </w:tc>
      </w:tr>
      <w:tr w:rsidR="00442835" w:rsidRPr="00D37832" w14:paraId="2AAE8F00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490" w14:textId="77777777" w:rsidR="00442835" w:rsidRPr="00D37832" w:rsidRDefault="00442835" w:rsidP="00367496">
            <w:pPr>
              <w:pStyle w:val="TAL"/>
            </w:pPr>
            <w:r w:rsidRPr="00D37832">
              <w:t xml:space="preserve">  drb-ToAddModList SEQUENCE (SIZE (1..maxDRB)) OF </w:t>
            </w:r>
            <w:r w:rsidR="001B2EFE" w:rsidRPr="00D37832">
              <w:t xml:space="preserve">DRB-ToAddMod </w:t>
            </w:r>
            <w:r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663" w14:textId="77777777" w:rsidR="00442835" w:rsidRPr="00D37832" w:rsidRDefault="00442835" w:rsidP="00367496">
            <w:pPr>
              <w:pStyle w:val="TAL"/>
            </w:pPr>
            <w:r w:rsidRPr="00D37832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D0FE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 is the number of DRBs established before RRC resume</w:t>
            </w:r>
            <w:r w:rsidR="008137B8" w:rsidRPr="00D37832">
              <w:rPr>
                <w:lang w:eastAsia="zh-CN"/>
              </w:rPr>
              <w:t xml:space="preserve">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6D9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  <w:r w:rsidR="008137B8" w:rsidRPr="00D37832">
              <w:rPr>
                <w:lang w:eastAsia="zh-CN"/>
              </w:rPr>
              <w:t>, REEST</w:t>
            </w:r>
          </w:p>
        </w:tc>
      </w:tr>
      <w:tr w:rsidR="00442835" w:rsidRPr="00D37832" w14:paraId="3298A14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760" w14:textId="77777777" w:rsidR="00442835" w:rsidRPr="00D37832" w:rsidRDefault="00442835" w:rsidP="00367496">
            <w:pPr>
              <w:pStyle w:val="TAL"/>
            </w:pPr>
            <w:r w:rsidRPr="00D37832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4F37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AA9" w14:textId="77777777" w:rsidR="00442835" w:rsidRPr="00D37832" w:rsidRDefault="001B2EFE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entry </w:t>
            </w:r>
            <w:r w:rsidRPr="00D37832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500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02E1B2F5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67E1" w14:textId="77777777" w:rsidR="00442835" w:rsidRPr="00D37832" w:rsidRDefault="00442835" w:rsidP="00367496">
            <w:pPr>
              <w:pStyle w:val="TAL"/>
            </w:pPr>
            <w:r w:rsidRPr="00D37832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DF8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04A8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865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44F6523B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2A6" w14:textId="77777777" w:rsidR="00442835" w:rsidRPr="00D37832" w:rsidRDefault="00442835" w:rsidP="00367496">
            <w:pPr>
              <w:pStyle w:val="TAL"/>
            </w:pPr>
            <w:r w:rsidRPr="00D37832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24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157A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20A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4CFE5582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581" w14:textId="77777777" w:rsidR="00442835" w:rsidRPr="00D37832" w:rsidRDefault="00442835" w:rsidP="00367496">
            <w:pPr>
              <w:pStyle w:val="TAL"/>
            </w:pPr>
            <w:r w:rsidRPr="00D37832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80F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2B40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345A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39A0D828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3CE2" w14:textId="77777777" w:rsidR="00442835" w:rsidRPr="00D37832" w:rsidRDefault="00442835" w:rsidP="00367496">
            <w:pPr>
              <w:pStyle w:val="TAL"/>
            </w:pPr>
            <w:r w:rsidRPr="00D37832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9014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14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463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1306823E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473A" w14:textId="77777777" w:rsidR="00442835" w:rsidRPr="00D37832" w:rsidRDefault="00442835" w:rsidP="00367496">
            <w:pPr>
              <w:pStyle w:val="TAL"/>
            </w:pPr>
            <w:r w:rsidRPr="00D37832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DF6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53CE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CCB9" w14:textId="77777777" w:rsidR="00442835" w:rsidRPr="00D37832" w:rsidRDefault="00442835" w:rsidP="00367496">
            <w:pPr>
              <w:pStyle w:val="TAL"/>
            </w:pPr>
          </w:p>
        </w:tc>
      </w:tr>
      <w:tr w:rsidR="003765D2" w:rsidRPr="00D37832" w14:paraId="38A9D2D3" w14:textId="77777777" w:rsidTr="0069003D">
        <w:tc>
          <w:tcPr>
            <w:tcW w:w="4535" w:type="dxa"/>
            <w:tcBorders>
              <w:bottom w:val="nil"/>
            </w:tcBorders>
          </w:tcPr>
          <w:p w14:paraId="7BBF3E5D" w14:textId="77777777" w:rsidR="003765D2" w:rsidRPr="00D37832" w:rsidRDefault="003765D2" w:rsidP="00081B22">
            <w:pPr>
              <w:pStyle w:val="TAL"/>
            </w:pPr>
            <w:r w:rsidRPr="00D37832">
              <w:t xml:space="preserve">      daps-Config-r16</w:t>
            </w:r>
          </w:p>
        </w:tc>
        <w:tc>
          <w:tcPr>
            <w:tcW w:w="2267" w:type="dxa"/>
          </w:tcPr>
          <w:p w14:paraId="72C87EAD" w14:textId="77777777" w:rsidR="003765D2" w:rsidRPr="00D37832" w:rsidRDefault="003765D2" w:rsidP="00081B2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0B0ADA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502D4C7" w14:textId="77777777" w:rsidR="003765D2" w:rsidRPr="00D37832" w:rsidRDefault="003765D2" w:rsidP="00081B22">
            <w:pPr>
              <w:pStyle w:val="TAL"/>
            </w:pPr>
          </w:p>
        </w:tc>
      </w:tr>
      <w:tr w:rsidR="00442835" w:rsidRPr="00D37832" w14:paraId="39DBFE2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E25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t xml:space="preserve">  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74F3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A25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C4C" w14:textId="77777777" w:rsidR="00442835" w:rsidRPr="00D37832" w:rsidRDefault="00442835" w:rsidP="00367496">
            <w:pPr>
              <w:pStyle w:val="TAL"/>
            </w:pPr>
          </w:p>
        </w:tc>
      </w:tr>
      <w:tr w:rsidR="00442835" w:rsidRPr="00D37832" w14:paraId="7B1B9FFE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6327" w14:textId="77777777" w:rsidR="00442835" w:rsidRPr="00D37832" w:rsidRDefault="00442835" w:rsidP="00367496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BD77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4018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A599" w14:textId="77777777" w:rsidR="00442835" w:rsidRPr="00D37832" w:rsidRDefault="00442835" w:rsidP="00367496">
            <w:pPr>
              <w:pStyle w:val="TAL"/>
            </w:pPr>
          </w:p>
        </w:tc>
      </w:tr>
      <w:tr w:rsidR="00B437E0" w:rsidRPr="00D37832" w14:paraId="32EA3762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310" w14:textId="77777777" w:rsidR="00B437E0" w:rsidRPr="00D37832" w:rsidRDefault="00B437E0" w:rsidP="00081B22">
            <w:pPr>
              <w:pStyle w:val="TAL"/>
            </w:pPr>
            <w:r w:rsidRPr="00D37832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3D51" w14:textId="77777777" w:rsidR="00B437E0" w:rsidRPr="00D37832" w:rsidRDefault="00B437E0" w:rsidP="00081B22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13AF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F073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DRBn</w:t>
            </w:r>
          </w:p>
        </w:tc>
      </w:tr>
      <w:tr w:rsidR="00B437E0" w:rsidRPr="00D37832" w14:paraId="3EE287CC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68A4" w14:textId="77777777" w:rsidR="00B437E0" w:rsidRPr="00D37832" w:rsidRDefault="00B437E0" w:rsidP="00081B22">
            <w:pPr>
              <w:pStyle w:val="TAL"/>
            </w:pPr>
            <w:r w:rsidRPr="00D37832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B3" w14:textId="77777777" w:rsidR="00B437E0" w:rsidRPr="00D37832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129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EBB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44AC43EF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6B1D" w14:textId="77777777" w:rsidR="00B437E0" w:rsidRPr="00D37832" w:rsidRDefault="00B437E0" w:rsidP="00081B22">
            <w:pPr>
              <w:pStyle w:val="TAL"/>
            </w:pPr>
            <w:r w:rsidRPr="00D37832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EE62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FDF1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E64E" w14:textId="77777777" w:rsidR="00B437E0" w:rsidRPr="00D37832" w:rsidRDefault="00B437E0" w:rsidP="00081B22">
            <w:pPr>
              <w:pStyle w:val="TAL"/>
            </w:pPr>
          </w:p>
        </w:tc>
      </w:tr>
      <w:tr w:rsidR="0069003D" w:rsidRPr="00D37832" w14:paraId="04A7B731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8245B" w14:textId="3FB3675F" w:rsidR="0069003D" w:rsidRPr="00D37832" w:rsidRDefault="0069003D" w:rsidP="00081B2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386" w14:textId="64ED7CA6" w:rsidR="0069003D" w:rsidRPr="00D37832" w:rsidRDefault="0069003D" w:rsidP="00081B22">
            <w:pPr>
              <w:pStyle w:val="TAL"/>
              <w:rPr>
                <w:lang w:eastAsia="en-US"/>
              </w:rPr>
            </w:pPr>
            <w:r w:rsidRPr="00D37832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34B4" w14:textId="77777777" w:rsidR="0069003D" w:rsidRPr="00D37832" w:rsidRDefault="0069003D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99A2" w14:textId="77777777" w:rsidR="0069003D" w:rsidRPr="00D37832" w:rsidRDefault="0069003D" w:rsidP="00081B22">
            <w:pPr>
              <w:pStyle w:val="TAL"/>
            </w:pPr>
          </w:p>
        </w:tc>
      </w:tr>
      <w:tr w:rsidR="0069003D" w:rsidRPr="00D37832" w14:paraId="5DEEDB65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FC92" w14:textId="5D9F34A4" w:rsidR="0069003D" w:rsidRPr="00D37832" w:rsidRDefault="0069003D" w:rsidP="00081B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3139" w14:textId="3BE1D3F7" w:rsidR="0069003D" w:rsidRPr="00D37832" w:rsidRDefault="0069003D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en-US"/>
              </w:rPr>
              <w:t>SDAP-Config with condition</w:t>
            </w:r>
            <w:r w:rsidRPr="00D37832"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CCA" w14:textId="77777777" w:rsidR="0069003D" w:rsidRPr="00D37832" w:rsidRDefault="0069003D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621" w14:textId="65C51F99" w:rsidR="0069003D" w:rsidRPr="00D37832" w:rsidRDefault="0069003D" w:rsidP="00081B22">
            <w:pPr>
              <w:pStyle w:val="TAL"/>
            </w:pPr>
            <w:r w:rsidRPr="00D37832">
              <w:t>SCG_DRB</w:t>
            </w:r>
          </w:p>
        </w:tc>
      </w:tr>
      <w:tr w:rsidR="00B437E0" w:rsidRPr="00D37832" w14:paraId="78E2C45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1C0" w14:textId="77777777" w:rsidR="00B437E0" w:rsidRPr="00D37832" w:rsidRDefault="00B437E0" w:rsidP="00081B2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759" w14:textId="77777777" w:rsidR="00B437E0" w:rsidRPr="00D37832" w:rsidRDefault="00B437E0" w:rsidP="00081B2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D795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615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0A41403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34C" w14:textId="77777777" w:rsidR="00B437E0" w:rsidRPr="00D37832" w:rsidRDefault="00B437E0" w:rsidP="00081B22">
            <w:pPr>
              <w:pStyle w:val="TAL"/>
            </w:pPr>
            <w:r w:rsidRPr="00D37832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3529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BD5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0A0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23A63A74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AA18" w14:textId="77777777" w:rsidR="00B437E0" w:rsidRPr="00D37832" w:rsidRDefault="00B437E0" w:rsidP="00081B22">
            <w:pPr>
              <w:pStyle w:val="TAL"/>
            </w:pPr>
            <w:r w:rsidRPr="00D37832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16F7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6B4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158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15206E08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16F" w14:textId="77777777" w:rsidR="00B437E0" w:rsidRPr="00D37832" w:rsidRDefault="00B437E0" w:rsidP="00081B22">
            <w:pPr>
              <w:pStyle w:val="TAL"/>
            </w:pPr>
            <w:r w:rsidRPr="00D37832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920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7D9B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7C41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4CA41F1A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9E706" w14:textId="77777777" w:rsidR="00B437E0" w:rsidRPr="00D37832" w:rsidRDefault="00B437E0" w:rsidP="00081B22">
            <w:pPr>
              <w:pStyle w:val="TAL"/>
            </w:pPr>
            <w:r w:rsidRPr="00D37832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9AE9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AC4B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64F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4D0A8C09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072" w14:textId="77777777" w:rsidR="00B437E0" w:rsidRPr="00D37832" w:rsidRDefault="00B437E0" w:rsidP="00081B2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C3BF" w14:textId="77777777" w:rsidR="00B437E0" w:rsidRPr="00D37832" w:rsidRDefault="00B437E0" w:rsidP="00081B22">
            <w:pPr>
              <w:pStyle w:val="TAL"/>
            </w:pPr>
            <w:r w:rsidRPr="00D37832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6A87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8559" w14:textId="77777777" w:rsidR="00B437E0" w:rsidRPr="00D37832" w:rsidRDefault="00B437E0" w:rsidP="00081B22">
            <w:pPr>
              <w:pStyle w:val="TAL"/>
            </w:pPr>
            <w:r w:rsidRPr="00D37832">
              <w:t>Split</w:t>
            </w:r>
          </w:p>
        </w:tc>
      </w:tr>
      <w:tr w:rsidR="00B437E0" w:rsidRPr="00D37832" w14:paraId="60C5C02C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13E8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t xml:space="preserve">  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E91" w14:textId="77777777" w:rsidR="00B437E0" w:rsidRPr="00D37832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EDC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741F" w14:textId="77777777" w:rsidR="00B437E0" w:rsidRPr="00D37832" w:rsidRDefault="00B437E0" w:rsidP="00081B22">
            <w:pPr>
              <w:pStyle w:val="TAL"/>
            </w:pPr>
          </w:p>
        </w:tc>
      </w:tr>
      <w:tr w:rsidR="00B437E0" w:rsidRPr="00D37832" w14:paraId="48C473C6" w14:textId="77777777" w:rsidTr="0069003D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3BF1" w14:textId="77777777" w:rsidR="00B437E0" w:rsidRPr="00D37832" w:rsidRDefault="00B437E0" w:rsidP="00081B2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BDE" w14:textId="77777777" w:rsidR="00B437E0" w:rsidRPr="00D37832" w:rsidRDefault="00B437E0" w:rsidP="00081B2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49C8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5819" w14:textId="77777777" w:rsidR="00B437E0" w:rsidRPr="00D37832" w:rsidRDefault="00B437E0" w:rsidP="00081B22">
            <w:pPr>
              <w:pStyle w:val="TAL"/>
            </w:pPr>
          </w:p>
        </w:tc>
      </w:tr>
      <w:tr w:rsidR="00B63AF3" w:rsidRPr="00D37832" w14:paraId="7EC7C4E1" w14:textId="77777777" w:rsidTr="0069003D">
        <w:tc>
          <w:tcPr>
            <w:tcW w:w="4535" w:type="dxa"/>
          </w:tcPr>
          <w:p w14:paraId="339A51B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drb-</w:t>
            </w:r>
            <w:r w:rsidRPr="00D37832">
              <w:rPr>
                <w:snapToGrid w:val="0"/>
                <w:lang w:eastAsia="en-US"/>
              </w:rPr>
              <w:t>ToRelease</w:t>
            </w:r>
            <w:r w:rsidRPr="00D37832">
              <w:rPr>
                <w:lang w:eastAsia="en-US"/>
              </w:rPr>
              <w:t>List</w:t>
            </w:r>
          </w:p>
        </w:tc>
        <w:tc>
          <w:tcPr>
            <w:tcW w:w="2267" w:type="dxa"/>
          </w:tcPr>
          <w:p w14:paraId="423DAAB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2CA915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3650D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79EC8051" w14:textId="77777777" w:rsidTr="0069003D">
        <w:tc>
          <w:tcPr>
            <w:tcW w:w="4535" w:type="dxa"/>
          </w:tcPr>
          <w:p w14:paraId="50D8F335" w14:textId="77777777" w:rsidR="00B63AF3" w:rsidRPr="00D37832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2DF721AE" w14:textId="77777777" w:rsidR="00B63AF3" w:rsidRPr="00D37832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CD3D97D" w14:textId="77777777" w:rsidR="00B63AF3" w:rsidRPr="00D37832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4B82F9" w14:textId="77777777" w:rsidR="00B63AF3" w:rsidRPr="00D37832" w:rsidRDefault="00B63AF3" w:rsidP="00B63AF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B63AF3" w:rsidRPr="00D37832" w14:paraId="15A3838F" w14:textId="77777777" w:rsidTr="0069003D">
        <w:tc>
          <w:tcPr>
            <w:tcW w:w="4535" w:type="dxa"/>
          </w:tcPr>
          <w:p w14:paraId="010398E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securityConfig SEQUENCE {</w:t>
            </w:r>
          </w:p>
        </w:tc>
        <w:tc>
          <w:tcPr>
            <w:tcW w:w="2267" w:type="dxa"/>
          </w:tcPr>
          <w:p w14:paraId="020E1BA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47BCE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277440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067876F0" w14:textId="77777777" w:rsidTr="0069003D">
        <w:tc>
          <w:tcPr>
            <w:tcW w:w="4535" w:type="dxa"/>
          </w:tcPr>
          <w:p w14:paraId="3CFAC34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securityAlgorithmConfig</w:t>
            </w:r>
          </w:p>
        </w:tc>
        <w:tc>
          <w:tcPr>
            <w:tcW w:w="2267" w:type="dxa"/>
          </w:tcPr>
          <w:p w14:paraId="7B22CC8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SecurityAlgorithmConfig</w:t>
            </w:r>
          </w:p>
        </w:tc>
        <w:tc>
          <w:tcPr>
            <w:tcW w:w="1700" w:type="dxa"/>
          </w:tcPr>
          <w:p w14:paraId="010CCD9B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3386B47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D37832" w14:paraId="1143229A" w14:textId="77777777" w:rsidTr="0069003D">
        <w:tc>
          <w:tcPr>
            <w:tcW w:w="4535" w:type="dxa"/>
            <w:vMerge w:val="restart"/>
          </w:tcPr>
          <w:p w14:paraId="5677829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keyToUse</w:t>
            </w:r>
          </w:p>
        </w:tc>
        <w:tc>
          <w:tcPr>
            <w:tcW w:w="2267" w:type="dxa"/>
          </w:tcPr>
          <w:p w14:paraId="41D9DDE8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master</w:t>
            </w:r>
          </w:p>
        </w:tc>
        <w:tc>
          <w:tcPr>
            <w:tcW w:w="1700" w:type="dxa"/>
          </w:tcPr>
          <w:p w14:paraId="5E22DB3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A40567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B63AF3" w:rsidRPr="00E161A6" w14:paraId="4D24FBEA" w14:textId="77777777" w:rsidTr="0069003D">
        <w:tc>
          <w:tcPr>
            <w:tcW w:w="4535" w:type="dxa"/>
            <w:vMerge/>
          </w:tcPr>
          <w:p w14:paraId="5793271D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350741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secondary</w:t>
            </w:r>
          </w:p>
        </w:tc>
        <w:tc>
          <w:tcPr>
            <w:tcW w:w="1700" w:type="dxa"/>
          </w:tcPr>
          <w:p w14:paraId="0081F65E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D5121F" w14:textId="77777777" w:rsidR="00B63AF3" w:rsidRPr="000D67B9" w:rsidRDefault="00B63AF3" w:rsidP="00B63AF3">
            <w:pPr>
              <w:pStyle w:val="TAL"/>
              <w:rPr>
                <w:lang w:val="fr-FR" w:eastAsia="en-US"/>
              </w:rPr>
            </w:pPr>
            <w:r w:rsidRPr="000D67B9">
              <w:rPr>
                <w:lang w:val="fr-FR" w:eastAsia="en-US"/>
              </w:rPr>
              <w:t>SRB3, EN-DC_DRB</w:t>
            </w:r>
            <w:r w:rsidR="00B437E0" w:rsidRPr="000D67B9">
              <w:rPr>
                <w:lang w:val="fr-FR" w:eastAsia="en-US"/>
              </w:rPr>
              <w:t>, SecondaryKeys</w:t>
            </w:r>
          </w:p>
        </w:tc>
      </w:tr>
      <w:tr w:rsidR="00B63AF3" w:rsidRPr="00D37832" w14:paraId="367D7595" w14:textId="77777777" w:rsidTr="0069003D">
        <w:tc>
          <w:tcPr>
            <w:tcW w:w="4535" w:type="dxa"/>
          </w:tcPr>
          <w:p w14:paraId="1EE11E62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0D67B9">
              <w:rPr>
                <w:lang w:val="fr-FR" w:eastAsia="en-US"/>
              </w:rPr>
              <w:t xml:space="preserve">  </w:t>
            </w: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D5753A5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0A3B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705042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  <w:tr w:rsidR="009625E5" w:rsidRPr="00D37832" w14:paraId="14909F02" w14:textId="77777777" w:rsidTr="00BB25C5">
        <w:tc>
          <w:tcPr>
            <w:tcW w:w="4535" w:type="dxa"/>
          </w:tcPr>
          <w:p w14:paraId="4944F347" w14:textId="77777777" w:rsidR="009625E5" w:rsidRPr="00D37832" w:rsidRDefault="009625E5" w:rsidP="00BB25C5">
            <w:pPr>
              <w:pStyle w:val="TAL"/>
            </w:pPr>
            <w:r w:rsidRPr="00D37832">
              <w:t xml:space="preserve">  mrb-ToAddModList-r17</w:t>
            </w:r>
          </w:p>
        </w:tc>
        <w:tc>
          <w:tcPr>
            <w:tcW w:w="2267" w:type="dxa"/>
          </w:tcPr>
          <w:p w14:paraId="7535C933" w14:textId="77777777" w:rsidR="009625E5" w:rsidRPr="00D37832" w:rsidRDefault="009625E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B74A4A3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34DCC57A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464DA021" w14:textId="77777777" w:rsidTr="00BB25C5">
        <w:tc>
          <w:tcPr>
            <w:tcW w:w="4535" w:type="dxa"/>
          </w:tcPr>
          <w:p w14:paraId="0B30C05C" w14:textId="77777777" w:rsidR="009625E5" w:rsidRPr="00D37832" w:rsidRDefault="009625E5" w:rsidP="00BB25C5">
            <w:pPr>
              <w:pStyle w:val="TAL"/>
            </w:pPr>
            <w:r w:rsidRPr="00D37832">
              <w:t xml:space="preserve">  mrb-ToAddModList-r17 SEQUENCE (SIZE (1..maxDRB)) OF MRB-ToAddMod-r17 {</w:t>
            </w:r>
          </w:p>
        </w:tc>
        <w:tc>
          <w:tcPr>
            <w:tcW w:w="2267" w:type="dxa"/>
          </w:tcPr>
          <w:p w14:paraId="6850387A" w14:textId="77777777" w:rsidR="009625E5" w:rsidRPr="00D37832" w:rsidRDefault="009625E5" w:rsidP="00BB25C5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8937CDB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7D29C3E8" w14:textId="77777777" w:rsidR="009625E5" w:rsidRPr="00D37832" w:rsidRDefault="009625E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MRB</w:t>
            </w:r>
            <w:r w:rsidRPr="00D37832">
              <w:rPr>
                <w:lang w:eastAsia="zh-CN"/>
              </w:rPr>
              <w:t>m</w:t>
            </w:r>
          </w:p>
        </w:tc>
      </w:tr>
      <w:tr w:rsidR="009625E5" w:rsidRPr="00D37832" w14:paraId="2B13E23E" w14:textId="77777777" w:rsidTr="00BB25C5">
        <w:tc>
          <w:tcPr>
            <w:tcW w:w="4535" w:type="dxa"/>
          </w:tcPr>
          <w:p w14:paraId="2B04EDC7" w14:textId="77777777" w:rsidR="009625E5" w:rsidRPr="00D37832" w:rsidRDefault="009625E5" w:rsidP="00BB25C5">
            <w:pPr>
              <w:pStyle w:val="TAL"/>
            </w:pPr>
            <w:r w:rsidRPr="00D37832">
              <w:t xml:space="preserve">   MRB-ToAddMod-r17 [1] SEQUENCE {</w:t>
            </w:r>
          </w:p>
        </w:tc>
        <w:tc>
          <w:tcPr>
            <w:tcW w:w="2267" w:type="dxa"/>
          </w:tcPr>
          <w:p w14:paraId="7722B252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091FFB7D" w14:textId="77777777" w:rsidR="009625E5" w:rsidRPr="00D37832" w:rsidRDefault="009625E5" w:rsidP="00BB25C5">
            <w:pPr>
              <w:pStyle w:val="TAL"/>
            </w:pPr>
            <w:r w:rsidRPr="00D37832">
              <w:t>entry 1</w:t>
            </w:r>
          </w:p>
        </w:tc>
        <w:tc>
          <w:tcPr>
            <w:tcW w:w="1245" w:type="dxa"/>
          </w:tcPr>
          <w:p w14:paraId="2AFF9C17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700EDFB4" w14:textId="77777777" w:rsidTr="00BB25C5">
        <w:tc>
          <w:tcPr>
            <w:tcW w:w="4535" w:type="dxa"/>
          </w:tcPr>
          <w:p w14:paraId="34DB2DBB" w14:textId="77777777" w:rsidR="009625E5" w:rsidRPr="00D37832" w:rsidRDefault="009625E5" w:rsidP="00BB25C5">
            <w:pPr>
              <w:pStyle w:val="TAL"/>
            </w:pPr>
            <w:r w:rsidRPr="00D37832">
              <w:t xml:space="preserve">      mbs-SessionId-r17</w:t>
            </w:r>
          </w:p>
        </w:tc>
        <w:tc>
          <w:tcPr>
            <w:tcW w:w="2267" w:type="dxa"/>
          </w:tcPr>
          <w:p w14:paraId="5776242B" w14:textId="77777777" w:rsidR="009625E5" w:rsidRPr="00D37832" w:rsidRDefault="009625E5" w:rsidP="00BB25C5">
            <w:pPr>
              <w:pStyle w:val="TAL"/>
            </w:pPr>
            <w:r w:rsidRPr="00D37832">
              <w:t>TMGI</w:t>
            </w:r>
          </w:p>
        </w:tc>
        <w:tc>
          <w:tcPr>
            <w:tcW w:w="1700" w:type="dxa"/>
          </w:tcPr>
          <w:p w14:paraId="6A56592A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DA78E68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3A56AE8C" w14:textId="77777777" w:rsidTr="00BB25C5">
        <w:tc>
          <w:tcPr>
            <w:tcW w:w="4535" w:type="dxa"/>
          </w:tcPr>
          <w:p w14:paraId="05A8F7E0" w14:textId="77777777" w:rsidR="009625E5" w:rsidRPr="00D37832" w:rsidRDefault="009625E5" w:rsidP="00BB25C5">
            <w:pPr>
              <w:pStyle w:val="TAL"/>
            </w:pPr>
            <w:r w:rsidRPr="00D37832">
              <w:t xml:space="preserve">      mrb-Identity-r17</w:t>
            </w:r>
          </w:p>
        </w:tc>
        <w:tc>
          <w:tcPr>
            <w:tcW w:w="2267" w:type="dxa"/>
          </w:tcPr>
          <w:p w14:paraId="3E3A0D0A" w14:textId="77777777" w:rsidR="009625E5" w:rsidRPr="00D37832" w:rsidRDefault="009625E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RB-Identity with condition MRBm</w:t>
            </w:r>
          </w:p>
        </w:tc>
        <w:tc>
          <w:tcPr>
            <w:tcW w:w="1700" w:type="dxa"/>
          </w:tcPr>
          <w:p w14:paraId="5413091B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79512DCB" w14:textId="77777777" w:rsidR="009625E5" w:rsidRPr="00D37832" w:rsidRDefault="009625E5" w:rsidP="00BB25C5">
            <w:pPr>
              <w:pStyle w:val="TAL"/>
            </w:pPr>
          </w:p>
        </w:tc>
      </w:tr>
      <w:tr w:rsidR="00C016C8" w:rsidRPr="00D37832" w14:paraId="01D2FDB5" w14:textId="77777777" w:rsidTr="00BB25C5">
        <w:tc>
          <w:tcPr>
            <w:tcW w:w="4535" w:type="dxa"/>
          </w:tcPr>
          <w:p w14:paraId="2A07C2A2" w14:textId="19952499" w:rsidR="00C016C8" w:rsidRPr="00D37832" w:rsidRDefault="00C016C8" w:rsidP="00C016C8">
            <w:pPr>
              <w:pStyle w:val="TAL"/>
            </w:pPr>
            <w:r w:rsidRPr="00D37832">
              <w:t xml:space="preserve">      mrb-IdentityNew-r17</w:t>
            </w:r>
          </w:p>
        </w:tc>
        <w:tc>
          <w:tcPr>
            <w:tcW w:w="2267" w:type="dxa"/>
          </w:tcPr>
          <w:p w14:paraId="06C27ED2" w14:textId="09A9C40C" w:rsidR="00C016C8" w:rsidRPr="00D37832" w:rsidRDefault="00C016C8" w:rsidP="00C016C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87FA14" w14:textId="77777777" w:rsidR="00C016C8" w:rsidRPr="00D37832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7191CF84" w14:textId="77777777" w:rsidR="00C016C8" w:rsidRPr="00D37832" w:rsidRDefault="00C016C8" w:rsidP="00C016C8">
            <w:pPr>
              <w:pStyle w:val="TAL"/>
            </w:pPr>
          </w:p>
        </w:tc>
      </w:tr>
      <w:tr w:rsidR="00C016C8" w:rsidRPr="00D37832" w14:paraId="6118F408" w14:textId="77777777" w:rsidTr="00BB25C5">
        <w:tc>
          <w:tcPr>
            <w:tcW w:w="4535" w:type="dxa"/>
          </w:tcPr>
          <w:p w14:paraId="488A0FD7" w14:textId="50D2B841" w:rsidR="00C016C8" w:rsidRPr="00D37832" w:rsidRDefault="00C016C8" w:rsidP="00C016C8">
            <w:pPr>
              <w:pStyle w:val="TAL"/>
            </w:pPr>
            <w:r w:rsidRPr="00D37832">
              <w:t xml:space="preserve">      reestablishPDCP-r17</w:t>
            </w:r>
          </w:p>
        </w:tc>
        <w:tc>
          <w:tcPr>
            <w:tcW w:w="2267" w:type="dxa"/>
          </w:tcPr>
          <w:p w14:paraId="738E90B5" w14:textId="3EF382C9" w:rsidR="00C016C8" w:rsidRPr="00D37832" w:rsidRDefault="00C016C8" w:rsidP="00C016C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F525548" w14:textId="77777777" w:rsidR="00C016C8" w:rsidRPr="00D37832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549E89CA" w14:textId="77777777" w:rsidR="00C016C8" w:rsidRPr="00D37832" w:rsidRDefault="00C016C8" w:rsidP="00C016C8">
            <w:pPr>
              <w:pStyle w:val="TAL"/>
            </w:pPr>
          </w:p>
        </w:tc>
      </w:tr>
      <w:tr w:rsidR="00C016C8" w:rsidRPr="00D37832" w14:paraId="3691D9FF" w14:textId="77777777" w:rsidTr="00BB25C5">
        <w:tc>
          <w:tcPr>
            <w:tcW w:w="4535" w:type="dxa"/>
          </w:tcPr>
          <w:p w14:paraId="744BB6FA" w14:textId="1EED2573" w:rsidR="00C016C8" w:rsidRPr="00D37832" w:rsidRDefault="00C016C8" w:rsidP="00C016C8">
            <w:pPr>
              <w:pStyle w:val="TAL"/>
            </w:pPr>
            <w:r w:rsidRPr="00D37832">
              <w:t xml:space="preserve">      recoverPDCP-r17</w:t>
            </w:r>
          </w:p>
        </w:tc>
        <w:tc>
          <w:tcPr>
            <w:tcW w:w="2267" w:type="dxa"/>
          </w:tcPr>
          <w:p w14:paraId="17B77DDF" w14:textId="0AC26ABF" w:rsidR="00C016C8" w:rsidRPr="00D37832" w:rsidRDefault="00C016C8" w:rsidP="00C016C8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564A0F6" w14:textId="77777777" w:rsidR="00C016C8" w:rsidRPr="00D37832" w:rsidRDefault="00C016C8" w:rsidP="00C016C8">
            <w:pPr>
              <w:pStyle w:val="TAL"/>
            </w:pPr>
          </w:p>
        </w:tc>
        <w:tc>
          <w:tcPr>
            <w:tcW w:w="1245" w:type="dxa"/>
          </w:tcPr>
          <w:p w14:paraId="307FEC1D" w14:textId="77777777" w:rsidR="00C016C8" w:rsidRPr="00D37832" w:rsidRDefault="00C016C8" w:rsidP="00C016C8">
            <w:pPr>
              <w:pStyle w:val="TAL"/>
            </w:pPr>
          </w:p>
        </w:tc>
      </w:tr>
      <w:tr w:rsidR="009625E5" w:rsidRPr="00D37832" w14:paraId="45C443B3" w14:textId="77777777" w:rsidTr="00BB25C5">
        <w:tc>
          <w:tcPr>
            <w:tcW w:w="4535" w:type="dxa"/>
            <w:tcBorders>
              <w:bottom w:val="nil"/>
            </w:tcBorders>
          </w:tcPr>
          <w:p w14:paraId="2A72F69F" w14:textId="77777777" w:rsidR="009625E5" w:rsidRPr="00D37832" w:rsidRDefault="009625E5" w:rsidP="00BB25C5">
            <w:pPr>
              <w:pStyle w:val="TAL"/>
            </w:pPr>
            <w:r w:rsidRPr="00D37832">
              <w:t xml:space="preserve">      pdcp-Config-r17</w:t>
            </w:r>
          </w:p>
        </w:tc>
        <w:tc>
          <w:tcPr>
            <w:tcW w:w="2267" w:type="dxa"/>
          </w:tcPr>
          <w:p w14:paraId="176BE95C" w14:textId="47439535" w:rsidR="009625E5" w:rsidRPr="00D37832" w:rsidRDefault="009625E5" w:rsidP="00BB25C5">
            <w:pPr>
              <w:pStyle w:val="TAL"/>
            </w:pPr>
            <w:r w:rsidRPr="00D37832">
              <w:t>PDCP-Config with condition MRB_Initialization and UM_MRB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21E43FB9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4C6D52C1" w14:textId="77777777" w:rsidR="009625E5" w:rsidRPr="00D37832" w:rsidRDefault="009625E5" w:rsidP="00BB25C5">
            <w:pPr>
              <w:pStyle w:val="TAL"/>
            </w:pPr>
            <w:r w:rsidRPr="00D37832">
              <w:t>UM_bi_PTP,</w:t>
            </w:r>
          </w:p>
          <w:p w14:paraId="190C98F2" w14:textId="77777777" w:rsidR="009625E5" w:rsidRPr="00D37832" w:rsidRDefault="009625E5" w:rsidP="00BB25C5">
            <w:pPr>
              <w:pStyle w:val="TAL"/>
            </w:pPr>
            <w:r w:rsidRPr="00D37832">
              <w:t>UM_PTP,</w:t>
            </w:r>
          </w:p>
          <w:p w14:paraId="135445CC" w14:textId="77777777" w:rsidR="009625E5" w:rsidRPr="00D37832" w:rsidRDefault="009625E5" w:rsidP="00BB25C5">
            <w:pPr>
              <w:pStyle w:val="TAL"/>
            </w:pPr>
            <w:r w:rsidRPr="00D37832">
              <w:t>UM_PTM,</w:t>
            </w:r>
          </w:p>
          <w:p w14:paraId="23065A55" w14:textId="77777777" w:rsidR="009625E5" w:rsidRPr="00D37832" w:rsidRDefault="009625E5" w:rsidP="00BB25C5">
            <w:pPr>
              <w:pStyle w:val="TAL"/>
            </w:pPr>
            <w:r w:rsidRPr="00D37832">
              <w:t>UMPTP_UMPTM</w:t>
            </w:r>
          </w:p>
        </w:tc>
      </w:tr>
      <w:tr w:rsidR="009625E5" w:rsidRPr="00D37832" w14:paraId="4BC6E49E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565F52F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2267" w:type="dxa"/>
          </w:tcPr>
          <w:p w14:paraId="037BC6AC" w14:textId="55C3FC9D" w:rsidR="009625E5" w:rsidRPr="00D37832" w:rsidRDefault="009625E5" w:rsidP="00BB25C5">
            <w:pPr>
              <w:pStyle w:val="TAL"/>
            </w:pPr>
            <w:r w:rsidRPr="00D37832">
              <w:t>PDCP-Config with condition MRB_Initialization</w:t>
            </w:r>
            <w:r w:rsidR="00C016C8" w:rsidRPr="00D37832">
              <w:t xml:space="preserve"> and MRBm</w:t>
            </w:r>
          </w:p>
        </w:tc>
        <w:tc>
          <w:tcPr>
            <w:tcW w:w="1700" w:type="dxa"/>
          </w:tcPr>
          <w:p w14:paraId="3E81699C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5BD5733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3DFB7AE5" w14:textId="77777777" w:rsidTr="00BB25C5">
        <w:tc>
          <w:tcPr>
            <w:tcW w:w="4535" w:type="dxa"/>
            <w:tcBorders>
              <w:top w:val="single" w:sz="4" w:space="0" w:color="auto"/>
            </w:tcBorders>
          </w:tcPr>
          <w:p w14:paraId="283D57DE" w14:textId="77777777" w:rsidR="009625E5" w:rsidRPr="00D37832" w:rsidRDefault="009625E5" w:rsidP="00BB25C5">
            <w:pPr>
              <w:pStyle w:val="TAL"/>
              <w:ind w:firstLine="195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460AAA7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1B7F9BB1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098492AC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62FC2811" w14:textId="77777777" w:rsidTr="00BB25C5">
        <w:tc>
          <w:tcPr>
            <w:tcW w:w="4535" w:type="dxa"/>
          </w:tcPr>
          <w:p w14:paraId="73A675AF" w14:textId="77777777" w:rsidR="009625E5" w:rsidRPr="00D37832" w:rsidRDefault="009625E5" w:rsidP="00BB25C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3FDBA40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700" w:type="dxa"/>
          </w:tcPr>
          <w:p w14:paraId="47DF16DF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547D38E2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222324C1" w14:textId="77777777" w:rsidTr="00BB25C5">
        <w:tc>
          <w:tcPr>
            <w:tcW w:w="4535" w:type="dxa"/>
          </w:tcPr>
          <w:p w14:paraId="7E99F894" w14:textId="77777777" w:rsidR="009625E5" w:rsidRPr="00D37832" w:rsidRDefault="009625E5" w:rsidP="00BB25C5">
            <w:pPr>
              <w:pStyle w:val="TAL"/>
            </w:pPr>
            <w:r w:rsidRPr="00D37832">
              <w:t xml:space="preserve">  mrb-ToReleaseList-r17 </w:t>
            </w:r>
          </w:p>
        </w:tc>
        <w:tc>
          <w:tcPr>
            <w:tcW w:w="2267" w:type="dxa"/>
          </w:tcPr>
          <w:p w14:paraId="73E22EE3" w14:textId="77777777" w:rsidR="009625E5" w:rsidRPr="00D37832" w:rsidRDefault="009625E5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72DB4AC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3F790E37" w14:textId="77777777" w:rsidR="009625E5" w:rsidRPr="00D37832" w:rsidRDefault="009625E5" w:rsidP="00BB25C5">
            <w:pPr>
              <w:pStyle w:val="TAL"/>
            </w:pPr>
          </w:p>
        </w:tc>
      </w:tr>
      <w:tr w:rsidR="009625E5" w:rsidRPr="00D37832" w14:paraId="0BF9F8BE" w14:textId="77777777" w:rsidTr="00BB25C5">
        <w:tc>
          <w:tcPr>
            <w:tcW w:w="4535" w:type="dxa"/>
          </w:tcPr>
          <w:p w14:paraId="3945D29C" w14:textId="77777777" w:rsidR="009625E5" w:rsidRPr="00D37832" w:rsidRDefault="009625E5" w:rsidP="00BB25C5">
            <w:pPr>
              <w:pStyle w:val="TAL"/>
            </w:pPr>
            <w:r w:rsidRPr="00D37832">
              <w:t xml:space="preserve">  srb4-ToAddMod-r17</w:t>
            </w:r>
          </w:p>
        </w:tc>
        <w:tc>
          <w:tcPr>
            <w:tcW w:w="2267" w:type="dxa"/>
          </w:tcPr>
          <w:p w14:paraId="46AD83FC" w14:textId="77777777" w:rsidR="009625E5" w:rsidRPr="00D37832" w:rsidRDefault="009625E5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9AD482C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57B6697E" w14:textId="77777777" w:rsidR="009625E5" w:rsidRPr="00D37832" w:rsidRDefault="009625E5" w:rsidP="00BB25C5">
            <w:pPr>
              <w:pStyle w:val="TAL"/>
            </w:pPr>
          </w:p>
        </w:tc>
      </w:tr>
      <w:tr w:rsidR="001B1678" w:rsidRPr="00D37832" w14:paraId="05B055F0" w14:textId="77777777" w:rsidTr="00D51418">
        <w:tc>
          <w:tcPr>
            <w:tcW w:w="4535" w:type="dxa"/>
          </w:tcPr>
          <w:p w14:paraId="78FC0190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srb4-ToAddMod-r17 SEQUENCE {</w:t>
            </w:r>
          </w:p>
        </w:tc>
        <w:tc>
          <w:tcPr>
            <w:tcW w:w="2267" w:type="dxa"/>
          </w:tcPr>
          <w:p w14:paraId="76D4D9C3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EB2FB29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5A2E56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1B1678" w:rsidRPr="00D37832" w14:paraId="401C40D7" w14:textId="77777777" w:rsidTr="00D51418">
        <w:tc>
          <w:tcPr>
            <w:tcW w:w="4535" w:type="dxa"/>
          </w:tcPr>
          <w:p w14:paraId="58DD909B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SRB-Identity</w:t>
            </w:r>
          </w:p>
        </w:tc>
        <w:tc>
          <w:tcPr>
            <w:tcW w:w="2267" w:type="dxa"/>
          </w:tcPr>
          <w:p w14:paraId="470181E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1FE10423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68734E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D37832" w14:paraId="75B12E22" w14:textId="77777777" w:rsidTr="00D51418">
        <w:tc>
          <w:tcPr>
            <w:tcW w:w="4535" w:type="dxa"/>
          </w:tcPr>
          <w:p w14:paraId="16F05937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  reestablishPDCP</w:t>
            </w:r>
          </w:p>
        </w:tc>
        <w:tc>
          <w:tcPr>
            <w:tcW w:w="2267" w:type="dxa"/>
          </w:tcPr>
          <w:p w14:paraId="1D9B560B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B40AD46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B4448FF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D37832" w14:paraId="4DB2C4DC" w14:textId="77777777" w:rsidTr="00D51418">
        <w:tc>
          <w:tcPr>
            <w:tcW w:w="4535" w:type="dxa"/>
          </w:tcPr>
          <w:p w14:paraId="2943C3D7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    discardOnPDCP</w:t>
            </w:r>
          </w:p>
        </w:tc>
        <w:tc>
          <w:tcPr>
            <w:tcW w:w="2267" w:type="dxa"/>
          </w:tcPr>
          <w:p w14:paraId="27BCE1C1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42D6A01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486761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D37832" w14:paraId="77B15F07" w14:textId="77777777" w:rsidTr="00D51418">
        <w:tc>
          <w:tcPr>
            <w:tcW w:w="4535" w:type="dxa"/>
          </w:tcPr>
          <w:p w14:paraId="5E3716D8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    pdcp-Config</w:t>
            </w:r>
          </w:p>
        </w:tc>
        <w:tc>
          <w:tcPr>
            <w:tcW w:w="2267" w:type="dxa"/>
          </w:tcPr>
          <w:p w14:paraId="02743E08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07C590D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D711EA3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D37832" w14:paraId="29FB4481" w14:textId="77777777" w:rsidTr="00D51418">
        <w:tc>
          <w:tcPr>
            <w:tcW w:w="4535" w:type="dxa"/>
          </w:tcPr>
          <w:p w14:paraId="6A978DA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 xml:space="preserve">    srb-Identity-v1700</w:t>
            </w:r>
          </w:p>
        </w:tc>
        <w:tc>
          <w:tcPr>
            <w:tcW w:w="2267" w:type="dxa"/>
          </w:tcPr>
          <w:p w14:paraId="5321E7C1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SRB-Identity-v1700</w:t>
            </w:r>
          </w:p>
        </w:tc>
        <w:tc>
          <w:tcPr>
            <w:tcW w:w="1700" w:type="dxa"/>
          </w:tcPr>
          <w:p w14:paraId="56C4B7C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3CAE68B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1B1678" w:rsidRPr="00D37832" w14:paraId="6743554B" w14:textId="77777777" w:rsidTr="00D51418">
        <w:tc>
          <w:tcPr>
            <w:tcW w:w="4535" w:type="dxa"/>
          </w:tcPr>
          <w:p w14:paraId="277FD2D2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DC7807A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998BF62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3F2DE35" w14:textId="77777777" w:rsidR="001B1678" w:rsidRPr="00D37832" w:rsidRDefault="001B1678" w:rsidP="001B167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625E5" w:rsidRPr="00D37832" w14:paraId="0CFA5A4E" w14:textId="77777777" w:rsidTr="00BB25C5">
        <w:tc>
          <w:tcPr>
            <w:tcW w:w="4535" w:type="dxa"/>
          </w:tcPr>
          <w:p w14:paraId="0FC84F11" w14:textId="77777777" w:rsidR="009625E5" w:rsidRPr="00D37832" w:rsidRDefault="009625E5" w:rsidP="00BB25C5">
            <w:pPr>
              <w:pStyle w:val="TAL"/>
            </w:pPr>
            <w:r w:rsidRPr="00D37832">
              <w:t xml:space="preserve">  srb4-ToRelease-r17</w:t>
            </w:r>
          </w:p>
        </w:tc>
        <w:tc>
          <w:tcPr>
            <w:tcW w:w="2267" w:type="dxa"/>
          </w:tcPr>
          <w:p w14:paraId="128E01F1" w14:textId="77777777" w:rsidR="009625E5" w:rsidRPr="00D37832" w:rsidRDefault="009625E5" w:rsidP="00BB25C5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CED27F4" w14:textId="77777777" w:rsidR="009625E5" w:rsidRPr="00D37832" w:rsidRDefault="009625E5" w:rsidP="00BB25C5">
            <w:pPr>
              <w:pStyle w:val="TAL"/>
            </w:pPr>
          </w:p>
        </w:tc>
        <w:tc>
          <w:tcPr>
            <w:tcW w:w="1245" w:type="dxa"/>
          </w:tcPr>
          <w:p w14:paraId="6122BEB0" w14:textId="77777777" w:rsidR="009625E5" w:rsidRPr="00D37832" w:rsidRDefault="009625E5" w:rsidP="00BB25C5">
            <w:pPr>
              <w:pStyle w:val="TAL"/>
            </w:pPr>
          </w:p>
        </w:tc>
      </w:tr>
      <w:tr w:rsidR="00B63AF3" w:rsidRPr="00D37832" w14:paraId="66B72B7F" w14:textId="77777777" w:rsidTr="0069003D">
        <w:tc>
          <w:tcPr>
            <w:tcW w:w="4535" w:type="dxa"/>
          </w:tcPr>
          <w:p w14:paraId="0614A30F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0C0265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68B40FA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489634" w14:textId="77777777" w:rsidR="00B63AF3" w:rsidRPr="00D37832" w:rsidRDefault="00B63AF3" w:rsidP="00B63AF3">
            <w:pPr>
              <w:pStyle w:val="TAL"/>
              <w:rPr>
                <w:lang w:eastAsia="en-US"/>
              </w:rPr>
            </w:pPr>
          </w:p>
        </w:tc>
      </w:tr>
    </w:tbl>
    <w:p w14:paraId="1C0C827A" w14:textId="77777777" w:rsidR="002C47F6" w:rsidRPr="00D37832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D37832" w14:paraId="6F335489" w14:textId="77777777" w:rsidTr="0069003D">
        <w:tc>
          <w:tcPr>
            <w:tcW w:w="3936" w:type="dxa"/>
          </w:tcPr>
          <w:p w14:paraId="26F645E8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0E4A8F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F60900" w:rsidRPr="00D37832" w14:paraId="10D88FA0" w14:textId="77777777" w:rsidTr="0069003D">
        <w:tc>
          <w:tcPr>
            <w:tcW w:w="3936" w:type="dxa"/>
          </w:tcPr>
          <w:p w14:paraId="5543D444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MCG_NR_PDCP</w:t>
            </w:r>
          </w:p>
        </w:tc>
        <w:tc>
          <w:tcPr>
            <w:tcW w:w="5811" w:type="dxa"/>
          </w:tcPr>
          <w:p w14:paraId="263315D0" w14:textId="77777777" w:rsidR="00F60900" w:rsidRPr="00D37832" w:rsidRDefault="00F60900" w:rsidP="00A8187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EN-DC MCG DRB configured</w:t>
            </w:r>
            <w:r w:rsidR="003E6415" w:rsidRPr="00D37832">
              <w:t xml:space="preserve"> or reconfigured</w:t>
            </w:r>
            <w:r w:rsidRPr="00D37832">
              <w:rPr>
                <w:lang w:eastAsia="en-US"/>
              </w:rPr>
              <w:t xml:space="preserve"> with NR PDCP</w:t>
            </w:r>
          </w:p>
        </w:tc>
      </w:tr>
      <w:tr w:rsidR="009F73BC" w:rsidRPr="00D37832" w14:paraId="7CAEB5F8" w14:textId="77777777" w:rsidTr="0069003D">
        <w:tc>
          <w:tcPr>
            <w:tcW w:w="3936" w:type="dxa"/>
          </w:tcPr>
          <w:p w14:paraId="5F0AB667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t>SRB_NR_PDCP</w:t>
            </w:r>
          </w:p>
        </w:tc>
        <w:tc>
          <w:tcPr>
            <w:tcW w:w="5811" w:type="dxa"/>
          </w:tcPr>
          <w:p w14:paraId="39047FFC" w14:textId="4084AB28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rFonts w:eastAsia="MS Mincho"/>
                <w:lang w:eastAsia="en-US"/>
              </w:rPr>
              <w:t xml:space="preserve">EN-DC </w:t>
            </w:r>
            <w:r w:rsidR="00D06E5B" w:rsidRPr="00D37832">
              <w:rPr>
                <w:rFonts w:eastAsia="MS Mincho"/>
              </w:rPr>
              <w:t xml:space="preserve">and NR </w:t>
            </w:r>
            <w:r w:rsidRPr="00D37832">
              <w:rPr>
                <w:rFonts w:eastAsia="MS Mincho"/>
                <w:lang w:eastAsia="en-US"/>
              </w:rPr>
              <w:t>SRB1 and SRB2 configured with NR PDCP</w:t>
            </w:r>
          </w:p>
        </w:tc>
      </w:tr>
      <w:tr w:rsidR="00A65F53" w:rsidRPr="00D37832" w14:paraId="3710A939" w14:textId="77777777" w:rsidTr="0069003D">
        <w:tc>
          <w:tcPr>
            <w:tcW w:w="3936" w:type="dxa"/>
          </w:tcPr>
          <w:p w14:paraId="5587D99D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</w:t>
            </w:r>
          </w:p>
        </w:tc>
        <w:tc>
          <w:tcPr>
            <w:tcW w:w="5811" w:type="dxa"/>
          </w:tcPr>
          <w:p w14:paraId="57B432E0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SRB1</w:t>
            </w:r>
          </w:p>
        </w:tc>
      </w:tr>
      <w:tr w:rsidR="00A65F53" w:rsidRPr="00D37832" w14:paraId="5EFFC3D0" w14:textId="77777777" w:rsidTr="0069003D">
        <w:tc>
          <w:tcPr>
            <w:tcW w:w="3936" w:type="dxa"/>
          </w:tcPr>
          <w:p w14:paraId="1538AE20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SRB2</w:t>
            </w:r>
          </w:p>
        </w:tc>
        <w:tc>
          <w:tcPr>
            <w:tcW w:w="5811" w:type="dxa"/>
          </w:tcPr>
          <w:p w14:paraId="3A7CC0DD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SRB2</w:t>
            </w:r>
          </w:p>
        </w:tc>
      </w:tr>
      <w:tr w:rsidR="00667840" w:rsidRPr="00D37832" w14:paraId="57B87F70" w14:textId="77777777" w:rsidTr="00D51418">
        <w:tc>
          <w:tcPr>
            <w:tcW w:w="3936" w:type="dxa"/>
          </w:tcPr>
          <w:p w14:paraId="4179AD4B" w14:textId="77777777" w:rsidR="00667840" w:rsidRPr="00D37832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SRB3</w:t>
            </w:r>
          </w:p>
        </w:tc>
        <w:tc>
          <w:tcPr>
            <w:tcW w:w="5811" w:type="dxa"/>
          </w:tcPr>
          <w:p w14:paraId="73F9F853" w14:textId="77777777" w:rsidR="00667840" w:rsidRPr="00D37832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SRB3</w:t>
            </w:r>
          </w:p>
        </w:tc>
      </w:tr>
      <w:tr w:rsidR="00667840" w:rsidRPr="00D37832" w14:paraId="55D6B53F" w14:textId="77777777" w:rsidTr="00D51418">
        <w:tc>
          <w:tcPr>
            <w:tcW w:w="3936" w:type="dxa"/>
          </w:tcPr>
          <w:p w14:paraId="5BFDCC1E" w14:textId="77777777" w:rsidR="00667840" w:rsidRPr="00D37832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328C9256" w14:textId="77777777" w:rsidR="00667840" w:rsidRPr="00D37832" w:rsidRDefault="00667840" w:rsidP="0066784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A65F53" w:rsidRPr="00D37832" w14:paraId="3DE5B3DB" w14:textId="77777777" w:rsidTr="0069003D">
        <w:tc>
          <w:tcPr>
            <w:tcW w:w="3936" w:type="dxa"/>
          </w:tcPr>
          <w:p w14:paraId="1507E120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DRB1</w:t>
            </w:r>
          </w:p>
        </w:tc>
        <w:tc>
          <w:tcPr>
            <w:tcW w:w="5811" w:type="dxa"/>
          </w:tcPr>
          <w:p w14:paraId="6A5444F1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DRB1</w:t>
            </w:r>
          </w:p>
        </w:tc>
      </w:tr>
      <w:tr w:rsidR="004D4064" w:rsidRPr="00D37832" w14:paraId="61AB1B77" w14:textId="77777777" w:rsidTr="0069003D">
        <w:tc>
          <w:tcPr>
            <w:tcW w:w="3936" w:type="dxa"/>
          </w:tcPr>
          <w:p w14:paraId="3031BE63" w14:textId="77777777" w:rsidR="004D4064" w:rsidRPr="00D37832" w:rsidRDefault="004D4064" w:rsidP="003C477A">
            <w:pPr>
              <w:pStyle w:val="TAL"/>
            </w:pPr>
            <w:r w:rsidRPr="00D37832">
              <w:t>DRB2</w:t>
            </w:r>
          </w:p>
        </w:tc>
        <w:tc>
          <w:tcPr>
            <w:tcW w:w="5811" w:type="dxa"/>
          </w:tcPr>
          <w:p w14:paraId="7F61B008" w14:textId="77777777" w:rsidR="004D4064" w:rsidRPr="00D37832" w:rsidRDefault="004D4064" w:rsidP="003C477A">
            <w:pPr>
              <w:pStyle w:val="TAL"/>
            </w:pPr>
            <w:r w:rsidRPr="00D37832">
              <w:t>Establishment of DRB2</w:t>
            </w:r>
          </w:p>
        </w:tc>
      </w:tr>
      <w:tr w:rsidR="00B437E0" w:rsidRPr="00D37832" w14:paraId="4FE5405B" w14:textId="77777777" w:rsidTr="0069003D">
        <w:tc>
          <w:tcPr>
            <w:tcW w:w="3936" w:type="dxa"/>
          </w:tcPr>
          <w:p w14:paraId="7C49881B" w14:textId="77777777" w:rsidR="00B437E0" w:rsidRPr="00D37832" w:rsidRDefault="00B437E0" w:rsidP="00081B22">
            <w:pPr>
              <w:pStyle w:val="TAL"/>
            </w:pPr>
            <w:r w:rsidRPr="00D37832">
              <w:t>DRBn</w:t>
            </w:r>
          </w:p>
        </w:tc>
        <w:tc>
          <w:tcPr>
            <w:tcW w:w="5811" w:type="dxa"/>
          </w:tcPr>
          <w:p w14:paraId="2BF778E2" w14:textId="77777777" w:rsidR="00B437E0" w:rsidRPr="00D37832" w:rsidRDefault="00B437E0" w:rsidP="00081B22">
            <w:pPr>
              <w:pStyle w:val="TAL"/>
            </w:pPr>
            <w:r w:rsidRPr="00D37832">
              <w:rPr>
                <w:lang w:eastAsia="en-US"/>
              </w:rPr>
              <w:t>Establishment of DRBn</w:t>
            </w:r>
          </w:p>
        </w:tc>
      </w:tr>
      <w:tr w:rsidR="006A55FF" w:rsidRPr="00D37832" w14:paraId="0DBDE923" w14:textId="77777777" w:rsidTr="0069003D">
        <w:tc>
          <w:tcPr>
            <w:tcW w:w="3936" w:type="dxa"/>
          </w:tcPr>
          <w:p w14:paraId="28E2BD20" w14:textId="77777777" w:rsidR="006A55FF" w:rsidRPr="00D37832" w:rsidRDefault="006A55FF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EN-DC_DRB</w:t>
            </w:r>
          </w:p>
        </w:tc>
        <w:tc>
          <w:tcPr>
            <w:tcW w:w="5811" w:type="dxa"/>
          </w:tcPr>
          <w:p w14:paraId="1D7E34D7" w14:textId="77777777" w:rsidR="006A55FF" w:rsidRPr="00D37832" w:rsidRDefault="006A55FF" w:rsidP="003C477A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EN-DC DRB configured on SCG</w:t>
            </w:r>
          </w:p>
        </w:tc>
      </w:tr>
      <w:tr w:rsidR="00AD4820" w:rsidRPr="00D37832" w14:paraId="5D8486A7" w14:textId="77777777" w:rsidTr="0069003D">
        <w:tc>
          <w:tcPr>
            <w:tcW w:w="3936" w:type="dxa"/>
          </w:tcPr>
          <w:p w14:paraId="49A58CB3" w14:textId="77777777" w:rsidR="00AD4820" w:rsidRPr="00D37832" w:rsidRDefault="00AD4820" w:rsidP="00B45350">
            <w:pPr>
              <w:pStyle w:val="TAL"/>
            </w:pPr>
            <w:r w:rsidRPr="00D37832">
              <w:t>Re-establish_PDCP</w:t>
            </w:r>
          </w:p>
        </w:tc>
        <w:tc>
          <w:tcPr>
            <w:tcW w:w="5811" w:type="dxa"/>
          </w:tcPr>
          <w:p w14:paraId="6F139693" w14:textId="77777777" w:rsidR="00AD4820" w:rsidRPr="00D37832" w:rsidRDefault="00AD4820" w:rsidP="00B45350">
            <w:pPr>
              <w:pStyle w:val="TAL"/>
            </w:pPr>
            <w:r w:rsidRPr="00D37832">
              <w:t>Re-establishment of PDCP</w:t>
            </w:r>
          </w:p>
        </w:tc>
      </w:tr>
      <w:tr w:rsidR="00AD4820" w:rsidRPr="00D37832" w14:paraId="3158BC5C" w14:textId="77777777" w:rsidTr="0069003D">
        <w:tc>
          <w:tcPr>
            <w:tcW w:w="3936" w:type="dxa"/>
          </w:tcPr>
          <w:p w14:paraId="402E9B3F" w14:textId="77777777" w:rsidR="00AD4820" w:rsidRPr="00D37832" w:rsidRDefault="00AD4820" w:rsidP="00B45350">
            <w:pPr>
              <w:pStyle w:val="TAL"/>
            </w:pPr>
            <w:r w:rsidRPr="00D37832">
              <w:t>Recover_PDCP</w:t>
            </w:r>
          </w:p>
        </w:tc>
        <w:tc>
          <w:tcPr>
            <w:tcW w:w="5811" w:type="dxa"/>
          </w:tcPr>
          <w:p w14:paraId="57068CE9" w14:textId="77777777" w:rsidR="00AD4820" w:rsidRPr="00D37832" w:rsidRDefault="00AD4820" w:rsidP="00B45350">
            <w:pPr>
              <w:pStyle w:val="TAL"/>
            </w:pPr>
            <w:r w:rsidRPr="00D37832">
              <w:rPr>
                <w:rFonts w:eastAsia="SimSun"/>
                <w:szCs w:val="22"/>
              </w:rPr>
              <w:t>Recovery of PDCP</w:t>
            </w:r>
          </w:p>
        </w:tc>
      </w:tr>
      <w:tr w:rsidR="00442835" w:rsidRPr="00D37832" w14:paraId="6B61C973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D69C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F98F" w14:textId="77777777" w:rsidR="00442835" w:rsidRPr="00D37832" w:rsidRDefault="00442835" w:rsidP="00367496">
            <w:pPr>
              <w:pStyle w:val="TAL"/>
              <w:rPr>
                <w:szCs w:val="22"/>
              </w:rPr>
            </w:pPr>
            <w:r w:rsidRPr="00D37832">
              <w:rPr>
                <w:lang w:eastAsia="zh-CN"/>
              </w:rPr>
              <w:t>Used in RRCResume Message</w:t>
            </w:r>
          </w:p>
        </w:tc>
      </w:tr>
      <w:tr w:rsidR="008137B8" w:rsidRPr="00D37832" w14:paraId="0A758DB0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A2D33" w14:textId="77777777" w:rsidR="008137B8" w:rsidRPr="00D37832" w:rsidRDefault="008137B8" w:rsidP="004D5CE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112" w14:textId="77777777" w:rsidR="008137B8" w:rsidRPr="00D37832" w:rsidRDefault="008137B8" w:rsidP="004D5CE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B437E0" w:rsidRPr="00D37832" w14:paraId="66084971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4CDD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8F67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B437E0" w:rsidRPr="00D37832" w14:paraId="388D8678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AF6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353" w14:textId="77777777" w:rsidR="00B437E0" w:rsidRPr="00D37832" w:rsidRDefault="00B437E0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Split PDCP: more than one RLC</w:t>
            </w:r>
          </w:p>
        </w:tc>
      </w:tr>
      <w:tr w:rsidR="003765D2" w:rsidRPr="00D37832" w14:paraId="208AE8C9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6FBA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0D02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when</w:t>
            </w:r>
            <w:r w:rsidRPr="00D37832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69003D" w:rsidRPr="00D37832" w14:paraId="2E700D42" w14:textId="77777777" w:rsidTr="0069003D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CAFB" w14:textId="1C499339" w:rsidR="0069003D" w:rsidRPr="00D37832" w:rsidRDefault="0069003D" w:rsidP="0069003D">
            <w:pPr>
              <w:pStyle w:val="TAL"/>
            </w:pPr>
            <w:r w:rsidRPr="00D37832"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B3B5" w14:textId="4DA19FF0" w:rsidR="0069003D" w:rsidRPr="00D37832" w:rsidRDefault="0069003D" w:rsidP="0069003D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49788A" w:rsidRPr="00D37832" w14:paraId="45A44D6C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E6E5" w14:textId="77777777" w:rsidR="0049788A" w:rsidRPr="00D37832" w:rsidRDefault="0049788A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>MRB</w:t>
            </w:r>
            <w:r w:rsidRPr="00D37832">
              <w:rPr>
                <w:lang w:eastAsia="zh-CN"/>
              </w:rPr>
              <w:t>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D2A8" w14:textId="77777777" w:rsidR="0049788A" w:rsidRPr="00D37832" w:rsidRDefault="0049788A" w:rsidP="00BB25C5">
            <w:pPr>
              <w:pStyle w:val="TAL"/>
              <w:rPr>
                <w:lang w:eastAsia="zh-CN"/>
              </w:rPr>
            </w:pPr>
            <w:r w:rsidRPr="00D37832">
              <w:t>Establishment of MRBm</w:t>
            </w:r>
          </w:p>
        </w:tc>
      </w:tr>
      <w:tr w:rsidR="0049788A" w:rsidRPr="00D37832" w14:paraId="15A79EA2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12A2" w14:textId="77777777" w:rsidR="0049788A" w:rsidRPr="00D37832" w:rsidRDefault="0049788A" w:rsidP="00BB25C5">
            <w:pPr>
              <w:pStyle w:val="TAL"/>
              <w:rPr>
                <w:lang w:eastAsia="zh-CN"/>
              </w:rPr>
            </w:pPr>
            <w:r w:rsidRPr="00D37832">
              <w:t>UM_bi_PTP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A7FF" w14:textId="77777777" w:rsidR="0049788A" w:rsidRPr="00D37832" w:rsidRDefault="0049788A" w:rsidP="00BB25C5">
            <w:pPr>
              <w:pStyle w:val="TAL"/>
            </w:pPr>
            <w:r w:rsidRPr="00D37832">
              <w:t>Multicast MRB with bidirectional RLC-UM configuration for receiving PTP transmission</w:t>
            </w:r>
          </w:p>
        </w:tc>
      </w:tr>
      <w:tr w:rsidR="0049788A" w:rsidRPr="00D37832" w14:paraId="14B496EC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AC8" w14:textId="77777777" w:rsidR="0049788A" w:rsidRPr="00D37832" w:rsidRDefault="0049788A" w:rsidP="00BB25C5">
            <w:pPr>
              <w:pStyle w:val="TAL"/>
              <w:rPr>
                <w:lang w:eastAsia="zh-CN"/>
              </w:rPr>
            </w:pPr>
            <w:r w:rsidRPr="00D37832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1C3" w14:textId="77777777" w:rsidR="0049788A" w:rsidRPr="00D37832" w:rsidRDefault="0049788A" w:rsidP="00BB25C5">
            <w:pPr>
              <w:pStyle w:val="TAL"/>
            </w:pPr>
            <w:r w:rsidRPr="00D37832">
              <w:t>Multicast MRB with DL only RLC-UM configuration for receiving PTP transmission</w:t>
            </w:r>
          </w:p>
        </w:tc>
      </w:tr>
      <w:tr w:rsidR="0049788A" w:rsidRPr="00D37832" w14:paraId="15B47BC5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8E3C" w14:textId="77777777" w:rsidR="0049788A" w:rsidRPr="00D37832" w:rsidRDefault="0049788A" w:rsidP="00BB25C5">
            <w:pPr>
              <w:pStyle w:val="TAL"/>
              <w:rPr>
                <w:lang w:eastAsia="zh-CN"/>
              </w:rPr>
            </w:pPr>
            <w:r w:rsidRPr="00D37832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DF9" w14:textId="77777777" w:rsidR="0049788A" w:rsidRPr="00D37832" w:rsidRDefault="0049788A" w:rsidP="00BB25C5">
            <w:pPr>
              <w:pStyle w:val="TAL"/>
            </w:pPr>
            <w:r w:rsidRPr="00D37832">
              <w:t>Multicast MRB with DL only RLC-UM entity for receiving PTM transmission</w:t>
            </w:r>
          </w:p>
        </w:tc>
      </w:tr>
      <w:tr w:rsidR="0049788A" w:rsidRPr="00D37832" w14:paraId="41D11C6B" w14:textId="77777777" w:rsidTr="00BB25C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4E4" w14:textId="77777777" w:rsidR="0049788A" w:rsidRPr="00D37832" w:rsidRDefault="0049788A" w:rsidP="00BB25C5">
            <w:pPr>
              <w:pStyle w:val="TAL"/>
              <w:rPr>
                <w:lang w:eastAsia="zh-CN"/>
              </w:rPr>
            </w:pPr>
            <w:r w:rsidRPr="00D37832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DE0" w14:textId="77777777" w:rsidR="0049788A" w:rsidRPr="00D37832" w:rsidRDefault="0049788A" w:rsidP="00BB25C5">
            <w:pPr>
              <w:pStyle w:val="TAL"/>
            </w:pPr>
            <w:r w:rsidRPr="00D37832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0C111F72" w14:textId="77777777" w:rsidR="002C47F6" w:rsidRPr="00D37832" w:rsidRDefault="002C47F6" w:rsidP="002C47F6"/>
    <w:p w14:paraId="07F00347" w14:textId="77777777" w:rsidR="002C47F6" w:rsidRPr="00D37832" w:rsidRDefault="002C47F6" w:rsidP="00AC6BFC">
      <w:pPr>
        <w:pStyle w:val="Heading4"/>
      </w:pPr>
      <w:bookmarkStart w:id="648" w:name="_Toc21353915"/>
      <w:bookmarkStart w:id="649" w:name="_Toc27749534"/>
      <w:r w:rsidRPr="00D37832">
        <w:rPr>
          <w:i/>
        </w:rPr>
        <w:t>–</w:t>
      </w:r>
      <w:r w:rsidRPr="00D37832">
        <w:rPr>
          <w:i/>
        </w:rPr>
        <w:tab/>
        <w:t>RadioLinkMonitoringConfig</w:t>
      </w:r>
      <w:bookmarkEnd w:id="648"/>
      <w:bookmarkEnd w:id="649"/>
    </w:p>
    <w:p w14:paraId="1DBA6A60" w14:textId="77777777" w:rsidR="002C47F6" w:rsidRPr="00D37832" w:rsidRDefault="002C47F6" w:rsidP="001D5D16">
      <w:pPr>
        <w:pStyle w:val="TH"/>
      </w:pPr>
      <w:bookmarkStart w:id="650" w:name="_CRTable4_6_3133"/>
      <w:r w:rsidRPr="00D37832">
        <w:t xml:space="preserve">Table </w:t>
      </w:r>
      <w:bookmarkEnd w:id="650"/>
      <w:r w:rsidRPr="00D37832">
        <w:t>4.6.3-</w:t>
      </w:r>
      <w:r w:rsidR="00385037" w:rsidRPr="00D37832">
        <w:t>133</w:t>
      </w:r>
      <w:r w:rsidRPr="00D37832">
        <w:t xml:space="preserve">: </w:t>
      </w:r>
      <w:r w:rsidRPr="00D37832">
        <w:rPr>
          <w:i/>
        </w:rPr>
        <w:t>RadioLinkMonitoringConfig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08CB8FBD" w14:textId="77777777" w:rsidTr="00423D8B">
        <w:tc>
          <w:tcPr>
            <w:tcW w:w="9747" w:type="dxa"/>
            <w:gridSpan w:val="4"/>
          </w:tcPr>
          <w:p w14:paraId="138FA577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429923CE" w14:textId="77777777" w:rsidTr="00423D8B">
        <w:tc>
          <w:tcPr>
            <w:tcW w:w="4535" w:type="dxa"/>
          </w:tcPr>
          <w:p w14:paraId="04560068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25A58D7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F0F1FC0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41D51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E3B9D0F" w14:textId="77777777" w:rsidTr="00423D8B">
        <w:tc>
          <w:tcPr>
            <w:tcW w:w="4535" w:type="dxa"/>
          </w:tcPr>
          <w:p w14:paraId="07FF7C1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RadioLinkMonitoringConfig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F493C0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919E8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87C93B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0EF0EB39" w14:textId="77777777" w:rsidTr="00FE4FEF">
        <w:tc>
          <w:tcPr>
            <w:tcW w:w="4535" w:type="dxa"/>
          </w:tcPr>
          <w:p w14:paraId="1005308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failureDetectionResourcesToAddModList SEQUENCE (SIZE(1..maxNrofFailureDetectionResources)) OF </w:t>
            </w:r>
            <w:r w:rsidRPr="00D37832">
              <w:t>RadioLinkMonitoringRS</w:t>
            </w:r>
            <w:r w:rsidRPr="00D37832">
              <w:rPr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322369FC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3A5B234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B23D9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54CBC536" w14:textId="77777777" w:rsidTr="00FE4FEF">
        <w:tc>
          <w:tcPr>
            <w:tcW w:w="4535" w:type="dxa"/>
          </w:tcPr>
          <w:p w14:paraId="4B7CB3BC" w14:textId="77777777" w:rsidR="00354B9A" w:rsidRPr="00D37832" w:rsidRDefault="00354B9A" w:rsidP="00FE4FEF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D37832">
              <w:t xml:space="preserve">    RadioLinkMonitoringRS[1]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A081ED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4932AD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CE0528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1465AAA2" w14:textId="77777777" w:rsidTr="00FE4FEF">
        <w:tc>
          <w:tcPr>
            <w:tcW w:w="4535" w:type="dxa"/>
          </w:tcPr>
          <w:p w14:paraId="2859883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0DCBEA3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RadioLinkMonitoringRS-Id</w:t>
            </w:r>
          </w:p>
        </w:tc>
        <w:tc>
          <w:tcPr>
            <w:tcW w:w="1700" w:type="dxa"/>
          </w:tcPr>
          <w:p w14:paraId="62E5355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3B4F80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502C0069" w14:textId="77777777" w:rsidTr="00FE4FEF">
        <w:tc>
          <w:tcPr>
            <w:tcW w:w="4535" w:type="dxa"/>
          </w:tcPr>
          <w:p w14:paraId="1B4FC71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  purpose</w:t>
            </w:r>
          </w:p>
        </w:tc>
        <w:tc>
          <w:tcPr>
            <w:tcW w:w="2267" w:type="dxa"/>
          </w:tcPr>
          <w:p w14:paraId="5E96A190" w14:textId="77777777" w:rsidR="00354B9A" w:rsidRPr="00D37832" w:rsidRDefault="00354B9A" w:rsidP="00FE4FEF">
            <w:pPr>
              <w:pStyle w:val="TAL"/>
            </w:pPr>
            <w:r w:rsidRPr="00D37832">
              <w:t>rlf</w:t>
            </w:r>
          </w:p>
        </w:tc>
        <w:tc>
          <w:tcPr>
            <w:tcW w:w="1700" w:type="dxa"/>
          </w:tcPr>
          <w:p w14:paraId="53C0FF1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E06A67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121E2E27" w14:textId="77777777" w:rsidTr="00FE4FEF">
        <w:tc>
          <w:tcPr>
            <w:tcW w:w="4535" w:type="dxa"/>
          </w:tcPr>
          <w:p w14:paraId="4318A14C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22F0C2B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969D13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8C5824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3BA6CC83" w14:textId="77777777" w:rsidTr="00FE4FEF">
        <w:tc>
          <w:tcPr>
            <w:tcW w:w="4535" w:type="dxa"/>
          </w:tcPr>
          <w:p w14:paraId="2ADD562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    ssb-Index</w:t>
            </w:r>
          </w:p>
        </w:tc>
        <w:tc>
          <w:tcPr>
            <w:tcW w:w="2267" w:type="dxa"/>
          </w:tcPr>
          <w:p w14:paraId="083FC52F" w14:textId="77777777" w:rsidR="00354B9A" w:rsidRPr="00D37832" w:rsidRDefault="00354B9A" w:rsidP="00FE4FEF">
            <w:pPr>
              <w:pStyle w:val="TAL"/>
            </w:pPr>
            <w:r w:rsidRPr="00D37832">
              <w:t>SSB-Index</w:t>
            </w:r>
          </w:p>
        </w:tc>
        <w:tc>
          <w:tcPr>
            <w:tcW w:w="1700" w:type="dxa"/>
          </w:tcPr>
          <w:p w14:paraId="117C3E78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75436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273EF43F" w14:textId="77777777" w:rsidTr="00FE4FEF">
        <w:tc>
          <w:tcPr>
            <w:tcW w:w="4535" w:type="dxa"/>
          </w:tcPr>
          <w:p w14:paraId="0900832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3B32BA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9F8FD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5F39F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0D494F9A" w14:textId="77777777" w:rsidTr="00FE4FEF">
        <w:tc>
          <w:tcPr>
            <w:tcW w:w="4535" w:type="dxa"/>
          </w:tcPr>
          <w:p w14:paraId="352CEE2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7B82848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EEDFFC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7AB39C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6B6CF1B1" w14:textId="77777777" w:rsidTr="00FE4FEF">
        <w:tc>
          <w:tcPr>
            <w:tcW w:w="4535" w:type="dxa"/>
          </w:tcPr>
          <w:p w14:paraId="507F77F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529772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2CDC14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7CA906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30A82FED" w14:textId="77777777" w:rsidTr="00423D8B">
        <w:tc>
          <w:tcPr>
            <w:tcW w:w="4535" w:type="dxa"/>
          </w:tcPr>
          <w:p w14:paraId="4D80FB13" w14:textId="77777777" w:rsidR="00354B9A" w:rsidRPr="00D37832" w:rsidRDefault="00354B9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82CF7C5" w14:textId="77777777" w:rsidR="00354B9A" w:rsidRPr="00D37832" w:rsidRDefault="00354B9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2A21AD" w14:textId="77777777" w:rsidR="00354B9A" w:rsidRPr="00D37832" w:rsidRDefault="00354B9A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5AACE9" w14:textId="77777777" w:rsidR="00354B9A" w:rsidRPr="00D37832" w:rsidRDefault="00354B9A" w:rsidP="00423D8B">
            <w:pPr>
              <w:pStyle w:val="TAL"/>
              <w:rPr>
                <w:lang w:eastAsia="en-US"/>
              </w:rPr>
            </w:pPr>
          </w:p>
        </w:tc>
      </w:tr>
      <w:tr w:rsidR="005C1AF0" w:rsidRPr="00D37832" w14:paraId="487AF57A" w14:textId="77777777" w:rsidTr="00A02DD8">
        <w:tc>
          <w:tcPr>
            <w:tcW w:w="4535" w:type="dxa"/>
          </w:tcPr>
          <w:p w14:paraId="3F43634D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failureDetectionResourcesToReleaseList</w:t>
            </w:r>
          </w:p>
        </w:tc>
        <w:tc>
          <w:tcPr>
            <w:tcW w:w="2267" w:type="dxa"/>
          </w:tcPr>
          <w:p w14:paraId="17455066" w14:textId="77777777" w:rsidR="005C1AF0" w:rsidRPr="00D37832" w:rsidRDefault="005C1AF0" w:rsidP="00A02DD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92A2136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48EB62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5C1AF0" w:rsidRPr="00D37832" w14:paraId="1D279B57" w14:textId="77777777" w:rsidTr="00A02DD8">
        <w:tc>
          <w:tcPr>
            <w:tcW w:w="4535" w:type="dxa"/>
          </w:tcPr>
          <w:p w14:paraId="30283239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beamFailureInstanceMaxCount</w:t>
            </w:r>
            <w:r w:rsidRPr="00D37832">
              <w:rPr>
                <w:rFonts w:cs="Arial"/>
                <w:kern w:val="2"/>
                <w:szCs w:val="18"/>
                <w:lang w:eastAsia="en-US"/>
              </w:rPr>
              <w:tab/>
            </w:r>
          </w:p>
        </w:tc>
        <w:tc>
          <w:tcPr>
            <w:tcW w:w="2267" w:type="dxa"/>
          </w:tcPr>
          <w:p w14:paraId="111B7393" w14:textId="77777777" w:rsidR="005C1AF0" w:rsidRPr="00D37832" w:rsidRDefault="005C1AF0" w:rsidP="00A02DD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52D9116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23EC29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5C1AF0" w:rsidRPr="00D37832" w14:paraId="30AE6341" w14:textId="77777777" w:rsidTr="00A02DD8">
        <w:tc>
          <w:tcPr>
            <w:tcW w:w="4535" w:type="dxa"/>
          </w:tcPr>
          <w:p w14:paraId="137F2629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beamFailureDetectionTimer</w:t>
            </w:r>
          </w:p>
        </w:tc>
        <w:tc>
          <w:tcPr>
            <w:tcW w:w="2267" w:type="dxa"/>
          </w:tcPr>
          <w:p w14:paraId="0FE7A64C" w14:textId="77777777" w:rsidR="005C1AF0" w:rsidRPr="00D37832" w:rsidRDefault="005C1AF0" w:rsidP="00A02DD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4E37C50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24E692" w14:textId="77777777" w:rsidR="005C1AF0" w:rsidRPr="00D37832" w:rsidRDefault="005C1AF0" w:rsidP="00A02DD8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22C4A860" w14:textId="77777777" w:rsidTr="00423D8B">
        <w:tc>
          <w:tcPr>
            <w:tcW w:w="4535" w:type="dxa"/>
          </w:tcPr>
          <w:p w14:paraId="2D2283E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2A7C0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8E5B75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B8774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6D7C2C96" w14:textId="77777777" w:rsidR="002C47F6" w:rsidRPr="00D37832" w:rsidRDefault="002C47F6" w:rsidP="002C47F6"/>
    <w:p w14:paraId="4FC75BCB" w14:textId="77777777" w:rsidR="002C47F6" w:rsidRPr="00D37832" w:rsidRDefault="002C47F6" w:rsidP="00AC6BFC">
      <w:pPr>
        <w:pStyle w:val="Heading4"/>
      </w:pPr>
      <w:bookmarkStart w:id="651" w:name="_Toc21353916"/>
      <w:bookmarkStart w:id="652" w:name="_Toc27749535"/>
      <w:r w:rsidRPr="00D37832">
        <w:rPr>
          <w:i/>
        </w:rPr>
        <w:t>–</w:t>
      </w:r>
      <w:r w:rsidRPr="00D37832">
        <w:rPr>
          <w:i/>
        </w:rPr>
        <w:tab/>
        <w:t>RadioLinkMonitoringRS</w:t>
      </w:r>
      <w:r w:rsidR="00194E5F" w:rsidRPr="00D37832">
        <w:rPr>
          <w:i/>
        </w:rPr>
        <w:t>-</w:t>
      </w:r>
      <w:r w:rsidRPr="00D37832">
        <w:rPr>
          <w:i/>
        </w:rPr>
        <w:t>Id</w:t>
      </w:r>
      <w:bookmarkEnd w:id="651"/>
      <w:bookmarkEnd w:id="652"/>
    </w:p>
    <w:p w14:paraId="2E196AC4" w14:textId="77777777" w:rsidR="002C47F6" w:rsidRPr="00D37832" w:rsidRDefault="002C47F6" w:rsidP="001D5D16">
      <w:pPr>
        <w:pStyle w:val="TH"/>
      </w:pPr>
      <w:bookmarkStart w:id="653" w:name="_CRTable4_6_3134"/>
      <w:r w:rsidRPr="00D37832">
        <w:t xml:space="preserve">Table </w:t>
      </w:r>
      <w:bookmarkEnd w:id="653"/>
      <w:r w:rsidRPr="00D37832">
        <w:t>4.6.3-</w:t>
      </w:r>
      <w:r w:rsidR="00385037" w:rsidRPr="00D37832">
        <w:t>134</w:t>
      </w:r>
      <w:r w:rsidRPr="00D37832">
        <w:t xml:space="preserve">: </w:t>
      </w:r>
      <w:r w:rsidRPr="00D37832">
        <w:rPr>
          <w:i/>
        </w:rPr>
        <w:t>RadioLinkMonitoringRS</w:t>
      </w:r>
      <w:r w:rsidR="00194E5F" w:rsidRPr="00D37832">
        <w:rPr>
          <w:i/>
        </w:rPr>
        <w:t>-</w:t>
      </w:r>
      <w:r w:rsidRPr="00D37832">
        <w:rPr>
          <w:i/>
        </w:rPr>
        <w:t>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467F2449" w14:textId="77777777" w:rsidTr="00423D8B">
        <w:tc>
          <w:tcPr>
            <w:tcW w:w="9747" w:type="dxa"/>
            <w:gridSpan w:val="4"/>
          </w:tcPr>
          <w:p w14:paraId="2021A9E3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0E3E5907" w14:textId="77777777" w:rsidTr="00423D8B">
        <w:tc>
          <w:tcPr>
            <w:tcW w:w="4535" w:type="dxa"/>
          </w:tcPr>
          <w:p w14:paraId="169FCE8D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BC3BC63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F1EC82D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AF2589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2F654232" w14:textId="77777777" w:rsidTr="00423D8B">
        <w:tc>
          <w:tcPr>
            <w:tcW w:w="4535" w:type="dxa"/>
          </w:tcPr>
          <w:p w14:paraId="08EA1AC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RadioLinkMonitoringRS</w:t>
            </w:r>
            <w:r w:rsidR="00194E5F" w:rsidRPr="00D37832">
              <w:t>-</w:t>
            </w:r>
            <w:r w:rsidRPr="00D37832">
              <w:rPr>
                <w:lang w:eastAsia="en-US"/>
              </w:rPr>
              <w:t>Id</w:t>
            </w:r>
          </w:p>
        </w:tc>
        <w:tc>
          <w:tcPr>
            <w:tcW w:w="2267" w:type="dxa"/>
          </w:tcPr>
          <w:p w14:paraId="18128888" w14:textId="77777777" w:rsidR="002C47F6" w:rsidRPr="00D37832" w:rsidRDefault="005C1AF0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A0C986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3EAC4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AA9366E" w14:textId="77777777" w:rsidR="002C47F6" w:rsidRPr="00D37832" w:rsidRDefault="002C47F6" w:rsidP="002C47F6"/>
    <w:p w14:paraId="2899F1A1" w14:textId="77777777" w:rsidR="007248CB" w:rsidRPr="00D37832" w:rsidRDefault="007248CB" w:rsidP="00AC6BFC">
      <w:pPr>
        <w:pStyle w:val="Heading4"/>
      </w:pPr>
      <w:bookmarkStart w:id="654" w:name="_Toc21353917"/>
      <w:bookmarkStart w:id="655" w:name="_Toc27749536"/>
      <w:r w:rsidRPr="00D37832">
        <w:rPr>
          <w:i/>
        </w:rPr>
        <w:t>–</w:t>
      </w:r>
      <w:r w:rsidRPr="00D37832">
        <w:rPr>
          <w:i/>
        </w:rPr>
        <w:tab/>
        <w:t>RAN-AreaCode</w:t>
      </w:r>
      <w:bookmarkEnd w:id="654"/>
      <w:bookmarkEnd w:id="655"/>
    </w:p>
    <w:p w14:paraId="34D774E5" w14:textId="77777777" w:rsidR="007248CB" w:rsidRPr="00D37832" w:rsidRDefault="007248CB" w:rsidP="007248CB">
      <w:pPr>
        <w:pStyle w:val="TH"/>
        <w:rPr>
          <w:i/>
          <w:iCs/>
        </w:rPr>
      </w:pPr>
      <w:bookmarkStart w:id="656" w:name="_CRTable4_6_3135"/>
      <w:r w:rsidRPr="00D37832">
        <w:t xml:space="preserve">Table </w:t>
      </w:r>
      <w:bookmarkEnd w:id="656"/>
      <w:r w:rsidRPr="00D37832">
        <w:t>4.6.3-</w:t>
      </w:r>
      <w:r w:rsidR="00385037" w:rsidRPr="00D37832">
        <w:t>135</w:t>
      </w:r>
      <w:r w:rsidRPr="00D37832">
        <w:t xml:space="preserve">: </w:t>
      </w:r>
      <w:r w:rsidRPr="00D37832">
        <w:rPr>
          <w:i/>
          <w:iCs/>
        </w:rPr>
        <w:t>RAN-AreaCode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48CB" w:rsidRPr="00D37832" w14:paraId="15F910BA" w14:textId="77777777" w:rsidTr="009B7111">
        <w:tc>
          <w:tcPr>
            <w:tcW w:w="9747" w:type="dxa"/>
            <w:gridSpan w:val="4"/>
          </w:tcPr>
          <w:p w14:paraId="48AC5300" w14:textId="77777777" w:rsidR="007248CB" w:rsidRPr="00D37832" w:rsidRDefault="007248CB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248CB" w:rsidRPr="00D37832" w14:paraId="2F510837" w14:textId="77777777" w:rsidTr="009B7111">
        <w:tc>
          <w:tcPr>
            <w:tcW w:w="4535" w:type="dxa"/>
          </w:tcPr>
          <w:p w14:paraId="0F036E5D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1ADA182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D19A2C9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B86D973" w14:textId="77777777" w:rsidR="007248CB" w:rsidRPr="00D37832" w:rsidRDefault="007248CB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248CB" w:rsidRPr="00D37832" w14:paraId="7000330F" w14:textId="77777777" w:rsidTr="009B7111">
        <w:tc>
          <w:tcPr>
            <w:tcW w:w="4535" w:type="dxa"/>
          </w:tcPr>
          <w:p w14:paraId="52B4EE23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RAN-AreaCode</w:t>
            </w:r>
          </w:p>
        </w:tc>
        <w:tc>
          <w:tcPr>
            <w:tcW w:w="2267" w:type="dxa"/>
          </w:tcPr>
          <w:p w14:paraId="02208B7C" w14:textId="77777777" w:rsidR="007248CB" w:rsidRPr="00D37832" w:rsidRDefault="004F5B4A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3593D490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4E5ADB" w14:textId="77777777" w:rsidR="007248CB" w:rsidRPr="00D37832" w:rsidRDefault="007248CB" w:rsidP="009B7111">
            <w:pPr>
              <w:pStyle w:val="TAL"/>
              <w:rPr>
                <w:lang w:eastAsia="en-US"/>
              </w:rPr>
            </w:pPr>
          </w:p>
        </w:tc>
      </w:tr>
    </w:tbl>
    <w:p w14:paraId="52B3CCCC" w14:textId="77777777" w:rsidR="007248CB" w:rsidRPr="00D37832" w:rsidRDefault="007248CB" w:rsidP="007248CB"/>
    <w:p w14:paraId="56C492BD" w14:textId="77777777" w:rsidR="002C47F6" w:rsidRPr="00D37832" w:rsidRDefault="002C47F6" w:rsidP="00AC6BFC">
      <w:pPr>
        <w:pStyle w:val="Heading4"/>
      </w:pPr>
      <w:bookmarkStart w:id="657" w:name="_Toc21353918"/>
      <w:bookmarkStart w:id="658" w:name="_Toc27749537"/>
      <w:r w:rsidRPr="00D37832">
        <w:rPr>
          <w:i/>
        </w:rPr>
        <w:t>–</w:t>
      </w:r>
      <w:r w:rsidRPr="00D37832">
        <w:rPr>
          <w:i/>
        </w:rPr>
        <w:tab/>
        <w:t>RateMatchPattern</w:t>
      </w:r>
      <w:bookmarkEnd w:id="657"/>
      <w:bookmarkEnd w:id="658"/>
    </w:p>
    <w:p w14:paraId="4E3E3453" w14:textId="77777777" w:rsidR="002C47F6" w:rsidRPr="00D37832" w:rsidRDefault="002C47F6" w:rsidP="001D5D16">
      <w:pPr>
        <w:pStyle w:val="TH"/>
      </w:pPr>
      <w:bookmarkStart w:id="659" w:name="_CRTable4_6_3136"/>
      <w:r w:rsidRPr="00D37832">
        <w:t xml:space="preserve">Table </w:t>
      </w:r>
      <w:bookmarkEnd w:id="659"/>
      <w:r w:rsidRPr="00D37832">
        <w:t>4.6.3-</w:t>
      </w:r>
      <w:r w:rsidR="00385037" w:rsidRPr="00D37832">
        <w:t>136</w:t>
      </w:r>
      <w:r w:rsidRPr="00D37832">
        <w:t xml:space="preserve">: </w:t>
      </w:r>
      <w:r w:rsidRPr="00D37832">
        <w:rPr>
          <w:i/>
        </w:rPr>
        <w:t>RateMatchPattern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5F49" w:rsidRPr="00D37832" w14:paraId="5E6FD88B" w14:textId="77777777" w:rsidTr="00F253F0">
        <w:tc>
          <w:tcPr>
            <w:tcW w:w="9747" w:type="dxa"/>
            <w:gridSpan w:val="4"/>
          </w:tcPr>
          <w:p w14:paraId="436A41EC" w14:textId="77777777" w:rsidR="00E55F49" w:rsidRPr="00D37832" w:rsidRDefault="00E55F49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E55F49" w:rsidRPr="00D37832" w14:paraId="37158F23" w14:textId="77777777" w:rsidTr="00F253F0">
        <w:tc>
          <w:tcPr>
            <w:tcW w:w="4535" w:type="dxa"/>
          </w:tcPr>
          <w:p w14:paraId="03D33639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8D3E77F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464D538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B549644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E55F49" w:rsidRPr="00D37832" w14:paraId="29327188" w14:textId="77777777" w:rsidTr="00F253F0">
        <w:tc>
          <w:tcPr>
            <w:tcW w:w="4535" w:type="dxa"/>
          </w:tcPr>
          <w:p w14:paraId="512102C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RateMatchPattern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7A74C763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D121028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902BDA6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16A9185F" w14:textId="77777777" w:rsidTr="00F253F0">
        <w:tc>
          <w:tcPr>
            <w:tcW w:w="4535" w:type="dxa"/>
          </w:tcPr>
          <w:p w14:paraId="0F3A3B4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rateMatchPatternId</w:t>
            </w:r>
          </w:p>
        </w:tc>
        <w:tc>
          <w:tcPr>
            <w:tcW w:w="2267" w:type="dxa"/>
          </w:tcPr>
          <w:p w14:paraId="480120EF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RateMatchPatternId</w:t>
            </w:r>
          </w:p>
        </w:tc>
        <w:tc>
          <w:tcPr>
            <w:tcW w:w="1700" w:type="dxa"/>
          </w:tcPr>
          <w:p w14:paraId="6E593A4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1CA9C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7978CEBE" w14:textId="77777777" w:rsidTr="00F253F0">
        <w:tc>
          <w:tcPr>
            <w:tcW w:w="4535" w:type="dxa"/>
          </w:tcPr>
          <w:p w14:paraId="7018C475" w14:textId="77777777" w:rsidR="00E55F49" w:rsidRPr="00D37832" w:rsidDel="0097201F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patternType CHOICE {</w:t>
            </w:r>
          </w:p>
        </w:tc>
        <w:tc>
          <w:tcPr>
            <w:tcW w:w="2267" w:type="dxa"/>
          </w:tcPr>
          <w:p w14:paraId="0135B571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47E6A2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B9F857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651C802F" w14:textId="77777777" w:rsidTr="00F253F0">
        <w:tc>
          <w:tcPr>
            <w:tcW w:w="4535" w:type="dxa"/>
          </w:tcPr>
          <w:p w14:paraId="2AA0453D" w14:textId="77777777" w:rsidR="00E55F49" w:rsidRPr="00D37832" w:rsidDel="0097201F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  controlResourceSet</w:t>
            </w:r>
          </w:p>
        </w:tc>
        <w:tc>
          <w:tcPr>
            <w:tcW w:w="2267" w:type="dxa"/>
          </w:tcPr>
          <w:p w14:paraId="618D0C9A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ControlResourceSetId</w:t>
            </w:r>
          </w:p>
        </w:tc>
        <w:tc>
          <w:tcPr>
            <w:tcW w:w="1700" w:type="dxa"/>
          </w:tcPr>
          <w:p w14:paraId="7B2948CF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DB175F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46D3942B" w14:textId="77777777" w:rsidTr="00F253F0">
        <w:tc>
          <w:tcPr>
            <w:tcW w:w="4535" w:type="dxa"/>
          </w:tcPr>
          <w:p w14:paraId="116E81D7" w14:textId="77777777" w:rsidR="00E55F49" w:rsidRPr="00D37832" w:rsidDel="0097201F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777C4C2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8C43466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1AF271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6DE8DA84" w14:textId="77777777" w:rsidTr="00F253F0">
        <w:tc>
          <w:tcPr>
            <w:tcW w:w="4535" w:type="dxa"/>
          </w:tcPr>
          <w:p w14:paraId="3DE81B86" w14:textId="77777777" w:rsidR="00E55F49" w:rsidRPr="00D37832" w:rsidDel="0097201F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0C74BEB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75C566EB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0A298D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0FCFCCBE" w14:textId="77777777" w:rsidTr="00F253F0">
        <w:tc>
          <w:tcPr>
            <w:tcW w:w="4535" w:type="dxa"/>
          </w:tcPr>
          <w:p w14:paraId="1913E10F" w14:textId="77777777" w:rsidR="00E55F49" w:rsidRPr="00D37832" w:rsidDel="0097201F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r w:rsidR="00CE3582" w:rsidRPr="00D37832">
              <w:rPr>
                <w:rFonts w:cs="Arial"/>
                <w:kern w:val="2"/>
                <w:szCs w:val="18"/>
                <w:lang w:eastAsia="en-US"/>
              </w:rPr>
              <w:t>dummy</w:t>
            </w:r>
          </w:p>
        </w:tc>
        <w:tc>
          <w:tcPr>
            <w:tcW w:w="2267" w:type="dxa"/>
          </w:tcPr>
          <w:p w14:paraId="2AADAD87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kern w:val="2"/>
                <w:szCs w:val="18"/>
                <w:lang w:eastAsia="en-US"/>
              </w:rPr>
              <w:t>semiStatic</w:t>
            </w:r>
          </w:p>
        </w:tc>
        <w:tc>
          <w:tcPr>
            <w:tcW w:w="1700" w:type="dxa"/>
          </w:tcPr>
          <w:p w14:paraId="63E6ECE8" w14:textId="77777777" w:rsidR="00E55F49" w:rsidRPr="00D37832" w:rsidRDefault="00CE3582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Dummy IE value</w:t>
            </w:r>
          </w:p>
        </w:tc>
        <w:tc>
          <w:tcPr>
            <w:tcW w:w="1245" w:type="dxa"/>
          </w:tcPr>
          <w:p w14:paraId="2D1B6A75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227EA6F2" w14:textId="77777777" w:rsidTr="00F253F0">
        <w:tc>
          <w:tcPr>
            <w:tcW w:w="4535" w:type="dxa"/>
          </w:tcPr>
          <w:p w14:paraId="31EE5E61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0A7826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42C172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D04214E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</w:tbl>
    <w:p w14:paraId="6FD76442" w14:textId="77777777" w:rsidR="00E55F49" w:rsidRPr="00D37832" w:rsidRDefault="00E55F49" w:rsidP="002C47F6"/>
    <w:p w14:paraId="352E29B8" w14:textId="77777777" w:rsidR="002C47F6" w:rsidRPr="00D37832" w:rsidRDefault="002C47F6" w:rsidP="00AC6BFC">
      <w:pPr>
        <w:pStyle w:val="Heading4"/>
      </w:pPr>
      <w:bookmarkStart w:id="660" w:name="_Toc21353919"/>
      <w:bookmarkStart w:id="661" w:name="_Toc27749538"/>
      <w:r w:rsidRPr="00D37832">
        <w:rPr>
          <w:i/>
        </w:rPr>
        <w:t>–</w:t>
      </w:r>
      <w:r w:rsidRPr="00D37832">
        <w:rPr>
          <w:i/>
        </w:rPr>
        <w:tab/>
        <w:t>RateMatchPatternId</w:t>
      </w:r>
      <w:bookmarkEnd w:id="660"/>
      <w:bookmarkEnd w:id="661"/>
    </w:p>
    <w:p w14:paraId="4703477E" w14:textId="77777777" w:rsidR="002C47F6" w:rsidRPr="00D37832" w:rsidRDefault="002C47F6" w:rsidP="001D5D16">
      <w:pPr>
        <w:pStyle w:val="TH"/>
      </w:pPr>
      <w:bookmarkStart w:id="662" w:name="_CRTable4_6_3137"/>
      <w:r w:rsidRPr="00D37832">
        <w:t xml:space="preserve">Table </w:t>
      </w:r>
      <w:bookmarkEnd w:id="662"/>
      <w:r w:rsidRPr="00D37832">
        <w:t>4.6.3-</w:t>
      </w:r>
      <w:r w:rsidR="00385037" w:rsidRPr="00D37832">
        <w:t>137</w:t>
      </w:r>
      <w:r w:rsidRPr="00D37832">
        <w:t xml:space="preserve">: </w:t>
      </w:r>
      <w:r w:rsidRPr="00D37832">
        <w:rPr>
          <w:i/>
        </w:rPr>
        <w:t>RateMatchPatternId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51E6A125" w14:textId="77777777" w:rsidTr="00423D8B">
        <w:tc>
          <w:tcPr>
            <w:tcW w:w="9747" w:type="dxa"/>
            <w:gridSpan w:val="4"/>
          </w:tcPr>
          <w:p w14:paraId="63DA89D5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31970438" w14:textId="77777777" w:rsidTr="00423D8B">
        <w:tc>
          <w:tcPr>
            <w:tcW w:w="4535" w:type="dxa"/>
          </w:tcPr>
          <w:p w14:paraId="17C0F07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D4FD6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9098CB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691D5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E059EB0" w14:textId="77777777" w:rsidTr="00423D8B">
        <w:tc>
          <w:tcPr>
            <w:tcW w:w="4535" w:type="dxa"/>
          </w:tcPr>
          <w:p w14:paraId="0989B6F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RateMatchPatternId</w:t>
            </w:r>
          </w:p>
        </w:tc>
        <w:tc>
          <w:tcPr>
            <w:tcW w:w="2267" w:type="dxa"/>
          </w:tcPr>
          <w:p w14:paraId="033D7E79" w14:textId="77777777" w:rsidR="002C47F6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9299FC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E37B7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78A5A0F9" w14:textId="77777777" w:rsidR="002C47F6" w:rsidRPr="00D37832" w:rsidRDefault="002C47F6" w:rsidP="002C47F6"/>
    <w:p w14:paraId="051D64E6" w14:textId="77777777" w:rsidR="002C47F6" w:rsidRPr="00D37832" w:rsidRDefault="002C47F6" w:rsidP="00AC6BFC">
      <w:pPr>
        <w:pStyle w:val="Heading4"/>
      </w:pPr>
      <w:bookmarkStart w:id="663" w:name="_Toc21353920"/>
      <w:bookmarkStart w:id="664" w:name="_Toc27749539"/>
      <w:r w:rsidRPr="00D37832">
        <w:rPr>
          <w:i/>
        </w:rPr>
        <w:t>–</w:t>
      </w:r>
      <w:r w:rsidRPr="00D37832">
        <w:rPr>
          <w:i/>
        </w:rPr>
        <w:tab/>
        <w:t>RateMatchPatternLTE-CRS</w:t>
      </w:r>
      <w:bookmarkEnd w:id="663"/>
      <w:bookmarkEnd w:id="664"/>
    </w:p>
    <w:p w14:paraId="53B48985" w14:textId="77777777" w:rsidR="002C47F6" w:rsidRPr="00D37832" w:rsidRDefault="002C47F6" w:rsidP="001D5D16">
      <w:pPr>
        <w:pStyle w:val="TH"/>
      </w:pPr>
      <w:bookmarkStart w:id="665" w:name="_CRTable4_6_3138"/>
      <w:r w:rsidRPr="00D37832">
        <w:t xml:space="preserve">Table </w:t>
      </w:r>
      <w:bookmarkEnd w:id="665"/>
      <w:r w:rsidRPr="00D37832">
        <w:t>4.6.3-</w:t>
      </w:r>
      <w:r w:rsidR="00385037" w:rsidRPr="00D37832">
        <w:t>138</w:t>
      </w:r>
      <w:r w:rsidRPr="00D37832">
        <w:t xml:space="preserve">: </w:t>
      </w:r>
      <w:r w:rsidRPr="00D37832">
        <w:rPr>
          <w:i/>
        </w:rPr>
        <w:t>RateMatchPatternLTE-CRS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0DCF1ADA" w14:textId="77777777" w:rsidTr="00423D8B">
        <w:tc>
          <w:tcPr>
            <w:tcW w:w="9747" w:type="dxa"/>
            <w:gridSpan w:val="4"/>
          </w:tcPr>
          <w:p w14:paraId="500C9579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4384A24C" w14:textId="77777777" w:rsidTr="00423D8B">
        <w:tc>
          <w:tcPr>
            <w:tcW w:w="4535" w:type="dxa"/>
          </w:tcPr>
          <w:p w14:paraId="5D45D32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AC203E3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01C0650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E2B05A7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10D4B45A" w14:textId="77777777" w:rsidTr="00423D8B">
        <w:tc>
          <w:tcPr>
            <w:tcW w:w="4535" w:type="dxa"/>
          </w:tcPr>
          <w:p w14:paraId="5253142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RateMatchPatternLTE-CRS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838EE2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B14A9F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9BFE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348B1929" w14:textId="77777777" w:rsidTr="00423D8B">
        <w:tc>
          <w:tcPr>
            <w:tcW w:w="4535" w:type="dxa"/>
          </w:tcPr>
          <w:p w14:paraId="4B179E9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2267" w:type="dxa"/>
          </w:tcPr>
          <w:p w14:paraId="642BD2A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03E568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28A091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5281C664" w14:textId="77777777" w:rsidTr="00423D8B">
        <w:tc>
          <w:tcPr>
            <w:tcW w:w="4535" w:type="dxa"/>
          </w:tcPr>
          <w:p w14:paraId="57511A7A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D71995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A1411A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EF5B08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57A4CFA1" w14:textId="61D7FFA0" w:rsidR="00CF7E48" w:rsidRPr="00D37832" w:rsidRDefault="00CF7E48" w:rsidP="00CF7E48"/>
    <w:p w14:paraId="0B01070B" w14:textId="77777777" w:rsidR="00175422" w:rsidRPr="00D37832" w:rsidRDefault="00175422" w:rsidP="00175422"/>
    <w:p w14:paraId="4177E4B2" w14:textId="77777777" w:rsidR="00175422" w:rsidRPr="00D37832" w:rsidRDefault="00175422" w:rsidP="00175422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ReferenceLocation</w:t>
      </w:r>
    </w:p>
    <w:p w14:paraId="2F8D673E" w14:textId="77777777" w:rsidR="00175422" w:rsidRPr="00D37832" w:rsidRDefault="00175422" w:rsidP="00175422">
      <w:pPr>
        <w:pStyle w:val="TH"/>
      </w:pPr>
      <w:bookmarkStart w:id="666" w:name="_CRTable4_6_3138AA"/>
      <w:r w:rsidRPr="00D37832">
        <w:t xml:space="preserve">Table </w:t>
      </w:r>
      <w:bookmarkEnd w:id="666"/>
      <w:r w:rsidRPr="00D37832">
        <w:t xml:space="preserve">4.6.3-138AA: </w:t>
      </w:r>
      <w:r w:rsidRPr="00D37832">
        <w:rPr>
          <w:i/>
        </w:rPr>
        <w:t>ReferenceLocation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75422" w:rsidRPr="00D37832" w14:paraId="4DA32A92" w14:textId="77777777" w:rsidTr="008A5987">
        <w:tc>
          <w:tcPr>
            <w:tcW w:w="9747" w:type="dxa"/>
            <w:gridSpan w:val="4"/>
          </w:tcPr>
          <w:p w14:paraId="5EBE828C" w14:textId="77777777" w:rsidR="00175422" w:rsidRPr="00D37832" w:rsidRDefault="00175422" w:rsidP="008A5987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175422" w:rsidRPr="00D37832" w14:paraId="215F3DEB" w14:textId="77777777" w:rsidTr="008A5987">
        <w:tc>
          <w:tcPr>
            <w:tcW w:w="4535" w:type="dxa"/>
          </w:tcPr>
          <w:p w14:paraId="07A50A98" w14:textId="77777777" w:rsidR="00175422" w:rsidRPr="00D37832" w:rsidRDefault="00175422" w:rsidP="008A598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61941DBE" w14:textId="77777777" w:rsidR="00175422" w:rsidRPr="00D37832" w:rsidRDefault="00175422" w:rsidP="008A598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A45E887" w14:textId="77777777" w:rsidR="00175422" w:rsidRPr="00D37832" w:rsidRDefault="00175422" w:rsidP="008A5987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6F6491A" w14:textId="77777777" w:rsidR="00175422" w:rsidRPr="00D37832" w:rsidRDefault="00175422" w:rsidP="008A5987">
            <w:pPr>
              <w:pStyle w:val="TAH"/>
            </w:pPr>
            <w:r w:rsidRPr="00D37832">
              <w:t>Condition</w:t>
            </w:r>
          </w:p>
        </w:tc>
      </w:tr>
      <w:tr w:rsidR="00175422" w:rsidRPr="00D37832" w14:paraId="215D918B" w14:textId="77777777" w:rsidTr="008A5987">
        <w:tc>
          <w:tcPr>
            <w:tcW w:w="4535" w:type="dxa"/>
          </w:tcPr>
          <w:p w14:paraId="5DD7212F" w14:textId="77777777" w:rsidR="00175422" w:rsidRPr="00D37832" w:rsidRDefault="00175422" w:rsidP="008A5987">
            <w:pPr>
              <w:pStyle w:val="TAL"/>
            </w:pPr>
            <w:r w:rsidRPr="00D37832">
              <w:t>ReferenceLocation-r17</w:t>
            </w:r>
          </w:p>
        </w:tc>
        <w:tc>
          <w:tcPr>
            <w:tcW w:w="2267" w:type="dxa"/>
          </w:tcPr>
          <w:p w14:paraId="2120E67C" w14:textId="77777777" w:rsidR="00175422" w:rsidRPr="00D37832" w:rsidRDefault="00175422" w:rsidP="008A5987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0636F7CB" w14:textId="77777777" w:rsidR="00175422" w:rsidRPr="00D37832" w:rsidRDefault="00175422" w:rsidP="008A5987">
            <w:pPr>
              <w:pStyle w:val="TAL"/>
            </w:pPr>
          </w:p>
        </w:tc>
        <w:tc>
          <w:tcPr>
            <w:tcW w:w="1245" w:type="dxa"/>
          </w:tcPr>
          <w:p w14:paraId="05CCEAEF" w14:textId="77777777" w:rsidR="00175422" w:rsidRPr="00D37832" w:rsidRDefault="00175422" w:rsidP="008A5987">
            <w:pPr>
              <w:pStyle w:val="TAL"/>
            </w:pPr>
          </w:p>
        </w:tc>
      </w:tr>
    </w:tbl>
    <w:p w14:paraId="36769383" w14:textId="77777777" w:rsidR="00175422" w:rsidRPr="00D37832" w:rsidRDefault="00175422" w:rsidP="00CF7E48"/>
    <w:p w14:paraId="68BE4381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ReferenceTimeInfo</w:t>
      </w:r>
    </w:p>
    <w:p w14:paraId="66309AE8" w14:textId="77777777" w:rsidR="00CF7E48" w:rsidRPr="00D37832" w:rsidRDefault="00CF7E48" w:rsidP="00CF7E48">
      <w:pPr>
        <w:pStyle w:val="TH"/>
        <w:rPr>
          <w:i/>
          <w:iCs/>
        </w:rPr>
      </w:pPr>
      <w:bookmarkStart w:id="667" w:name="_CRTable4_6_3138A"/>
      <w:r w:rsidRPr="00D37832">
        <w:t xml:space="preserve">Table </w:t>
      </w:r>
      <w:bookmarkEnd w:id="667"/>
      <w:r w:rsidRPr="00D37832">
        <w:t xml:space="preserve">4.6.3-138A: </w:t>
      </w:r>
      <w:r w:rsidRPr="00D37832">
        <w:rPr>
          <w:i/>
          <w:iCs/>
        </w:rPr>
        <w:t>ReferenceTimeInfo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11C67A43" w14:textId="77777777" w:rsidTr="00367496">
        <w:tc>
          <w:tcPr>
            <w:tcW w:w="9747" w:type="dxa"/>
            <w:gridSpan w:val="4"/>
          </w:tcPr>
          <w:p w14:paraId="71B39776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5D81DA69" w14:textId="77777777" w:rsidTr="00367496">
        <w:tc>
          <w:tcPr>
            <w:tcW w:w="4535" w:type="dxa"/>
          </w:tcPr>
          <w:p w14:paraId="064D2181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80AF813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7DBE32B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9A6C28A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257EA5ED" w14:textId="77777777" w:rsidTr="00367496">
        <w:tc>
          <w:tcPr>
            <w:tcW w:w="4535" w:type="dxa"/>
          </w:tcPr>
          <w:p w14:paraId="59A4C369" w14:textId="77777777" w:rsidR="00CF7E48" w:rsidRPr="00D37832" w:rsidRDefault="00CF7E48" w:rsidP="00367496">
            <w:pPr>
              <w:pStyle w:val="TAL"/>
            </w:pPr>
            <w:r w:rsidRPr="00D37832">
              <w:t>ReferenceTimeInfo-r16 ::= SEQUENCE {</w:t>
            </w:r>
          </w:p>
        </w:tc>
        <w:tc>
          <w:tcPr>
            <w:tcW w:w="2267" w:type="dxa"/>
          </w:tcPr>
          <w:p w14:paraId="20E9881C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A176267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2E26E728" w14:textId="77777777" w:rsidR="00CF7E48" w:rsidRPr="00D37832" w:rsidRDefault="00CF7E48" w:rsidP="00367496">
            <w:pPr>
              <w:pStyle w:val="TAL"/>
            </w:pPr>
          </w:p>
        </w:tc>
      </w:tr>
      <w:tr w:rsidR="003765D2" w:rsidRPr="00D37832" w14:paraId="6FC5E1B8" w14:textId="77777777" w:rsidTr="00081B22">
        <w:tc>
          <w:tcPr>
            <w:tcW w:w="4535" w:type="dxa"/>
          </w:tcPr>
          <w:p w14:paraId="06B03803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time-r16</w:t>
            </w:r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3161866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56F24C6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3E2683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CA8F676" w14:textId="77777777" w:rsidTr="00081B22">
        <w:tc>
          <w:tcPr>
            <w:tcW w:w="4535" w:type="dxa"/>
          </w:tcPr>
          <w:p w14:paraId="15714FD3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refDays-r16</w:t>
            </w:r>
          </w:p>
        </w:tc>
        <w:tc>
          <w:tcPr>
            <w:tcW w:w="2267" w:type="dxa"/>
          </w:tcPr>
          <w:p w14:paraId="37100E6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7E06049F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7EC3B3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705627C1" w14:textId="77777777" w:rsidTr="00081B22">
        <w:tc>
          <w:tcPr>
            <w:tcW w:w="4535" w:type="dxa"/>
          </w:tcPr>
          <w:p w14:paraId="0903F74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refSeconds-r16</w:t>
            </w:r>
          </w:p>
        </w:tc>
        <w:tc>
          <w:tcPr>
            <w:tcW w:w="2267" w:type="dxa"/>
          </w:tcPr>
          <w:p w14:paraId="7831C2D7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280CBBD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B8E621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12BDC8B6" w14:textId="77777777" w:rsidTr="00081B22">
        <w:tc>
          <w:tcPr>
            <w:tcW w:w="4535" w:type="dxa"/>
          </w:tcPr>
          <w:p w14:paraId="34400CAD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refMilliSeconds-r16</w:t>
            </w:r>
          </w:p>
        </w:tc>
        <w:tc>
          <w:tcPr>
            <w:tcW w:w="2267" w:type="dxa"/>
          </w:tcPr>
          <w:p w14:paraId="1833228A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7CC0CBD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B59E549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2548C6C" w14:textId="77777777" w:rsidTr="00081B22">
        <w:tc>
          <w:tcPr>
            <w:tcW w:w="4535" w:type="dxa"/>
          </w:tcPr>
          <w:p w14:paraId="15C9A185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refTenNanoSeconds-r16</w:t>
            </w:r>
          </w:p>
        </w:tc>
        <w:tc>
          <w:tcPr>
            <w:tcW w:w="2267" w:type="dxa"/>
          </w:tcPr>
          <w:p w14:paraId="73463604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obtained from the local clock</w:t>
            </w:r>
          </w:p>
        </w:tc>
        <w:tc>
          <w:tcPr>
            <w:tcW w:w="1700" w:type="dxa"/>
          </w:tcPr>
          <w:p w14:paraId="67933B5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657D35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130AF6B" w14:textId="77777777" w:rsidTr="00081B22">
        <w:tc>
          <w:tcPr>
            <w:tcW w:w="4535" w:type="dxa"/>
          </w:tcPr>
          <w:p w14:paraId="409BEBD1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B28FF0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548A9F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FACBF38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69759BD" w14:textId="77777777" w:rsidTr="00081B22">
        <w:tc>
          <w:tcPr>
            <w:tcW w:w="4535" w:type="dxa"/>
          </w:tcPr>
          <w:p w14:paraId="23C6812D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uncertainty-r16</w:t>
            </w:r>
          </w:p>
        </w:tc>
        <w:tc>
          <w:tcPr>
            <w:tcW w:w="2267" w:type="dxa"/>
          </w:tcPr>
          <w:p w14:paraId="11566501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6DA00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AA1A72E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47991348" w14:textId="77777777" w:rsidTr="00081B22">
        <w:tc>
          <w:tcPr>
            <w:tcW w:w="4535" w:type="dxa"/>
          </w:tcPr>
          <w:p w14:paraId="375A932F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timeInfoType-r16</w:t>
            </w:r>
          </w:p>
        </w:tc>
        <w:tc>
          <w:tcPr>
            <w:tcW w:w="2267" w:type="dxa"/>
          </w:tcPr>
          <w:p w14:paraId="28CD3EA7" w14:textId="77777777" w:rsidR="003765D2" w:rsidRPr="00D37832" w:rsidRDefault="003765D2" w:rsidP="00081B22">
            <w:pPr>
              <w:pStyle w:val="TAL"/>
            </w:pPr>
            <w:r w:rsidRPr="00D37832">
              <w:t>localClock</w:t>
            </w:r>
          </w:p>
        </w:tc>
        <w:tc>
          <w:tcPr>
            <w:tcW w:w="1700" w:type="dxa"/>
          </w:tcPr>
          <w:p w14:paraId="64E95892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6F7B2F3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1541060" w14:textId="77777777" w:rsidTr="00081B22">
        <w:tc>
          <w:tcPr>
            <w:tcW w:w="4535" w:type="dxa"/>
          </w:tcPr>
          <w:p w14:paraId="5685866C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referenceSFN-r16</w:t>
            </w:r>
          </w:p>
        </w:tc>
        <w:tc>
          <w:tcPr>
            <w:tcW w:w="2267" w:type="dxa"/>
          </w:tcPr>
          <w:p w14:paraId="5B82D232" w14:textId="77777777" w:rsidR="003765D2" w:rsidRPr="00D37832" w:rsidRDefault="003765D2" w:rsidP="00081B22">
            <w:pPr>
              <w:pStyle w:val="TAL"/>
            </w:pPr>
            <w:r w:rsidRPr="00D37832">
              <w:t>SFN of PCell</w:t>
            </w:r>
          </w:p>
        </w:tc>
        <w:tc>
          <w:tcPr>
            <w:tcW w:w="1700" w:type="dxa"/>
          </w:tcPr>
          <w:p w14:paraId="44C6B6C2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65E0E37" w14:textId="77777777" w:rsidR="003765D2" w:rsidRPr="00D37832" w:rsidRDefault="003765D2" w:rsidP="00081B22">
            <w:pPr>
              <w:pStyle w:val="TAL"/>
            </w:pPr>
          </w:p>
        </w:tc>
      </w:tr>
      <w:tr w:rsidR="00CF7E48" w:rsidRPr="00D37832" w14:paraId="2D67AE67" w14:textId="77777777" w:rsidTr="00367496">
        <w:tc>
          <w:tcPr>
            <w:tcW w:w="4535" w:type="dxa"/>
          </w:tcPr>
          <w:p w14:paraId="0104F5CA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65601BA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C8D1105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AD2A097" w14:textId="77777777" w:rsidR="00CF7E48" w:rsidRPr="00D37832" w:rsidRDefault="00CF7E48" w:rsidP="00367496">
            <w:pPr>
              <w:pStyle w:val="TAL"/>
            </w:pPr>
          </w:p>
        </w:tc>
      </w:tr>
    </w:tbl>
    <w:p w14:paraId="7D9A6E78" w14:textId="77777777" w:rsidR="002C47F6" w:rsidRPr="00D37832" w:rsidRDefault="002C47F6" w:rsidP="002C47F6"/>
    <w:p w14:paraId="288CF59F" w14:textId="77777777" w:rsidR="00FA06FA" w:rsidRPr="00D37832" w:rsidRDefault="00FA06FA" w:rsidP="00AC6BFC">
      <w:pPr>
        <w:pStyle w:val="Heading4"/>
      </w:pPr>
      <w:bookmarkStart w:id="668" w:name="_Toc21353921"/>
      <w:bookmarkStart w:id="669" w:name="_Toc27749540"/>
      <w:r w:rsidRPr="00D37832">
        <w:rPr>
          <w:i/>
        </w:rPr>
        <w:t>–</w:t>
      </w:r>
      <w:r w:rsidRPr="00D37832">
        <w:rPr>
          <w:i/>
        </w:rPr>
        <w:tab/>
        <w:t>RejectWaitTime</w:t>
      </w:r>
      <w:bookmarkEnd w:id="668"/>
      <w:bookmarkEnd w:id="669"/>
    </w:p>
    <w:p w14:paraId="42B78A56" w14:textId="77777777" w:rsidR="00FA06FA" w:rsidRPr="00D37832" w:rsidRDefault="00FA06FA" w:rsidP="00FA06FA">
      <w:pPr>
        <w:pStyle w:val="TH"/>
      </w:pPr>
      <w:bookmarkStart w:id="670" w:name="_CRTable4_6_3139"/>
      <w:r w:rsidRPr="00D37832">
        <w:t xml:space="preserve">Table </w:t>
      </w:r>
      <w:bookmarkEnd w:id="670"/>
      <w:r w:rsidRPr="00D37832">
        <w:t>4.6.3-</w:t>
      </w:r>
      <w:r w:rsidR="00385037" w:rsidRPr="00D37832">
        <w:t>139</w:t>
      </w:r>
      <w:r w:rsidRPr="00D37832">
        <w:t xml:space="preserve">: </w:t>
      </w:r>
      <w:r w:rsidRPr="00D37832">
        <w:rPr>
          <w:i/>
        </w:rPr>
        <w:t>RejectWaitTime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A06FA" w:rsidRPr="00D37832" w14:paraId="1DBA22B6" w14:textId="77777777" w:rsidTr="00DF3491">
        <w:tc>
          <w:tcPr>
            <w:tcW w:w="9747" w:type="dxa"/>
            <w:gridSpan w:val="4"/>
          </w:tcPr>
          <w:p w14:paraId="1642DA37" w14:textId="77777777" w:rsidR="00FA06FA" w:rsidRPr="00D37832" w:rsidRDefault="00FA06FA" w:rsidP="00DF3491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A06FA" w:rsidRPr="00D37832" w14:paraId="0F401756" w14:textId="77777777" w:rsidTr="00DF3491">
        <w:tc>
          <w:tcPr>
            <w:tcW w:w="4535" w:type="dxa"/>
          </w:tcPr>
          <w:p w14:paraId="08D25279" w14:textId="77777777" w:rsidR="00FA06FA" w:rsidRPr="00D37832" w:rsidRDefault="00FA06FA" w:rsidP="00DF349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7B2A1D6" w14:textId="77777777" w:rsidR="00FA06FA" w:rsidRPr="00D37832" w:rsidRDefault="00FA06FA" w:rsidP="00DF349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AF732DB" w14:textId="77777777" w:rsidR="00FA06FA" w:rsidRPr="00D37832" w:rsidRDefault="00FA06FA" w:rsidP="00DF349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866EA87" w14:textId="77777777" w:rsidR="00FA06FA" w:rsidRPr="00D37832" w:rsidRDefault="00FA06FA" w:rsidP="00DF3491">
            <w:pPr>
              <w:pStyle w:val="TAH"/>
            </w:pPr>
            <w:r w:rsidRPr="00D37832">
              <w:t>Condition</w:t>
            </w:r>
          </w:p>
        </w:tc>
      </w:tr>
      <w:tr w:rsidR="00FA06FA" w:rsidRPr="00D37832" w14:paraId="2E80ADAC" w14:textId="77777777" w:rsidTr="00DF3491">
        <w:tc>
          <w:tcPr>
            <w:tcW w:w="4535" w:type="dxa"/>
          </w:tcPr>
          <w:p w14:paraId="28CBED00" w14:textId="77777777" w:rsidR="00FA06FA" w:rsidRPr="00D37832" w:rsidRDefault="00FA06FA" w:rsidP="00DF3491">
            <w:pPr>
              <w:pStyle w:val="TAL"/>
            </w:pPr>
            <w:r w:rsidRPr="00D37832">
              <w:t>RejectWaitTime</w:t>
            </w:r>
          </w:p>
        </w:tc>
        <w:tc>
          <w:tcPr>
            <w:tcW w:w="2267" w:type="dxa"/>
          </w:tcPr>
          <w:p w14:paraId="324FD9AA" w14:textId="77777777" w:rsidR="00FA06FA" w:rsidRPr="00D37832" w:rsidRDefault="00FA06FA" w:rsidP="00DF3491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3C5E1F3B" w14:textId="77777777" w:rsidR="00FA06FA" w:rsidRPr="00D37832" w:rsidRDefault="00FA06FA" w:rsidP="00DF3491">
            <w:pPr>
              <w:pStyle w:val="TAL"/>
            </w:pPr>
          </w:p>
        </w:tc>
        <w:tc>
          <w:tcPr>
            <w:tcW w:w="1245" w:type="dxa"/>
          </w:tcPr>
          <w:p w14:paraId="01E0F76C" w14:textId="77777777" w:rsidR="00FA06FA" w:rsidRPr="00D37832" w:rsidRDefault="00FA06FA" w:rsidP="00DF3491">
            <w:pPr>
              <w:pStyle w:val="TAL"/>
            </w:pPr>
          </w:p>
        </w:tc>
      </w:tr>
    </w:tbl>
    <w:p w14:paraId="1993653F" w14:textId="77777777" w:rsidR="00CF7E48" w:rsidRPr="00D37832" w:rsidRDefault="00CF7E48" w:rsidP="00CF7E48"/>
    <w:p w14:paraId="469FF07D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RepetitionSchemeConfig</w:t>
      </w:r>
    </w:p>
    <w:p w14:paraId="00D9B3A5" w14:textId="77777777" w:rsidR="00CF7E48" w:rsidRPr="00D37832" w:rsidRDefault="00CF7E48" w:rsidP="00CF7E48">
      <w:pPr>
        <w:pStyle w:val="TH"/>
        <w:rPr>
          <w:i/>
          <w:iCs/>
        </w:rPr>
      </w:pPr>
      <w:bookmarkStart w:id="671" w:name="_CRTable4_6_3139A"/>
      <w:r w:rsidRPr="00D37832">
        <w:t xml:space="preserve">Table </w:t>
      </w:r>
      <w:bookmarkEnd w:id="671"/>
      <w:r w:rsidRPr="00D37832">
        <w:t xml:space="preserve">4.6.3-139A: </w:t>
      </w:r>
      <w:r w:rsidRPr="00D37832">
        <w:rPr>
          <w:i/>
          <w:iCs/>
        </w:rPr>
        <w:t>RepetitionSchemeConfig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778D77D1" w14:textId="77777777" w:rsidTr="00367496">
        <w:tc>
          <w:tcPr>
            <w:tcW w:w="9747" w:type="dxa"/>
            <w:gridSpan w:val="4"/>
          </w:tcPr>
          <w:p w14:paraId="3ACD7850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1501B697" w14:textId="77777777" w:rsidTr="00367496">
        <w:tc>
          <w:tcPr>
            <w:tcW w:w="4535" w:type="dxa"/>
          </w:tcPr>
          <w:p w14:paraId="093A81AB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48D3099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578E2F41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4B7AA02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5495406D" w14:textId="77777777" w:rsidTr="00367496">
        <w:tc>
          <w:tcPr>
            <w:tcW w:w="4535" w:type="dxa"/>
          </w:tcPr>
          <w:p w14:paraId="7DC68A9B" w14:textId="77777777" w:rsidR="00CF7E48" w:rsidRPr="00D37832" w:rsidRDefault="00CF7E48" w:rsidP="00367496">
            <w:pPr>
              <w:pStyle w:val="TAL"/>
            </w:pPr>
            <w:r w:rsidRPr="00D37832">
              <w:t>RepetitionSchemeConfig-r16 ::= CHOICE {</w:t>
            </w:r>
          </w:p>
        </w:tc>
        <w:tc>
          <w:tcPr>
            <w:tcW w:w="2267" w:type="dxa"/>
          </w:tcPr>
          <w:p w14:paraId="44C04EA6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20961757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90A20B3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68E22DF3" w14:textId="77777777" w:rsidTr="00367496">
        <w:tc>
          <w:tcPr>
            <w:tcW w:w="4535" w:type="dxa"/>
          </w:tcPr>
          <w:p w14:paraId="7CD587C9" w14:textId="77777777" w:rsidR="00CF7E48" w:rsidRPr="00D37832" w:rsidRDefault="00CF7E48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26C72355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0A32A5A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4E9C9A8F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7B6A81CB" w14:textId="77777777" w:rsidTr="00367496">
        <w:tc>
          <w:tcPr>
            <w:tcW w:w="4535" w:type="dxa"/>
          </w:tcPr>
          <w:p w14:paraId="4809A07D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45EB3C0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3022AC82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D40D650" w14:textId="77777777" w:rsidR="00CF7E48" w:rsidRPr="00D37832" w:rsidRDefault="00CF7E48" w:rsidP="00367496">
            <w:pPr>
              <w:pStyle w:val="TAL"/>
            </w:pPr>
          </w:p>
        </w:tc>
      </w:tr>
    </w:tbl>
    <w:p w14:paraId="40023491" w14:textId="77777777" w:rsidR="00FA06FA" w:rsidRPr="00D37832" w:rsidRDefault="00FA06FA" w:rsidP="00171CCE"/>
    <w:p w14:paraId="2FA78734" w14:textId="77777777" w:rsidR="002C47F6" w:rsidRPr="00D37832" w:rsidRDefault="002C47F6" w:rsidP="00AC6BFC">
      <w:pPr>
        <w:pStyle w:val="Heading4"/>
      </w:pPr>
      <w:bookmarkStart w:id="672" w:name="_Toc21353922"/>
      <w:bookmarkStart w:id="673" w:name="_Toc27749541"/>
      <w:r w:rsidRPr="00D37832">
        <w:rPr>
          <w:i/>
        </w:rPr>
        <w:t>–</w:t>
      </w:r>
      <w:r w:rsidRPr="00D37832">
        <w:rPr>
          <w:i/>
        </w:rPr>
        <w:tab/>
        <w:t>ReportConfigId</w:t>
      </w:r>
      <w:bookmarkEnd w:id="672"/>
      <w:bookmarkEnd w:id="673"/>
    </w:p>
    <w:p w14:paraId="48FA9847" w14:textId="77777777" w:rsidR="002C47F6" w:rsidRPr="00D37832" w:rsidRDefault="002C47F6" w:rsidP="001D5D16">
      <w:pPr>
        <w:pStyle w:val="TH"/>
        <w:rPr>
          <w:i/>
          <w:iCs/>
        </w:rPr>
      </w:pPr>
      <w:bookmarkStart w:id="674" w:name="_CRTable4_6_3140"/>
      <w:r w:rsidRPr="00D37832">
        <w:t xml:space="preserve">Table </w:t>
      </w:r>
      <w:bookmarkEnd w:id="674"/>
      <w:r w:rsidRPr="00D37832">
        <w:t>4.6.3-</w:t>
      </w:r>
      <w:r w:rsidR="00385037" w:rsidRPr="00D37832">
        <w:t>140</w:t>
      </w:r>
      <w:r w:rsidRPr="00D37832">
        <w:t xml:space="preserve">: </w:t>
      </w:r>
      <w:r w:rsidRPr="00D37832">
        <w:rPr>
          <w:i/>
          <w:iCs/>
        </w:rPr>
        <w:t>ReportConfigId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32810" w:rsidRPr="00D37832" w14:paraId="25D31DEC" w14:textId="77777777" w:rsidTr="007D5BC2">
        <w:tc>
          <w:tcPr>
            <w:tcW w:w="9747" w:type="dxa"/>
            <w:gridSpan w:val="4"/>
          </w:tcPr>
          <w:p w14:paraId="50B0B315" w14:textId="77777777" w:rsidR="00732810" w:rsidRPr="00D37832" w:rsidRDefault="00732810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732810" w:rsidRPr="00D37832" w14:paraId="3D10DFD1" w14:textId="77777777" w:rsidTr="007D5BC2">
        <w:tc>
          <w:tcPr>
            <w:tcW w:w="4535" w:type="dxa"/>
          </w:tcPr>
          <w:p w14:paraId="2F2FB2CA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3EAB0DF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D902B68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EDE3129" w14:textId="77777777" w:rsidR="00732810" w:rsidRPr="00D37832" w:rsidRDefault="00732810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732810" w:rsidRPr="00D37832" w14:paraId="3C5CACFA" w14:textId="77777777" w:rsidTr="007D5BC2">
        <w:tc>
          <w:tcPr>
            <w:tcW w:w="4535" w:type="dxa"/>
          </w:tcPr>
          <w:p w14:paraId="4B671A4F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ReportConfigId</w:t>
            </w:r>
          </w:p>
        </w:tc>
        <w:tc>
          <w:tcPr>
            <w:tcW w:w="2267" w:type="dxa"/>
          </w:tcPr>
          <w:p w14:paraId="4D692A2E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56840C9D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2E4BE13" w14:textId="77777777" w:rsidR="00732810" w:rsidRPr="00D37832" w:rsidRDefault="00732810" w:rsidP="007D5BC2">
            <w:pPr>
              <w:pStyle w:val="TAL"/>
              <w:rPr>
                <w:lang w:eastAsia="en-US"/>
              </w:rPr>
            </w:pPr>
          </w:p>
        </w:tc>
      </w:tr>
    </w:tbl>
    <w:p w14:paraId="4A64D700" w14:textId="77777777" w:rsidR="00732810" w:rsidRPr="00D37832" w:rsidRDefault="00732810" w:rsidP="002C47F6"/>
    <w:p w14:paraId="1998EF39" w14:textId="77777777" w:rsidR="00476CF9" w:rsidRPr="00D37832" w:rsidRDefault="00476CF9" w:rsidP="00AC6BFC">
      <w:pPr>
        <w:pStyle w:val="Heading4"/>
      </w:pPr>
      <w:bookmarkStart w:id="675" w:name="_Toc21353923"/>
      <w:bookmarkStart w:id="676" w:name="_Toc27749542"/>
      <w:r w:rsidRPr="00D37832">
        <w:rPr>
          <w:i/>
        </w:rPr>
        <w:t>–</w:t>
      </w:r>
      <w:r w:rsidRPr="00D37832">
        <w:rPr>
          <w:i/>
        </w:rPr>
        <w:tab/>
        <w:t>ReportConfigInterRAT</w:t>
      </w:r>
      <w:bookmarkEnd w:id="675"/>
      <w:bookmarkEnd w:id="676"/>
    </w:p>
    <w:p w14:paraId="1B1E177B" w14:textId="4C31581A" w:rsidR="00476CF9" w:rsidRPr="00D37832" w:rsidRDefault="00476CF9" w:rsidP="00476CF9">
      <w:pPr>
        <w:pStyle w:val="TH"/>
        <w:rPr>
          <w:i/>
          <w:iCs/>
        </w:rPr>
      </w:pPr>
      <w:bookmarkStart w:id="677" w:name="_CRTable4_6_3141"/>
      <w:r w:rsidRPr="00D37832">
        <w:t xml:space="preserve">Table </w:t>
      </w:r>
      <w:bookmarkEnd w:id="677"/>
      <w:r w:rsidRPr="00D37832">
        <w:t>4.6.3-</w:t>
      </w:r>
      <w:r w:rsidR="00385037" w:rsidRPr="00D37832">
        <w:t>141</w:t>
      </w:r>
      <w:r w:rsidRPr="00D37832">
        <w:t xml:space="preserve">: </w:t>
      </w:r>
      <w:r w:rsidRPr="00D37832">
        <w:rPr>
          <w:i/>
          <w:iCs/>
        </w:rPr>
        <w:t>ReportConfigInterRAT</w:t>
      </w:r>
      <w:r w:rsidR="003E6415" w:rsidRPr="00D37832">
        <w:rPr>
          <w:i/>
          <w:iCs/>
        </w:rPr>
        <w:t xml:space="preserve"> (</w:t>
      </w:r>
      <w:r w:rsidR="00B530E3" w:rsidRPr="00D37832">
        <w:rPr>
          <w:i/>
          <w:iCs/>
        </w:rPr>
        <w:t>InterRAT</w:t>
      </w:r>
      <w:r w:rsidR="003E6415" w:rsidRPr="00D37832">
        <w:rPr>
          <w:i/>
          <w:iCs/>
        </w:rPr>
        <w:t>-Thres, NR-Thres)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3F4B7C98" w14:textId="77777777" w:rsidTr="004961EB">
        <w:tc>
          <w:tcPr>
            <w:tcW w:w="9747" w:type="dxa"/>
            <w:gridSpan w:val="4"/>
          </w:tcPr>
          <w:p w14:paraId="6C777EE1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20FAAC2C" w14:textId="77777777" w:rsidTr="004961EB">
        <w:tc>
          <w:tcPr>
            <w:tcW w:w="4535" w:type="dxa"/>
          </w:tcPr>
          <w:p w14:paraId="4DF79AA0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F3C9F0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996BF8C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73F4304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6B7D401F" w14:textId="77777777" w:rsidTr="004961EB">
        <w:tc>
          <w:tcPr>
            <w:tcW w:w="4535" w:type="dxa"/>
          </w:tcPr>
          <w:p w14:paraId="4BABE4E8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ReportConfigInterRAT ::= SEQUENCE {</w:t>
            </w:r>
          </w:p>
        </w:tc>
        <w:tc>
          <w:tcPr>
            <w:tcW w:w="2267" w:type="dxa"/>
          </w:tcPr>
          <w:p w14:paraId="1C7978B7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18D58D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C57099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  <w:tr w:rsidR="003E6415" w:rsidRPr="00D37832" w14:paraId="5CA27190" w14:textId="77777777" w:rsidTr="004961EB">
        <w:tc>
          <w:tcPr>
            <w:tcW w:w="4535" w:type="dxa"/>
          </w:tcPr>
          <w:p w14:paraId="3F11DB5A" w14:textId="77777777" w:rsidR="003E6415" w:rsidRPr="00D37832" w:rsidRDefault="003E6415" w:rsidP="00FB3082">
            <w:pPr>
              <w:pStyle w:val="TAL"/>
            </w:pPr>
            <w:r w:rsidRPr="00D37832">
              <w:t xml:space="preserve">  reportType CHOICE {</w:t>
            </w:r>
          </w:p>
        </w:tc>
        <w:tc>
          <w:tcPr>
            <w:tcW w:w="2267" w:type="dxa"/>
          </w:tcPr>
          <w:p w14:paraId="2B18E07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</w:tcPr>
          <w:p w14:paraId="7467133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</w:tcPr>
          <w:p w14:paraId="3159C9E0" w14:textId="77777777" w:rsidR="003E6415" w:rsidRPr="00D37832" w:rsidRDefault="003E6415" w:rsidP="00FB3082">
            <w:pPr>
              <w:pStyle w:val="TAL"/>
            </w:pPr>
          </w:p>
        </w:tc>
      </w:tr>
      <w:tr w:rsidR="002E47B8" w:rsidRPr="00D37832" w14:paraId="3DB8F03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7D53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periodical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B518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0853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92A3" w14:textId="77777777" w:rsidR="00B530E3" w:rsidRPr="00D37832" w:rsidRDefault="002E47B8" w:rsidP="00B530E3">
            <w:pPr>
              <w:pStyle w:val="TAL"/>
            </w:pPr>
            <w:r w:rsidRPr="00D37832">
              <w:rPr>
                <w:lang w:eastAsia="en-US"/>
              </w:rPr>
              <w:t>PERIODICAL</w:t>
            </w:r>
          </w:p>
          <w:p w14:paraId="5DC7313E" w14:textId="0F491E8E" w:rsidR="002E47B8" w:rsidRPr="00D37832" w:rsidRDefault="00B530E3" w:rsidP="00B530E3">
            <w:pPr>
              <w:pStyle w:val="TAL"/>
            </w:pPr>
            <w:r w:rsidRPr="00D37832">
              <w:t>OR PERIODICAL_UTRA</w:t>
            </w:r>
          </w:p>
        </w:tc>
      </w:tr>
      <w:tr w:rsidR="002E47B8" w:rsidRPr="00D37832" w14:paraId="1B989C4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3065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8389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>ReportInterval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787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E7D5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4EEEB3B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886B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reportAmount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39ED" w14:textId="77777777" w:rsidR="002E47B8" w:rsidRPr="00D37832" w:rsidRDefault="002E47B8" w:rsidP="004D5CE2">
            <w:pPr>
              <w:pStyle w:val="TAL"/>
            </w:pPr>
            <w:r w:rsidRPr="00D37832">
              <w:t>infinity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16C3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EC44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0B6E3E2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14A1" w14:textId="1C0DBD5B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reportQuantity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C74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116B" w14:textId="677C9852" w:rsidR="002E47B8" w:rsidRPr="00D37832" w:rsidRDefault="00B530E3" w:rsidP="004D5CE2">
            <w:pPr>
              <w:pStyle w:val="TAL"/>
            </w:pPr>
            <w:r w:rsidRPr="00D37832">
              <w:rPr>
                <w:szCs w:val="22"/>
              </w:rPr>
              <w:t xml:space="preserve">UE shall ignore the value(s) provided in reportQuantity if </w:t>
            </w:r>
            <w:r w:rsidRPr="00D37832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990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3338664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F50E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01B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9A97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338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18B2577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2D0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E70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9CFE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FDB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28B7239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784E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66C" w14:textId="77777777" w:rsidR="002E47B8" w:rsidRPr="00D37832" w:rsidRDefault="002E47B8" w:rsidP="004D5CE2">
            <w:pPr>
              <w:pStyle w:val="TAL"/>
            </w:pPr>
            <w:r w:rsidRPr="00D37832">
              <w:rPr>
                <w:rFonts w:eastAsia="SimSun"/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58D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0B10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5DCDB33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3D0E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1195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69E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5E0B" w14:textId="77777777" w:rsidR="002E47B8" w:rsidRPr="00D37832" w:rsidRDefault="002E47B8" w:rsidP="004D5CE2">
            <w:pPr>
              <w:pStyle w:val="TAL"/>
            </w:pPr>
          </w:p>
        </w:tc>
      </w:tr>
      <w:tr w:rsidR="002E47B8" w:rsidRPr="00D37832" w14:paraId="677C6C5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5D44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A53" w14:textId="77777777" w:rsidR="002E47B8" w:rsidRPr="00D37832" w:rsidRDefault="002E47B8" w:rsidP="004D5CE2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BD13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6375" w14:textId="77777777" w:rsidR="002E47B8" w:rsidRPr="00D37832" w:rsidRDefault="002E47B8" w:rsidP="004D5CE2">
            <w:pPr>
              <w:pStyle w:val="TAL"/>
            </w:pPr>
          </w:p>
        </w:tc>
      </w:tr>
      <w:tr w:rsidR="00B530E3" w:rsidRPr="00D37832" w14:paraId="36F4F37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051E" w14:textId="2E2880CA" w:rsidR="00B530E3" w:rsidRPr="00D37832" w:rsidRDefault="00B530E3" w:rsidP="00B530E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1D99" w14:textId="62E181B3" w:rsidR="00B530E3" w:rsidRPr="00D37832" w:rsidRDefault="00B530E3" w:rsidP="00B530E3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E4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8FB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6D30F88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3337" w14:textId="00399256" w:rsidR="00B530E3" w:rsidRPr="00D37832" w:rsidRDefault="00B530E3" w:rsidP="00B530E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799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2F4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758" w14:textId="3BAFACB5" w:rsidR="00B530E3" w:rsidRPr="00D37832" w:rsidRDefault="00B530E3" w:rsidP="00B530E3">
            <w:pPr>
              <w:pStyle w:val="TAL"/>
            </w:pPr>
            <w:r w:rsidRPr="00D37832">
              <w:t>PERIODICAL_UTRA</w:t>
            </w:r>
          </w:p>
        </w:tc>
      </w:tr>
      <w:tr w:rsidR="00B530E3" w:rsidRPr="00D37832" w14:paraId="4EDBAF5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6AF" w14:textId="5D816FD3" w:rsidR="00B530E3" w:rsidRPr="00D37832" w:rsidRDefault="00B530E3" w:rsidP="00B530E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cpich-RSCP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088A" w14:textId="49ABD23C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5C1E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B766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6BE6029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F414" w14:textId="5FAD26CE" w:rsidR="00B530E3" w:rsidRPr="00D37832" w:rsidRDefault="00B530E3" w:rsidP="00B530E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6487" w14:textId="10B692F7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70E7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9EF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1D2DA65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0F25" w14:textId="4730D74F" w:rsidR="00B530E3" w:rsidRPr="00D37832" w:rsidRDefault="00B530E3" w:rsidP="00B530E3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C70D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194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628D" w14:textId="77777777" w:rsidR="00B530E3" w:rsidRPr="00D37832" w:rsidRDefault="00B530E3" w:rsidP="00B530E3">
            <w:pPr>
              <w:pStyle w:val="TAL"/>
            </w:pPr>
          </w:p>
        </w:tc>
      </w:tr>
      <w:tr w:rsidR="002E47B8" w:rsidRPr="00D37832" w14:paraId="645DADB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75CB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BB33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DD3" w14:textId="77777777" w:rsidR="002E47B8" w:rsidRPr="00D37832" w:rsidRDefault="002E47B8" w:rsidP="004D5CE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744" w14:textId="77777777" w:rsidR="002E47B8" w:rsidRPr="00D37832" w:rsidRDefault="002E47B8" w:rsidP="004D5CE2">
            <w:pPr>
              <w:pStyle w:val="TAL"/>
            </w:pPr>
          </w:p>
        </w:tc>
      </w:tr>
      <w:tr w:rsidR="003E6415" w:rsidRPr="00D37832" w14:paraId="0D347B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911" w14:textId="77777777" w:rsidR="003E6415" w:rsidRPr="00D37832" w:rsidRDefault="003E6415" w:rsidP="00FB3082">
            <w:pPr>
              <w:pStyle w:val="TAL"/>
            </w:pPr>
            <w:r w:rsidRPr="00D37832">
              <w:t xml:space="preserve">    eventTriggered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3C17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59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D538" w14:textId="18C0298B" w:rsidR="003E6415" w:rsidRPr="00D37832" w:rsidRDefault="002E47B8" w:rsidP="00FB3082">
            <w:pPr>
              <w:pStyle w:val="TAL"/>
            </w:pPr>
            <w:r w:rsidRPr="00D37832">
              <w:t>EVENT_B1 OR EVENT_B2</w:t>
            </w:r>
            <w:r w:rsidR="00B530E3" w:rsidRPr="00D37832">
              <w:t xml:space="preserve"> OR EVENT_B1_UTRA OR EVENT_B2_UTRA</w:t>
            </w:r>
          </w:p>
        </w:tc>
      </w:tr>
      <w:tr w:rsidR="003E6415" w:rsidRPr="00D37832" w14:paraId="54C8218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FDF4" w14:textId="77777777" w:rsidR="003E6415" w:rsidRPr="00D37832" w:rsidRDefault="003E6415" w:rsidP="00FB3082">
            <w:pPr>
              <w:pStyle w:val="TAL"/>
            </w:pPr>
            <w:r w:rsidRPr="00D37832">
              <w:t xml:space="preserve">      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465F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5DF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496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2FBFF62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B98B" w14:textId="77777777" w:rsidR="003E6415" w:rsidRPr="00D37832" w:rsidRDefault="003E6415" w:rsidP="00FB3082">
            <w:pPr>
              <w:pStyle w:val="TAL"/>
            </w:pPr>
            <w:r w:rsidRPr="00D37832">
              <w:t xml:space="preserve">        eventB1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540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43A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C5F4" w14:textId="77777777" w:rsidR="003E6415" w:rsidRPr="00D37832" w:rsidRDefault="003E6415" w:rsidP="00FB3082">
            <w:pPr>
              <w:pStyle w:val="TAL"/>
            </w:pPr>
            <w:r w:rsidRPr="00D37832">
              <w:t>EVENT_B1</w:t>
            </w:r>
          </w:p>
        </w:tc>
      </w:tr>
      <w:tr w:rsidR="003E6415" w:rsidRPr="00D37832" w14:paraId="7F90764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889" w14:textId="77777777" w:rsidR="003E6415" w:rsidRPr="00D37832" w:rsidRDefault="003E6415" w:rsidP="00FB3082">
            <w:pPr>
              <w:pStyle w:val="TAL"/>
            </w:pPr>
            <w:r w:rsidRPr="00D37832">
              <w:t xml:space="preserve">          b1-ThresholdEUTRA</w:t>
            </w:r>
            <w:r w:rsidRPr="00D37832">
              <w:rPr>
                <w:i/>
              </w:rPr>
              <w:t xml:space="preserve"> </w:t>
            </w:r>
            <w:r w:rsidRPr="00D37832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7137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EC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FA9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8F527E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4FE" w14:textId="77777777" w:rsidR="003E6415" w:rsidRPr="00D37832" w:rsidRDefault="003E6415" w:rsidP="00FB3082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7933" w14:textId="562612B7" w:rsidR="003E6415" w:rsidRPr="00D37832" w:rsidRDefault="00B530E3" w:rsidP="00FB3082">
            <w:pPr>
              <w:pStyle w:val="TAL"/>
            </w:pPr>
            <w:r w:rsidRPr="00D37832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D12" w14:textId="77777777" w:rsidR="003E6415" w:rsidRPr="00D37832" w:rsidRDefault="003E6415" w:rsidP="00FB3082">
            <w:pPr>
              <w:pStyle w:val="TAL"/>
            </w:pPr>
            <w:r w:rsidRPr="00D37832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A29D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386291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5C4" w14:textId="77777777" w:rsidR="003E6415" w:rsidRPr="00D37832" w:rsidRDefault="003E6415" w:rsidP="00FB3082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07D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FEA0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0FB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AC8ACE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089E" w14:textId="77777777" w:rsidR="003E6415" w:rsidRPr="00D37832" w:rsidRDefault="003E6415" w:rsidP="00FB3082">
            <w:pPr>
              <w:pStyle w:val="TAL"/>
            </w:pPr>
            <w:r w:rsidRPr="00D37832"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5682" w14:textId="0DA8DB56" w:rsidR="003E6415" w:rsidRPr="00D37832" w:rsidRDefault="00B530E3" w:rsidP="00FB308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383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6CDA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5235B29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ABA" w14:textId="77777777" w:rsidR="003E6415" w:rsidRPr="00D37832" w:rsidRDefault="003E6415" w:rsidP="00FB3082">
            <w:pPr>
              <w:pStyle w:val="TAL"/>
            </w:pPr>
            <w:r w:rsidRPr="00D37832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D6D" w14:textId="77777777" w:rsidR="003E6415" w:rsidRPr="00D37832" w:rsidRDefault="003E6415" w:rsidP="00FB3082">
            <w:pPr>
              <w:pStyle w:val="TAL"/>
            </w:pPr>
            <w:r w:rsidRPr="00D37832">
              <w:t>0 (0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22E" w14:textId="77777777" w:rsidR="003E6415" w:rsidRPr="00D37832" w:rsidRDefault="003E6415" w:rsidP="00FB3082">
            <w:pPr>
              <w:pStyle w:val="TAL"/>
            </w:pPr>
            <w:r w:rsidRPr="00D37832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18D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54C787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025" w14:textId="77777777" w:rsidR="003E6415" w:rsidRPr="00D37832" w:rsidRDefault="003E6415" w:rsidP="00FB3082">
            <w:pPr>
              <w:pStyle w:val="TAL"/>
            </w:pPr>
            <w:r w:rsidRPr="00D37832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301B" w14:textId="77777777" w:rsidR="003E6415" w:rsidRPr="00D37832" w:rsidRDefault="003E6415" w:rsidP="00FB3082">
            <w:pPr>
              <w:pStyle w:val="TAL"/>
            </w:pPr>
            <w:r w:rsidRPr="00D37832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4E9A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5F2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03EF949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24C9" w14:textId="77777777" w:rsidR="003E6415" w:rsidRPr="00D37832" w:rsidRDefault="003E6415" w:rsidP="00FB3082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E53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7EAF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D2D1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67F035E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CBA" w14:textId="77777777" w:rsidR="003E6415" w:rsidRPr="00D37832" w:rsidRDefault="003E6415" w:rsidP="00FB3082">
            <w:pPr>
              <w:pStyle w:val="TAL"/>
            </w:pPr>
            <w:r w:rsidRPr="00D37832"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8D3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BC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1472" w14:textId="77777777" w:rsidR="003E6415" w:rsidRPr="00D37832" w:rsidRDefault="003E6415" w:rsidP="00FB3082">
            <w:pPr>
              <w:pStyle w:val="TAL"/>
            </w:pPr>
            <w:r w:rsidRPr="00D37832">
              <w:t>EVENT_B2</w:t>
            </w:r>
          </w:p>
        </w:tc>
      </w:tr>
      <w:tr w:rsidR="003E6415" w:rsidRPr="00D37832" w14:paraId="398849E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B1C3" w14:textId="77777777" w:rsidR="003E6415" w:rsidRPr="00D37832" w:rsidRDefault="003E6415" w:rsidP="00FB3082">
            <w:pPr>
              <w:pStyle w:val="TAL"/>
            </w:pPr>
            <w:r w:rsidRPr="00D37832">
              <w:t xml:space="preserve">          b2-Threshold1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421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FAF7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FAE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406C2EC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F00" w14:textId="77777777" w:rsidR="003E6415" w:rsidRPr="00D37832" w:rsidRDefault="003E6415" w:rsidP="00FB3082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0C" w14:textId="77777777" w:rsidR="003E6415" w:rsidRPr="00D37832" w:rsidRDefault="003E6415" w:rsidP="00FB3082">
            <w:pPr>
              <w:pStyle w:val="TAL"/>
            </w:pPr>
            <w:r w:rsidRPr="00D37832">
              <w:rPr>
                <w:i/>
                <w:iCs/>
              </w:rPr>
              <w:t>NR-Thres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339" w14:textId="77777777" w:rsidR="003E6415" w:rsidRPr="00D37832" w:rsidRDefault="003E6415" w:rsidP="00FB3082">
            <w:pPr>
              <w:pStyle w:val="TAL"/>
            </w:pPr>
            <w:r w:rsidRPr="00D37832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80E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6634379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CB9" w14:textId="77777777" w:rsidR="003E6415" w:rsidRPr="00D37832" w:rsidRDefault="003E6415" w:rsidP="00FB3082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C7A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962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7B69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7ABFCDB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C05D" w14:textId="77777777" w:rsidR="003E6415" w:rsidRPr="00D37832" w:rsidRDefault="003E6415" w:rsidP="00FB3082">
            <w:pPr>
              <w:pStyle w:val="TAL"/>
            </w:pPr>
            <w:r w:rsidRPr="00D37832">
              <w:t xml:space="preserve">          b2-Threshold2EUTRA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84D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06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D33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2AC7F84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3381" w14:textId="77777777" w:rsidR="003E6415" w:rsidRPr="00D37832" w:rsidRDefault="003E6415" w:rsidP="00FB3082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FDC" w14:textId="21F33874" w:rsidR="003E6415" w:rsidRPr="00D37832" w:rsidRDefault="00B530E3" w:rsidP="00FB3082">
            <w:pPr>
              <w:pStyle w:val="TAL"/>
            </w:pPr>
            <w:r w:rsidRPr="00D37832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626" w14:textId="77777777" w:rsidR="003E6415" w:rsidRPr="00D37832" w:rsidRDefault="003E6415" w:rsidP="00FB3082">
            <w:pPr>
              <w:pStyle w:val="TAL"/>
            </w:pPr>
            <w:r w:rsidRPr="00D37832">
              <w:t>INTEGER (0..97)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D7BC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380DE68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73DE" w14:textId="77777777" w:rsidR="003E6415" w:rsidRPr="00D37832" w:rsidRDefault="003E6415" w:rsidP="00FB3082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9F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7AC6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12B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3511FC07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04E" w14:textId="77777777" w:rsidR="003E6415" w:rsidRPr="00D37832" w:rsidRDefault="003E6415" w:rsidP="00FB3082">
            <w:pPr>
              <w:pStyle w:val="TAL"/>
            </w:pPr>
            <w:r w:rsidRPr="00D37832"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2D6" w14:textId="77777777" w:rsidR="003E6415" w:rsidRPr="00D37832" w:rsidRDefault="003E6415" w:rsidP="00FB3082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5EB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9C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4C6A3ED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6BB7" w14:textId="77777777" w:rsidR="003E6415" w:rsidRPr="00D37832" w:rsidRDefault="003E6415" w:rsidP="00FB3082">
            <w:pPr>
              <w:pStyle w:val="TAL"/>
            </w:pPr>
            <w:r w:rsidRPr="00D37832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16C8" w14:textId="77777777" w:rsidR="003E6415" w:rsidRPr="00D37832" w:rsidRDefault="003E6415" w:rsidP="00FB3082">
            <w:pPr>
              <w:pStyle w:val="TAL"/>
            </w:pPr>
            <w:r w:rsidRPr="00D37832">
              <w:t>3 (1.5dB)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58E" w14:textId="77777777" w:rsidR="003E6415" w:rsidRPr="00D37832" w:rsidRDefault="003E6415" w:rsidP="00FB3082">
            <w:pPr>
              <w:pStyle w:val="TAL"/>
            </w:pPr>
            <w:r w:rsidRPr="00D37832">
              <w:t>The actual value is field value * 0.5 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2578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259253A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8F0F" w14:textId="77777777" w:rsidR="003E6415" w:rsidRPr="00D37832" w:rsidRDefault="003E6415" w:rsidP="00FB3082">
            <w:pPr>
              <w:pStyle w:val="TAL"/>
            </w:pPr>
            <w:r w:rsidRPr="00D37832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613" w14:textId="77777777" w:rsidR="003E6415" w:rsidRPr="00D37832" w:rsidRDefault="003E6415" w:rsidP="00FB3082">
            <w:pPr>
              <w:pStyle w:val="TAL"/>
            </w:pPr>
            <w:r w:rsidRPr="00D37832">
              <w:t>ms1024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AF4A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00E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0DD96A9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5B2" w14:textId="77777777" w:rsidR="003E6415" w:rsidRPr="00D37832" w:rsidRDefault="003E6415" w:rsidP="00FB3082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58D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FDA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C50" w14:textId="77777777" w:rsidR="003E6415" w:rsidRPr="00D37832" w:rsidRDefault="003E6415" w:rsidP="00FB3082">
            <w:pPr>
              <w:pStyle w:val="TAL"/>
            </w:pPr>
          </w:p>
        </w:tc>
      </w:tr>
      <w:tr w:rsidR="00B530E3" w:rsidRPr="00D37832" w14:paraId="2EB8352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D6C" w14:textId="5EB22D37" w:rsidR="00B530E3" w:rsidRPr="00D37832" w:rsidRDefault="00B530E3" w:rsidP="00B530E3">
            <w:pPr>
              <w:pStyle w:val="TAL"/>
            </w:pPr>
            <w:r w:rsidRPr="00D37832">
              <w:t xml:space="preserve">        eventB1-UTRA-FDD-r16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C60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772F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046A" w14:textId="747D71B7" w:rsidR="00B530E3" w:rsidRPr="00D37832" w:rsidRDefault="00B530E3" w:rsidP="00B530E3">
            <w:pPr>
              <w:pStyle w:val="TAL"/>
            </w:pPr>
            <w:r w:rsidRPr="00D37832">
              <w:t xml:space="preserve">EVENT_B1_UTRA </w:t>
            </w:r>
          </w:p>
        </w:tc>
      </w:tr>
      <w:tr w:rsidR="00B530E3" w:rsidRPr="00D37832" w14:paraId="5CF6B8D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4C55" w14:textId="0B80786A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b1-ThresholdUTRA-FDD-r16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501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E3EA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14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679B44D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C1A" w14:textId="5A982298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  </w:t>
            </w:r>
            <w:r w:rsidRPr="00D37832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F6E7" w14:textId="197401E1" w:rsidR="00B530E3" w:rsidRPr="00D37832" w:rsidRDefault="00B530E3" w:rsidP="00B530E3">
            <w:pPr>
              <w:pStyle w:val="TAL"/>
            </w:pPr>
            <w:r w:rsidRPr="00D37832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E45F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CBEF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7F8E64C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19E" w14:textId="1278D45B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E70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F77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B97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56915AB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3BA6" w14:textId="407762B4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2C96" w14:textId="3F125D58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7C29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32E4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62CC398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2FF" w14:textId="3E93DD86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CE00" w14:textId="49A62E61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5E9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0987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4B98B6A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E5D" w14:textId="074E0AC5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CBF" w14:textId="57FFDEA3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FF64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50D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55126CC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98BA" w14:textId="0E0D0077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A8F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6242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4A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5807364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E461" w14:textId="23D78244" w:rsidR="00B530E3" w:rsidRPr="00D37832" w:rsidRDefault="00B530E3" w:rsidP="00B530E3">
            <w:pPr>
              <w:pStyle w:val="TAL"/>
            </w:pPr>
            <w:r w:rsidRPr="00D37832">
              <w:t xml:space="preserve">        eventB2-UTRA-FDD-r16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39C6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749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73A5" w14:textId="1DAD248D" w:rsidR="00B530E3" w:rsidRPr="00D37832" w:rsidRDefault="00B530E3" w:rsidP="00B530E3">
            <w:pPr>
              <w:pStyle w:val="TAL"/>
            </w:pPr>
            <w:r w:rsidRPr="00D37832">
              <w:t xml:space="preserve">EVENT_B2_UTRA </w:t>
            </w:r>
          </w:p>
        </w:tc>
      </w:tr>
      <w:tr w:rsidR="00B530E3" w:rsidRPr="00D37832" w14:paraId="340609E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A38" w14:textId="165FF165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b2-Threshold1-r16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BE60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68C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68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3AFB073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B28" w14:textId="79BC5DB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8F51" w14:textId="4A6363BC" w:rsidR="00B530E3" w:rsidRPr="00D37832" w:rsidRDefault="00B530E3" w:rsidP="00B530E3">
            <w:pPr>
              <w:pStyle w:val="TAL"/>
            </w:pPr>
            <w:r w:rsidRPr="00D37832">
              <w:t>NR-Thres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02B2" w14:textId="61F5F6B1" w:rsidR="00B530E3" w:rsidRPr="00D37832" w:rsidRDefault="00B530E3" w:rsidP="00B530E3">
            <w:pPr>
              <w:pStyle w:val="TAL"/>
            </w:pPr>
            <w:r w:rsidRPr="00D37832">
              <w:t>INTEGER(0..127)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2A4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205D3AA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B76B" w14:textId="3405C48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E2A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B73C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AE1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545E686B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5136" w14:textId="5C5091C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b2-Threshold2UTRA-FDD-r16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743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97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623B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7940FF2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770C" w14:textId="19F493D9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  </w:t>
            </w:r>
            <w:r w:rsidRPr="00D37832">
              <w:t>utra-FDD-EcN0-r16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B9DD" w14:textId="56D8B38A" w:rsidR="00B530E3" w:rsidRPr="00D37832" w:rsidRDefault="00B530E3" w:rsidP="00B530E3">
            <w:pPr>
              <w:pStyle w:val="TAL"/>
            </w:pPr>
            <w:r w:rsidRPr="00D37832">
              <w:rPr>
                <w:iCs/>
              </w:rPr>
              <w:t>InterRAT-Thres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71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DC51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66820D9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CB4" w14:textId="526C8874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67C4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623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880C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4432DE7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0B6D" w14:textId="28BBA36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reportOnLeave-r16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A1" w14:textId="4177A6E4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399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F91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2D6AF3C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7D2" w14:textId="264A4CD3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hysteresis-r16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E0C5" w14:textId="0B7205E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91FF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D8D3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162F650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403" w14:textId="305870AA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  </w:t>
            </w:r>
            <w:r w:rsidRPr="00D37832">
              <w:t>timeToTrigger-r16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F36" w14:textId="4BE70120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655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CAF1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53B2066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9B6" w14:textId="7822FA85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8530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382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098" w14:textId="77777777" w:rsidR="00B530E3" w:rsidRPr="00D37832" w:rsidRDefault="00B530E3" w:rsidP="00B530E3">
            <w:pPr>
              <w:pStyle w:val="TAL"/>
            </w:pPr>
          </w:p>
        </w:tc>
      </w:tr>
      <w:tr w:rsidR="003E6415" w:rsidRPr="00D37832" w14:paraId="2D4CC6A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0CC" w14:textId="77777777" w:rsidR="003E6415" w:rsidRPr="00D37832" w:rsidRDefault="003E6415" w:rsidP="00FB3082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C49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C1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719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2423A4E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4484" w14:textId="77777777" w:rsidR="003E6415" w:rsidRPr="00D37832" w:rsidRDefault="003E6415" w:rsidP="00FB3082">
            <w:pPr>
              <w:pStyle w:val="TAL"/>
            </w:pPr>
            <w:r w:rsidRPr="00D37832">
              <w:t xml:space="preserve">      rsType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736" w14:textId="77777777" w:rsidR="003E6415" w:rsidRPr="00D37832" w:rsidRDefault="003E6415" w:rsidP="00FB3082">
            <w:pPr>
              <w:pStyle w:val="TAL"/>
            </w:pPr>
            <w:r w:rsidRPr="00D37832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24D1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235F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474A447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8D36" w14:textId="77777777" w:rsidR="003E6415" w:rsidRPr="00D37832" w:rsidRDefault="003E6415" w:rsidP="00FB3082">
            <w:pPr>
              <w:pStyle w:val="TAL"/>
            </w:pPr>
            <w:r w:rsidRPr="00D37832">
              <w:t xml:space="preserve">      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F496" w14:textId="77777777" w:rsidR="003E6415" w:rsidRPr="00D37832" w:rsidRDefault="003E6415" w:rsidP="00FB3082">
            <w:pPr>
              <w:pStyle w:val="TAL"/>
            </w:pPr>
            <w:r w:rsidRPr="00D37832">
              <w:t>ms120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D92A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DC5B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3BE6701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41C" w14:textId="77777777" w:rsidR="003E6415" w:rsidRPr="00D37832" w:rsidRDefault="003E6415" w:rsidP="00FB3082">
            <w:pPr>
              <w:pStyle w:val="TAL"/>
            </w:pPr>
            <w:r w:rsidRPr="00D37832"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3F63" w14:textId="77777777" w:rsidR="003E6415" w:rsidRPr="00D37832" w:rsidRDefault="003E6415" w:rsidP="00FB3082">
            <w:pPr>
              <w:pStyle w:val="TAL"/>
            </w:pPr>
            <w:r w:rsidRPr="00D37832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8B2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330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6536E2C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7BF" w14:textId="77777777" w:rsidR="003E6415" w:rsidRPr="00D37832" w:rsidRDefault="003E6415" w:rsidP="00FB3082">
            <w:pPr>
              <w:pStyle w:val="TAL"/>
            </w:pPr>
            <w:r w:rsidRPr="00D37832">
              <w:t xml:space="preserve">      reportQuantity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D5F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E30" w14:textId="537C5D48" w:rsidR="003E6415" w:rsidRPr="00D37832" w:rsidRDefault="00B530E3" w:rsidP="00FB3082">
            <w:pPr>
              <w:pStyle w:val="TAL"/>
            </w:pPr>
            <w:r w:rsidRPr="00D37832">
              <w:rPr>
                <w:szCs w:val="22"/>
              </w:rPr>
              <w:t xml:space="preserve">UE shall ignore the value(s) provided in reportQuantity if </w:t>
            </w:r>
            <w:r w:rsidRPr="00D37832">
              <w:t>reportQuantityUTRA-FDD-r16 is configured.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7D7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046B84B9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1A66" w14:textId="6B80B3D2" w:rsidR="003E6415" w:rsidRPr="00D37832" w:rsidRDefault="003E6415" w:rsidP="00FB3082">
            <w:pPr>
              <w:pStyle w:val="TAL"/>
            </w:pPr>
            <w:r w:rsidRPr="00D37832">
              <w:t xml:space="preserve">        </w:t>
            </w:r>
            <w:r w:rsidR="00223037" w:rsidRPr="00D37832">
              <w:t>r</w:t>
            </w:r>
            <w:r w:rsidRPr="00D37832">
              <w:t>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8070" w14:textId="0AC97530" w:rsidR="003E6415" w:rsidRPr="00D37832" w:rsidRDefault="00B530E3" w:rsidP="00FB3082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2A2C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9987" w14:textId="77777777" w:rsidR="003E6415" w:rsidRPr="00D37832" w:rsidRDefault="003E6415" w:rsidP="00FB3082">
            <w:pPr>
              <w:pStyle w:val="TAL"/>
            </w:pPr>
          </w:p>
        </w:tc>
      </w:tr>
      <w:tr w:rsidR="00D6457E" w:rsidRPr="00D37832" w14:paraId="194491A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54EC" w14:textId="77777777" w:rsidR="00D6457E" w:rsidRPr="00D37832" w:rsidRDefault="00D6457E" w:rsidP="00367496">
            <w:pPr>
              <w:pStyle w:val="TAL"/>
            </w:pPr>
            <w:r w:rsidRPr="00D37832"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9F8D" w14:textId="6DA16B02" w:rsidR="00D6457E" w:rsidRPr="00D37832" w:rsidRDefault="00B530E3" w:rsidP="00367496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B871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A730" w14:textId="77777777" w:rsidR="00D6457E" w:rsidRPr="00D37832" w:rsidRDefault="00D6457E" w:rsidP="00367496">
            <w:pPr>
              <w:pStyle w:val="TAL"/>
            </w:pPr>
          </w:p>
        </w:tc>
      </w:tr>
      <w:tr w:rsidR="00D6457E" w:rsidRPr="00D37832" w14:paraId="57C10B7C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2B4" w14:textId="77777777" w:rsidR="00D6457E" w:rsidRPr="00D37832" w:rsidRDefault="00D6457E" w:rsidP="00367496">
            <w:pPr>
              <w:pStyle w:val="TAL"/>
            </w:pPr>
            <w:r w:rsidRPr="00D37832"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116" w14:textId="64930AE2" w:rsidR="00D6457E" w:rsidRPr="00D37832" w:rsidRDefault="00B530E3" w:rsidP="00367496">
            <w:pPr>
              <w:pStyle w:val="TAL"/>
              <w:rPr>
                <w:lang w:eastAsia="zh-TW"/>
              </w:rPr>
            </w:pPr>
            <w:r w:rsidRPr="00D37832">
              <w:rPr>
                <w:lang w:eastAsia="zh-TW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0FD6" w14:textId="77777777" w:rsidR="00D6457E" w:rsidRPr="00D37832" w:rsidRDefault="00D6457E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4C39" w14:textId="77777777" w:rsidR="00D6457E" w:rsidRPr="00D37832" w:rsidRDefault="00D6457E" w:rsidP="00367496">
            <w:pPr>
              <w:pStyle w:val="TAL"/>
            </w:pPr>
          </w:p>
        </w:tc>
      </w:tr>
      <w:tr w:rsidR="003E6415" w:rsidRPr="00D37832" w14:paraId="0CEA6EF5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A7" w14:textId="77777777" w:rsidR="003E6415" w:rsidRPr="00D37832" w:rsidRDefault="003E6415" w:rsidP="00FB3082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BAD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BF0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E8DF" w14:textId="77777777" w:rsidR="003E6415" w:rsidRPr="00D37832" w:rsidRDefault="003E6415" w:rsidP="00FB3082">
            <w:pPr>
              <w:pStyle w:val="TAL"/>
            </w:pPr>
          </w:p>
        </w:tc>
      </w:tr>
      <w:tr w:rsidR="003E6415" w:rsidRPr="00D37832" w14:paraId="50BA2B2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6C79" w14:textId="77777777" w:rsidR="003E6415" w:rsidRPr="00D37832" w:rsidRDefault="003E6415" w:rsidP="00FB3082">
            <w:pPr>
              <w:pStyle w:val="TAL"/>
            </w:pPr>
            <w:r w:rsidRPr="00D37832">
              <w:t xml:space="preserve">      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BAA" w14:textId="77777777" w:rsidR="003E6415" w:rsidRPr="00D37832" w:rsidRDefault="003E6415" w:rsidP="00FB3082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AF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5672" w14:textId="77777777" w:rsidR="003E6415" w:rsidRPr="00D37832" w:rsidRDefault="003E6415" w:rsidP="00FB3082">
            <w:pPr>
              <w:pStyle w:val="TAL"/>
            </w:pPr>
          </w:p>
        </w:tc>
      </w:tr>
      <w:tr w:rsidR="00B530E3" w:rsidRPr="00D37832" w14:paraId="099A2BB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1EA" w14:textId="3DF082CE" w:rsidR="00B530E3" w:rsidRPr="00D37832" w:rsidRDefault="00B530E3" w:rsidP="00B530E3">
            <w:pPr>
              <w:pStyle w:val="TAL"/>
            </w:pPr>
            <w:r w:rsidRPr="00D37832">
              <w:t xml:space="preserve">      reportQuantityUTRA-FDD-r16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54B5" w14:textId="4ED6F586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6E28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DC8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01D1FB8F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EE65" w14:textId="2795E39B" w:rsidR="00B530E3" w:rsidRPr="00D37832" w:rsidRDefault="00B530E3" w:rsidP="00B530E3">
            <w:pPr>
              <w:pStyle w:val="TAL"/>
            </w:pPr>
            <w:r w:rsidRPr="00D37832">
              <w:t xml:space="preserve">      reportQuantityUTRA-FDD-r16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57D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DC5C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7FF" w14:textId="3C49878D" w:rsidR="00B530E3" w:rsidRPr="00D37832" w:rsidRDefault="00B530E3" w:rsidP="00B530E3">
            <w:pPr>
              <w:pStyle w:val="TAL"/>
            </w:pPr>
            <w:r w:rsidRPr="00D37832">
              <w:t>EVENT_B1_UTRA OR EVENT_B2_UTRA</w:t>
            </w:r>
          </w:p>
        </w:tc>
      </w:tr>
      <w:tr w:rsidR="00B530E3" w:rsidRPr="00D37832" w14:paraId="6A2A7C3A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1EF1" w14:textId="6BE208AF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cpich-RSCP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EF9" w14:textId="597400F5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0B81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4C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2160C5FE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FB5F" w14:textId="525599AF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cpich-EcN0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395D" w14:textId="38F5B0E2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40F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409" w14:textId="77777777" w:rsidR="00B530E3" w:rsidRPr="00D37832" w:rsidRDefault="00B530E3" w:rsidP="00B530E3">
            <w:pPr>
              <w:pStyle w:val="TAL"/>
            </w:pPr>
          </w:p>
        </w:tc>
      </w:tr>
      <w:tr w:rsidR="00B530E3" w:rsidRPr="00D37832" w14:paraId="33E45C2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33D" w14:textId="448F8D91" w:rsidR="00B530E3" w:rsidRPr="00D37832" w:rsidRDefault="00B530E3" w:rsidP="00B530E3">
            <w:pPr>
              <w:pStyle w:val="TAL"/>
            </w:pPr>
            <w:r w:rsidRPr="00D37832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39D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974" w14:textId="77777777" w:rsidR="00B530E3" w:rsidRPr="00D37832" w:rsidRDefault="00B530E3" w:rsidP="00B530E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28D" w14:textId="77777777" w:rsidR="00B530E3" w:rsidRPr="00D37832" w:rsidRDefault="00B530E3" w:rsidP="00B530E3">
            <w:pPr>
              <w:pStyle w:val="TAL"/>
            </w:pPr>
          </w:p>
        </w:tc>
      </w:tr>
      <w:tr w:rsidR="003E6415" w:rsidRPr="00D37832" w14:paraId="62BD3FFD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7769" w14:textId="77777777" w:rsidR="003E6415" w:rsidRPr="00D37832" w:rsidRDefault="003E6415" w:rsidP="00FB3082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B915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2E78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BB9D" w14:textId="77777777" w:rsidR="003E6415" w:rsidRPr="00D37832" w:rsidRDefault="003E6415" w:rsidP="00FB3082">
            <w:pPr>
              <w:pStyle w:val="TAL"/>
            </w:pPr>
          </w:p>
        </w:tc>
      </w:tr>
      <w:tr w:rsidR="00782FE7" w:rsidRPr="00D37832" w14:paraId="02D7FF38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178" w14:textId="77777777" w:rsidR="00782FE7" w:rsidRPr="00D37832" w:rsidRDefault="00782FE7" w:rsidP="00342E6D">
            <w:pPr>
              <w:pStyle w:val="TAL"/>
            </w:pPr>
            <w:r w:rsidRPr="00D37832">
              <w:t xml:space="preserve">    reportCGI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F2EE" w14:textId="77777777" w:rsidR="00782FE7" w:rsidRPr="00D37832" w:rsidRDefault="00782FE7" w:rsidP="00342E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5FFD" w14:textId="77777777" w:rsidR="00782FE7" w:rsidRPr="00D37832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4A58" w14:textId="77777777" w:rsidR="00782FE7" w:rsidRPr="00D37832" w:rsidRDefault="00782FE7" w:rsidP="00342E6D">
            <w:pPr>
              <w:pStyle w:val="TAL"/>
            </w:pPr>
            <w:r w:rsidRPr="00D37832">
              <w:t>CGI</w:t>
            </w:r>
          </w:p>
        </w:tc>
      </w:tr>
      <w:tr w:rsidR="00782FE7" w:rsidRPr="00D37832" w14:paraId="6405F4EB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B460" w14:textId="77777777" w:rsidR="00782FE7" w:rsidRPr="00D37832" w:rsidRDefault="00782FE7" w:rsidP="00342E6D">
            <w:pPr>
              <w:pStyle w:val="TAL"/>
            </w:pPr>
            <w:r w:rsidRPr="00D37832">
              <w:t xml:space="preserve">      cellForWhichToReportCGI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717" w14:textId="77777777" w:rsidR="00782FE7" w:rsidRPr="00D37832" w:rsidRDefault="00782FE7" w:rsidP="00342E6D">
            <w:pPr>
              <w:pStyle w:val="TAL"/>
            </w:pPr>
            <w:r w:rsidRPr="00D37832">
              <w:t>EUTRA-PhysCellId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A29" w14:textId="77777777" w:rsidR="00782FE7" w:rsidRPr="00D37832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788F" w14:textId="77777777" w:rsidR="00782FE7" w:rsidRPr="00D37832" w:rsidRDefault="00782FE7" w:rsidP="00342E6D">
            <w:pPr>
              <w:pStyle w:val="TAL"/>
            </w:pPr>
          </w:p>
        </w:tc>
      </w:tr>
      <w:tr w:rsidR="00782FE7" w:rsidRPr="00D37832" w14:paraId="6D162EB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595" w14:textId="77777777" w:rsidR="00782FE7" w:rsidRPr="00D37832" w:rsidRDefault="00782FE7" w:rsidP="00342E6D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09A5" w14:textId="77777777" w:rsidR="00782FE7" w:rsidRPr="00D37832" w:rsidRDefault="00782FE7" w:rsidP="00342E6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C3B9" w14:textId="77777777" w:rsidR="00782FE7" w:rsidRPr="00D37832" w:rsidRDefault="00782FE7" w:rsidP="00342E6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86AB" w14:textId="77777777" w:rsidR="00782FE7" w:rsidRPr="00D37832" w:rsidRDefault="00782FE7" w:rsidP="00342E6D">
            <w:pPr>
              <w:pStyle w:val="TAL"/>
            </w:pPr>
          </w:p>
        </w:tc>
      </w:tr>
      <w:tr w:rsidR="004961EB" w:rsidRPr="00D37832" w14:paraId="49619162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A04" w14:textId="71106FE9" w:rsidR="004961EB" w:rsidRPr="00D37832" w:rsidRDefault="004961EB" w:rsidP="004961EB">
            <w:pPr>
              <w:pStyle w:val="TAL"/>
            </w:pPr>
            <w:r w:rsidRPr="00D37832">
              <w:t xml:space="preserve">    reportSFTD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3E2B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D4FC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8776" w14:textId="1EA23BFA" w:rsidR="004961EB" w:rsidRPr="00D37832" w:rsidRDefault="004961EB" w:rsidP="004961EB">
            <w:pPr>
              <w:pStyle w:val="TAL"/>
            </w:pPr>
            <w:r w:rsidRPr="00D37832">
              <w:t>SFTD-EUTRA</w:t>
            </w:r>
          </w:p>
        </w:tc>
      </w:tr>
      <w:tr w:rsidR="004961EB" w:rsidRPr="00D37832" w14:paraId="2AFBD463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6C8" w14:textId="50E3A2E3" w:rsidR="004961EB" w:rsidRPr="00D37832" w:rsidRDefault="004961EB" w:rsidP="004961EB">
            <w:pPr>
              <w:pStyle w:val="TAL"/>
            </w:pPr>
            <w:r w:rsidRPr="00D37832">
              <w:t xml:space="preserve">      reportSFTD-Meas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838" w14:textId="47ECB9BA" w:rsidR="004961EB" w:rsidRPr="00D37832" w:rsidRDefault="004961EB" w:rsidP="004961EB">
            <w:pPr>
              <w:pStyle w:val="TAL"/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63B6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0F04" w14:textId="77777777" w:rsidR="004961EB" w:rsidRPr="00D37832" w:rsidRDefault="004961EB" w:rsidP="004961EB">
            <w:pPr>
              <w:pStyle w:val="TAL"/>
            </w:pPr>
          </w:p>
        </w:tc>
      </w:tr>
      <w:tr w:rsidR="004961EB" w:rsidRPr="00D37832" w14:paraId="630D0E71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B484" w14:textId="5F9DF78D" w:rsidR="004961EB" w:rsidRPr="00D37832" w:rsidRDefault="004961EB" w:rsidP="004961EB">
            <w:pPr>
              <w:pStyle w:val="TAL"/>
            </w:pPr>
            <w:r w:rsidRPr="00D37832">
              <w:t xml:space="preserve">      reportRSRP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E773" w14:textId="4A2EB40A" w:rsidR="004961EB" w:rsidRPr="00D37832" w:rsidRDefault="004961EB" w:rsidP="004961EB">
            <w:pPr>
              <w:pStyle w:val="TAL"/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E2CD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728B" w14:textId="77777777" w:rsidR="004961EB" w:rsidRPr="00D37832" w:rsidRDefault="004961EB" w:rsidP="004961EB">
            <w:pPr>
              <w:pStyle w:val="TAL"/>
            </w:pPr>
          </w:p>
        </w:tc>
      </w:tr>
      <w:tr w:rsidR="004961EB" w:rsidRPr="00D37832" w14:paraId="1C0FE700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2039" w14:textId="7CBDB8F9" w:rsidR="004961EB" w:rsidRPr="00D37832" w:rsidRDefault="004961EB" w:rsidP="004961EB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645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5D8E" w14:textId="77777777" w:rsidR="004961EB" w:rsidRPr="00D37832" w:rsidRDefault="004961EB" w:rsidP="004961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FE48" w14:textId="77777777" w:rsidR="004961EB" w:rsidRPr="00D37832" w:rsidRDefault="004961EB" w:rsidP="004961EB">
            <w:pPr>
              <w:pStyle w:val="TAL"/>
            </w:pPr>
          </w:p>
        </w:tc>
      </w:tr>
      <w:tr w:rsidR="003E6415" w:rsidRPr="00D37832" w14:paraId="335F2154" w14:textId="77777777" w:rsidTr="004961E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8E67" w14:textId="77777777" w:rsidR="003E6415" w:rsidRPr="00D37832" w:rsidRDefault="003E6415" w:rsidP="00FB3082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52F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65A7" w14:textId="77777777" w:rsidR="003E6415" w:rsidRPr="00D37832" w:rsidRDefault="003E6415" w:rsidP="00FB308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9FBE" w14:textId="77777777" w:rsidR="003E6415" w:rsidRPr="00D37832" w:rsidRDefault="003E6415" w:rsidP="00FB3082">
            <w:pPr>
              <w:pStyle w:val="TAL"/>
            </w:pPr>
          </w:p>
        </w:tc>
      </w:tr>
      <w:tr w:rsidR="00476CF9" w:rsidRPr="00D37832" w14:paraId="7EC57B49" w14:textId="77777777" w:rsidTr="004961EB">
        <w:tc>
          <w:tcPr>
            <w:tcW w:w="4535" w:type="dxa"/>
          </w:tcPr>
          <w:p w14:paraId="638E5D2B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79929A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9E03FF0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1CA95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79179275" w14:textId="77777777" w:rsidR="003E6415" w:rsidRPr="00D37832" w:rsidRDefault="003E6415" w:rsidP="003E641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6415" w:rsidRPr="00D37832" w14:paraId="0EB321FB" w14:textId="77777777" w:rsidTr="004961EB">
        <w:tc>
          <w:tcPr>
            <w:tcW w:w="3936" w:type="dxa"/>
          </w:tcPr>
          <w:p w14:paraId="185A84EC" w14:textId="77777777" w:rsidR="003E6415" w:rsidRPr="00D37832" w:rsidRDefault="003E6415" w:rsidP="00FB308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63AA134B" w14:textId="77777777" w:rsidR="003E6415" w:rsidRPr="00D37832" w:rsidRDefault="003E6415" w:rsidP="00FB3082">
            <w:pPr>
              <w:pStyle w:val="TAH"/>
            </w:pPr>
            <w:r w:rsidRPr="00D37832">
              <w:t>Explanation</w:t>
            </w:r>
          </w:p>
        </w:tc>
      </w:tr>
      <w:tr w:rsidR="003E6415" w:rsidRPr="00D37832" w14:paraId="16197328" w14:textId="77777777" w:rsidTr="004961EB">
        <w:tc>
          <w:tcPr>
            <w:tcW w:w="3936" w:type="dxa"/>
          </w:tcPr>
          <w:p w14:paraId="092B45B8" w14:textId="77777777" w:rsidR="003E6415" w:rsidRPr="00D37832" w:rsidRDefault="003E6415" w:rsidP="00FB3082">
            <w:pPr>
              <w:pStyle w:val="TAL"/>
            </w:pPr>
            <w:r w:rsidRPr="00D37832">
              <w:t>EVENT_B1</w:t>
            </w:r>
          </w:p>
        </w:tc>
        <w:tc>
          <w:tcPr>
            <w:tcW w:w="5811" w:type="dxa"/>
          </w:tcPr>
          <w:p w14:paraId="5C1E6BC6" w14:textId="4A9B369B" w:rsidR="003E6415" w:rsidRPr="00D37832" w:rsidRDefault="003E6415" w:rsidP="00FB3082">
            <w:pPr>
              <w:pStyle w:val="TAL"/>
            </w:pPr>
            <w:r w:rsidRPr="00D37832">
              <w:t>Configuration of Event B1</w:t>
            </w:r>
            <w:r w:rsidR="00A843AD" w:rsidRPr="00D37832">
              <w:t xml:space="preserve"> on E-UTRA carrier</w:t>
            </w:r>
          </w:p>
        </w:tc>
      </w:tr>
      <w:tr w:rsidR="003E6415" w:rsidRPr="00D37832" w14:paraId="5F014261" w14:textId="77777777" w:rsidTr="004961EB">
        <w:tc>
          <w:tcPr>
            <w:tcW w:w="3936" w:type="dxa"/>
          </w:tcPr>
          <w:p w14:paraId="69639268" w14:textId="77777777" w:rsidR="003E6415" w:rsidRPr="00D37832" w:rsidRDefault="003E6415" w:rsidP="00FB3082">
            <w:pPr>
              <w:pStyle w:val="TAL"/>
            </w:pPr>
            <w:r w:rsidRPr="00D37832">
              <w:t>EVENT_B2</w:t>
            </w:r>
          </w:p>
        </w:tc>
        <w:tc>
          <w:tcPr>
            <w:tcW w:w="5811" w:type="dxa"/>
          </w:tcPr>
          <w:p w14:paraId="2BF4878F" w14:textId="16BC5633" w:rsidR="003E6415" w:rsidRPr="00D37832" w:rsidRDefault="003E6415" w:rsidP="00FB3082">
            <w:pPr>
              <w:pStyle w:val="TAL"/>
            </w:pPr>
            <w:r w:rsidRPr="00D37832">
              <w:t>Configuration of Event B2</w:t>
            </w:r>
            <w:r w:rsidR="00A843AD" w:rsidRPr="00D37832">
              <w:t xml:space="preserve"> on E-UTRA carrier</w:t>
            </w:r>
          </w:p>
        </w:tc>
      </w:tr>
      <w:tr w:rsidR="00A843AD" w:rsidRPr="00D37832" w14:paraId="3759A01C" w14:textId="77777777" w:rsidTr="004961EB">
        <w:tc>
          <w:tcPr>
            <w:tcW w:w="3936" w:type="dxa"/>
          </w:tcPr>
          <w:p w14:paraId="4D38BC47" w14:textId="256A6631" w:rsidR="00A843AD" w:rsidRPr="00D37832" w:rsidRDefault="00A843AD" w:rsidP="00A843AD">
            <w:pPr>
              <w:pStyle w:val="TAL"/>
            </w:pPr>
            <w:r w:rsidRPr="00D37832">
              <w:t>EVENT_B1_UTRA</w:t>
            </w:r>
          </w:p>
        </w:tc>
        <w:tc>
          <w:tcPr>
            <w:tcW w:w="5811" w:type="dxa"/>
          </w:tcPr>
          <w:p w14:paraId="149BC823" w14:textId="7DDF378B" w:rsidR="00A843AD" w:rsidRPr="00D37832" w:rsidRDefault="00A843AD" w:rsidP="00A843AD">
            <w:pPr>
              <w:pStyle w:val="TAL"/>
            </w:pPr>
            <w:r w:rsidRPr="00D37832">
              <w:t>Configuration of Event B1 on UTRA carrier</w:t>
            </w:r>
          </w:p>
        </w:tc>
      </w:tr>
      <w:tr w:rsidR="00A843AD" w:rsidRPr="00D37832" w14:paraId="7BC3222C" w14:textId="77777777" w:rsidTr="004961EB">
        <w:tc>
          <w:tcPr>
            <w:tcW w:w="3936" w:type="dxa"/>
          </w:tcPr>
          <w:p w14:paraId="47473388" w14:textId="7762D637" w:rsidR="00A843AD" w:rsidRPr="00D37832" w:rsidRDefault="00A843AD" w:rsidP="00A843AD">
            <w:pPr>
              <w:pStyle w:val="TAL"/>
            </w:pPr>
            <w:r w:rsidRPr="00D37832">
              <w:t>EVENT_B2_UTRA</w:t>
            </w:r>
          </w:p>
        </w:tc>
        <w:tc>
          <w:tcPr>
            <w:tcW w:w="5811" w:type="dxa"/>
          </w:tcPr>
          <w:p w14:paraId="1190D189" w14:textId="25C0EC9A" w:rsidR="00A843AD" w:rsidRPr="00D37832" w:rsidRDefault="00A843AD" w:rsidP="00A843AD">
            <w:pPr>
              <w:pStyle w:val="TAL"/>
            </w:pPr>
            <w:r w:rsidRPr="00D37832">
              <w:t>Configuration of Event B2 on UTRA carrier</w:t>
            </w:r>
          </w:p>
        </w:tc>
      </w:tr>
      <w:tr w:rsidR="00782FE7" w:rsidRPr="00D37832" w14:paraId="1C170D24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5D60" w14:textId="77777777" w:rsidR="00782FE7" w:rsidRPr="00D37832" w:rsidRDefault="00782FE7" w:rsidP="00342E6D">
            <w:pPr>
              <w:pStyle w:val="TAL"/>
            </w:pPr>
            <w:r w:rsidRPr="00D37832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196C" w14:textId="77777777" w:rsidR="00782FE7" w:rsidRPr="00D37832" w:rsidRDefault="00782FE7" w:rsidP="00342E6D">
            <w:pPr>
              <w:pStyle w:val="TAL"/>
            </w:pPr>
            <w:r w:rsidRPr="00D37832">
              <w:t>Configuration of CGI measurement</w:t>
            </w:r>
          </w:p>
        </w:tc>
      </w:tr>
      <w:tr w:rsidR="002E47B8" w:rsidRPr="00D37832" w14:paraId="3669DC26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EDCD" w14:textId="77777777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B580" w14:textId="38BDEE60" w:rsidR="002E47B8" w:rsidRPr="00D37832" w:rsidRDefault="002E47B8" w:rsidP="004D5CE2">
            <w:pPr>
              <w:pStyle w:val="TAL"/>
            </w:pPr>
            <w:r w:rsidRPr="00D37832">
              <w:rPr>
                <w:lang w:eastAsia="en-US"/>
              </w:rPr>
              <w:t>Configuration of periodical reporting</w:t>
            </w:r>
            <w:r w:rsidR="00A843AD" w:rsidRPr="00D37832">
              <w:rPr>
                <w:lang w:eastAsia="en-US"/>
              </w:rPr>
              <w:t xml:space="preserve"> </w:t>
            </w:r>
            <w:r w:rsidR="00A843AD" w:rsidRPr="00D37832">
              <w:t>on E-UTRA carrier</w:t>
            </w:r>
          </w:p>
        </w:tc>
      </w:tr>
      <w:tr w:rsidR="00A843AD" w:rsidRPr="00D37832" w14:paraId="71441EFF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063" w14:textId="160005AB" w:rsidR="00A843AD" w:rsidRPr="00D37832" w:rsidRDefault="00A843AD" w:rsidP="00A843AD">
            <w:pPr>
              <w:pStyle w:val="TAL"/>
              <w:rPr>
                <w:lang w:eastAsia="en-US"/>
              </w:rPr>
            </w:pPr>
            <w:r w:rsidRPr="00D37832">
              <w:t>PERIODICAL_UTRA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D56" w14:textId="19E63AC7" w:rsidR="00A843AD" w:rsidRPr="00D37832" w:rsidRDefault="00A843AD" w:rsidP="00A843AD">
            <w:pPr>
              <w:pStyle w:val="TAL"/>
              <w:rPr>
                <w:lang w:eastAsia="en-US"/>
              </w:rPr>
            </w:pPr>
            <w:r w:rsidRPr="00D37832">
              <w:t>Configuration of periodical reporting on UTRA carrier</w:t>
            </w:r>
          </w:p>
        </w:tc>
      </w:tr>
      <w:tr w:rsidR="004961EB" w:rsidRPr="00D37832" w14:paraId="4100D80D" w14:textId="77777777" w:rsidTr="004961E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5A16" w14:textId="77777777" w:rsidR="004961EB" w:rsidRPr="00D37832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SFTD-EUTRA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D7D6" w14:textId="77777777" w:rsidR="004961EB" w:rsidRPr="00D37832" w:rsidRDefault="004961EB" w:rsidP="004961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Configuration of SFTD measurement on E-UTRA PSCell</w:t>
            </w:r>
          </w:p>
        </w:tc>
      </w:tr>
    </w:tbl>
    <w:p w14:paraId="162F5FD2" w14:textId="77777777" w:rsidR="00476CF9" w:rsidRPr="00D37832" w:rsidRDefault="00476CF9" w:rsidP="00476CF9"/>
    <w:p w14:paraId="327BAFBD" w14:textId="77777777" w:rsidR="002C47F6" w:rsidRPr="00D37832" w:rsidRDefault="002C47F6" w:rsidP="00AC6BFC">
      <w:pPr>
        <w:pStyle w:val="Heading4"/>
      </w:pPr>
      <w:bookmarkStart w:id="678" w:name="_Toc21353924"/>
      <w:bookmarkStart w:id="679" w:name="_Toc27749543"/>
      <w:r w:rsidRPr="00D37832">
        <w:rPr>
          <w:i/>
        </w:rPr>
        <w:t>–</w:t>
      </w:r>
      <w:r w:rsidRPr="00D37832">
        <w:rPr>
          <w:i/>
        </w:rPr>
        <w:tab/>
        <w:t>ReportConfigNR</w:t>
      </w:r>
      <w:bookmarkEnd w:id="678"/>
      <w:bookmarkEnd w:id="679"/>
    </w:p>
    <w:p w14:paraId="4E11C531" w14:textId="77777777" w:rsidR="002C47F6" w:rsidRPr="00D37832" w:rsidRDefault="002C47F6" w:rsidP="001D5D16">
      <w:pPr>
        <w:pStyle w:val="TH"/>
        <w:rPr>
          <w:i/>
          <w:iCs/>
        </w:rPr>
      </w:pPr>
      <w:bookmarkStart w:id="680" w:name="_CRTable4_6_3142"/>
      <w:r w:rsidRPr="00D37832">
        <w:t xml:space="preserve">Table </w:t>
      </w:r>
      <w:bookmarkEnd w:id="680"/>
      <w:r w:rsidRPr="00D37832">
        <w:t>4.6.3-</w:t>
      </w:r>
      <w:r w:rsidR="00385037" w:rsidRPr="00D37832">
        <w:t>142</w:t>
      </w:r>
      <w:r w:rsidRPr="00D37832">
        <w:t xml:space="preserve">: </w:t>
      </w:r>
      <w:r w:rsidRPr="00D37832">
        <w:rPr>
          <w:i/>
          <w:iCs/>
        </w:rPr>
        <w:t>ReportConfigNR</w:t>
      </w:r>
      <w:r w:rsidR="00C6523A" w:rsidRPr="00D37832">
        <w:rPr>
          <w:iCs/>
        </w:rPr>
        <w:t>(Thres</w:t>
      </w:r>
      <w:r w:rsidR="009D2E7A" w:rsidRPr="00D37832">
        <w:rPr>
          <w:iCs/>
        </w:rPr>
        <w:t>1, Thres2</w:t>
      </w:r>
      <w:r w:rsidR="00C6523A" w:rsidRPr="00D37832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D37832" w14:paraId="598CD810" w14:textId="77777777" w:rsidTr="00213BA7">
        <w:tc>
          <w:tcPr>
            <w:tcW w:w="9747" w:type="dxa"/>
            <w:gridSpan w:val="4"/>
          </w:tcPr>
          <w:p w14:paraId="1AC6D958" w14:textId="77777777" w:rsidR="00512CB7" w:rsidRPr="00D37832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D37832" w14:paraId="4424B910" w14:textId="77777777" w:rsidTr="00213BA7">
        <w:tc>
          <w:tcPr>
            <w:tcW w:w="4535" w:type="dxa"/>
          </w:tcPr>
          <w:p w14:paraId="0B49C884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89E163E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3C81B65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ECFC77C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512CB7" w:rsidRPr="00D37832" w14:paraId="4AC3E030" w14:textId="77777777" w:rsidTr="00213BA7">
        <w:tc>
          <w:tcPr>
            <w:tcW w:w="4535" w:type="dxa"/>
          </w:tcPr>
          <w:p w14:paraId="4FDC6C8F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ReportConfigNR</w:t>
            </w:r>
            <w:r w:rsidR="00354B9A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 xml:space="preserve">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3D8A4E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1EFC2CE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1124F7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</w:tr>
      <w:tr w:rsidR="00512CB7" w:rsidRPr="00D37832" w14:paraId="20B92EE0" w14:textId="77777777" w:rsidTr="00213BA7">
        <w:tc>
          <w:tcPr>
            <w:tcW w:w="4535" w:type="dxa"/>
          </w:tcPr>
          <w:p w14:paraId="577C5DB7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reportType CHOICE {</w:t>
            </w:r>
          </w:p>
        </w:tc>
        <w:tc>
          <w:tcPr>
            <w:tcW w:w="2267" w:type="dxa"/>
          </w:tcPr>
          <w:p w14:paraId="59240BDF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E85469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FB174A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4B764C4B" w14:textId="77777777" w:rsidTr="00213BA7">
        <w:tc>
          <w:tcPr>
            <w:tcW w:w="4535" w:type="dxa"/>
          </w:tcPr>
          <w:p w14:paraId="7B481BAB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periodical SEQUENCE {</w:t>
            </w:r>
          </w:p>
        </w:tc>
        <w:tc>
          <w:tcPr>
            <w:tcW w:w="2267" w:type="dxa"/>
          </w:tcPr>
          <w:p w14:paraId="185A563A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CAAA02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8CEAAAC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PERIODICAL</w:t>
            </w:r>
          </w:p>
        </w:tc>
      </w:tr>
      <w:tr w:rsidR="00D27025" w:rsidRPr="00D37832" w14:paraId="6C23196C" w14:textId="77777777" w:rsidTr="00213BA7">
        <w:tc>
          <w:tcPr>
            <w:tcW w:w="4535" w:type="dxa"/>
          </w:tcPr>
          <w:p w14:paraId="1459C1D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rsType</w:t>
            </w:r>
          </w:p>
        </w:tc>
        <w:tc>
          <w:tcPr>
            <w:tcW w:w="2267" w:type="dxa"/>
          </w:tcPr>
          <w:p w14:paraId="526E6B30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</w:t>
            </w:r>
          </w:p>
        </w:tc>
        <w:tc>
          <w:tcPr>
            <w:tcW w:w="1700" w:type="dxa"/>
          </w:tcPr>
          <w:p w14:paraId="7112E39B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CB2A2F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33299AA1" w14:textId="77777777" w:rsidTr="00213BA7">
        <w:tc>
          <w:tcPr>
            <w:tcW w:w="4535" w:type="dxa"/>
          </w:tcPr>
          <w:p w14:paraId="199344E4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reportInterval</w:t>
            </w:r>
          </w:p>
        </w:tc>
        <w:tc>
          <w:tcPr>
            <w:tcW w:w="2267" w:type="dxa"/>
          </w:tcPr>
          <w:p w14:paraId="41C68DA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ReportInterval</w:t>
            </w:r>
          </w:p>
        </w:tc>
        <w:tc>
          <w:tcPr>
            <w:tcW w:w="1700" w:type="dxa"/>
          </w:tcPr>
          <w:p w14:paraId="7935540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E55CE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086332EC" w14:textId="77777777" w:rsidTr="00213BA7">
        <w:tc>
          <w:tcPr>
            <w:tcW w:w="4535" w:type="dxa"/>
          </w:tcPr>
          <w:p w14:paraId="5E1DD95E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reportAmount</w:t>
            </w:r>
          </w:p>
        </w:tc>
        <w:tc>
          <w:tcPr>
            <w:tcW w:w="2267" w:type="dxa"/>
          </w:tcPr>
          <w:p w14:paraId="3A28E4E8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t>infinity</w:t>
            </w:r>
          </w:p>
        </w:tc>
        <w:tc>
          <w:tcPr>
            <w:tcW w:w="1700" w:type="dxa"/>
          </w:tcPr>
          <w:p w14:paraId="4DE2787D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43535F2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116F856A" w14:textId="77777777" w:rsidTr="00213BA7">
        <w:tc>
          <w:tcPr>
            <w:tcW w:w="4535" w:type="dxa"/>
          </w:tcPr>
          <w:p w14:paraId="60A54F70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reportQuantityCell SEQUENCE {</w:t>
            </w:r>
          </w:p>
        </w:tc>
        <w:tc>
          <w:tcPr>
            <w:tcW w:w="2267" w:type="dxa"/>
          </w:tcPr>
          <w:p w14:paraId="40E5755F" w14:textId="77777777" w:rsidR="00D27025" w:rsidRPr="00D37832" w:rsidRDefault="00D27025" w:rsidP="00C13757">
            <w:pPr>
              <w:pStyle w:val="TAL"/>
            </w:pPr>
          </w:p>
        </w:tc>
        <w:tc>
          <w:tcPr>
            <w:tcW w:w="1700" w:type="dxa"/>
          </w:tcPr>
          <w:p w14:paraId="3DD496C0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A82A67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33E1402B" w14:textId="77777777" w:rsidTr="00213BA7">
        <w:tc>
          <w:tcPr>
            <w:tcW w:w="4535" w:type="dxa"/>
          </w:tcPr>
          <w:p w14:paraId="7E5DFEBB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</w:tcPr>
          <w:p w14:paraId="77025A38" w14:textId="77777777" w:rsidR="00D27025" w:rsidRPr="00D37832" w:rsidRDefault="00D27025" w:rsidP="00C13757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304C142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ADCEBE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23840C3F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63676FE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</w:tcPr>
          <w:p w14:paraId="123C2F22" w14:textId="77777777" w:rsidR="00354B9A" w:rsidRPr="00D37832" w:rsidRDefault="00354B9A" w:rsidP="00FE4FEF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29E8F2C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B5DA4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03178E59" w14:textId="77777777" w:rsidTr="00213BA7">
        <w:tc>
          <w:tcPr>
            <w:tcW w:w="4535" w:type="dxa"/>
            <w:tcBorders>
              <w:bottom w:val="nil"/>
            </w:tcBorders>
          </w:tcPr>
          <w:p w14:paraId="1BD68BA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</w:tcPr>
          <w:p w14:paraId="10B94DEF" w14:textId="77777777" w:rsidR="00354B9A" w:rsidRPr="00D37832" w:rsidRDefault="00354B9A" w:rsidP="00FE4FEF">
            <w:pPr>
              <w:pStyle w:val="TAL"/>
            </w:pPr>
            <w:r w:rsidRPr="00D37832">
              <w:rPr>
                <w:lang w:eastAsia="en-US"/>
              </w:rPr>
              <w:t>false</w:t>
            </w:r>
          </w:p>
        </w:tc>
        <w:tc>
          <w:tcPr>
            <w:tcW w:w="1700" w:type="dxa"/>
          </w:tcPr>
          <w:p w14:paraId="2FEF746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50B40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05E7D24F" w14:textId="77777777" w:rsidTr="00213BA7">
        <w:tc>
          <w:tcPr>
            <w:tcW w:w="4535" w:type="dxa"/>
            <w:tcBorders>
              <w:top w:val="nil"/>
            </w:tcBorders>
          </w:tcPr>
          <w:p w14:paraId="39BC8DF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19F78A8" w14:textId="77777777" w:rsidR="00354B9A" w:rsidRPr="00D37832" w:rsidRDefault="00354B9A" w:rsidP="00FE4FEF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2DE47E6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D2FAA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t>pc_ss_SINR_Meas</w:t>
            </w:r>
          </w:p>
        </w:tc>
      </w:tr>
      <w:tr w:rsidR="00D27025" w:rsidRPr="00D37832" w14:paraId="5BB48AFE" w14:textId="77777777" w:rsidTr="00213BA7">
        <w:tc>
          <w:tcPr>
            <w:tcW w:w="4535" w:type="dxa"/>
          </w:tcPr>
          <w:p w14:paraId="297BE62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113974FC" w14:textId="77777777" w:rsidR="00D27025" w:rsidRPr="00D37832" w:rsidRDefault="00D27025" w:rsidP="00C13757">
            <w:pPr>
              <w:pStyle w:val="TAL"/>
            </w:pPr>
          </w:p>
        </w:tc>
        <w:tc>
          <w:tcPr>
            <w:tcW w:w="1700" w:type="dxa"/>
          </w:tcPr>
          <w:p w14:paraId="6449A2F7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DB924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5EEF301D" w14:textId="77777777" w:rsidTr="00213BA7">
        <w:tc>
          <w:tcPr>
            <w:tcW w:w="4535" w:type="dxa"/>
          </w:tcPr>
          <w:p w14:paraId="3845284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maxReportCells</w:t>
            </w:r>
          </w:p>
        </w:tc>
        <w:tc>
          <w:tcPr>
            <w:tcW w:w="2267" w:type="dxa"/>
          </w:tcPr>
          <w:p w14:paraId="50275594" w14:textId="77777777" w:rsidR="00D27025" w:rsidRPr="00D37832" w:rsidRDefault="00D27025" w:rsidP="00C13757">
            <w:pPr>
              <w:pStyle w:val="TAL"/>
            </w:pPr>
            <w:r w:rsidRPr="00D37832">
              <w:t>8</w:t>
            </w:r>
          </w:p>
        </w:tc>
        <w:tc>
          <w:tcPr>
            <w:tcW w:w="1700" w:type="dxa"/>
          </w:tcPr>
          <w:p w14:paraId="100AFF8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0F9EC6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61D9C997" w14:textId="77777777" w:rsidTr="00213BA7">
        <w:tc>
          <w:tcPr>
            <w:tcW w:w="4535" w:type="dxa"/>
          </w:tcPr>
          <w:p w14:paraId="1915BCAD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reportQuantityRS-Indexes</w:t>
            </w:r>
          </w:p>
        </w:tc>
        <w:tc>
          <w:tcPr>
            <w:tcW w:w="2267" w:type="dxa"/>
          </w:tcPr>
          <w:p w14:paraId="71F40127" w14:textId="77777777" w:rsidR="00D27025" w:rsidRPr="00D37832" w:rsidRDefault="00D27025" w:rsidP="00C1375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8DD19DF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5365EA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1294F86C" w14:textId="77777777" w:rsidTr="00213BA7">
        <w:tc>
          <w:tcPr>
            <w:tcW w:w="4535" w:type="dxa"/>
          </w:tcPr>
          <w:p w14:paraId="7B17840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maxNrofRS-IndexesToReport</w:t>
            </w:r>
          </w:p>
        </w:tc>
        <w:tc>
          <w:tcPr>
            <w:tcW w:w="2267" w:type="dxa"/>
          </w:tcPr>
          <w:p w14:paraId="503159D6" w14:textId="77777777" w:rsidR="00D27025" w:rsidRPr="00D37832" w:rsidRDefault="00D27025" w:rsidP="00C1375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050374B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65F5D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46FC89AF" w14:textId="77777777" w:rsidTr="00213BA7">
        <w:tc>
          <w:tcPr>
            <w:tcW w:w="4535" w:type="dxa"/>
          </w:tcPr>
          <w:p w14:paraId="780B0D70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includeBeamMeasurements</w:t>
            </w:r>
          </w:p>
        </w:tc>
        <w:tc>
          <w:tcPr>
            <w:tcW w:w="2267" w:type="dxa"/>
          </w:tcPr>
          <w:p w14:paraId="5B0F8975" w14:textId="77777777" w:rsidR="00D27025" w:rsidRPr="00D37832" w:rsidRDefault="00D27025" w:rsidP="00C13757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7E192C6F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CAA3D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D27025" w:rsidRPr="00D37832" w14:paraId="3A1B0449" w14:textId="77777777" w:rsidTr="00213BA7">
        <w:tc>
          <w:tcPr>
            <w:tcW w:w="4535" w:type="dxa"/>
          </w:tcPr>
          <w:p w14:paraId="613ACDD9" w14:textId="2187D6E8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use</w:t>
            </w:r>
            <w:r w:rsidR="00A10025" w:rsidRPr="00D37832">
              <w:t>Allowed</w:t>
            </w:r>
            <w:r w:rsidRPr="00D37832">
              <w:t>CellList</w:t>
            </w:r>
          </w:p>
        </w:tc>
        <w:tc>
          <w:tcPr>
            <w:tcW w:w="2267" w:type="dxa"/>
          </w:tcPr>
          <w:p w14:paraId="27F7DE6B" w14:textId="77777777" w:rsidR="00D27025" w:rsidRPr="00D37832" w:rsidRDefault="00D27025" w:rsidP="00C13757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6B1C6784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BC1915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60E897F" w14:textId="77777777" w:rsidTr="00A25A5C">
        <w:tc>
          <w:tcPr>
            <w:tcW w:w="4535" w:type="dxa"/>
            <w:tcBorders>
              <w:bottom w:val="nil"/>
            </w:tcBorders>
          </w:tcPr>
          <w:p w14:paraId="058A5680" w14:textId="0149659E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 w14:paraId="27252B11" w14:textId="77CC171E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7F1F85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8D171F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78A0BEB" w14:textId="77777777" w:rsidTr="00213BA7">
        <w:tc>
          <w:tcPr>
            <w:tcW w:w="4535" w:type="dxa"/>
          </w:tcPr>
          <w:p w14:paraId="65396C52" w14:textId="6B9FC6FE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 w14:paraId="66FD6F36" w14:textId="6BA1F5A2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3A05A4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9B3888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887A8A7" w14:textId="77777777" w:rsidTr="00213BA7">
        <w:tc>
          <w:tcPr>
            <w:tcW w:w="4535" w:type="dxa"/>
          </w:tcPr>
          <w:p w14:paraId="3F4D30FF" w14:textId="3F592F54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 w14:paraId="0F5D6CC6" w14:textId="5B797D82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E229C0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C7B56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F0FD7A1" w14:textId="77777777" w:rsidTr="00213BA7">
        <w:tc>
          <w:tcPr>
            <w:tcW w:w="4535" w:type="dxa"/>
          </w:tcPr>
          <w:p w14:paraId="453CFCB5" w14:textId="5ED0D5D1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 w14:paraId="4FB7975A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1362B3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25B14F" w14:textId="0CA79ADB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MDT_BT</w:t>
            </w:r>
          </w:p>
        </w:tc>
      </w:tr>
      <w:tr w:rsidR="0057796F" w:rsidRPr="00D37832" w14:paraId="403DA1C4" w14:textId="77777777" w:rsidTr="00213BA7">
        <w:tc>
          <w:tcPr>
            <w:tcW w:w="4535" w:type="dxa"/>
          </w:tcPr>
          <w:p w14:paraId="48C02279" w14:textId="14EC7491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0DF76AEE" w14:textId="4E408A35" w:rsidR="0057796F" w:rsidRPr="00D37832" w:rsidRDefault="0057796F" w:rsidP="0057796F">
            <w:pPr>
              <w:pStyle w:val="TAL"/>
            </w:pPr>
            <w:r w:rsidRPr="00D37832">
              <w:t>BT-NameList</w:t>
            </w:r>
          </w:p>
        </w:tc>
        <w:tc>
          <w:tcPr>
            <w:tcW w:w="1700" w:type="dxa"/>
          </w:tcPr>
          <w:p w14:paraId="67CDE04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232B3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DFE2AB5" w14:textId="77777777" w:rsidTr="00213BA7">
        <w:tc>
          <w:tcPr>
            <w:tcW w:w="4535" w:type="dxa"/>
          </w:tcPr>
          <w:p w14:paraId="27B4921A" w14:textId="1D03018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5555C0AB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5CD361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9FEAC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4FDB992" w14:textId="77777777" w:rsidTr="00213BA7">
        <w:tc>
          <w:tcPr>
            <w:tcW w:w="4535" w:type="dxa"/>
          </w:tcPr>
          <w:p w14:paraId="55907913" w14:textId="175F4016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 w14:paraId="22819E9A" w14:textId="3C2A58DF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1AE457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AC106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0E0BC10" w14:textId="77777777" w:rsidTr="00213BA7">
        <w:tc>
          <w:tcPr>
            <w:tcW w:w="4535" w:type="dxa"/>
          </w:tcPr>
          <w:p w14:paraId="3371CE08" w14:textId="3FA0246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 w14:paraId="2FF9E0CC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2031CE6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1C8D6AF" w14:textId="7DA23306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MDT_WLAN</w:t>
            </w:r>
          </w:p>
        </w:tc>
      </w:tr>
      <w:tr w:rsidR="0057796F" w:rsidRPr="00D37832" w14:paraId="1C1A370E" w14:textId="77777777" w:rsidTr="00213BA7">
        <w:tc>
          <w:tcPr>
            <w:tcW w:w="4535" w:type="dxa"/>
          </w:tcPr>
          <w:p w14:paraId="4CEF87EB" w14:textId="528C6DAE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1C3E2188" w14:textId="705899D4" w:rsidR="0057796F" w:rsidRPr="00D37832" w:rsidRDefault="0057796F" w:rsidP="0057796F">
            <w:pPr>
              <w:pStyle w:val="TAL"/>
            </w:pPr>
            <w:r w:rsidRPr="00D37832">
              <w:t>WLAN-NameList</w:t>
            </w:r>
          </w:p>
        </w:tc>
        <w:tc>
          <w:tcPr>
            <w:tcW w:w="1700" w:type="dxa"/>
          </w:tcPr>
          <w:p w14:paraId="16992C1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3DEF8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A4A99C8" w14:textId="77777777" w:rsidTr="00213BA7">
        <w:tc>
          <w:tcPr>
            <w:tcW w:w="4535" w:type="dxa"/>
          </w:tcPr>
          <w:p w14:paraId="34810E43" w14:textId="12125041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560CE6B2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47FB2A0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87656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CE0E17C" w14:textId="77777777" w:rsidTr="00213BA7">
        <w:tc>
          <w:tcPr>
            <w:tcW w:w="4535" w:type="dxa"/>
          </w:tcPr>
          <w:p w14:paraId="5DAA6B8A" w14:textId="639D995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 w14:paraId="6DEC6B17" w14:textId="30117721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1D5490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E5EFB7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8A08EFC" w14:textId="77777777" w:rsidTr="00213BA7">
        <w:tc>
          <w:tcPr>
            <w:tcW w:w="4535" w:type="dxa"/>
          </w:tcPr>
          <w:p w14:paraId="30FDEC87" w14:textId="2913E782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 w14:paraId="1867CA97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60D3CAA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11A981" w14:textId="7BA53ABE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MDT_SENSOR</w:t>
            </w:r>
          </w:p>
        </w:tc>
      </w:tr>
      <w:tr w:rsidR="0057796F" w:rsidRPr="00D37832" w14:paraId="4933605F" w14:textId="77777777" w:rsidTr="00213BA7">
        <w:tc>
          <w:tcPr>
            <w:tcW w:w="4535" w:type="dxa"/>
          </w:tcPr>
          <w:p w14:paraId="4477798B" w14:textId="4D8A3333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367EB0AC" w14:textId="49DB0C8F" w:rsidR="0057796F" w:rsidRPr="00D37832" w:rsidRDefault="0057796F" w:rsidP="0057796F">
            <w:pPr>
              <w:pStyle w:val="TAL"/>
            </w:pPr>
            <w:r w:rsidRPr="00D37832">
              <w:t>Sensor-NameList</w:t>
            </w:r>
          </w:p>
        </w:tc>
        <w:tc>
          <w:tcPr>
            <w:tcW w:w="1700" w:type="dxa"/>
          </w:tcPr>
          <w:p w14:paraId="354C94E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F8E9E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2C58198" w14:textId="77777777" w:rsidTr="00213BA7">
        <w:tc>
          <w:tcPr>
            <w:tcW w:w="4535" w:type="dxa"/>
          </w:tcPr>
          <w:p w14:paraId="6BFB205C" w14:textId="737DAC6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1C154CC8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782F42B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201B5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A89CDCF" w14:textId="77777777" w:rsidTr="00213BA7">
        <w:tc>
          <w:tcPr>
            <w:tcW w:w="4535" w:type="dxa"/>
          </w:tcPr>
          <w:p w14:paraId="70F8B67B" w14:textId="374BDF2F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 xml:space="preserve">      ul-DelayValueConfig-r16</w:t>
            </w:r>
          </w:p>
        </w:tc>
        <w:tc>
          <w:tcPr>
            <w:tcW w:w="2267" w:type="dxa"/>
          </w:tcPr>
          <w:p w14:paraId="107D718A" w14:textId="74BDD9F9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779817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6987C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555DEB9" w14:textId="77777777" w:rsidTr="00213BA7">
        <w:tc>
          <w:tcPr>
            <w:tcW w:w="4535" w:type="dxa"/>
          </w:tcPr>
          <w:p w14:paraId="214DCBF3" w14:textId="326025BC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ul-DelayValueConfig-r16 </w:t>
            </w:r>
            <w:r w:rsidRPr="00D37832"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 w14:paraId="4095E0F3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0E3A28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7DF8749" w14:textId="2D9475F0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MDT_DELAY</w:t>
            </w:r>
          </w:p>
        </w:tc>
      </w:tr>
      <w:tr w:rsidR="0057796F" w:rsidRPr="00D37832" w14:paraId="23C3A183" w14:textId="77777777" w:rsidTr="00213BA7">
        <w:tc>
          <w:tcPr>
            <w:tcW w:w="4535" w:type="dxa"/>
          </w:tcPr>
          <w:p w14:paraId="1C3584BF" w14:textId="337D4D75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4C3256F9" w14:textId="6911501A" w:rsidR="0057796F" w:rsidRPr="00D37832" w:rsidRDefault="0057796F" w:rsidP="0057796F">
            <w:pPr>
              <w:pStyle w:val="TAL"/>
            </w:pPr>
            <w:r w:rsidRPr="00D37832">
              <w:rPr>
                <w:rFonts w:eastAsia="Microsoft YaHei UI" w:cs="Arial"/>
                <w:szCs w:val="18"/>
              </w:rPr>
              <w:t>UL-DelayValueConfig</w:t>
            </w:r>
          </w:p>
        </w:tc>
        <w:tc>
          <w:tcPr>
            <w:tcW w:w="1700" w:type="dxa"/>
          </w:tcPr>
          <w:p w14:paraId="423F622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4A547E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A5EAB5C" w14:textId="77777777" w:rsidTr="00213BA7">
        <w:tc>
          <w:tcPr>
            <w:tcW w:w="4535" w:type="dxa"/>
          </w:tcPr>
          <w:p w14:paraId="2D4E25A2" w14:textId="583AE40A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2A0673DF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</w:tcPr>
          <w:p w14:paraId="5497F87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522FD5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390D12A" w14:textId="77777777" w:rsidTr="00213BA7">
        <w:tc>
          <w:tcPr>
            <w:tcW w:w="4535" w:type="dxa"/>
          </w:tcPr>
          <w:p w14:paraId="09569E33" w14:textId="664B315E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 w14:paraId="5AFFCC9D" w14:textId="6DB1C5E7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25984D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49215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6BD944E" w14:textId="77777777" w:rsidTr="00213BA7">
        <w:tc>
          <w:tcPr>
            <w:tcW w:w="4535" w:type="dxa"/>
          </w:tcPr>
          <w:p w14:paraId="39802D3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0552DEB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36B62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8F694F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2197EB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69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eventTriggered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BD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FF8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0C9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2F79BB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942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CF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AF0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8D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1443CE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A3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E0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DDD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4B0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EVENT_A1</w:t>
            </w:r>
          </w:p>
        </w:tc>
      </w:tr>
      <w:tr w:rsidR="0057796F" w:rsidRPr="00D37832" w14:paraId="5B39E31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89A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a1-Threshold</w:t>
            </w:r>
            <w:r w:rsidRPr="00D37832">
              <w:rPr>
                <w:i/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27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64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B8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0E66D4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B96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4E0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Thres</w:t>
            </w: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62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24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75AA69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72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FF5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F3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D8E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C84611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7B9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B6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E93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B66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C655F4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52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A4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A9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13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8E1DC1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01A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309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C2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ACE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72E814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40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74B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8E5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857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82C3A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54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08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99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DB6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EVENT_A2</w:t>
            </w:r>
          </w:p>
        </w:tc>
      </w:tr>
      <w:tr w:rsidR="0057796F" w:rsidRPr="00D37832" w14:paraId="40BE531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49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B8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7F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216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84C346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3A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9065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Thres</w:t>
            </w: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426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C08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4D13BF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AEE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EEA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68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CA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FBC6C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74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EE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6C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D92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C83BAA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FD8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2AD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4B2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EBB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D8511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479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72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FD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2B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CE3E8B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5CD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1A6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708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C59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784535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19B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FAB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376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7C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EVENT_A3</w:t>
            </w:r>
          </w:p>
        </w:tc>
      </w:tr>
      <w:tr w:rsidR="0057796F" w:rsidRPr="00D37832" w14:paraId="68ABBF5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E6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E3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30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655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137A45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073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423D" w14:textId="77777777" w:rsidR="0057796F" w:rsidRPr="00D37832" w:rsidRDefault="0057796F" w:rsidP="0057796F">
            <w:pPr>
              <w:pStyle w:val="TAL"/>
            </w:pPr>
            <w:r w:rsidRPr="00D37832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A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40B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90269B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4F9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6E4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7D0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C12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E4BC3A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265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7A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C95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E4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2410E5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DE6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A4C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93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FA6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7C7A9E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4C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41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C2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E4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3F14BD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758" w14:textId="734C365B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use</w:t>
            </w:r>
            <w:r w:rsidR="00A10025" w:rsidRPr="00D37832">
              <w:t>Allowed</w:t>
            </w:r>
            <w:r w:rsidRPr="00D37832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AC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08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DA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C23B26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423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52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ACD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AD3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3D1C22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BC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16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4B6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8F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EVENT_A4</w:t>
            </w:r>
          </w:p>
        </w:tc>
      </w:tr>
      <w:tr w:rsidR="0057796F" w:rsidRPr="00D37832" w14:paraId="0300E0F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1DE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2B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D10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C18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EBEB49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087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767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Thres</w:t>
            </w: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810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80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22D963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78C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438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55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915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C1CE4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670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959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8A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153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FAB2C0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0FB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0F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A4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88A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ABB118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FF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E21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43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72D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BD524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C4D" w14:textId="4DCE241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use</w:t>
            </w:r>
            <w:r w:rsidR="00A10025" w:rsidRPr="00D37832">
              <w:t>Allowed</w:t>
            </w:r>
            <w:r w:rsidRPr="00D37832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0B0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414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D7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13058B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A7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79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BB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1C6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205731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E0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3B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3D7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BBD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EVENT_A5</w:t>
            </w:r>
          </w:p>
        </w:tc>
      </w:tr>
      <w:tr w:rsidR="0057796F" w:rsidRPr="00D37832" w14:paraId="278B97B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F0A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EC5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752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B94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58D6E4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AAD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84E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4B1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A1A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F03CE4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2D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352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279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48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2E5CC5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F42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6A8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D2D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801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AD73D1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2B9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9DEA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8F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D04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B1A838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97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56E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B5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BBE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B89F5F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E69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F9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01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AA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7CDF62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C5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D9E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73D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FCA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A5CF14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D53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DB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E9C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F7D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243691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CC4" w14:textId="784C4B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use</w:t>
            </w:r>
            <w:r w:rsidR="00A10025" w:rsidRPr="00D37832">
              <w:t>Allowed</w:t>
            </w:r>
            <w:r w:rsidRPr="00D37832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597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9E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85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263172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A11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04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0BA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380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4B7F25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84D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89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A49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0D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EVENT_A6</w:t>
            </w:r>
          </w:p>
        </w:tc>
      </w:tr>
      <w:tr w:rsidR="0057796F" w:rsidRPr="00D37832" w14:paraId="74E20AD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5F4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246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49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F96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52CAA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77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64F4" w14:textId="77777777" w:rsidR="0057796F" w:rsidRPr="00D37832" w:rsidRDefault="0057796F" w:rsidP="0057796F">
            <w:pPr>
              <w:pStyle w:val="TAL"/>
            </w:pPr>
            <w:r w:rsidRPr="00D37832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B21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BB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C525E2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5A8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7E4E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612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22C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12728B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67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reportOnLeave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375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0F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5E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50A816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C7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E9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833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1D4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F4F61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C7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A7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E43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8E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96ADF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B51" w14:textId="21F819C1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  use</w:t>
            </w:r>
            <w:r w:rsidR="00A10025" w:rsidRPr="00D37832">
              <w:t>Allowed</w:t>
            </w:r>
            <w:r w:rsidRPr="00D37832">
              <w:rPr>
                <w:lang w:eastAsia="en-US"/>
              </w:rPr>
              <w:t>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1F4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EBF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73D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4AB645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28D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B01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E3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213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3FAD6B2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1E8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D33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E62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923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E10CE75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4EC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rsType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8D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3E4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25C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04C397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AD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reportInterval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355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ReportInterval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85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6C2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F14916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322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reportAmount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6E5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C3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241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8D844C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AD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reportQuantityCell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04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1F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6EB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EF7EBE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2C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CC81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B5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D05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3A26F8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E2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7BB8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29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9E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7A7B81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C957C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  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5EC" w14:textId="77777777" w:rsidR="0057796F" w:rsidRPr="00D37832" w:rsidRDefault="0057796F" w:rsidP="0057796F">
            <w:pPr>
              <w:pStyle w:val="TAL"/>
            </w:pPr>
            <w:r w:rsidRPr="00D37832">
              <w:rPr>
                <w:lang w:eastAsia="en-US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7A5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A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4F36714" w14:textId="77777777" w:rsidTr="00213BA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7F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B9A" w14:textId="77777777" w:rsidR="0057796F" w:rsidRPr="00D37832" w:rsidDel="00D27025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0D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314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pc_ss_SINR_Meas</w:t>
            </w:r>
          </w:p>
        </w:tc>
      </w:tr>
      <w:tr w:rsidR="0057796F" w:rsidRPr="00D37832" w14:paraId="51484A1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234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A20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8F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F5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9BC855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5CF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maxReportCells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3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3C4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361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0D56F4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662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reportQuantityRS-Indexes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BB6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64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D1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DD07F8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CD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</w:t>
            </w:r>
            <w:r w:rsidRPr="00D37832">
              <w:t>maxNrofRS-IndexesToReport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3D9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F06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74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5EEFEC0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C8C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includeBeamMeasurements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3A8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805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A5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11F207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BB5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reportAddNeighMeas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B64D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7C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CFE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024723E9" w14:textId="77777777" w:rsidTr="00A25A5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61FEE0" w14:textId="09E0B79A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t>measRSSI-ReportConfig-r16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9185" w14:textId="0CF05229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735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44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A25A5C" w:rsidRPr="00D37832" w14:paraId="3AFAD51A" w14:textId="77777777" w:rsidTr="001276B2">
        <w:tc>
          <w:tcPr>
            <w:tcW w:w="4535" w:type="dxa"/>
            <w:tcBorders>
              <w:top w:val="nil"/>
            </w:tcBorders>
          </w:tcPr>
          <w:p w14:paraId="29617E49" w14:textId="77777777" w:rsidR="00A25A5C" w:rsidRPr="00D37832" w:rsidRDefault="00A25A5C" w:rsidP="001276B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1C367B88" w14:textId="77777777" w:rsidR="00A25A5C" w:rsidRPr="00D37832" w:rsidRDefault="00A25A5C" w:rsidP="001276B2">
            <w:pPr>
              <w:pStyle w:val="TAL"/>
            </w:pPr>
            <w:r w:rsidRPr="00D37832">
              <w:t>MeasRSSI-ReportConfig</w:t>
            </w:r>
          </w:p>
        </w:tc>
        <w:tc>
          <w:tcPr>
            <w:tcW w:w="1700" w:type="dxa"/>
          </w:tcPr>
          <w:p w14:paraId="712DCF0B" w14:textId="77777777" w:rsidR="00A25A5C" w:rsidRPr="00D37832" w:rsidRDefault="00A25A5C" w:rsidP="001276B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56CD382" w14:textId="77777777" w:rsidR="00A25A5C" w:rsidRPr="00D37832" w:rsidRDefault="00A25A5C" w:rsidP="001276B2">
            <w:pPr>
              <w:pStyle w:val="TAL"/>
              <w:rPr>
                <w:lang w:eastAsia="en-US"/>
              </w:rPr>
            </w:pPr>
            <w:r w:rsidRPr="00D37832">
              <w:t>SharedSpectrum</w:t>
            </w:r>
          </w:p>
        </w:tc>
      </w:tr>
      <w:tr w:rsidR="0057796F" w:rsidRPr="00D37832" w14:paraId="0298B7B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D9AA" w14:textId="7A8C9FBF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t>useT312-r16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FF9" w14:textId="7FD94CB5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EF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4FC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701EDAB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5FE" w14:textId="4E60B25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t xml:space="preserve">      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CCA6" w14:textId="6EA7884D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BAF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A10" w14:textId="2C24EF1B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MDT</w:t>
            </w:r>
          </w:p>
        </w:tc>
      </w:tr>
      <w:tr w:rsidR="0057796F" w:rsidRPr="00D37832" w14:paraId="4823010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9FD" w14:textId="1FF59F79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E98" w14:textId="2CF3B56E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756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0EF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64DBC8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A2C" w14:textId="1C8419F3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867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B6A9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090" w14:textId="12E442B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MDT_BT</w:t>
            </w:r>
          </w:p>
        </w:tc>
      </w:tr>
      <w:tr w:rsidR="0057796F" w:rsidRPr="00D37832" w14:paraId="254EC37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3031" w14:textId="59E02C3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F6C" w14:textId="080DFE20" w:rsidR="0057796F" w:rsidRPr="00D37832" w:rsidRDefault="0057796F" w:rsidP="0057796F">
            <w:pPr>
              <w:pStyle w:val="TAL"/>
            </w:pPr>
            <w:r w:rsidRPr="00D37832">
              <w:t>BT-NameList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336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59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BD5C75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C221" w14:textId="1BDABC90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4B39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9E6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AC7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D25432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DD6D" w14:textId="318096D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18B" w14:textId="2D2858C1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E43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ED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50F58F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2AF" w14:textId="7FE1ADF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98E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F7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A13" w14:textId="0FDCC6D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MDT_WLAN</w:t>
            </w:r>
          </w:p>
        </w:tc>
      </w:tr>
      <w:tr w:rsidR="0057796F" w:rsidRPr="00D37832" w14:paraId="37A3409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9BB6" w14:textId="23C5BAD1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6FC8" w14:textId="739CB60B" w:rsidR="0057796F" w:rsidRPr="00D37832" w:rsidRDefault="0057796F" w:rsidP="0057796F">
            <w:pPr>
              <w:pStyle w:val="TAL"/>
            </w:pPr>
            <w:r w:rsidRPr="00D37832">
              <w:t>WLAN-NameList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D41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90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410A584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B51" w14:textId="5E00C732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A49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ED6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C8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2C5C1F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E6F" w14:textId="5EE6A519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66F" w14:textId="5158AB6A" w:rsidR="0057796F" w:rsidRPr="00D37832" w:rsidRDefault="0057796F" w:rsidP="0057796F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F8F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9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6E382B8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D97A" w14:textId="51B4DA99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</w:t>
            </w:r>
            <w:r w:rsidRPr="00D37832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295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C250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4EC" w14:textId="2232F84D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>MDT_SENSOR</w:t>
            </w:r>
          </w:p>
        </w:tc>
      </w:tr>
      <w:tr w:rsidR="0057796F" w:rsidRPr="00D37832" w14:paraId="74996513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15F" w14:textId="757F3F08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1692" w14:textId="2DA215F6" w:rsidR="0057796F" w:rsidRPr="00D37832" w:rsidRDefault="0057796F" w:rsidP="0057796F">
            <w:pPr>
              <w:pStyle w:val="TAL"/>
            </w:pPr>
            <w:r w:rsidRPr="00D37832">
              <w:t>Sensor-NameList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FCE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F9D7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14134BF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2BDF" w14:textId="0D801013" w:rsidR="0057796F" w:rsidRPr="00D37832" w:rsidRDefault="0057796F" w:rsidP="0057796F">
            <w:pPr>
              <w:pStyle w:val="TAL"/>
              <w:rPr>
                <w:rFonts w:cs="Arial"/>
                <w:szCs w:val="18"/>
              </w:rPr>
            </w:pPr>
            <w:r w:rsidRPr="00D37832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1215" w14:textId="77777777" w:rsidR="0057796F" w:rsidRPr="00D37832" w:rsidRDefault="0057796F" w:rsidP="0057796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41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9B94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27CF77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54E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70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B2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1C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57796F" w:rsidRPr="00D37832" w14:paraId="391FB32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815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reportCGI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A84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6D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2EE3" w14:textId="651D0405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CGI</w:t>
            </w:r>
            <w:r w:rsidR="00276B3C">
              <w:t xml:space="preserve"> OR AUTO_GAPS</w:t>
            </w:r>
          </w:p>
        </w:tc>
      </w:tr>
      <w:tr w:rsidR="0057796F" w:rsidRPr="00D37832" w14:paraId="101936A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90BB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cellForWhichToReportCGI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FF12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PhysCellId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24AA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68" w14:textId="77777777" w:rsidR="0057796F" w:rsidRPr="00D37832" w:rsidRDefault="0057796F" w:rsidP="0057796F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5B410181" w14:textId="77777777" w:rsidTr="00E54522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D7245" w14:textId="0FFA9D5E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86661E">
              <w:t xml:space="preserve">      useAutonomousGaps-r16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D28" w14:textId="2DA2492F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06390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B4C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E83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7E8A1CC5" w14:textId="77777777" w:rsidTr="00E54522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A95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CC41" w14:textId="45DE5F93" w:rsidR="00276B3C" w:rsidRPr="00D37832" w:rsidRDefault="00276B3C" w:rsidP="00276B3C">
            <w:pPr>
              <w:pStyle w:val="TAL"/>
              <w:rPr>
                <w:lang w:eastAsia="en-US"/>
              </w:rPr>
            </w:pPr>
            <w:r>
              <w:t>setup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98E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34A9" w14:textId="7F055986" w:rsidR="00276B3C" w:rsidRPr="00D37832" w:rsidRDefault="00276B3C" w:rsidP="00276B3C">
            <w:pPr>
              <w:pStyle w:val="TAL"/>
              <w:rPr>
                <w:lang w:eastAsia="en-US"/>
              </w:rPr>
            </w:pPr>
            <w:r>
              <w:t>AUTO_GAPS</w:t>
            </w:r>
          </w:p>
        </w:tc>
      </w:tr>
      <w:tr w:rsidR="00276B3C" w:rsidRPr="00D37832" w14:paraId="2B50675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380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620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AE2F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2A3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66F34CB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F96" w14:textId="6ADBCFEE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reportSFTD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28FB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F6B6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936" w14:textId="0DC4D7BF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SFTD_NEIGHBOUR or SFTD_PSCELL</w:t>
            </w:r>
          </w:p>
        </w:tc>
      </w:tr>
      <w:tr w:rsidR="00276B3C" w:rsidRPr="00D37832" w14:paraId="63F5FC06" w14:textId="77777777" w:rsidTr="00D01DA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BB15C" w14:textId="53957EA5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t xml:space="preserve">      reportSFTD-Meas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F8CE" w14:textId="29286BFD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D45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004" w14:textId="0EC39FE8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SFTD_NEIGHBOUR</w:t>
            </w:r>
          </w:p>
        </w:tc>
      </w:tr>
      <w:tr w:rsidR="00276B3C" w:rsidRPr="00D37832" w14:paraId="53F5CF70" w14:textId="77777777" w:rsidTr="00D01DAA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FDA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C778" w14:textId="01DA3657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2860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64A" w14:textId="2B635DC8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SFTD_PSCELL</w:t>
            </w:r>
          </w:p>
        </w:tc>
      </w:tr>
      <w:tr w:rsidR="00276B3C" w:rsidRPr="00D37832" w14:paraId="59BB3B6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342" w14:textId="1E1181A6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t xml:space="preserve">      reportRSRP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62FB" w14:textId="20A78C6E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661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FFE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1974171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FCD" w14:textId="56C32A9B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t xml:space="preserve">      reportSFTD-NeighMeas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6C5" w14:textId="18466390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D40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97E" w14:textId="5F664A53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SFTD_NEIGHBOUR</w:t>
            </w:r>
          </w:p>
        </w:tc>
      </w:tr>
      <w:tr w:rsidR="00276B3C" w:rsidRPr="00D37832" w14:paraId="51C697D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08A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8861" w14:textId="723E4923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E0CE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2A82" w14:textId="5A88AEA3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SFTD_PSCELL</w:t>
            </w:r>
          </w:p>
        </w:tc>
      </w:tr>
      <w:tr w:rsidR="00276B3C" w:rsidRPr="00D37832" w14:paraId="43337EF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2C1" w14:textId="48A084D9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t xml:space="preserve">      drx-SFTD-NeighMeas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10A" w14:textId="5115464F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7E6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665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1086A1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BB51" w14:textId="3837177F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t xml:space="preserve">      cellsForWhichToReportSFTD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FB40" w14:textId="348D31F6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A483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C65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60E7DDD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762" w14:textId="27C28781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5F1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223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C6A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68723FEF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B57" w14:textId="77777777" w:rsidR="00276B3C" w:rsidRPr="00D37832" w:rsidRDefault="00276B3C" w:rsidP="00276B3C">
            <w:pPr>
              <w:pStyle w:val="TAL"/>
            </w:pPr>
            <w:r w:rsidRPr="00D37832">
              <w:t xml:space="preserve">    condTriggerConfig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E572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BEA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0E02" w14:textId="4ED7C7C7" w:rsidR="00276B3C" w:rsidRPr="00D37832" w:rsidRDefault="00276B3C" w:rsidP="00276B3C">
            <w:pPr>
              <w:pStyle w:val="TAL"/>
            </w:pPr>
            <w:r w:rsidRPr="00D37832">
              <w:t>CHO, CPC</w:t>
            </w:r>
          </w:p>
        </w:tc>
      </w:tr>
      <w:tr w:rsidR="00276B3C" w:rsidRPr="00D37832" w14:paraId="2C92BE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B288" w14:textId="77777777" w:rsidR="00276B3C" w:rsidRPr="00D37832" w:rsidRDefault="00276B3C" w:rsidP="00276B3C">
            <w:pPr>
              <w:pStyle w:val="TAL"/>
            </w:pPr>
            <w:r w:rsidRPr="00D37832">
              <w:t xml:space="preserve">      condEventId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C4CE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CB8F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AAE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0D03F44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65BD" w14:textId="77777777" w:rsidR="00276B3C" w:rsidRPr="00D37832" w:rsidRDefault="00276B3C" w:rsidP="00276B3C">
            <w:pPr>
              <w:pStyle w:val="TAL"/>
            </w:pPr>
            <w:r w:rsidRPr="00D37832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C1DA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8E5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54B7" w14:textId="7F2A519A" w:rsidR="00276B3C" w:rsidRPr="00D37832" w:rsidRDefault="00276B3C" w:rsidP="00276B3C">
            <w:pPr>
              <w:pStyle w:val="TAL"/>
            </w:pPr>
            <w:r w:rsidRPr="00D37832">
              <w:t>CHO AND EVENT_A3</w:t>
            </w:r>
          </w:p>
        </w:tc>
      </w:tr>
      <w:tr w:rsidR="00276B3C" w:rsidRPr="00D37832" w14:paraId="4B0E81A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351C" w14:textId="77777777" w:rsidR="00276B3C" w:rsidRPr="00D37832" w:rsidRDefault="00276B3C" w:rsidP="00276B3C">
            <w:pPr>
              <w:pStyle w:val="TAL"/>
            </w:pPr>
            <w:r w:rsidRPr="00D37832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3E7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ACA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839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0BDBCD9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424" w14:textId="77777777" w:rsidR="00276B3C" w:rsidRPr="00D37832" w:rsidRDefault="00276B3C" w:rsidP="00276B3C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A7D6" w14:textId="77777777" w:rsidR="00276B3C" w:rsidRPr="00D37832" w:rsidRDefault="00276B3C" w:rsidP="00276B3C">
            <w:pPr>
              <w:pStyle w:val="TAL"/>
            </w:pPr>
            <w:r w:rsidRPr="00D37832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D68" w14:textId="77777777" w:rsidR="00276B3C" w:rsidRPr="00D37832" w:rsidRDefault="00276B3C" w:rsidP="00276B3C">
            <w:pPr>
              <w:pStyle w:val="TAL"/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CF40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36C363D6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076" w14:textId="77777777" w:rsidR="00276B3C" w:rsidRPr="00D37832" w:rsidRDefault="00276B3C" w:rsidP="00276B3C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53B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247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E91A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0FD5A35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6F9" w14:textId="77777777" w:rsidR="00276B3C" w:rsidRPr="00D37832" w:rsidRDefault="00276B3C" w:rsidP="00276B3C">
            <w:pPr>
              <w:pStyle w:val="TAL"/>
            </w:pPr>
            <w:r w:rsidRPr="00D37832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B3D9" w14:textId="77777777" w:rsidR="00276B3C" w:rsidRPr="00D37832" w:rsidRDefault="00276B3C" w:rsidP="00276B3C">
            <w:pPr>
              <w:pStyle w:val="TAL"/>
            </w:pPr>
            <w:r w:rsidRPr="00D37832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57D0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C8B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29837960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BB9" w14:textId="77777777" w:rsidR="00276B3C" w:rsidRPr="00D37832" w:rsidRDefault="00276B3C" w:rsidP="00276B3C">
            <w:pPr>
              <w:pStyle w:val="TAL"/>
            </w:pPr>
            <w:r w:rsidRPr="00D37832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CFE1" w14:textId="77777777" w:rsidR="00276B3C" w:rsidRPr="00D37832" w:rsidRDefault="00276B3C" w:rsidP="00276B3C">
            <w:pPr>
              <w:pStyle w:val="TAL"/>
            </w:pPr>
            <w:r w:rsidRPr="00D37832"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C301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D628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4F99AA0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1E3C" w14:textId="77777777" w:rsidR="00276B3C" w:rsidRPr="00D37832" w:rsidRDefault="00276B3C" w:rsidP="00276B3C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CC6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24FC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B787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35355794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D5A3" w14:textId="77777777" w:rsidR="00276B3C" w:rsidRPr="00D37832" w:rsidRDefault="00276B3C" w:rsidP="00276B3C">
            <w:pPr>
              <w:pStyle w:val="TAL"/>
            </w:pPr>
            <w:r w:rsidRPr="00D37832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BB29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F1C9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FFD" w14:textId="006003ED" w:rsidR="00276B3C" w:rsidRPr="00D37832" w:rsidRDefault="00276B3C" w:rsidP="00276B3C">
            <w:pPr>
              <w:pStyle w:val="TAL"/>
            </w:pPr>
            <w:r w:rsidRPr="00D37832">
              <w:t>CHO AND EVENT_A5</w:t>
            </w:r>
          </w:p>
        </w:tc>
      </w:tr>
      <w:tr w:rsidR="00276B3C" w:rsidRPr="00D37832" w14:paraId="33632BA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AB38" w14:textId="77777777" w:rsidR="00276B3C" w:rsidRPr="00D37832" w:rsidRDefault="00276B3C" w:rsidP="00276B3C">
            <w:pPr>
              <w:pStyle w:val="TAL"/>
            </w:pPr>
            <w:r w:rsidRPr="00D37832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771C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900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87F3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7DD89D2E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60BD" w14:textId="77777777" w:rsidR="00276B3C" w:rsidRPr="00D37832" w:rsidRDefault="00276B3C" w:rsidP="00276B3C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2B25" w14:textId="77777777" w:rsidR="00276B3C" w:rsidRPr="00D37832" w:rsidRDefault="00276B3C" w:rsidP="00276B3C">
            <w:pPr>
              <w:pStyle w:val="TAL"/>
            </w:pPr>
            <w:r w:rsidRPr="00D37832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746" w14:textId="77777777" w:rsidR="00276B3C" w:rsidRPr="00D37832" w:rsidRDefault="00276B3C" w:rsidP="00276B3C">
            <w:pPr>
              <w:pStyle w:val="TAL"/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0AA9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38145459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D8DB" w14:textId="77777777" w:rsidR="00276B3C" w:rsidRPr="00D37832" w:rsidRDefault="00276B3C" w:rsidP="00276B3C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02C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024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5BD8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56F9E0E7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CDD" w14:textId="77777777" w:rsidR="00276B3C" w:rsidRPr="00D37832" w:rsidRDefault="00276B3C" w:rsidP="00276B3C">
            <w:pPr>
              <w:pStyle w:val="TAL"/>
            </w:pPr>
            <w:r w:rsidRPr="00D37832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D5E1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B7F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146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6D4F390B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D9C8" w14:textId="77777777" w:rsidR="00276B3C" w:rsidRPr="00D37832" w:rsidRDefault="00276B3C" w:rsidP="00276B3C">
            <w:pPr>
              <w:pStyle w:val="TAL"/>
            </w:pPr>
            <w:r w:rsidRPr="00D37832"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9BA7" w14:textId="77777777" w:rsidR="00276B3C" w:rsidRPr="00D37832" w:rsidRDefault="00276B3C" w:rsidP="00276B3C">
            <w:pPr>
              <w:pStyle w:val="TAL"/>
            </w:pPr>
            <w:r w:rsidRPr="00D37832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593F" w14:textId="77777777" w:rsidR="00276B3C" w:rsidRPr="00D37832" w:rsidRDefault="00276B3C" w:rsidP="00276B3C">
            <w:pPr>
              <w:pStyle w:val="TAL"/>
            </w:pPr>
            <w:r w:rsidRPr="00D37832">
              <w:t>Thres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7DE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73D4BF7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3A15" w14:textId="77777777" w:rsidR="00276B3C" w:rsidRPr="00D37832" w:rsidRDefault="00276B3C" w:rsidP="00276B3C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FE6F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DB1E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BDE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0A3F9BB1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571" w14:textId="77777777" w:rsidR="00276B3C" w:rsidRPr="00D37832" w:rsidRDefault="00276B3C" w:rsidP="00276B3C">
            <w:pPr>
              <w:pStyle w:val="TAL"/>
            </w:pPr>
            <w:r w:rsidRPr="00D37832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1B1F" w14:textId="77777777" w:rsidR="00276B3C" w:rsidRPr="00D37832" w:rsidRDefault="00276B3C" w:rsidP="00276B3C">
            <w:pPr>
              <w:pStyle w:val="TAL"/>
            </w:pPr>
            <w:r w:rsidRPr="00D37832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63C1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BD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551460E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9CDB" w14:textId="77777777" w:rsidR="00276B3C" w:rsidRPr="00D37832" w:rsidRDefault="00276B3C" w:rsidP="00276B3C">
            <w:pPr>
              <w:pStyle w:val="TAL"/>
            </w:pPr>
            <w:r w:rsidRPr="00D37832">
              <w:t xml:space="preserve">          timeToTrigger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694D" w14:textId="77777777" w:rsidR="00276B3C" w:rsidRPr="00D37832" w:rsidRDefault="00276B3C" w:rsidP="00276B3C">
            <w:pPr>
              <w:pStyle w:val="TAL"/>
            </w:pPr>
            <w:r w:rsidRPr="00D37832">
              <w:t>TimeToTrigger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B6D2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5E7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7BC7156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E0E" w14:textId="77777777" w:rsidR="00276B3C" w:rsidRPr="00D37832" w:rsidRDefault="00276B3C" w:rsidP="00276B3C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D47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AD7F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64D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2AE15E7C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407" w14:textId="77777777" w:rsidR="00276B3C" w:rsidRPr="00D37832" w:rsidRDefault="00276B3C" w:rsidP="00276B3C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418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DE23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BF02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7A1ABFB8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203" w14:textId="7612B859" w:rsidR="00276B3C" w:rsidRPr="00D37832" w:rsidRDefault="00276B3C" w:rsidP="00276B3C">
            <w:pPr>
              <w:pStyle w:val="TAL"/>
            </w:pPr>
            <w:r w:rsidRPr="00D37832">
              <w:t xml:space="preserve">      rsType-r16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082D" w14:textId="4FDA450D" w:rsidR="00276B3C" w:rsidRPr="00D37832" w:rsidRDefault="00276B3C" w:rsidP="00276B3C">
            <w:pPr>
              <w:pStyle w:val="TAL"/>
            </w:pPr>
            <w:r w:rsidRPr="00D37832">
              <w:t>ssb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6AD5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47F8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5990B34A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7BB7" w14:textId="77777777" w:rsidR="00276B3C" w:rsidRPr="00D37832" w:rsidRDefault="00276B3C" w:rsidP="00276B3C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C98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724" w14:textId="77777777" w:rsidR="00276B3C" w:rsidRPr="00D37832" w:rsidRDefault="00276B3C" w:rsidP="00276B3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456" w14:textId="77777777" w:rsidR="00276B3C" w:rsidRPr="00D37832" w:rsidRDefault="00276B3C" w:rsidP="00276B3C">
            <w:pPr>
              <w:pStyle w:val="TAL"/>
            </w:pPr>
          </w:p>
        </w:tc>
      </w:tr>
      <w:tr w:rsidR="00276B3C" w:rsidRPr="00D37832" w14:paraId="08E403DD" w14:textId="77777777" w:rsidTr="00213B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4E0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ACB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A48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282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  <w:tr w:rsidR="00276B3C" w:rsidRPr="00D37832" w14:paraId="4FDE4DD4" w14:textId="77777777" w:rsidTr="00213BA7">
        <w:tc>
          <w:tcPr>
            <w:tcW w:w="4535" w:type="dxa"/>
          </w:tcPr>
          <w:p w14:paraId="2E74F892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870D739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BFD8BE8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ED3A31" w14:textId="77777777" w:rsidR="00276B3C" w:rsidRPr="00D37832" w:rsidRDefault="00276B3C" w:rsidP="00276B3C">
            <w:pPr>
              <w:pStyle w:val="TAL"/>
              <w:rPr>
                <w:lang w:eastAsia="en-US"/>
              </w:rPr>
            </w:pPr>
          </w:p>
        </w:tc>
      </w:tr>
    </w:tbl>
    <w:p w14:paraId="1E5CAAAA" w14:textId="77777777" w:rsidR="002C47F6" w:rsidRPr="00D37832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D37832" w14:paraId="6DF2EDC5" w14:textId="77777777" w:rsidTr="00213BA7">
        <w:tc>
          <w:tcPr>
            <w:tcW w:w="3936" w:type="dxa"/>
          </w:tcPr>
          <w:p w14:paraId="640BFDC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3B134961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2C47F6" w:rsidRPr="00D37832" w14:paraId="7464F324" w14:textId="77777777" w:rsidTr="00213BA7">
        <w:tc>
          <w:tcPr>
            <w:tcW w:w="3936" w:type="dxa"/>
          </w:tcPr>
          <w:p w14:paraId="1B988F1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EVENT_A1</w:t>
            </w:r>
          </w:p>
        </w:tc>
        <w:tc>
          <w:tcPr>
            <w:tcW w:w="5811" w:type="dxa"/>
          </w:tcPr>
          <w:p w14:paraId="46B6F86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A1</w:t>
            </w:r>
          </w:p>
        </w:tc>
      </w:tr>
      <w:tr w:rsidR="002C47F6" w:rsidRPr="00D37832" w14:paraId="5EED8C8B" w14:textId="77777777" w:rsidTr="00213BA7">
        <w:tc>
          <w:tcPr>
            <w:tcW w:w="3936" w:type="dxa"/>
          </w:tcPr>
          <w:p w14:paraId="5FD096D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EVENT_A2</w:t>
            </w:r>
          </w:p>
        </w:tc>
        <w:tc>
          <w:tcPr>
            <w:tcW w:w="5811" w:type="dxa"/>
          </w:tcPr>
          <w:p w14:paraId="6037FCE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A2</w:t>
            </w:r>
          </w:p>
        </w:tc>
      </w:tr>
      <w:tr w:rsidR="002C47F6" w:rsidRPr="00D37832" w14:paraId="55626BC9" w14:textId="77777777" w:rsidTr="00213BA7">
        <w:tc>
          <w:tcPr>
            <w:tcW w:w="3936" w:type="dxa"/>
          </w:tcPr>
          <w:p w14:paraId="5A35A8E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EVENT_A3</w:t>
            </w:r>
          </w:p>
        </w:tc>
        <w:tc>
          <w:tcPr>
            <w:tcW w:w="5811" w:type="dxa"/>
          </w:tcPr>
          <w:p w14:paraId="579DA22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A3</w:t>
            </w:r>
          </w:p>
        </w:tc>
      </w:tr>
      <w:tr w:rsidR="002C47F6" w:rsidRPr="00D37832" w14:paraId="71F2D072" w14:textId="77777777" w:rsidTr="00213BA7">
        <w:tc>
          <w:tcPr>
            <w:tcW w:w="3936" w:type="dxa"/>
          </w:tcPr>
          <w:p w14:paraId="3BCDF20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EVENT_A4</w:t>
            </w:r>
          </w:p>
        </w:tc>
        <w:tc>
          <w:tcPr>
            <w:tcW w:w="5811" w:type="dxa"/>
          </w:tcPr>
          <w:p w14:paraId="66CA177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A4</w:t>
            </w:r>
          </w:p>
        </w:tc>
      </w:tr>
      <w:tr w:rsidR="002C47F6" w:rsidRPr="00D37832" w14:paraId="2C6671E6" w14:textId="77777777" w:rsidTr="00213BA7">
        <w:tc>
          <w:tcPr>
            <w:tcW w:w="3936" w:type="dxa"/>
          </w:tcPr>
          <w:p w14:paraId="0B33A9A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EVENT_A5</w:t>
            </w:r>
          </w:p>
        </w:tc>
        <w:tc>
          <w:tcPr>
            <w:tcW w:w="5811" w:type="dxa"/>
          </w:tcPr>
          <w:p w14:paraId="5800A92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A5</w:t>
            </w:r>
          </w:p>
        </w:tc>
      </w:tr>
      <w:tr w:rsidR="002C47F6" w:rsidRPr="00D37832" w14:paraId="256344BF" w14:textId="77777777" w:rsidTr="00213BA7">
        <w:tc>
          <w:tcPr>
            <w:tcW w:w="3936" w:type="dxa"/>
          </w:tcPr>
          <w:p w14:paraId="712C3C8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EVENT_A6</w:t>
            </w:r>
          </w:p>
        </w:tc>
        <w:tc>
          <w:tcPr>
            <w:tcW w:w="5811" w:type="dxa"/>
          </w:tcPr>
          <w:p w14:paraId="491AD4D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Event A6</w:t>
            </w:r>
          </w:p>
        </w:tc>
      </w:tr>
      <w:tr w:rsidR="00D27025" w:rsidRPr="00D37832" w14:paraId="38720347" w14:textId="77777777" w:rsidTr="00213BA7">
        <w:tc>
          <w:tcPr>
            <w:tcW w:w="3936" w:type="dxa"/>
          </w:tcPr>
          <w:p w14:paraId="6C511FA9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PERIODICAL</w:t>
            </w:r>
          </w:p>
        </w:tc>
        <w:tc>
          <w:tcPr>
            <w:tcW w:w="5811" w:type="dxa"/>
          </w:tcPr>
          <w:p w14:paraId="7F389326" w14:textId="77777777" w:rsidR="00D27025" w:rsidRPr="00D37832" w:rsidRDefault="00D27025" w:rsidP="00C13757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periodical reporting</w:t>
            </w:r>
          </w:p>
        </w:tc>
      </w:tr>
      <w:tr w:rsidR="003C55B6" w:rsidRPr="00D37832" w14:paraId="7A6AD7B9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98FB" w14:textId="77777777" w:rsidR="003C55B6" w:rsidRPr="00D37832" w:rsidRDefault="003C55B6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506" w14:textId="77777777" w:rsidR="003C55B6" w:rsidRPr="00D37832" w:rsidRDefault="003C55B6" w:rsidP="00154F7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Configuration of CGI measurement</w:t>
            </w:r>
          </w:p>
        </w:tc>
      </w:tr>
      <w:tr w:rsidR="00276B3C" w:rsidRPr="00D37832" w14:paraId="03D3534C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BEF" w14:textId="750305DE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063900">
              <w:t>AUTO_GAPS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42EE" w14:textId="10050E23" w:rsidR="00276B3C" w:rsidRPr="00D37832" w:rsidRDefault="00276B3C" w:rsidP="00276B3C">
            <w:pPr>
              <w:pStyle w:val="TAL"/>
              <w:rPr>
                <w:lang w:eastAsia="en-US"/>
              </w:rPr>
            </w:pPr>
            <w:r w:rsidRPr="00063900">
              <w:t>Configuration of Autonomous Gaps</w:t>
            </w:r>
          </w:p>
        </w:tc>
      </w:tr>
      <w:tr w:rsidR="00276B3C" w:rsidRPr="00D37832" w14:paraId="543D6F5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DE86" w14:textId="77777777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081" w14:textId="77777777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Configuration of conditional handover</w:t>
            </w:r>
          </w:p>
        </w:tc>
      </w:tr>
      <w:tr w:rsidR="00276B3C" w:rsidRPr="00D37832" w14:paraId="3B77676A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8C0" w14:textId="77777777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7467" w14:textId="3C4D1665" w:rsidR="00276B3C" w:rsidRPr="00D37832" w:rsidRDefault="00276B3C" w:rsidP="00276B3C">
            <w:pPr>
              <w:pStyle w:val="TAL"/>
            </w:pPr>
            <w:r w:rsidRPr="00D37832">
              <w:t>Conditional PS</w:t>
            </w:r>
            <w:ins w:id="681" w:author="MCC TF160" w:date="2024-01-17T16:02:00Z">
              <w:r w:rsidR="00472CB4">
                <w:t>C</w:t>
              </w:r>
            </w:ins>
            <w:del w:id="682" w:author="MCC TF160" w:date="2024-01-17T16:02:00Z">
              <w:r w:rsidRPr="00D37832" w:rsidDel="00472CB4">
                <w:delText>c</w:delText>
              </w:r>
            </w:del>
            <w:r w:rsidRPr="00D37832">
              <w:t>ell change</w:t>
            </w:r>
          </w:p>
        </w:tc>
      </w:tr>
      <w:tr w:rsidR="00276B3C" w:rsidRPr="00D37832" w14:paraId="240F9458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D84D" w14:textId="3BCE1B79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F7E" w14:textId="6D00B284" w:rsidR="00276B3C" w:rsidRPr="00D37832" w:rsidRDefault="00276B3C" w:rsidP="00276B3C">
            <w:pPr>
              <w:pStyle w:val="TAL"/>
            </w:pPr>
            <w:r w:rsidRPr="00D37832">
              <w:t>Configuration of MDT</w:t>
            </w:r>
          </w:p>
        </w:tc>
      </w:tr>
      <w:tr w:rsidR="00276B3C" w:rsidRPr="00D37832" w14:paraId="136945A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473" w14:textId="4ECD6FAF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B39" w14:textId="3A425E9F" w:rsidR="00276B3C" w:rsidRPr="00D37832" w:rsidRDefault="00276B3C" w:rsidP="00276B3C">
            <w:pPr>
              <w:pStyle w:val="TAL"/>
            </w:pPr>
            <w:r w:rsidRPr="00D37832">
              <w:t>Configuration of MDT including Bluetooth measurements</w:t>
            </w:r>
          </w:p>
        </w:tc>
      </w:tr>
      <w:tr w:rsidR="00276B3C" w:rsidRPr="00D37832" w14:paraId="15EACFD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9B9" w14:textId="1F34CFA2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C25A" w14:textId="480E3379" w:rsidR="00276B3C" w:rsidRPr="00D37832" w:rsidRDefault="00276B3C" w:rsidP="00276B3C">
            <w:pPr>
              <w:pStyle w:val="TAL"/>
            </w:pPr>
            <w:r w:rsidRPr="00D37832">
              <w:t>Configuration of MDT including WLAN measurements</w:t>
            </w:r>
          </w:p>
        </w:tc>
      </w:tr>
      <w:tr w:rsidR="00276B3C" w:rsidRPr="00D37832" w14:paraId="55DE1DDF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BF4C" w14:textId="63D97695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96EF" w14:textId="28A712DD" w:rsidR="00276B3C" w:rsidRPr="00D37832" w:rsidRDefault="00276B3C" w:rsidP="00276B3C">
            <w:pPr>
              <w:pStyle w:val="TAL"/>
            </w:pPr>
            <w:r w:rsidRPr="00D37832">
              <w:t>Configuration of MDT including Sensor measurements</w:t>
            </w:r>
          </w:p>
        </w:tc>
      </w:tr>
      <w:tr w:rsidR="00276B3C" w:rsidRPr="00D37832" w14:paraId="29BC937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2947" w14:textId="2C8B6EDE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749D" w14:textId="7C291888" w:rsidR="00276B3C" w:rsidRPr="00D37832" w:rsidRDefault="00276B3C" w:rsidP="00276B3C">
            <w:pPr>
              <w:pStyle w:val="TAL"/>
            </w:pPr>
            <w:r w:rsidRPr="00D37832">
              <w:t>Configuration of UL PDCP Packet Delay per DRB</w:t>
            </w:r>
          </w:p>
        </w:tc>
      </w:tr>
      <w:tr w:rsidR="00276B3C" w:rsidRPr="00D37832" w14:paraId="5684F7EE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4EF" w14:textId="2F322A23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C1A0" w14:textId="32874606" w:rsidR="00276B3C" w:rsidRPr="00D37832" w:rsidRDefault="00276B3C" w:rsidP="00276B3C">
            <w:pPr>
              <w:pStyle w:val="TAL"/>
            </w:pPr>
            <w:r w:rsidRPr="00D37832">
              <w:rPr>
                <w:lang w:eastAsia="zh-CN"/>
              </w:rPr>
              <w:t>Configurations of SFTD measurement on NR neighbour</w:t>
            </w:r>
          </w:p>
        </w:tc>
      </w:tr>
      <w:tr w:rsidR="00276B3C" w:rsidRPr="00D37832" w14:paraId="3776C973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16E" w14:textId="0A962EB2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FBB" w14:textId="3E8A2653" w:rsidR="00276B3C" w:rsidRPr="00D37832" w:rsidRDefault="00276B3C" w:rsidP="00276B3C">
            <w:pPr>
              <w:pStyle w:val="TAL"/>
            </w:pPr>
            <w:r w:rsidRPr="00D37832">
              <w:rPr>
                <w:lang w:eastAsia="zh-CN"/>
              </w:rPr>
              <w:t>Configurations of SFTD measurement on NR PSCell</w:t>
            </w:r>
          </w:p>
        </w:tc>
      </w:tr>
      <w:tr w:rsidR="00276B3C" w:rsidRPr="00D37832" w14:paraId="4E4A2B77" w14:textId="77777777" w:rsidTr="00A25A5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D6C" w14:textId="77777777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4D0" w14:textId="77777777" w:rsidR="00276B3C" w:rsidRPr="00D37832" w:rsidRDefault="00276B3C" w:rsidP="00276B3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Operation with shared spectrum channel access </w:t>
            </w:r>
          </w:p>
        </w:tc>
      </w:tr>
    </w:tbl>
    <w:p w14:paraId="6EC718BC" w14:textId="77777777" w:rsidR="00CF7E48" w:rsidRPr="00D37832" w:rsidRDefault="00CF7E48" w:rsidP="00CF7E48"/>
    <w:p w14:paraId="670CCC38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ReportConfigNR-SL</w:t>
      </w:r>
    </w:p>
    <w:p w14:paraId="71037E25" w14:textId="35D5BA2F" w:rsidR="00CF7E48" w:rsidRPr="00D37832" w:rsidRDefault="00CF7E48" w:rsidP="00CF7E48">
      <w:pPr>
        <w:pStyle w:val="TH"/>
        <w:rPr>
          <w:i/>
          <w:iCs/>
        </w:rPr>
      </w:pPr>
      <w:bookmarkStart w:id="683" w:name="_CRTable4_6_3142A"/>
      <w:r w:rsidRPr="00D37832">
        <w:t xml:space="preserve">Table </w:t>
      </w:r>
      <w:bookmarkEnd w:id="683"/>
      <w:r w:rsidRPr="00D37832">
        <w:t xml:space="preserve">4.6.3-142A: </w:t>
      </w:r>
      <w:r w:rsidRPr="00D37832">
        <w:rPr>
          <w:i/>
          <w:iCs/>
        </w:rPr>
        <w:t>ReportConfigNR-SL</w:t>
      </w:r>
      <w:r w:rsidR="001163EB" w:rsidRPr="00D37832">
        <w:rPr>
          <w:i/>
          <w:iCs/>
        </w:rPr>
        <w:t xml:space="preserve"> (Thres)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03229A73" w14:textId="77777777" w:rsidTr="001163EB">
        <w:tc>
          <w:tcPr>
            <w:tcW w:w="9747" w:type="dxa"/>
            <w:gridSpan w:val="4"/>
          </w:tcPr>
          <w:p w14:paraId="2E0B50AC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532CD1BF" w14:textId="77777777" w:rsidTr="001163EB">
        <w:tc>
          <w:tcPr>
            <w:tcW w:w="4535" w:type="dxa"/>
          </w:tcPr>
          <w:p w14:paraId="618BD796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CDA7CF8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4F92103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4747803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65D50F0D" w14:textId="77777777" w:rsidTr="001163EB">
        <w:tc>
          <w:tcPr>
            <w:tcW w:w="4535" w:type="dxa"/>
          </w:tcPr>
          <w:p w14:paraId="7977713D" w14:textId="77777777" w:rsidR="00CF7E48" w:rsidRPr="00D37832" w:rsidRDefault="00CF7E48" w:rsidP="00367496">
            <w:pPr>
              <w:pStyle w:val="TAL"/>
            </w:pPr>
            <w:r w:rsidRPr="00D37832">
              <w:t>ReportConfigNR-SL-r16 ::= SEQUENCE {</w:t>
            </w:r>
          </w:p>
        </w:tc>
        <w:tc>
          <w:tcPr>
            <w:tcW w:w="2267" w:type="dxa"/>
          </w:tcPr>
          <w:p w14:paraId="76401DBA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14C1706B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5C02787C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397685F6" w14:textId="77777777" w:rsidTr="001163EB">
        <w:tc>
          <w:tcPr>
            <w:tcW w:w="4535" w:type="dxa"/>
          </w:tcPr>
          <w:p w14:paraId="39AF560A" w14:textId="77777777" w:rsidR="00CF7E48" w:rsidRPr="00D37832" w:rsidRDefault="003765D2" w:rsidP="00367496">
            <w:pPr>
              <w:pStyle w:val="TAL"/>
            </w:pPr>
            <w:r w:rsidRPr="00D37832">
              <w:t xml:space="preserve">  reportType-r16 CHOICE {</w:t>
            </w:r>
          </w:p>
        </w:tc>
        <w:tc>
          <w:tcPr>
            <w:tcW w:w="2267" w:type="dxa"/>
          </w:tcPr>
          <w:p w14:paraId="1684A230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794EDC22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615FF63E" w14:textId="77777777" w:rsidR="00CF7E48" w:rsidRPr="00D37832" w:rsidRDefault="00CF7E48" w:rsidP="00367496">
            <w:pPr>
              <w:pStyle w:val="TAL"/>
            </w:pPr>
          </w:p>
        </w:tc>
      </w:tr>
      <w:tr w:rsidR="003765D2" w:rsidRPr="00D37832" w14:paraId="63317CAF" w14:textId="77777777" w:rsidTr="001163EB">
        <w:tc>
          <w:tcPr>
            <w:tcW w:w="4535" w:type="dxa"/>
          </w:tcPr>
          <w:p w14:paraId="12FDF541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periodical-r16 SEQUENCE {</w:t>
            </w:r>
          </w:p>
        </w:tc>
        <w:tc>
          <w:tcPr>
            <w:tcW w:w="2267" w:type="dxa"/>
          </w:tcPr>
          <w:p w14:paraId="33B66BA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84C792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8D08956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PERIODICAL</w:t>
            </w:r>
          </w:p>
        </w:tc>
      </w:tr>
      <w:tr w:rsidR="003765D2" w:rsidRPr="00D37832" w14:paraId="5E826712" w14:textId="77777777" w:rsidTr="001163EB">
        <w:tc>
          <w:tcPr>
            <w:tcW w:w="4535" w:type="dxa"/>
          </w:tcPr>
          <w:p w14:paraId="7C893A9C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reportInterval-r16</w:t>
            </w:r>
          </w:p>
        </w:tc>
        <w:tc>
          <w:tcPr>
            <w:tcW w:w="2267" w:type="dxa"/>
          </w:tcPr>
          <w:p w14:paraId="379A683C" w14:textId="77777777" w:rsidR="003765D2" w:rsidRPr="00D37832" w:rsidRDefault="003765D2" w:rsidP="00081B22">
            <w:pPr>
              <w:pStyle w:val="TAL"/>
            </w:pPr>
            <w:r w:rsidRPr="00D37832">
              <w:t>ReportInterval</w:t>
            </w:r>
          </w:p>
        </w:tc>
        <w:tc>
          <w:tcPr>
            <w:tcW w:w="1700" w:type="dxa"/>
          </w:tcPr>
          <w:p w14:paraId="399D9F7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EFC4225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1523104D" w14:textId="77777777" w:rsidTr="001163EB">
        <w:tc>
          <w:tcPr>
            <w:tcW w:w="4535" w:type="dxa"/>
          </w:tcPr>
          <w:p w14:paraId="4BB91174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reportAmount-r16</w:t>
            </w:r>
          </w:p>
        </w:tc>
        <w:tc>
          <w:tcPr>
            <w:tcW w:w="2267" w:type="dxa"/>
          </w:tcPr>
          <w:p w14:paraId="15DF68E8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r2</w:t>
            </w:r>
          </w:p>
        </w:tc>
        <w:tc>
          <w:tcPr>
            <w:tcW w:w="1700" w:type="dxa"/>
          </w:tcPr>
          <w:p w14:paraId="36C856FC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EBDDF0F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A4EF63E" w14:textId="77777777" w:rsidTr="001163EB">
        <w:tc>
          <w:tcPr>
            <w:tcW w:w="4535" w:type="dxa"/>
          </w:tcPr>
          <w:p w14:paraId="7D35293E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reportQuantity-r16 SEQUENCE {</w:t>
            </w:r>
          </w:p>
        </w:tc>
        <w:tc>
          <w:tcPr>
            <w:tcW w:w="2267" w:type="dxa"/>
          </w:tcPr>
          <w:p w14:paraId="7B7C3677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674278A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C1C720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06DC311" w14:textId="77777777" w:rsidTr="001163EB">
        <w:tc>
          <w:tcPr>
            <w:tcW w:w="4535" w:type="dxa"/>
          </w:tcPr>
          <w:p w14:paraId="72498CDA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</w:t>
            </w:r>
            <w:r w:rsidRPr="00D37832">
              <w:t>cbr-r16</w:t>
            </w:r>
          </w:p>
        </w:tc>
        <w:tc>
          <w:tcPr>
            <w:tcW w:w="2267" w:type="dxa"/>
          </w:tcPr>
          <w:p w14:paraId="0AAD695B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39AF79B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1BDE0B8C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6C2CA61" w14:textId="77777777" w:rsidTr="001163EB">
        <w:tc>
          <w:tcPr>
            <w:tcW w:w="4535" w:type="dxa"/>
          </w:tcPr>
          <w:p w14:paraId="7DE12868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1D817B1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A11A92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29344CA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D7285E3" w14:textId="77777777" w:rsidTr="001163EB">
        <w:tc>
          <w:tcPr>
            <w:tcW w:w="4535" w:type="dxa"/>
          </w:tcPr>
          <w:p w14:paraId="09DAD2A5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eventTriggered-r16 SEQUENCE {</w:t>
            </w:r>
          </w:p>
        </w:tc>
        <w:tc>
          <w:tcPr>
            <w:tcW w:w="2267" w:type="dxa"/>
          </w:tcPr>
          <w:p w14:paraId="2ACFAA88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BCDEBC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5DB69B2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EVENT_C1, EVENT_C2</w:t>
            </w:r>
          </w:p>
        </w:tc>
      </w:tr>
      <w:tr w:rsidR="003765D2" w:rsidRPr="00D37832" w14:paraId="409E4479" w14:textId="77777777" w:rsidTr="001163EB">
        <w:tc>
          <w:tcPr>
            <w:tcW w:w="4535" w:type="dxa"/>
          </w:tcPr>
          <w:p w14:paraId="5D874675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Pr="00D37832">
              <w:t>eventId-r16 CHOICE {</w:t>
            </w:r>
          </w:p>
        </w:tc>
        <w:tc>
          <w:tcPr>
            <w:tcW w:w="2267" w:type="dxa"/>
          </w:tcPr>
          <w:p w14:paraId="29A6CD0C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151754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72CE6C7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0EC4CFA6" w14:textId="77777777" w:rsidTr="001163EB">
        <w:tc>
          <w:tcPr>
            <w:tcW w:w="4535" w:type="dxa"/>
          </w:tcPr>
          <w:p w14:paraId="12B5AA2E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eventC1 SEQUENCE {</w:t>
            </w:r>
          </w:p>
        </w:tc>
        <w:tc>
          <w:tcPr>
            <w:tcW w:w="2267" w:type="dxa"/>
          </w:tcPr>
          <w:p w14:paraId="5E4E607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D82A3E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2D98B61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EVENT_C1</w:t>
            </w:r>
          </w:p>
        </w:tc>
      </w:tr>
      <w:tr w:rsidR="003765D2" w:rsidRPr="00D37832" w14:paraId="4AFBA689" w14:textId="77777777" w:rsidTr="001163EB">
        <w:tc>
          <w:tcPr>
            <w:tcW w:w="4535" w:type="dxa"/>
          </w:tcPr>
          <w:p w14:paraId="2F5ECAC1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c1-Threshold-r16</w:t>
            </w:r>
          </w:p>
        </w:tc>
        <w:tc>
          <w:tcPr>
            <w:tcW w:w="2267" w:type="dxa"/>
          </w:tcPr>
          <w:p w14:paraId="62951179" w14:textId="5C1BB59B" w:rsidR="003765D2" w:rsidRPr="00D37832" w:rsidRDefault="001163EB" w:rsidP="00081B22">
            <w:pPr>
              <w:pStyle w:val="TAL"/>
            </w:pPr>
            <w:r w:rsidRPr="00D37832">
              <w:t>100*Thres</w:t>
            </w:r>
          </w:p>
        </w:tc>
        <w:tc>
          <w:tcPr>
            <w:tcW w:w="1700" w:type="dxa"/>
          </w:tcPr>
          <w:p w14:paraId="0BCC341D" w14:textId="1C39FFF0" w:rsidR="003765D2" w:rsidRPr="00D37832" w:rsidRDefault="001163EB" w:rsidP="00081B22">
            <w:pPr>
              <w:pStyle w:val="TAL"/>
            </w:pPr>
            <w:r w:rsidRPr="00D37832">
              <w:rPr>
                <w:rFonts w:hint="eastAsia"/>
                <w:lang w:eastAsia="zh-CN"/>
              </w:rPr>
              <w:t>T</w:t>
            </w:r>
            <w:r w:rsidRPr="00D37832">
              <w:rPr>
                <w:lang w:eastAsia="zh-CN"/>
              </w:rPr>
              <w:t xml:space="preserve">he actual CBR threshold is </w:t>
            </w:r>
            <w:r w:rsidRPr="00D37832">
              <w:t>100*Thres %</w:t>
            </w:r>
          </w:p>
        </w:tc>
        <w:tc>
          <w:tcPr>
            <w:tcW w:w="1245" w:type="dxa"/>
          </w:tcPr>
          <w:p w14:paraId="33F7F841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2A88597A" w14:textId="77777777" w:rsidTr="001163EB">
        <w:tc>
          <w:tcPr>
            <w:tcW w:w="4535" w:type="dxa"/>
          </w:tcPr>
          <w:p w14:paraId="3330B634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hysteresis-r16</w:t>
            </w:r>
          </w:p>
        </w:tc>
        <w:tc>
          <w:tcPr>
            <w:tcW w:w="2267" w:type="dxa"/>
          </w:tcPr>
          <w:p w14:paraId="6ECAB9F6" w14:textId="77777777" w:rsidR="003765D2" w:rsidRPr="00D37832" w:rsidRDefault="003765D2" w:rsidP="00081B22">
            <w:pPr>
              <w:pStyle w:val="TAL"/>
            </w:pPr>
            <w:r w:rsidRPr="00D37832">
              <w:t>Hysteresis</w:t>
            </w:r>
          </w:p>
        </w:tc>
        <w:tc>
          <w:tcPr>
            <w:tcW w:w="1700" w:type="dxa"/>
          </w:tcPr>
          <w:p w14:paraId="724D00BC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F221B92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28E600BF" w14:textId="77777777" w:rsidTr="001163EB">
        <w:tc>
          <w:tcPr>
            <w:tcW w:w="4535" w:type="dxa"/>
          </w:tcPr>
          <w:p w14:paraId="4BDD61F4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timeToTrigger-r16</w:t>
            </w:r>
          </w:p>
        </w:tc>
        <w:tc>
          <w:tcPr>
            <w:tcW w:w="2267" w:type="dxa"/>
          </w:tcPr>
          <w:p w14:paraId="0703B62B" w14:textId="77777777" w:rsidR="003765D2" w:rsidRPr="00D37832" w:rsidRDefault="003765D2" w:rsidP="00081B22">
            <w:pPr>
              <w:pStyle w:val="TAL"/>
            </w:pPr>
            <w:r w:rsidRPr="00D37832">
              <w:t>TimeToTrigger</w:t>
            </w:r>
          </w:p>
        </w:tc>
        <w:tc>
          <w:tcPr>
            <w:tcW w:w="1700" w:type="dxa"/>
          </w:tcPr>
          <w:p w14:paraId="34705202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406EE04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289D128" w14:textId="77777777" w:rsidTr="001163EB">
        <w:tc>
          <w:tcPr>
            <w:tcW w:w="4535" w:type="dxa"/>
          </w:tcPr>
          <w:p w14:paraId="1AB76B71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9A18F8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160C718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66C446C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51DFA9AC" w14:textId="77777777" w:rsidTr="001163EB">
        <w:tc>
          <w:tcPr>
            <w:tcW w:w="4535" w:type="dxa"/>
          </w:tcPr>
          <w:p w14:paraId="6C29B0FD" w14:textId="77777777" w:rsidR="003765D2" w:rsidRPr="00D37832" w:rsidDel="003A68F3" w:rsidRDefault="003765D2" w:rsidP="00081B22">
            <w:pPr>
              <w:pStyle w:val="TAL"/>
            </w:pPr>
            <w:r w:rsidRPr="00D37832">
              <w:rPr>
                <w:lang w:eastAsia="zh-CN"/>
              </w:rPr>
              <w:t xml:space="preserve">        eventC2 SEQUENCE {</w:t>
            </w:r>
          </w:p>
        </w:tc>
        <w:tc>
          <w:tcPr>
            <w:tcW w:w="2267" w:type="dxa"/>
          </w:tcPr>
          <w:p w14:paraId="1677C25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B68255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356DD70C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EVENT_C2</w:t>
            </w:r>
          </w:p>
        </w:tc>
      </w:tr>
      <w:tr w:rsidR="003765D2" w:rsidRPr="00D37832" w14:paraId="719F3498" w14:textId="77777777" w:rsidTr="001163EB">
        <w:tc>
          <w:tcPr>
            <w:tcW w:w="4535" w:type="dxa"/>
          </w:tcPr>
          <w:p w14:paraId="0C7CFBD0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c2-Threshold-r16</w:t>
            </w:r>
          </w:p>
        </w:tc>
        <w:tc>
          <w:tcPr>
            <w:tcW w:w="2267" w:type="dxa"/>
          </w:tcPr>
          <w:p w14:paraId="31D50340" w14:textId="2E12F059" w:rsidR="003765D2" w:rsidRPr="00D37832" w:rsidRDefault="001163EB" w:rsidP="00081B22">
            <w:pPr>
              <w:pStyle w:val="TAL"/>
            </w:pPr>
            <w:r w:rsidRPr="00D37832">
              <w:t>100*Thres</w:t>
            </w:r>
          </w:p>
        </w:tc>
        <w:tc>
          <w:tcPr>
            <w:tcW w:w="1700" w:type="dxa"/>
          </w:tcPr>
          <w:p w14:paraId="53EA79ED" w14:textId="17AABC07" w:rsidR="003765D2" w:rsidRPr="00D37832" w:rsidRDefault="001163EB" w:rsidP="00081B22">
            <w:pPr>
              <w:pStyle w:val="TAL"/>
            </w:pPr>
            <w:r w:rsidRPr="00D37832">
              <w:rPr>
                <w:rFonts w:hint="eastAsia"/>
                <w:lang w:eastAsia="zh-CN"/>
              </w:rPr>
              <w:t>T</w:t>
            </w:r>
            <w:r w:rsidRPr="00D37832">
              <w:rPr>
                <w:lang w:eastAsia="zh-CN"/>
              </w:rPr>
              <w:t xml:space="preserve">he actual CBR threshold is </w:t>
            </w:r>
            <w:r w:rsidRPr="00D37832">
              <w:t>100*Thres %</w:t>
            </w:r>
          </w:p>
        </w:tc>
        <w:tc>
          <w:tcPr>
            <w:tcW w:w="1245" w:type="dxa"/>
          </w:tcPr>
          <w:p w14:paraId="65546478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F661607" w14:textId="77777777" w:rsidTr="001163EB">
        <w:tc>
          <w:tcPr>
            <w:tcW w:w="4535" w:type="dxa"/>
          </w:tcPr>
          <w:p w14:paraId="03B1A5BB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hysteresis-r16</w:t>
            </w:r>
          </w:p>
        </w:tc>
        <w:tc>
          <w:tcPr>
            <w:tcW w:w="2267" w:type="dxa"/>
          </w:tcPr>
          <w:p w14:paraId="512FA9CF" w14:textId="77777777" w:rsidR="003765D2" w:rsidRPr="00D37832" w:rsidRDefault="003765D2" w:rsidP="00081B22">
            <w:pPr>
              <w:pStyle w:val="TAL"/>
            </w:pPr>
            <w:r w:rsidRPr="00D37832">
              <w:t>Hysteresis</w:t>
            </w:r>
          </w:p>
        </w:tc>
        <w:tc>
          <w:tcPr>
            <w:tcW w:w="1700" w:type="dxa"/>
          </w:tcPr>
          <w:p w14:paraId="2C9250DA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04348F32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AB3AA47" w14:textId="77777777" w:rsidTr="001163EB">
        <w:tc>
          <w:tcPr>
            <w:tcW w:w="4535" w:type="dxa"/>
          </w:tcPr>
          <w:p w14:paraId="3A67F278" w14:textId="77777777" w:rsidR="003765D2" w:rsidRPr="00D37832" w:rsidDel="003A68F3" w:rsidRDefault="003765D2" w:rsidP="00081B22">
            <w:pPr>
              <w:pStyle w:val="TAL"/>
            </w:pPr>
            <w:r w:rsidRPr="00D37832">
              <w:t xml:space="preserve">          timeToTrigger-r16</w:t>
            </w:r>
          </w:p>
        </w:tc>
        <w:tc>
          <w:tcPr>
            <w:tcW w:w="2267" w:type="dxa"/>
          </w:tcPr>
          <w:p w14:paraId="40CDBD09" w14:textId="77777777" w:rsidR="003765D2" w:rsidRPr="00D37832" w:rsidRDefault="003765D2" w:rsidP="00081B22">
            <w:pPr>
              <w:pStyle w:val="TAL"/>
            </w:pPr>
            <w:r w:rsidRPr="00D37832">
              <w:t>TimeToTrigger</w:t>
            </w:r>
          </w:p>
        </w:tc>
        <w:tc>
          <w:tcPr>
            <w:tcW w:w="1700" w:type="dxa"/>
          </w:tcPr>
          <w:p w14:paraId="2FD9DB2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53B8918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BF017B4" w14:textId="77777777" w:rsidTr="001163EB">
        <w:tc>
          <w:tcPr>
            <w:tcW w:w="4535" w:type="dxa"/>
          </w:tcPr>
          <w:p w14:paraId="09985584" w14:textId="77777777" w:rsidR="003765D2" w:rsidRPr="00D37832" w:rsidDel="003A68F3" w:rsidRDefault="003765D2" w:rsidP="00081B22">
            <w:pPr>
              <w:pStyle w:val="TAL"/>
            </w:pPr>
            <w:r w:rsidRPr="00D37832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341555C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3187E525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456E84F9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3168D1AC" w14:textId="77777777" w:rsidTr="001163EB">
        <w:tc>
          <w:tcPr>
            <w:tcW w:w="4535" w:type="dxa"/>
          </w:tcPr>
          <w:p w14:paraId="04CA26AA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A3A0C2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7FF1A13D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73C39645" w14:textId="77777777" w:rsidR="003765D2" w:rsidRPr="00D37832" w:rsidRDefault="003765D2" w:rsidP="00081B22">
            <w:pPr>
              <w:pStyle w:val="TAL"/>
            </w:pPr>
          </w:p>
        </w:tc>
      </w:tr>
      <w:tr w:rsidR="001163EB" w:rsidRPr="00D37832" w14:paraId="62A4DD08" w14:textId="77777777" w:rsidTr="001163EB">
        <w:tc>
          <w:tcPr>
            <w:tcW w:w="4535" w:type="dxa"/>
          </w:tcPr>
          <w:p w14:paraId="47DAA370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reportInterval-r16</w:t>
            </w:r>
          </w:p>
        </w:tc>
        <w:tc>
          <w:tcPr>
            <w:tcW w:w="2267" w:type="dxa"/>
          </w:tcPr>
          <w:p w14:paraId="29BCD88E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>ReportInterval</w:t>
            </w:r>
          </w:p>
        </w:tc>
        <w:tc>
          <w:tcPr>
            <w:tcW w:w="1700" w:type="dxa"/>
          </w:tcPr>
          <w:p w14:paraId="4CCC9A66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04C1A96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D37832" w14:paraId="455D2E59" w14:textId="77777777" w:rsidTr="001163EB">
        <w:tc>
          <w:tcPr>
            <w:tcW w:w="4535" w:type="dxa"/>
          </w:tcPr>
          <w:p w14:paraId="69C0755D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      reportAmount-r16</w:t>
            </w:r>
          </w:p>
        </w:tc>
        <w:tc>
          <w:tcPr>
            <w:tcW w:w="2267" w:type="dxa"/>
          </w:tcPr>
          <w:p w14:paraId="17635B7C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r2</w:t>
            </w:r>
          </w:p>
        </w:tc>
        <w:tc>
          <w:tcPr>
            <w:tcW w:w="1700" w:type="dxa"/>
          </w:tcPr>
          <w:p w14:paraId="59B970B3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A2555E6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D37832" w14:paraId="25B9AB90" w14:textId="77777777" w:rsidTr="001163EB">
        <w:tc>
          <w:tcPr>
            <w:tcW w:w="4535" w:type="dxa"/>
          </w:tcPr>
          <w:p w14:paraId="22C7E559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reportQuantity-r16 SEQUENCE {</w:t>
            </w:r>
          </w:p>
        </w:tc>
        <w:tc>
          <w:tcPr>
            <w:tcW w:w="2267" w:type="dxa"/>
          </w:tcPr>
          <w:p w14:paraId="69B65914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38434A0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1E3A83A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D37832" w14:paraId="20D60EEF" w14:textId="77777777" w:rsidTr="001163EB">
        <w:tc>
          <w:tcPr>
            <w:tcW w:w="4535" w:type="dxa"/>
          </w:tcPr>
          <w:p w14:paraId="5EF77BC4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  </w:t>
            </w:r>
            <w:r w:rsidRPr="00D37832">
              <w:rPr>
                <w:rFonts w:ascii="Arial" w:eastAsia="SimSun" w:hAnsi="Arial"/>
                <w:sz w:val="18"/>
                <w:lang w:eastAsia="en-US"/>
              </w:rPr>
              <w:t>cbr-r16</w:t>
            </w:r>
          </w:p>
        </w:tc>
        <w:tc>
          <w:tcPr>
            <w:tcW w:w="2267" w:type="dxa"/>
          </w:tcPr>
          <w:p w14:paraId="575400D8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4CB134DC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545C652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1163EB" w:rsidRPr="00D37832" w14:paraId="26891A6D" w14:textId="77777777" w:rsidTr="001163EB">
        <w:tc>
          <w:tcPr>
            <w:tcW w:w="4535" w:type="dxa"/>
          </w:tcPr>
          <w:p w14:paraId="4F07A3D1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3245D38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5191472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E3230DB" w14:textId="77777777" w:rsidR="001163EB" w:rsidRPr="00D37832" w:rsidRDefault="001163EB" w:rsidP="001163E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3765D2" w:rsidRPr="00D37832" w14:paraId="05625DBF" w14:textId="77777777" w:rsidTr="001163EB">
        <w:tc>
          <w:tcPr>
            <w:tcW w:w="4535" w:type="dxa"/>
          </w:tcPr>
          <w:p w14:paraId="1D409006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0E1F62B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07ADAE1C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2CFD1D86" w14:textId="77777777" w:rsidR="003765D2" w:rsidRPr="00D37832" w:rsidRDefault="003765D2" w:rsidP="00081B22">
            <w:pPr>
              <w:pStyle w:val="TAL"/>
            </w:pPr>
          </w:p>
        </w:tc>
      </w:tr>
      <w:tr w:rsidR="003765D2" w:rsidRPr="00D37832" w14:paraId="61465F51" w14:textId="77777777" w:rsidTr="001163EB">
        <w:tc>
          <w:tcPr>
            <w:tcW w:w="4535" w:type="dxa"/>
          </w:tcPr>
          <w:p w14:paraId="29B3277A" w14:textId="77777777" w:rsidR="003765D2" w:rsidRPr="00D37832" w:rsidDel="003A68F3" w:rsidRDefault="003765D2" w:rsidP="00081B22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FE4AE9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700" w:type="dxa"/>
          </w:tcPr>
          <w:p w14:paraId="2E8CB373" w14:textId="77777777" w:rsidR="003765D2" w:rsidRPr="00D37832" w:rsidRDefault="003765D2" w:rsidP="00081B22">
            <w:pPr>
              <w:pStyle w:val="TAL"/>
            </w:pPr>
          </w:p>
        </w:tc>
        <w:tc>
          <w:tcPr>
            <w:tcW w:w="1245" w:type="dxa"/>
          </w:tcPr>
          <w:p w14:paraId="66CCFE58" w14:textId="77777777" w:rsidR="003765D2" w:rsidRPr="00D37832" w:rsidRDefault="003765D2" w:rsidP="00081B22">
            <w:pPr>
              <w:pStyle w:val="TAL"/>
            </w:pPr>
          </w:p>
        </w:tc>
      </w:tr>
      <w:tr w:rsidR="00CF7E48" w:rsidRPr="00D37832" w14:paraId="6671F546" w14:textId="77777777" w:rsidTr="001163EB">
        <w:tc>
          <w:tcPr>
            <w:tcW w:w="4535" w:type="dxa"/>
          </w:tcPr>
          <w:p w14:paraId="63C38F19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055A8C4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51385C9D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A45E513" w14:textId="77777777" w:rsidR="00CF7E48" w:rsidRPr="00D37832" w:rsidRDefault="00CF7E48" w:rsidP="00367496">
            <w:pPr>
              <w:pStyle w:val="TAL"/>
            </w:pPr>
          </w:p>
        </w:tc>
      </w:tr>
    </w:tbl>
    <w:p w14:paraId="3CDB6382" w14:textId="77777777" w:rsidR="003765D2" w:rsidRPr="00D37832" w:rsidRDefault="003765D2" w:rsidP="003765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5798"/>
      </w:tblGrid>
      <w:tr w:rsidR="003765D2" w:rsidRPr="00D37832" w14:paraId="4F01DB5D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7854D57" w14:textId="77777777" w:rsidR="003765D2" w:rsidRPr="00D37832" w:rsidRDefault="003765D2" w:rsidP="00081B22">
            <w:pPr>
              <w:pStyle w:val="TAH"/>
              <w:keepNext w:val="0"/>
              <w:rPr>
                <w:szCs w:val="18"/>
              </w:rPr>
            </w:pPr>
            <w:r w:rsidRPr="00D37832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FF4D7A6" w14:textId="77777777" w:rsidR="003765D2" w:rsidRPr="00D37832" w:rsidRDefault="003765D2" w:rsidP="00081B22">
            <w:pPr>
              <w:pStyle w:val="TAH"/>
              <w:keepNext w:val="0"/>
              <w:rPr>
                <w:sz w:val="20"/>
              </w:rPr>
            </w:pPr>
            <w:r w:rsidRPr="00D37832">
              <w:t>Explanation</w:t>
            </w:r>
          </w:p>
        </w:tc>
      </w:tr>
      <w:tr w:rsidR="003765D2" w:rsidRPr="00D37832" w14:paraId="4AF84E27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5495362" w14:textId="77777777" w:rsidR="003765D2" w:rsidRPr="00D37832" w:rsidRDefault="003765D2" w:rsidP="00081B22">
            <w:pPr>
              <w:pStyle w:val="TAL"/>
            </w:pPr>
            <w:r w:rsidRPr="00D37832">
              <w:rPr>
                <w:lang w:eastAsia="zh-CN"/>
              </w:rPr>
              <w:t>PERIODICAL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9108CDA" w14:textId="77777777" w:rsidR="003765D2" w:rsidRPr="00D37832" w:rsidRDefault="003765D2" w:rsidP="00081B22">
            <w:pPr>
              <w:pStyle w:val="TAL"/>
            </w:pPr>
            <w:r w:rsidRPr="00D37832">
              <w:t>Configuration of periodical reporting</w:t>
            </w:r>
          </w:p>
        </w:tc>
      </w:tr>
      <w:tr w:rsidR="003765D2" w:rsidRPr="00D37832" w14:paraId="002235AF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2DB0888" w14:textId="77777777" w:rsidR="003765D2" w:rsidRPr="00D37832" w:rsidRDefault="003765D2" w:rsidP="00081B22">
            <w:pPr>
              <w:pStyle w:val="TAL"/>
            </w:pPr>
            <w:r w:rsidRPr="00D37832">
              <w:t>EVENT_C1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7E3257F" w14:textId="77777777" w:rsidR="003765D2" w:rsidRPr="00D37832" w:rsidRDefault="003765D2" w:rsidP="00081B22">
            <w:pPr>
              <w:pStyle w:val="TAL"/>
            </w:pPr>
            <w:r w:rsidRPr="00D37832">
              <w:t>Configuration of Event C1</w:t>
            </w:r>
          </w:p>
        </w:tc>
      </w:tr>
      <w:tr w:rsidR="003765D2" w:rsidRPr="00D37832" w14:paraId="3A2BB997" w14:textId="77777777" w:rsidTr="00081B22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B72250F" w14:textId="77777777" w:rsidR="003765D2" w:rsidRPr="00D37832" w:rsidRDefault="003765D2" w:rsidP="00081B22">
            <w:pPr>
              <w:pStyle w:val="TAL"/>
            </w:pPr>
            <w:r w:rsidRPr="00D37832">
              <w:t>EVENT_C2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50489EB" w14:textId="77777777" w:rsidR="003765D2" w:rsidRPr="00D37832" w:rsidRDefault="003765D2" w:rsidP="00081B22">
            <w:pPr>
              <w:pStyle w:val="TAL"/>
              <w:rPr>
                <w:lang w:eastAsia="zh-CN"/>
              </w:rPr>
            </w:pPr>
            <w:r w:rsidRPr="00D37832">
              <w:t>Configuration of Event C2</w:t>
            </w:r>
          </w:p>
        </w:tc>
      </w:tr>
    </w:tbl>
    <w:p w14:paraId="3A7B98B1" w14:textId="77777777" w:rsidR="002C47F6" w:rsidRPr="00D37832" w:rsidRDefault="002C47F6" w:rsidP="002C47F6"/>
    <w:p w14:paraId="329D990A" w14:textId="77777777" w:rsidR="002C47F6" w:rsidRPr="00D37832" w:rsidRDefault="002C47F6" w:rsidP="00AC6BFC">
      <w:pPr>
        <w:pStyle w:val="Heading4"/>
      </w:pPr>
      <w:bookmarkStart w:id="684" w:name="_Toc21353925"/>
      <w:bookmarkStart w:id="685" w:name="_Toc27749544"/>
      <w:r w:rsidRPr="00D37832">
        <w:rPr>
          <w:i/>
        </w:rPr>
        <w:t>–</w:t>
      </w:r>
      <w:r w:rsidRPr="00D37832">
        <w:rPr>
          <w:i/>
        </w:rPr>
        <w:tab/>
        <w:t>ReportConfigToAddModList</w:t>
      </w:r>
      <w:bookmarkEnd w:id="684"/>
      <w:bookmarkEnd w:id="685"/>
    </w:p>
    <w:p w14:paraId="6304ED32" w14:textId="77777777" w:rsidR="002C47F6" w:rsidRPr="00D37832" w:rsidRDefault="002C47F6" w:rsidP="001D5D16">
      <w:pPr>
        <w:pStyle w:val="TH"/>
        <w:rPr>
          <w:i/>
        </w:rPr>
      </w:pPr>
      <w:bookmarkStart w:id="686" w:name="_CRTable4_6_3143"/>
      <w:r w:rsidRPr="00D37832">
        <w:t xml:space="preserve">Table </w:t>
      </w:r>
      <w:bookmarkEnd w:id="686"/>
      <w:r w:rsidRPr="00D37832">
        <w:t>4.6.3-</w:t>
      </w:r>
      <w:r w:rsidR="00385037" w:rsidRPr="00D37832">
        <w:t>143</w:t>
      </w:r>
      <w:r w:rsidRPr="00D37832">
        <w:t xml:space="preserve">: </w:t>
      </w:r>
      <w:r w:rsidRPr="00D37832">
        <w:rPr>
          <w:i/>
        </w:rPr>
        <w:t>ReportConfigToAddModList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4B9A" w:rsidRPr="00D37832" w14:paraId="2F5D16BD" w14:textId="77777777" w:rsidTr="00FE4FEF">
        <w:tc>
          <w:tcPr>
            <w:tcW w:w="9747" w:type="dxa"/>
            <w:gridSpan w:val="4"/>
          </w:tcPr>
          <w:p w14:paraId="4F0C8BD4" w14:textId="77777777" w:rsidR="00354B9A" w:rsidRPr="00D37832" w:rsidRDefault="00354B9A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354B9A" w:rsidRPr="00D37832" w14:paraId="206498A4" w14:textId="77777777" w:rsidTr="00FE4FEF">
        <w:tc>
          <w:tcPr>
            <w:tcW w:w="4535" w:type="dxa"/>
          </w:tcPr>
          <w:p w14:paraId="213E1885" w14:textId="77777777" w:rsidR="00354B9A" w:rsidRPr="00D37832" w:rsidRDefault="00354B9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63F6135" w14:textId="77777777" w:rsidR="00354B9A" w:rsidRPr="00D37832" w:rsidRDefault="00354B9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81259E" w14:textId="77777777" w:rsidR="00354B9A" w:rsidRPr="00D37832" w:rsidRDefault="00354B9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D8CDF6F" w14:textId="77777777" w:rsidR="00354B9A" w:rsidRPr="00D37832" w:rsidRDefault="00354B9A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54B9A" w:rsidRPr="00D37832" w14:paraId="6EC63A72" w14:textId="77777777" w:rsidTr="00FE4FEF">
        <w:tc>
          <w:tcPr>
            <w:tcW w:w="4535" w:type="dxa"/>
          </w:tcPr>
          <w:p w14:paraId="4E40940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ReportConfigToAddModList ::= </w:t>
            </w:r>
            <w:r w:rsidRPr="00D37832">
              <w:rPr>
                <w:snapToGrid w:val="0"/>
                <w:lang w:eastAsia="en-US"/>
              </w:rPr>
              <w:t xml:space="preserve">SEQUENCE(SIZE (1..maxReportConfigId)) OF </w:t>
            </w:r>
            <w:r w:rsidRPr="00D37832">
              <w:t>ReportConfigToAddMod</w:t>
            </w:r>
            <w:r w:rsidRPr="00D37832">
              <w:rPr>
                <w:snapToGrid w:val="0"/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E7BE98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12BB764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B45FA6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4C270269" w14:textId="77777777" w:rsidTr="00FE4FEF">
        <w:tc>
          <w:tcPr>
            <w:tcW w:w="4535" w:type="dxa"/>
          </w:tcPr>
          <w:p w14:paraId="45BD0AC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Pr="00D37832">
              <w:t xml:space="preserve">ReportConfigToAddMod[1] </w:t>
            </w:r>
            <w:r w:rsidRPr="00D37832">
              <w:rPr>
                <w:snapToGrid w:val="0"/>
                <w:lang w:eastAsia="en-US"/>
              </w:rPr>
              <w:t>SEQUENCE {</w:t>
            </w:r>
          </w:p>
        </w:tc>
        <w:tc>
          <w:tcPr>
            <w:tcW w:w="2267" w:type="dxa"/>
          </w:tcPr>
          <w:p w14:paraId="0052FC04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9ACDC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6FD4A76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74E0892F" w14:textId="77777777" w:rsidTr="00FE4FEF">
        <w:tc>
          <w:tcPr>
            <w:tcW w:w="4535" w:type="dxa"/>
          </w:tcPr>
          <w:p w14:paraId="0F94455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reportConfigId</w:t>
            </w:r>
          </w:p>
        </w:tc>
        <w:tc>
          <w:tcPr>
            <w:tcW w:w="2267" w:type="dxa"/>
          </w:tcPr>
          <w:p w14:paraId="46351A9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ReportConfigId</w:t>
            </w:r>
          </w:p>
        </w:tc>
        <w:tc>
          <w:tcPr>
            <w:tcW w:w="1700" w:type="dxa"/>
          </w:tcPr>
          <w:p w14:paraId="7E49A94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EF2EB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18A9449A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B46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reportConfig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B5A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802B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37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7501F449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88E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reportConfigNR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8A0" w14:textId="77777777" w:rsidR="00354B9A" w:rsidRPr="00D37832" w:rsidRDefault="00354B9A" w:rsidP="00FE4FEF">
            <w:pPr>
              <w:pStyle w:val="TAL"/>
            </w:pPr>
            <w:r w:rsidRPr="00D37832">
              <w:rPr>
                <w:lang w:eastAsia="en-US"/>
              </w:rPr>
              <w:t>ReportConfigNR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A4F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693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672226" w:rsidRPr="00D37832" w14:paraId="5A8F0246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9C2F" w14:textId="1B4C5C8A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 xml:space="preserve">      reportConfigInterRAT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1A9" w14:textId="5B86DE51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ReportConfigInterRAT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162" w14:textId="77777777" w:rsidR="00672226" w:rsidRPr="00D37832" w:rsidRDefault="00672226" w:rsidP="0067222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981" w14:textId="600BAE81" w:rsidR="00672226" w:rsidRPr="00D37832" w:rsidRDefault="00672226" w:rsidP="00672226">
            <w:pPr>
              <w:pStyle w:val="TAL"/>
              <w:rPr>
                <w:lang w:eastAsia="en-US"/>
              </w:rPr>
            </w:pPr>
            <w:r w:rsidRPr="00D37832">
              <w:t>InterRAT</w:t>
            </w:r>
          </w:p>
        </w:tc>
      </w:tr>
      <w:tr w:rsidR="00354B9A" w:rsidRPr="00D37832" w14:paraId="41C01E64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932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F1B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F72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EAB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2EFD48EB" w14:textId="77777777" w:rsidTr="00FE4FE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B1FB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A0E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88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BD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0A5C8C70" w14:textId="77777777" w:rsidTr="00FE4FEF">
        <w:tc>
          <w:tcPr>
            <w:tcW w:w="4535" w:type="dxa"/>
          </w:tcPr>
          <w:p w14:paraId="45E32DF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76771B0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6814AA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1A8B3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</w:tbl>
    <w:p w14:paraId="1B84601C" w14:textId="21141390" w:rsidR="002C47F6" w:rsidRPr="00D37832" w:rsidRDefault="002C47F6" w:rsidP="002C47F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672226" w:rsidRPr="00D37832" w14:paraId="36200D27" w14:textId="77777777" w:rsidTr="001B0CC1">
        <w:trPr>
          <w:jc w:val="center"/>
        </w:trPr>
        <w:tc>
          <w:tcPr>
            <w:tcW w:w="1701" w:type="dxa"/>
          </w:tcPr>
          <w:p w14:paraId="46263A93" w14:textId="77777777" w:rsidR="00672226" w:rsidRPr="00D37832" w:rsidRDefault="00672226" w:rsidP="00B41784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7229" w:type="dxa"/>
          </w:tcPr>
          <w:p w14:paraId="43A1ED79" w14:textId="77777777" w:rsidR="00672226" w:rsidRPr="00D37832" w:rsidRDefault="00672226" w:rsidP="00B41784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672226" w:rsidRPr="00D37832" w14:paraId="58C90EE7" w14:textId="77777777" w:rsidTr="001B0CC1">
        <w:trPr>
          <w:jc w:val="center"/>
        </w:trPr>
        <w:tc>
          <w:tcPr>
            <w:tcW w:w="1701" w:type="dxa"/>
          </w:tcPr>
          <w:p w14:paraId="06A574FA" w14:textId="77777777" w:rsidR="00672226" w:rsidRPr="00D37832" w:rsidRDefault="00672226" w:rsidP="00B41784">
            <w:pPr>
              <w:pStyle w:val="TAL"/>
            </w:pPr>
            <w:r w:rsidRPr="00D37832">
              <w:t>InterRAT</w:t>
            </w:r>
          </w:p>
        </w:tc>
        <w:tc>
          <w:tcPr>
            <w:tcW w:w="7229" w:type="dxa"/>
          </w:tcPr>
          <w:p w14:paraId="14854C33" w14:textId="77777777" w:rsidR="00672226" w:rsidRPr="00D37832" w:rsidRDefault="00672226" w:rsidP="00B41784">
            <w:pPr>
              <w:pStyle w:val="TAL"/>
            </w:pPr>
            <w:r w:rsidRPr="00D37832">
              <w:t>Configuration with at least one NR PCell and one or more E-UTRA neighbour cell(s)</w:t>
            </w:r>
          </w:p>
        </w:tc>
      </w:tr>
    </w:tbl>
    <w:p w14:paraId="1A3F37A2" w14:textId="77777777" w:rsidR="00672226" w:rsidRPr="00D37832" w:rsidRDefault="00672226" w:rsidP="002C47F6"/>
    <w:p w14:paraId="4067C739" w14:textId="77777777" w:rsidR="002C47F6" w:rsidRPr="00D37832" w:rsidRDefault="002C47F6" w:rsidP="00AC6BFC">
      <w:pPr>
        <w:pStyle w:val="Heading4"/>
      </w:pPr>
      <w:bookmarkStart w:id="687" w:name="_Toc21353926"/>
      <w:bookmarkStart w:id="688" w:name="_Toc27749545"/>
      <w:r w:rsidRPr="00D37832">
        <w:rPr>
          <w:i/>
        </w:rPr>
        <w:t>–</w:t>
      </w:r>
      <w:r w:rsidRPr="00D37832">
        <w:rPr>
          <w:i/>
        </w:rPr>
        <w:tab/>
        <w:t>ReportInterval</w:t>
      </w:r>
      <w:bookmarkEnd w:id="687"/>
      <w:bookmarkEnd w:id="688"/>
    </w:p>
    <w:p w14:paraId="6852A042" w14:textId="77777777" w:rsidR="002C47F6" w:rsidRPr="00D37832" w:rsidRDefault="002C47F6" w:rsidP="001D5D16">
      <w:pPr>
        <w:pStyle w:val="TH"/>
        <w:rPr>
          <w:i/>
          <w:iCs/>
        </w:rPr>
      </w:pPr>
      <w:bookmarkStart w:id="689" w:name="_CRTable4_6_3144"/>
      <w:r w:rsidRPr="00D37832">
        <w:t xml:space="preserve">Table </w:t>
      </w:r>
      <w:bookmarkEnd w:id="689"/>
      <w:r w:rsidRPr="00D37832">
        <w:t>4.6.3-</w:t>
      </w:r>
      <w:r w:rsidR="00385037" w:rsidRPr="00D37832">
        <w:t>144</w:t>
      </w:r>
      <w:r w:rsidRPr="00D37832">
        <w:t xml:space="preserve">: </w:t>
      </w:r>
      <w:r w:rsidRPr="00D37832">
        <w:rPr>
          <w:i/>
          <w:iCs/>
        </w:rPr>
        <w:t>ReportInterval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1FB25C1A" w14:textId="77777777" w:rsidTr="00423D8B">
        <w:tc>
          <w:tcPr>
            <w:tcW w:w="9747" w:type="dxa"/>
            <w:gridSpan w:val="4"/>
          </w:tcPr>
          <w:p w14:paraId="44DAF9EA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4E66FB94" w14:textId="77777777" w:rsidTr="00423D8B">
        <w:tc>
          <w:tcPr>
            <w:tcW w:w="4535" w:type="dxa"/>
          </w:tcPr>
          <w:p w14:paraId="18841FF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FCB54B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67DF8B3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39BACD6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0D983389" w14:textId="77777777" w:rsidTr="00423D8B">
        <w:tc>
          <w:tcPr>
            <w:tcW w:w="4535" w:type="dxa"/>
          </w:tcPr>
          <w:p w14:paraId="5FCE2CB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ReportInterval</w:t>
            </w:r>
          </w:p>
        </w:tc>
        <w:tc>
          <w:tcPr>
            <w:tcW w:w="2267" w:type="dxa"/>
          </w:tcPr>
          <w:p w14:paraId="03963B0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ms480</w:t>
            </w:r>
          </w:p>
        </w:tc>
        <w:tc>
          <w:tcPr>
            <w:tcW w:w="1700" w:type="dxa"/>
          </w:tcPr>
          <w:p w14:paraId="3564420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4509D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22FDD6DA" w14:textId="77777777" w:rsidR="002C47F6" w:rsidRPr="00D37832" w:rsidRDefault="002C47F6" w:rsidP="002C47F6"/>
    <w:p w14:paraId="7F2838FE" w14:textId="77777777" w:rsidR="00476CF9" w:rsidRPr="00D37832" w:rsidRDefault="00476CF9" w:rsidP="00AC6BFC">
      <w:pPr>
        <w:pStyle w:val="Heading4"/>
      </w:pPr>
      <w:bookmarkStart w:id="690" w:name="_Toc21353927"/>
      <w:bookmarkStart w:id="691" w:name="_Toc27749546"/>
      <w:r w:rsidRPr="00D37832">
        <w:rPr>
          <w:i/>
        </w:rPr>
        <w:t>–</w:t>
      </w:r>
      <w:r w:rsidRPr="00D37832">
        <w:rPr>
          <w:i/>
        </w:rPr>
        <w:tab/>
        <w:t>ReselectionThreshold</w:t>
      </w:r>
      <w:bookmarkEnd w:id="690"/>
      <w:bookmarkEnd w:id="691"/>
    </w:p>
    <w:p w14:paraId="451F5345" w14:textId="77777777" w:rsidR="00476CF9" w:rsidRPr="00D37832" w:rsidRDefault="00476CF9" w:rsidP="00476CF9">
      <w:pPr>
        <w:pStyle w:val="TH"/>
        <w:rPr>
          <w:i/>
          <w:iCs/>
        </w:rPr>
      </w:pPr>
      <w:bookmarkStart w:id="692" w:name="_CRTable4_6_3145"/>
      <w:r w:rsidRPr="00D37832">
        <w:t xml:space="preserve">Table </w:t>
      </w:r>
      <w:bookmarkEnd w:id="692"/>
      <w:r w:rsidRPr="00D37832">
        <w:t>4.6.3-</w:t>
      </w:r>
      <w:r w:rsidR="00385037" w:rsidRPr="00D37832">
        <w:t>145</w:t>
      </w:r>
      <w:r w:rsidRPr="00D37832">
        <w:t xml:space="preserve">: </w:t>
      </w:r>
      <w:r w:rsidRPr="00D37832">
        <w:rPr>
          <w:i/>
          <w:iCs/>
        </w:rPr>
        <w:t>ReselectionThreshold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38CE979B" w14:textId="77777777" w:rsidTr="009B7111">
        <w:tc>
          <w:tcPr>
            <w:tcW w:w="9747" w:type="dxa"/>
            <w:gridSpan w:val="4"/>
          </w:tcPr>
          <w:p w14:paraId="5DCA6697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036D3C2E" w14:textId="77777777" w:rsidTr="009B7111">
        <w:tc>
          <w:tcPr>
            <w:tcW w:w="4535" w:type="dxa"/>
          </w:tcPr>
          <w:p w14:paraId="689AEC99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1A739AE0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0094F6D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038F072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15BA41E3" w14:textId="77777777" w:rsidTr="009B7111">
        <w:tc>
          <w:tcPr>
            <w:tcW w:w="4535" w:type="dxa"/>
          </w:tcPr>
          <w:p w14:paraId="10AA605E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ReselectionThreshold</w:t>
            </w:r>
          </w:p>
        </w:tc>
        <w:tc>
          <w:tcPr>
            <w:tcW w:w="2267" w:type="dxa"/>
          </w:tcPr>
          <w:p w14:paraId="733FBDB4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6F5D8E23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22B658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257E54F1" w14:textId="77777777" w:rsidR="00476CF9" w:rsidRPr="00D37832" w:rsidRDefault="00476CF9" w:rsidP="00476CF9"/>
    <w:p w14:paraId="7A8D7338" w14:textId="77777777" w:rsidR="00476CF9" w:rsidRPr="00D37832" w:rsidRDefault="00476CF9" w:rsidP="00AC6BFC">
      <w:pPr>
        <w:pStyle w:val="Heading4"/>
      </w:pPr>
      <w:bookmarkStart w:id="693" w:name="_Toc21353928"/>
      <w:bookmarkStart w:id="694" w:name="_Toc27749547"/>
      <w:r w:rsidRPr="00D37832">
        <w:rPr>
          <w:i/>
        </w:rPr>
        <w:t>–</w:t>
      </w:r>
      <w:r w:rsidRPr="00D37832">
        <w:rPr>
          <w:i/>
        </w:rPr>
        <w:tab/>
        <w:t>ReselectionThresholdQ</w:t>
      </w:r>
      <w:bookmarkEnd w:id="693"/>
      <w:bookmarkEnd w:id="694"/>
    </w:p>
    <w:p w14:paraId="1F8A2B19" w14:textId="77777777" w:rsidR="00476CF9" w:rsidRPr="00D37832" w:rsidRDefault="00476CF9" w:rsidP="00476CF9">
      <w:pPr>
        <w:pStyle w:val="TH"/>
        <w:rPr>
          <w:i/>
          <w:iCs/>
        </w:rPr>
      </w:pPr>
      <w:bookmarkStart w:id="695" w:name="_CRTable4_6_3146"/>
      <w:r w:rsidRPr="00D37832">
        <w:t xml:space="preserve">Table </w:t>
      </w:r>
      <w:bookmarkEnd w:id="695"/>
      <w:r w:rsidRPr="00D37832">
        <w:t>4.6.3-</w:t>
      </w:r>
      <w:r w:rsidR="00385037" w:rsidRPr="00D37832">
        <w:t>146</w:t>
      </w:r>
      <w:r w:rsidRPr="00D37832">
        <w:t xml:space="preserve">: </w:t>
      </w:r>
      <w:r w:rsidRPr="00D37832">
        <w:rPr>
          <w:i/>
          <w:iCs/>
        </w:rPr>
        <w:t>ReselectionThresholdQ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3F477E53" w14:textId="77777777" w:rsidTr="009B7111">
        <w:tc>
          <w:tcPr>
            <w:tcW w:w="9747" w:type="dxa"/>
            <w:gridSpan w:val="4"/>
          </w:tcPr>
          <w:p w14:paraId="12A42C63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7E6CA681" w14:textId="77777777" w:rsidTr="009B7111">
        <w:tc>
          <w:tcPr>
            <w:tcW w:w="4535" w:type="dxa"/>
          </w:tcPr>
          <w:p w14:paraId="34C5FE02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AAE73FC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1A45B8C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58CAE6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65C48CD7" w14:textId="77777777" w:rsidTr="009B7111">
        <w:tc>
          <w:tcPr>
            <w:tcW w:w="4535" w:type="dxa"/>
          </w:tcPr>
          <w:p w14:paraId="293C9D1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ReselectionThresholdQ</w:t>
            </w:r>
          </w:p>
        </w:tc>
        <w:tc>
          <w:tcPr>
            <w:tcW w:w="2267" w:type="dxa"/>
          </w:tcPr>
          <w:p w14:paraId="15640F2B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FFS</w:t>
            </w:r>
          </w:p>
        </w:tc>
        <w:tc>
          <w:tcPr>
            <w:tcW w:w="1700" w:type="dxa"/>
          </w:tcPr>
          <w:p w14:paraId="3AA6AFD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B4FFC2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405C0C5E" w14:textId="77777777" w:rsidR="00476CF9" w:rsidRPr="00D37832" w:rsidRDefault="00476CF9" w:rsidP="00476CF9"/>
    <w:p w14:paraId="26533A15" w14:textId="77777777" w:rsidR="00476CF9" w:rsidRPr="00D37832" w:rsidRDefault="00476CF9" w:rsidP="00AC6BFC">
      <w:pPr>
        <w:pStyle w:val="Heading4"/>
      </w:pPr>
      <w:bookmarkStart w:id="696" w:name="_Toc21353929"/>
      <w:bookmarkStart w:id="697" w:name="_Toc27749548"/>
      <w:r w:rsidRPr="00D37832">
        <w:rPr>
          <w:i/>
        </w:rPr>
        <w:t>–</w:t>
      </w:r>
      <w:r w:rsidRPr="00D37832">
        <w:rPr>
          <w:i/>
        </w:rPr>
        <w:tab/>
        <w:t>ResumeCause</w:t>
      </w:r>
      <w:bookmarkEnd w:id="696"/>
      <w:bookmarkEnd w:id="697"/>
    </w:p>
    <w:p w14:paraId="61E7F97D" w14:textId="77777777" w:rsidR="00476CF9" w:rsidRPr="00D37832" w:rsidRDefault="00476CF9" w:rsidP="00476CF9">
      <w:pPr>
        <w:pStyle w:val="TH"/>
        <w:rPr>
          <w:i/>
          <w:iCs/>
        </w:rPr>
      </w:pPr>
      <w:bookmarkStart w:id="698" w:name="_CRTable4_6_3147"/>
      <w:r w:rsidRPr="00D37832">
        <w:t xml:space="preserve">Table </w:t>
      </w:r>
      <w:bookmarkEnd w:id="698"/>
      <w:r w:rsidRPr="00D37832">
        <w:t>4.6.3-</w:t>
      </w:r>
      <w:r w:rsidR="00385037" w:rsidRPr="00D37832">
        <w:t>147</w:t>
      </w:r>
      <w:r w:rsidRPr="00D37832">
        <w:t xml:space="preserve">: </w:t>
      </w:r>
      <w:r w:rsidR="00286C63" w:rsidRPr="00D37832">
        <w:rPr>
          <w:i/>
        </w:rPr>
        <w:t>ResumeCause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12737F15" w14:textId="77777777" w:rsidTr="009B7111">
        <w:tc>
          <w:tcPr>
            <w:tcW w:w="9747" w:type="dxa"/>
            <w:gridSpan w:val="4"/>
          </w:tcPr>
          <w:p w14:paraId="1B5B23A7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0E0BE6C0" w14:textId="77777777" w:rsidTr="009B7111">
        <w:tc>
          <w:tcPr>
            <w:tcW w:w="4535" w:type="dxa"/>
          </w:tcPr>
          <w:p w14:paraId="73DF120E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C4A396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5C49F1D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318EB69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57FF93F8" w14:textId="77777777" w:rsidTr="009B7111">
        <w:tc>
          <w:tcPr>
            <w:tcW w:w="4535" w:type="dxa"/>
          </w:tcPr>
          <w:p w14:paraId="79A011CA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ResumeCause</w:t>
            </w:r>
          </w:p>
        </w:tc>
        <w:tc>
          <w:tcPr>
            <w:tcW w:w="2267" w:type="dxa"/>
          </w:tcPr>
          <w:p w14:paraId="0CD75B83" w14:textId="77777777" w:rsidR="00476CF9" w:rsidRPr="00D37832" w:rsidRDefault="00286C63" w:rsidP="009B7111">
            <w:pPr>
              <w:pStyle w:val="TAL"/>
              <w:rPr>
                <w:lang w:eastAsia="en-US"/>
              </w:rPr>
            </w:pPr>
            <w:r w:rsidRPr="00D37832">
              <w:t>mt-Access</w:t>
            </w:r>
          </w:p>
        </w:tc>
        <w:tc>
          <w:tcPr>
            <w:tcW w:w="1700" w:type="dxa"/>
          </w:tcPr>
          <w:p w14:paraId="3CDE5E12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CBBC32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02DC67B7" w14:textId="77777777" w:rsidR="00476CF9" w:rsidRPr="00D37832" w:rsidRDefault="00476CF9" w:rsidP="00476CF9"/>
    <w:p w14:paraId="5C838A0E" w14:textId="77777777" w:rsidR="002C47F6" w:rsidRPr="00D37832" w:rsidRDefault="002C47F6" w:rsidP="00AC6BFC">
      <w:pPr>
        <w:pStyle w:val="Heading4"/>
      </w:pPr>
      <w:bookmarkStart w:id="699" w:name="_Toc21353930"/>
      <w:bookmarkStart w:id="700" w:name="_Toc27749549"/>
      <w:r w:rsidRPr="00D37832">
        <w:rPr>
          <w:i/>
        </w:rPr>
        <w:t>–</w:t>
      </w:r>
      <w:r w:rsidRPr="00D37832">
        <w:rPr>
          <w:i/>
        </w:rPr>
        <w:tab/>
        <w:t>RLC-BearerConfig</w:t>
      </w:r>
      <w:bookmarkEnd w:id="699"/>
      <w:bookmarkEnd w:id="700"/>
    </w:p>
    <w:p w14:paraId="3D542C3B" w14:textId="77777777" w:rsidR="002C47F6" w:rsidRPr="00D37832" w:rsidRDefault="002C47F6" w:rsidP="001D5D16">
      <w:pPr>
        <w:pStyle w:val="TH"/>
      </w:pPr>
      <w:bookmarkStart w:id="701" w:name="_CRTable4_6_3148"/>
      <w:r w:rsidRPr="00D37832">
        <w:t xml:space="preserve">Table </w:t>
      </w:r>
      <w:bookmarkEnd w:id="701"/>
      <w:r w:rsidRPr="00D37832">
        <w:t>4.6.3-</w:t>
      </w:r>
      <w:r w:rsidR="00385037" w:rsidRPr="00D37832">
        <w:t>148</w:t>
      </w:r>
      <w:r w:rsidRPr="00D37832">
        <w:t xml:space="preserve">: </w:t>
      </w:r>
      <w:r w:rsidRPr="00D37832">
        <w:rPr>
          <w:i/>
        </w:rPr>
        <w:t>RLC-BearerConfig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491C1040" w14:textId="77777777" w:rsidTr="00807535">
        <w:tc>
          <w:tcPr>
            <w:tcW w:w="9747" w:type="dxa"/>
            <w:gridSpan w:val="4"/>
          </w:tcPr>
          <w:p w14:paraId="6131A88D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09B88A5B" w14:textId="77777777" w:rsidTr="00807535">
        <w:tc>
          <w:tcPr>
            <w:tcW w:w="4535" w:type="dxa"/>
          </w:tcPr>
          <w:p w14:paraId="54A837B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46E9131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0C4EE9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E024FB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354B9A" w:rsidRPr="00D37832" w14:paraId="24D5ED7B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07A06FF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RLC-BearerConfig ::= SEQUENCE {</w:t>
            </w:r>
          </w:p>
        </w:tc>
        <w:tc>
          <w:tcPr>
            <w:tcW w:w="2267" w:type="dxa"/>
          </w:tcPr>
          <w:p w14:paraId="30F54030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BAC2DE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769E72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4CCC7960" w14:textId="77777777" w:rsidTr="00807535">
        <w:tc>
          <w:tcPr>
            <w:tcW w:w="4535" w:type="dxa"/>
            <w:tcBorders>
              <w:bottom w:val="nil"/>
            </w:tcBorders>
          </w:tcPr>
          <w:p w14:paraId="3E045C8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logicalChannelIdentity</w:t>
            </w:r>
          </w:p>
        </w:tc>
        <w:tc>
          <w:tcPr>
            <w:tcW w:w="2267" w:type="dxa"/>
          </w:tcPr>
          <w:p w14:paraId="485D8C04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 with condition DRBn</w:t>
            </w:r>
          </w:p>
        </w:tc>
        <w:tc>
          <w:tcPr>
            <w:tcW w:w="1700" w:type="dxa"/>
          </w:tcPr>
          <w:p w14:paraId="47D1566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ECD5A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DRBn</w:t>
            </w:r>
          </w:p>
        </w:tc>
      </w:tr>
      <w:tr w:rsidR="00354B9A" w:rsidRPr="00D37832" w14:paraId="58E4FF40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5B592354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5AD23F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 with condition SRB1</w:t>
            </w:r>
          </w:p>
        </w:tc>
        <w:tc>
          <w:tcPr>
            <w:tcW w:w="1700" w:type="dxa"/>
          </w:tcPr>
          <w:p w14:paraId="5E4A458C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5B053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</w:t>
            </w:r>
          </w:p>
        </w:tc>
      </w:tr>
      <w:tr w:rsidR="00354B9A" w:rsidRPr="00D37832" w14:paraId="0473E7C2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6421316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870757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 with condition SRB2</w:t>
            </w:r>
          </w:p>
        </w:tc>
        <w:tc>
          <w:tcPr>
            <w:tcW w:w="1700" w:type="dxa"/>
          </w:tcPr>
          <w:p w14:paraId="3D57092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081755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SRB2</w:t>
            </w:r>
          </w:p>
        </w:tc>
      </w:tr>
      <w:tr w:rsidR="00354B9A" w:rsidRPr="00D37832" w14:paraId="082519CC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6D8EA2B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4052AE3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LogicalChannelIdentity with condition SRB3</w:t>
            </w:r>
          </w:p>
        </w:tc>
        <w:tc>
          <w:tcPr>
            <w:tcW w:w="1700" w:type="dxa"/>
          </w:tcPr>
          <w:p w14:paraId="254B093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ADC9D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SRB3</w:t>
            </w:r>
          </w:p>
        </w:tc>
      </w:tr>
      <w:tr w:rsidR="00F04A5B" w:rsidRPr="00D37832" w14:paraId="4AF95B39" w14:textId="77777777" w:rsidTr="00D51418">
        <w:tc>
          <w:tcPr>
            <w:tcW w:w="4535" w:type="dxa"/>
            <w:tcBorders>
              <w:top w:val="nil"/>
              <w:bottom w:val="nil"/>
            </w:tcBorders>
          </w:tcPr>
          <w:p w14:paraId="42A867D8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1A4A003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LogicalChannelIdentity with condition SRB4</w:t>
            </w:r>
          </w:p>
        </w:tc>
        <w:tc>
          <w:tcPr>
            <w:tcW w:w="1700" w:type="dxa"/>
          </w:tcPr>
          <w:p w14:paraId="339B6510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B80E5B6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807535" w:rsidRPr="00D37832" w14:paraId="3CEA42D5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38F457BB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10D6698B" w14:textId="77777777" w:rsidR="00807535" w:rsidRPr="00D37832" w:rsidRDefault="00807535" w:rsidP="00BB25C5">
            <w:pPr>
              <w:pStyle w:val="TAL"/>
            </w:pPr>
            <w:r w:rsidRPr="00D37832">
              <w:t>LogicalChannelIdentity with condition MRBm and PTP</w:t>
            </w:r>
          </w:p>
        </w:tc>
        <w:tc>
          <w:tcPr>
            <w:tcW w:w="1700" w:type="dxa"/>
          </w:tcPr>
          <w:p w14:paraId="0C9BAD5A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4B55FD7B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 AND PTP</w:t>
            </w:r>
          </w:p>
        </w:tc>
      </w:tr>
      <w:tr w:rsidR="00807535" w:rsidRPr="00D37832" w14:paraId="45570DBE" w14:textId="77777777" w:rsidTr="0080753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212B57B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22C8E9D4" w14:textId="77777777" w:rsidR="00807535" w:rsidRPr="00D37832" w:rsidRDefault="00807535" w:rsidP="00BB25C5">
            <w:pPr>
              <w:pStyle w:val="TAL"/>
            </w:pPr>
            <w:r w:rsidRPr="00D37832">
              <w:t>LogicalChannelIdentity with condition MRBm and PTM</w:t>
            </w:r>
          </w:p>
        </w:tc>
        <w:tc>
          <w:tcPr>
            <w:tcW w:w="1700" w:type="dxa"/>
          </w:tcPr>
          <w:p w14:paraId="10BF4210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14561457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 AND PTM</w:t>
            </w:r>
          </w:p>
        </w:tc>
      </w:tr>
      <w:tr w:rsidR="00354B9A" w:rsidRPr="00D37832" w14:paraId="6E35D97C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125B4EA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servedRadioBearer CHOICE {</w:t>
            </w:r>
          </w:p>
        </w:tc>
        <w:tc>
          <w:tcPr>
            <w:tcW w:w="2267" w:type="dxa"/>
          </w:tcPr>
          <w:p w14:paraId="53E5F2B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79DA608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5F7604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</w:tr>
      <w:tr w:rsidR="00354B9A" w:rsidRPr="00D37832" w14:paraId="5B3CF087" w14:textId="77777777" w:rsidTr="00807535">
        <w:tc>
          <w:tcPr>
            <w:tcW w:w="4535" w:type="dxa"/>
            <w:tcBorders>
              <w:bottom w:val="nil"/>
            </w:tcBorders>
          </w:tcPr>
          <w:p w14:paraId="22E56BC0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srb-Identity</w:t>
            </w:r>
          </w:p>
        </w:tc>
        <w:tc>
          <w:tcPr>
            <w:tcW w:w="2267" w:type="dxa"/>
          </w:tcPr>
          <w:p w14:paraId="56636869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SRB-Identity with condition SRB1</w:t>
            </w:r>
          </w:p>
        </w:tc>
        <w:tc>
          <w:tcPr>
            <w:tcW w:w="1700" w:type="dxa"/>
          </w:tcPr>
          <w:p w14:paraId="3EA95EC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A6FCCD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</w:t>
            </w:r>
          </w:p>
        </w:tc>
      </w:tr>
      <w:tr w:rsidR="00354B9A" w:rsidRPr="00D37832" w14:paraId="4A06437B" w14:textId="77777777" w:rsidTr="00807535">
        <w:tc>
          <w:tcPr>
            <w:tcW w:w="4535" w:type="dxa"/>
            <w:tcBorders>
              <w:top w:val="nil"/>
              <w:bottom w:val="nil"/>
            </w:tcBorders>
          </w:tcPr>
          <w:p w14:paraId="4BE463C1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3D3C57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SRB-Identity with condition SRB2</w:t>
            </w:r>
          </w:p>
        </w:tc>
        <w:tc>
          <w:tcPr>
            <w:tcW w:w="1700" w:type="dxa"/>
          </w:tcPr>
          <w:p w14:paraId="3E4C5F92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FB33FE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SRB2</w:t>
            </w:r>
          </w:p>
        </w:tc>
      </w:tr>
      <w:tr w:rsidR="00354B9A" w:rsidRPr="00D37832" w14:paraId="23D4CED5" w14:textId="77777777" w:rsidTr="00807535">
        <w:tc>
          <w:tcPr>
            <w:tcW w:w="4535" w:type="dxa"/>
            <w:tcBorders>
              <w:top w:val="nil"/>
            </w:tcBorders>
          </w:tcPr>
          <w:p w14:paraId="6D57A5F7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686DE3A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SRB-Identity</w:t>
            </w:r>
            <w:r w:rsidRPr="00D37832">
              <w:t xml:space="preserve"> with condition SRB3</w:t>
            </w:r>
          </w:p>
        </w:tc>
        <w:tc>
          <w:tcPr>
            <w:tcW w:w="1700" w:type="dxa"/>
          </w:tcPr>
          <w:p w14:paraId="0F084DAF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98FAA8" w14:textId="77777777" w:rsidR="00354B9A" w:rsidRPr="00D37832" w:rsidRDefault="00354B9A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SRB3</w:t>
            </w:r>
          </w:p>
        </w:tc>
      </w:tr>
      <w:tr w:rsidR="00D933E6" w:rsidRPr="00D37832" w14:paraId="79B779FD" w14:textId="77777777" w:rsidTr="00807535">
        <w:tc>
          <w:tcPr>
            <w:tcW w:w="4535" w:type="dxa"/>
            <w:tcBorders>
              <w:top w:val="nil"/>
            </w:tcBorders>
          </w:tcPr>
          <w:p w14:paraId="360F8604" w14:textId="77777777" w:rsidR="00D933E6" w:rsidRPr="00D37832" w:rsidRDefault="00D933E6" w:rsidP="00D933E6">
            <w:pPr>
              <w:pStyle w:val="TAL"/>
            </w:pPr>
            <w:r w:rsidRPr="00D37832">
              <w:t xml:space="preserve">    drb-Identity</w:t>
            </w:r>
          </w:p>
        </w:tc>
        <w:tc>
          <w:tcPr>
            <w:tcW w:w="2267" w:type="dxa"/>
          </w:tcPr>
          <w:p w14:paraId="0C95099E" w14:textId="77777777" w:rsidR="00D933E6" w:rsidRPr="00D37832" w:rsidRDefault="00D933E6" w:rsidP="00D933E6">
            <w:pPr>
              <w:pStyle w:val="TAL"/>
            </w:pPr>
            <w:r w:rsidRPr="00D37832">
              <w:t>DRB-Identity with condition DRBn</w:t>
            </w:r>
          </w:p>
        </w:tc>
        <w:tc>
          <w:tcPr>
            <w:tcW w:w="1700" w:type="dxa"/>
          </w:tcPr>
          <w:p w14:paraId="4C9EB4C9" w14:textId="77777777" w:rsidR="00D933E6" w:rsidRPr="00D37832" w:rsidRDefault="00D933E6" w:rsidP="00D933E6">
            <w:pPr>
              <w:pStyle w:val="TAL"/>
            </w:pPr>
          </w:p>
        </w:tc>
        <w:tc>
          <w:tcPr>
            <w:tcW w:w="1245" w:type="dxa"/>
          </w:tcPr>
          <w:p w14:paraId="7F8A5A4F" w14:textId="77777777" w:rsidR="00D933E6" w:rsidRPr="00D37832" w:rsidRDefault="00D933E6" w:rsidP="00D933E6">
            <w:pPr>
              <w:pStyle w:val="TAL"/>
            </w:pPr>
            <w:r w:rsidRPr="00D37832">
              <w:t>DRBn</w:t>
            </w:r>
          </w:p>
        </w:tc>
      </w:tr>
      <w:tr w:rsidR="002C47F6" w:rsidRPr="00D37832" w14:paraId="449FA4AE" w14:textId="77777777" w:rsidTr="00807535">
        <w:tc>
          <w:tcPr>
            <w:tcW w:w="4535" w:type="dxa"/>
          </w:tcPr>
          <w:p w14:paraId="0ECFD15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59E4514" w14:textId="77777777" w:rsidR="002C47F6" w:rsidRPr="00D37832" w:rsidDel="00714507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CCE7A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DF03B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442835" w:rsidRPr="00D37832" w14:paraId="09786C29" w14:textId="77777777" w:rsidTr="00807535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8F70" w14:textId="77777777" w:rsidR="00442835" w:rsidRPr="00D37832" w:rsidRDefault="00442835" w:rsidP="00367496">
            <w:pPr>
              <w:pStyle w:val="TAL"/>
            </w:pPr>
            <w:r w:rsidRPr="00D37832">
              <w:t xml:space="preserve">  servedRadioBearer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890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E416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0FC8" w14:textId="6B4D772C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  <w:r w:rsidR="00807535" w:rsidRPr="00D37832">
              <w:rPr>
                <w:lang w:eastAsia="zh-CN"/>
              </w:rPr>
              <w:t>, MRBm</w:t>
            </w:r>
            <w:r w:rsidR="00F04A5B" w:rsidRPr="00D37832">
              <w:rPr>
                <w:lang w:eastAsia="zh-CN"/>
              </w:rPr>
              <w:t>, SRB4</w:t>
            </w:r>
          </w:p>
        </w:tc>
      </w:tr>
      <w:tr w:rsidR="002C47F6" w:rsidRPr="00D37832" w14:paraId="415C1674" w14:textId="77777777" w:rsidTr="00807535">
        <w:tc>
          <w:tcPr>
            <w:tcW w:w="4535" w:type="dxa"/>
            <w:tcBorders>
              <w:bottom w:val="nil"/>
            </w:tcBorders>
          </w:tcPr>
          <w:p w14:paraId="6BDA282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reestablishRLC</w:t>
            </w:r>
          </w:p>
        </w:tc>
        <w:tc>
          <w:tcPr>
            <w:tcW w:w="2267" w:type="dxa"/>
          </w:tcPr>
          <w:p w14:paraId="2B43300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B96E1C0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65F4EB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72165" w:rsidRPr="00D37832" w14:paraId="3972BDC9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4D634BD" w14:textId="77777777" w:rsidR="00272165" w:rsidRPr="00D37832" w:rsidRDefault="00272165" w:rsidP="002F6EE5">
            <w:pPr>
              <w:pStyle w:val="TAL"/>
            </w:pPr>
          </w:p>
        </w:tc>
        <w:tc>
          <w:tcPr>
            <w:tcW w:w="2267" w:type="dxa"/>
          </w:tcPr>
          <w:p w14:paraId="28B1ECE9" w14:textId="77777777" w:rsidR="00272165" w:rsidRPr="00D37832" w:rsidRDefault="00272165" w:rsidP="002F6EE5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</w:tcPr>
          <w:p w14:paraId="4CDA6D9A" w14:textId="77777777" w:rsidR="00272165" w:rsidRPr="00D37832" w:rsidRDefault="00272165" w:rsidP="002F6EE5">
            <w:pPr>
              <w:pStyle w:val="TAL"/>
            </w:pPr>
          </w:p>
        </w:tc>
        <w:tc>
          <w:tcPr>
            <w:tcW w:w="1245" w:type="dxa"/>
          </w:tcPr>
          <w:p w14:paraId="72AB874E" w14:textId="77777777" w:rsidR="00272165" w:rsidRPr="00D37832" w:rsidRDefault="00272165" w:rsidP="002F6EE5">
            <w:pPr>
              <w:pStyle w:val="TAL"/>
            </w:pPr>
            <w:r w:rsidRPr="00D37832">
              <w:t>Re-establish_RLC</w:t>
            </w:r>
            <w:r w:rsidR="00442835" w:rsidRPr="00D37832">
              <w:t>, RESUME</w:t>
            </w:r>
          </w:p>
        </w:tc>
      </w:tr>
      <w:tr w:rsidR="00122EE3" w:rsidRPr="00D37832" w14:paraId="562812B2" w14:textId="77777777" w:rsidTr="00F04A5B">
        <w:tc>
          <w:tcPr>
            <w:tcW w:w="4535" w:type="dxa"/>
            <w:vMerge w:val="restart"/>
            <w:tcBorders>
              <w:bottom w:val="nil"/>
            </w:tcBorders>
          </w:tcPr>
          <w:p w14:paraId="01E7AB01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5B678F" w:rsidRPr="00D37832">
              <w:t>rlc</w:t>
            </w:r>
            <w:r w:rsidRPr="00D37832">
              <w:rPr>
                <w:lang w:eastAsia="en-US"/>
              </w:rPr>
              <w:t>-Config</w:t>
            </w:r>
          </w:p>
        </w:tc>
        <w:tc>
          <w:tcPr>
            <w:tcW w:w="2267" w:type="dxa"/>
          </w:tcPr>
          <w:p w14:paraId="2F97F6D1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RLC-Config using condition AM</w:t>
            </w:r>
          </w:p>
        </w:tc>
        <w:tc>
          <w:tcPr>
            <w:tcW w:w="1700" w:type="dxa"/>
          </w:tcPr>
          <w:p w14:paraId="73E48545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D994A4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AM</w:t>
            </w:r>
          </w:p>
        </w:tc>
      </w:tr>
      <w:tr w:rsidR="00122EE3" w:rsidRPr="00D37832" w14:paraId="72CF2CE2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5A621C91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00EEC1B8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RLC-Config using condition UM.</w:t>
            </w:r>
          </w:p>
        </w:tc>
        <w:tc>
          <w:tcPr>
            <w:tcW w:w="1700" w:type="dxa"/>
          </w:tcPr>
          <w:p w14:paraId="628A578E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04DC6C3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UM</w:t>
            </w:r>
          </w:p>
        </w:tc>
      </w:tr>
      <w:tr w:rsidR="00807535" w:rsidRPr="00D37832" w14:paraId="4C8C3A03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71278C11" w14:textId="77777777" w:rsidR="00807535" w:rsidRPr="00D37832" w:rsidRDefault="00807535" w:rsidP="0080753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15355B45" w14:textId="297F8009" w:rsidR="00807535" w:rsidRPr="00D37832" w:rsidRDefault="00807535" w:rsidP="00807535">
            <w:pPr>
              <w:pStyle w:val="TAL"/>
              <w:rPr>
                <w:lang w:eastAsia="en-US"/>
              </w:rPr>
            </w:pPr>
            <w:r w:rsidRPr="00D37832">
              <w:t>RLC-Config using condition UM_DLonly</w:t>
            </w:r>
          </w:p>
        </w:tc>
        <w:tc>
          <w:tcPr>
            <w:tcW w:w="1700" w:type="dxa"/>
          </w:tcPr>
          <w:p w14:paraId="3AFB198B" w14:textId="77777777" w:rsidR="00807535" w:rsidRPr="00D37832" w:rsidRDefault="00807535" w:rsidP="0080753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E0FBB2B" w14:textId="1B5F9870" w:rsidR="00807535" w:rsidRPr="00D37832" w:rsidRDefault="00807535" w:rsidP="00807535">
            <w:pPr>
              <w:pStyle w:val="TAL"/>
              <w:rPr>
                <w:lang w:eastAsia="en-US"/>
              </w:rPr>
            </w:pPr>
            <w:r w:rsidRPr="00D37832">
              <w:rPr>
                <w:rFonts w:hint="eastAsia"/>
                <w:lang w:eastAsia="zh-CN"/>
              </w:rPr>
              <w:t>U</w:t>
            </w:r>
            <w:r w:rsidRPr="00D37832">
              <w:rPr>
                <w:lang w:eastAsia="zh-CN"/>
              </w:rPr>
              <w:t>M_DLonly</w:t>
            </w:r>
          </w:p>
        </w:tc>
      </w:tr>
      <w:tr w:rsidR="00122EE3" w:rsidRPr="00D37832" w14:paraId="355EB877" w14:textId="77777777" w:rsidTr="00F04A5B">
        <w:tc>
          <w:tcPr>
            <w:tcW w:w="4535" w:type="dxa"/>
            <w:vMerge/>
            <w:tcBorders>
              <w:top w:val="nil"/>
              <w:bottom w:val="nil"/>
            </w:tcBorders>
          </w:tcPr>
          <w:p w14:paraId="10F9D8A9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BF976ED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C545065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Use default parameters as per TS 38.331 [6] clause 9.2.1</w:t>
            </w:r>
          </w:p>
        </w:tc>
        <w:tc>
          <w:tcPr>
            <w:tcW w:w="1245" w:type="dxa"/>
          </w:tcPr>
          <w:p w14:paraId="199CF48E" w14:textId="77777777" w:rsidR="00122EE3" w:rsidRPr="00D37832" w:rsidRDefault="00FE530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SRB1, SRB2, </w:t>
            </w:r>
            <w:r w:rsidR="00122EE3" w:rsidRPr="00D37832">
              <w:rPr>
                <w:lang w:eastAsia="en-US"/>
              </w:rPr>
              <w:t>SRB3</w:t>
            </w:r>
            <w:r w:rsidR="00442835" w:rsidRPr="00D37832">
              <w:t>, RESUME</w:t>
            </w:r>
          </w:p>
        </w:tc>
      </w:tr>
      <w:tr w:rsidR="00F04A5B" w:rsidRPr="00D37832" w14:paraId="74C6670C" w14:textId="77777777" w:rsidTr="00D51418">
        <w:tc>
          <w:tcPr>
            <w:tcW w:w="4535" w:type="dxa"/>
            <w:tcBorders>
              <w:top w:val="nil"/>
            </w:tcBorders>
          </w:tcPr>
          <w:p w14:paraId="6E92A664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0B0637A7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RLC-Config with condition SRB4</w:t>
            </w:r>
          </w:p>
        </w:tc>
        <w:tc>
          <w:tcPr>
            <w:tcW w:w="1700" w:type="dxa"/>
          </w:tcPr>
          <w:p w14:paraId="0891B5BF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F61D14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122EE3" w:rsidRPr="00D37832" w14:paraId="4F0F901A" w14:textId="77777777" w:rsidTr="00807535">
        <w:tc>
          <w:tcPr>
            <w:tcW w:w="4535" w:type="dxa"/>
            <w:vMerge w:val="restart"/>
          </w:tcPr>
          <w:p w14:paraId="0DD76EA5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mac-LogicalChannelConfig</w:t>
            </w:r>
          </w:p>
        </w:tc>
        <w:tc>
          <w:tcPr>
            <w:tcW w:w="2267" w:type="dxa"/>
          </w:tcPr>
          <w:p w14:paraId="1CBC7960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LogicalChannelConfig using condition HI</w:t>
            </w:r>
          </w:p>
        </w:tc>
        <w:tc>
          <w:tcPr>
            <w:tcW w:w="1700" w:type="dxa"/>
          </w:tcPr>
          <w:p w14:paraId="05890BA8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90CCD9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AM</w:t>
            </w:r>
          </w:p>
        </w:tc>
      </w:tr>
      <w:tr w:rsidR="00122EE3" w:rsidRPr="00D37832" w14:paraId="62914CB8" w14:textId="77777777" w:rsidTr="00807535">
        <w:tc>
          <w:tcPr>
            <w:tcW w:w="4535" w:type="dxa"/>
            <w:vMerge/>
          </w:tcPr>
          <w:p w14:paraId="2318053F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B8E0685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LogicalChannelConfig using condition LO</w:t>
            </w:r>
          </w:p>
        </w:tc>
        <w:tc>
          <w:tcPr>
            <w:tcW w:w="1700" w:type="dxa"/>
          </w:tcPr>
          <w:p w14:paraId="429D04D7" w14:textId="77777777" w:rsidR="00122EE3" w:rsidRPr="00D37832" w:rsidRDefault="00122EE3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CCF94EF" w14:textId="1BD7B59B" w:rsidR="00122EE3" w:rsidRPr="00D37832" w:rsidRDefault="00122EE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UM</w:t>
            </w:r>
            <w:r w:rsidR="00807535" w:rsidRPr="00D37832">
              <w:t>,</w:t>
            </w:r>
            <w:r w:rsidR="00807535" w:rsidRPr="00D37832">
              <w:rPr>
                <w:rFonts w:hint="eastAsia"/>
                <w:lang w:eastAsia="zh-CN"/>
              </w:rPr>
              <w:t xml:space="preserve"> U</w:t>
            </w:r>
            <w:r w:rsidR="00807535" w:rsidRPr="00D37832">
              <w:rPr>
                <w:lang w:eastAsia="zh-CN"/>
              </w:rPr>
              <w:t>M_DLonly</w:t>
            </w:r>
          </w:p>
        </w:tc>
      </w:tr>
      <w:tr w:rsidR="00FE5306" w:rsidRPr="00D37832" w14:paraId="2FDBDBC5" w14:textId="77777777" w:rsidTr="00807535">
        <w:tc>
          <w:tcPr>
            <w:tcW w:w="4535" w:type="dxa"/>
            <w:vMerge/>
            <w:tcBorders>
              <w:bottom w:val="single" w:sz="4" w:space="0" w:color="auto"/>
            </w:tcBorders>
          </w:tcPr>
          <w:p w14:paraId="7B391C03" w14:textId="77777777" w:rsidR="00FE5306" w:rsidRPr="00D37832" w:rsidRDefault="00FE5306" w:rsidP="00FE530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58F491E1" w14:textId="77777777" w:rsidR="00FE5306" w:rsidRPr="00D37832" w:rsidRDefault="00FE5306" w:rsidP="00FE530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LogicalChannelConfig using condition SRBn</w:t>
            </w:r>
          </w:p>
        </w:tc>
        <w:tc>
          <w:tcPr>
            <w:tcW w:w="1700" w:type="dxa"/>
          </w:tcPr>
          <w:p w14:paraId="398D4911" w14:textId="0F0314B8" w:rsidR="00FE5306" w:rsidRPr="00D37832" w:rsidRDefault="00FE5306" w:rsidP="00FE530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n= 1, 2, 3</w:t>
            </w:r>
            <w:r w:rsidR="00F04A5B" w:rsidRPr="00D37832">
              <w:t>, 4</w:t>
            </w:r>
            <w:r w:rsidRPr="00D37832">
              <w:rPr>
                <w:lang w:eastAsia="en-US"/>
              </w:rPr>
              <w:t xml:space="preserve"> for SRB1, SRB2, SRB3</w:t>
            </w:r>
            <w:r w:rsidR="00F04A5B" w:rsidRPr="00D37832">
              <w:t>, SRB4</w:t>
            </w:r>
            <w:r w:rsidRPr="00D37832">
              <w:rPr>
                <w:lang w:eastAsia="en-US"/>
              </w:rPr>
              <w:t xml:space="preserve"> resp.</w:t>
            </w:r>
          </w:p>
        </w:tc>
        <w:tc>
          <w:tcPr>
            <w:tcW w:w="1245" w:type="dxa"/>
          </w:tcPr>
          <w:p w14:paraId="7C38F354" w14:textId="70EB18AA" w:rsidR="00FE5306" w:rsidRPr="00D37832" w:rsidRDefault="00FE5306" w:rsidP="00FE5306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SRB1, SRB2, SRB3</w:t>
            </w:r>
            <w:r w:rsidR="00442835" w:rsidRPr="00D37832">
              <w:t xml:space="preserve">, </w:t>
            </w:r>
            <w:r w:rsidR="00F04A5B" w:rsidRPr="00D37832">
              <w:t xml:space="preserve">SRB4, </w:t>
            </w:r>
            <w:r w:rsidR="00442835" w:rsidRPr="00D37832">
              <w:t>RESUME</w:t>
            </w:r>
          </w:p>
        </w:tc>
      </w:tr>
      <w:tr w:rsidR="00807535" w:rsidRPr="00D37832" w14:paraId="505D33A6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72D8B066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rlc-Config-v1700</w:t>
            </w:r>
          </w:p>
        </w:tc>
        <w:tc>
          <w:tcPr>
            <w:tcW w:w="2267" w:type="dxa"/>
          </w:tcPr>
          <w:p w14:paraId="7DF43941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1D456ABA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B1C1BA5" w14:textId="77777777" w:rsidR="00807535" w:rsidRPr="00D37832" w:rsidRDefault="00807535" w:rsidP="00BB25C5">
            <w:pPr>
              <w:pStyle w:val="TAL"/>
            </w:pPr>
          </w:p>
        </w:tc>
      </w:tr>
      <w:tr w:rsidR="00807535" w:rsidRPr="00D37832" w14:paraId="6108E402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229355AD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logicalChannelIdentityExt-r17</w:t>
            </w:r>
          </w:p>
        </w:tc>
        <w:tc>
          <w:tcPr>
            <w:tcW w:w="2267" w:type="dxa"/>
          </w:tcPr>
          <w:p w14:paraId="094A96AE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0D8359F8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31F40E3" w14:textId="77777777" w:rsidR="00807535" w:rsidRPr="00D37832" w:rsidRDefault="00807535" w:rsidP="00BB25C5">
            <w:pPr>
              <w:pStyle w:val="TAL"/>
            </w:pPr>
          </w:p>
        </w:tc>
      </w:tr>
      <w:tr w:rsidR="00807535" w:rsidRPr="00D37832" w14:paraId="39CF2441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2D200CA1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 xml:space="preserve">multicastRLC-BearerConfig-r17 </w:t>
            </w:r>
          </w:p>
        </w:tc>
        <w:tc>
          <w:tcPr>
            <w:tcW w:w="2267" w:type="dxa"/>
          </w:tcPr>
          <w:p w14:paraId="4191362F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7AD87DAA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E59E5BB" w14:textId="77777777" w:rsidR="00807535" w:rsidRPr="00D37832" w:rsidRDefault="00807535" w:rsidP="00BB25C5">
            <w:pPr>
              <w:pStyle w:val="TAL"/>
            </w:pPr>
          </w:p>
        </w:tc>
      </w:tr>
      <w:tr w:rsidR="00807535" w:rsidRPr="00D37832" w14:paraId="26CFD7FC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5AAEABF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t>multicastRLC-BearerConfig-r17 SEQUENCE {</w:t>
            </w:r>
          </w:p>
        </w:tc>
        <w:tc>
          <w:tcPr>
            <w:tcW w:w="2267" w:type="dxa"/>
          </w:tcPr>
          <w:p w14:paraId="7A0871E7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3106B430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93B6648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MR</w:t>
            </w:r>
            <w:r w:rsidRPr="00D37832">
              <w:rPr>
                <w:lang w:eastAsia="zh-CN"/>
              </w:rPr>
              <w:t>Bm</w:t>
            </w:r>
          </w:p>
        </w:tc>
      </w:tr>
      <w:tr w:rsidR="00807535" w:rsidRPr="00D37832" w14:paraId="6F3383A4" w14:textId="77777777" w:rsidTr="00373D4C">
        <w:tc>
          <w:tcPr>
            <w:tcW w:w="4535" w:type="dxa"/>
            <w:tcBorders>
              <w:bottom w:val="single" w:sz="4" w:space="0" w:color="auto"/>
            </w:tcBorders>
          </w:tcPr>
          <w:p w14:paraId="0E9DB3BE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servedMBS-RadioBearer-r17</w:t>
            </w:r>
          </w:p>
        </w:tc>
        <w:tc>
          <w:tcPr>
            <w:tcW w:w="2267" w:type="dxa"/>
          </w:tcPr>
          <w:p w14:paraId="530547A7" w14:textId="77777777" w:rsidR="00807535" w:rsidRPr="00D37832" w:rsidRDefault="00807535" w:rsidP="00BB25C5">
            <w:pPr>
              <w:pStyle w:val="TAL"/>
            </w:pPr>
            <w:r w:rsidRPr="00D37832">
              <w:t>MRB-Identity with condition MRBm</w:t>
            </w:r>
          </w:p>
        </w:tc>
        <w:tc>
          <w:tcPr>
            <w:tcW w:w="1700" w:type="dxa"/>
          </w:tcPr>
          <w:p w14:paraId="0C9AC463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86CC0F7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</w:p>
        </w:tc>
      </w:tr>
      <w:tr w:rsidR="00807535" w:rsidRPr="00D37832" w14:paraId="08E19F8B" w14:textId="77777777" w:rsidTr="00373D4C">
        <w:tc>
          <w:tcPr>
            <w:tcW w:w="4535" w:type="dxa"/>
            <w:tcBorders>
              <w:bottom w:val="nil"/>
            </w:tcBorders>
          </w:tcPr>
          <w:p w14:paraId="264E2876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isPTM-Entity-r17</w:t>
            </w:r>
          </w:p>
        </w:tc>
        <w:tc>
          <w:tcPr>
            <w:tcW w:w="2267" w:type="dxa"/>
          </w:tcPr>
          <w:p w14:paraId="1F72F057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t</w:t>
            </w:r>
            <w:r w:rsidRPr="00D37832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177AF94C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3BA9B38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P</w:t>
            </w:r>
            <w:r w:rsidRPr="00D37832">
              <w:rPr>
                <w:lang w:eastAsia="zh-CN"/>
              </w:rPr>
              <w:t>TM</w:t>
            </w:r>
          </w:p>
        </w:tc>
      </w:tr>
      <w:tr w:rsidR="00807535" w:rsidRPr="00D37832" w14:paraId="68AA3598" w14:textId="77777777" w:rsidTr="00373D4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B2560F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1E9C70FE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72A77731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1D94987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PTP</w:t>
            </w:r>
          </w:p>
        </w:tc>
      </w:tr>
      <w:tr w:rsidR="00807535" w:rsidRPr="00D37832" w14:paraId="0B35FE9F" w14:textId="77777777" w:rsidTr="00F04A5B">
        <w:tc>
          <w:tcPr>
            <w:tcW w:w="4535" w:type="dxa"/>
            <w:tcBorders>
              <w:bottom w:val="single" w:sz="4" w:space="0" w:color="auto"/>
            </w:tcBorders>
          </w:tcPr>
          <w:p w14:paraId="64D6E7AD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</w:t>
            </w:r>
            <w:r w:rsidRPr="00D37832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2382C16C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6A432373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CB3DD1A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</w:p>
        </w:tc>
      </w:tr>
      <w:tr w:rsidR="00807535" w:rsidRPr="00D37832" w14:paraId="1B8D85A9" w14:textId="77777777" w:rsidTr="00F04A5B">
        <w:tc>
          <w:tcPr>
            <w:tcW w:w="4535" w:type="dxa"/>
            <w:tcBorders>
              <w:bottom w:val="nil"/>
            </w:tcBorders>
          </w:tcPr>
          <w:p w14:paraId="3175DAE0" w14:textId="77777777" w:rsidR="00807535" w:rsidRPr="00D37832" w:rsidRDefault="00807535" w:rsidP="00BB25C5">
            <w:pPr>
              <w:pStyle w:val="TAL"/>
              <w:ind w:firstLineChars="50" w:firstLine="90"/>
              <w:rPr>
                <w:lang w:eastAsia="zh-CN"/>
              </w:rPr>
            </w:pPr>
            <w:r w:rsidRPr="00D37832">
              <w:t>servedRadioBearerSRB4-r17</w:t>
            </w:r>
          </w:p>
        </w:tc>
        <w:tc>
          <w:tcPr>
            <w:tcW w:w="2267" w:type="dxa"/>
          </w:tcPr>
          <w:p w14:paraId="115A974C" w14:textId="77777777" w:rsidR="00807535" w:rsidRPr="00D37832" w:rsidRDefault="00807535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B6B02DE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3359EAB2" w14:textId="77777777" w:rsidR="00807535" w:rsidRPr="00D37832" w:rsidRDefault="00807535" w:rsidP="00BB25C5">
            <w:pPr>
              <w:pStyle w:val="TAL"/>
            </w:pPr>
          </w:p>
        </w:tc>
      </w:tr>
      <w:tr w:rsidR="00F04A5B" w:rsidRPr="00D37832" w14:paraId="5A828191" w14:textId="77777777" w:rsidTr="00D51418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109C013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E1A640F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SRB-Identity-v1700</w:t>
            </w:r>
          </w:p>
        </w:tc>
        <w:tc>
          <w:tcPr>
            <w:tcW w:w="1700" w:type="dxa"/>
          </w:tcPr>
          <w:p w14:paraId="457D4E0B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27D77B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</w:tr>
      <w:tr w:rsidR="005B678F" w:rsidRPr="00D37832" w14:paraId="3A096427" w14:textId="77777777" w:rsidTr="00807535">
        <w:tc>
          <w:tcPr>
            <w:tcW w:w="4535" w:type="dxa"/>
            <w:tcBorders>
              <w:bottom w:val="single" w:sz="4" w:space="0" w:color="auto"/>
            </w:tcBorders>
          </w:tcPr>
          <w:p w14:paraId="208AF0F5" w14:textId="77777777" w:rsidR="005B678F" w:rsidRPr="00D37832" w:rsidRDefault="005B678F" w:rsidP="00725C58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D4A990F" w14:textId="77777777" w:rsidR="005B678F" w:rsidRPr="00D37832" w:rsidRDefault="005B678F" w:rsidP="00725C58">
            <w:pPr>
              <w:pStyle w:val="TAL"/>
            </w:pPr>
          </w:p>
        </w:tc>
        <w:tc>
          <w:tcPr>
            <w:tcW w:w="1700" w:type="dxa"/>
          </w:tcPr>
          <w:p w14:paraId="01DE94D1" w14:textId="77777777" w:rsidR="005B678F" w:rsidRPr="00D37832" w:rsidRDefault="005B678F" w:rsidP="00725C58">
            <w:pPr>
              <w:pStyle w:val="TAL"/>
            </w:pPr>
          </w:p>
        </w:tc>
        <w:tc>
          <w:tcPr>
            <w:tcW w:w="1245" w:type="dxa"/>
          </w:tcPr>
          <w:p w14:paraId="52FFCA86" w14:textId="77777777" w:rsidR="005B678F" w:rsidRPr="00D37832" w:rsidRDefault="005B678F" w:rsidP="00725C58">
            <w:pPr>
              <w:pStyle w:val="TAL"/>
            </w:pPr>
          </w:p>
        </w:tc>
      </w:tr>
    </w:tbl>
    <w:p w14:paraId="1554051C" w14:textId="77777777" w:rsidR="002C47F6" w:rsidRPr="00D37832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45648" w:rsidRPr="00D37832" w14:paraId="49952735" w14:textId="77777777" w:rsidTr="00807535">
        <w:tc>
          <w:tcPr>
            <w:tcW w:w="3936" w:type="dxa"/>
          </w:tcPr>
          <w:p w14:paraId="5354CDF3" w14:textId="77777777" w:rsidR="00545648" w:rsidRPr="00D37832" w:rsidRDefault="00545648" w:rsidP="003746E5">
            <w:pPr>
              <w:pStyle w:val="TAH"/>
              <w:rPr>
                <w:lang w:eastAsia="en-US"/>
              </w:rPr>
            </w:pPr>
            <w:bookmarkStart w:id="702" w:name="_Hlk503280864"/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76DC7C1" w14:textId="77777777" w:rsidR="00545648" w:rsidRPr="00D37832" w:rsidRDefault="00545648" w:rsidP="003746E5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545648" w:rsidRPr="00D37832" w14:paraId="77FA3CBC" w14:textId="77777777" w:rsidTr="00807535">
        <w:tc>
          <w:tcPr>
            <w:tcW w:w="3936" w:type="dxa"/>
          </w:tcPr>
          <w:p w14:paraId="7A0DEBE6" w14:textId="77777777" w:rsidR="00545648" w:rsidRPr="00D37832" w:rsidRDefault="00545648" w:rsidP="003746E5">
            <w:pPr>
              <w:pStyle w:val="TAL"/>
            </w:pPr>
            <w:r w:rsidRPr="00D37832">
              <w:t>AM</w:t>
            </w:r>
          </w:p>
        </w:tc>
        <w:tc>
          <w:tcPr>
            <w:tcW w:w="5811" w:type="dxa"/>
          </w:tcPr>
          <w:p w14:paraId="031FD9FC" w14:textId="77777777" w:rsidR="00545648" w:rsidRPr="00D37832" w:rsidRDefault="00545648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 AM</w:t>
            </w:r>
            <w:r w:rsidR="00FE5306" w:rsidRPr="00D37832">
              <w:rPr>
                <w:lang w:eastAsia="en-US"/>
              </w:rPr>
              <w:t xml:space="preserve"> DRB</w:t>
            </w:r>
          </w:p>
        </w:tc>
      </w:tr>
      <w:tr w:rsidR="00545648" w:rsidRPr="00D37832" w14:paraId="0D0CD686" w14:textId="77777777" w:rsidTr="00807535">
        <w:tc>
          <w:tcPr>
            <w:tcW w:w="3936" w:type="dxa"/>
          </w:tcPr>
          <w:p w14:paraId="55F8EE3C" w14:textId="77777777" w:rsidR="00545648" w:rsidRPr="00D37832" w:rsidRDefault="00545648" w:rsidP="003746E5">
            <w:pPr>
              <w:pStyle w:val="TAL"/>
            </w:pPr>
            <w:r w:rsidRPr="00D37832">
              <w:t>UM</w:t>
            </w:r>
          </w:p>
        </w:tc>
        <w:tc>
          <w:tcPr>
            <w:tcW w:w="5811" w:type="dxa"/>
          </w:tcPr>
          <w:p w14:paraId="49D860F8" w14:textId="77777777" w:rsidR="00545648" w:rsidRPr="00D37832" w:rsidRDefault="00545648" w:rsidP="003746E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 UM</w:t>
            </w:r>
            <w:r w:rsidR="00FE5306" w:rsidRPr="00D37832">
              <w:rPr>
                <w:lang w:eastAsia="en-US"/>
              </w:rPr>
              <w:t xml:space="preserve"> DRB</w:t>
            </w:r>
          </w:p>
        </w:tc>
      </w:tr>
      <w:tr w:rsidR="00611B2D" w:rsidRPr="00D37832" w14:paraId="6D2152F8" w14:textId="77777777" w:rsidTr="00807535">
        <w:tc>
          <w:tcPr>
            <w:tcW w:w="3936" w:type="dxa"/>
          </w:tcPr>
          <w:p w14:paraId="408E90A5" w14:textId="77777777" w:rsidR="00611B2D" w:rsidRPr="00D37832" w:rsidRDefault="00611B2D" w:rsidP="004C6762">
            <w:pPr>
              <w:pStyle w:val="TAL"/>
            </w:pPr>
            <w:r w:rsidRPr="00D37832">
              <w:t>SRB1</w:t>
            </w:r>
          </w:p>
        </w:tc>
        <w:tc>
          <w:tcPr>
            <w:tcW w:w="5811" w:type="dxa"/>
          </w:tcPr>
          <w:p w14:paraId="384FEC19" w14:textId="77777777" w:rsidR="00611B2D" w:rsidRPr="00D37832" w:rsidRDefault="00FE5306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SRB1</w:t>
            </w:r>
          </w:p>
        </w:tc>
      </w:tr>
      <w:tr w:rsidR="00611B2D" w:rsidRPr="00D37832" w14:paraId="3AF01EF0" w14:textId="77777777" w:rsidTr="00807535">
        <w:tc>
          <w:tcPr>
            <w:tcW w:w="3936" w:type="dxa"/>
          </w:tcPr>
          <w:p w14:paraId="3278F6C5" w14:textId="77777777" w:rsidR="00611B2D" w:rsidRPr="00D37832" w:rsidRDefault="00611B2D" w:rsidP="004C6762">
            <w:pPr>
              <w:pStyle w:val="TAL"/>
            </w:pPr>
            <w:r w:rsidRPr="00D37832">
              <w:t>SRB2</w:t>
            </w:r>
          </w:p>
        </w:tc>
        <w:tc>
          <w:tcPr>
            <w:tcW w:w="5811" w:type="dxa"/>
          </w:tcPr>
          <w:p w14:paraId="659FB503" w14:textId="77777777" w:rsidR="00611B2D" w:rsidRPr="00D37832" w:rsidRDefault="00FE5306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SRB2</w:t>
            </w:r>
          </w:p>
        </w:tc>
      </w:tr>
      <w:bookmarkEnd w:id="702"/>
      <w:tr w:rsidR="00122EE3" w:rsidRPr="00D37832" w14:paraId="17948F48" w14:textId="77777777" w:rsidTr="00807535">
        <w:tc>
          <w:tcPr>
            <w:tcW w:w="3936" w:type="dxa"/>
          </w:tcPr>
          <w:p w14:paraId="28DFB7C7" w14:textId="77777777" w:rsidR="00122EE3" w:rsidRPr="00D37832" w:rsidRDefault="00122EE3" w:rsidP="00B2034B">
            <w:pPr>
              <w:pStyle w:val="TAL"/>
            </w:pPr>
            <w:r w:rsidRPr="00D37832">
              <w:rPr>
                <w:lang w:eastAsia="en-US"/>
              </w:rPr>
              <w:t>SRB3</w:t>
            </w:r>
          </w:p>
        </w:tc>
        <w:tc>
          <w:tcPr>
            <w:tcW w:w="5811" w:type="dxa"/>
          </w:tcPr>
          <w:p w14:paraId="299A17EC" w14:textId="77777777" w:rsidR="00122EE3" w:rsidRPr="00D37832" w:rsidRDefault="00122EE3" w:rsidP="00B2034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SRB3</w:t>
            </w:r>
          </w:p>
        </w:tc>
      </w:tr>
      <w:tr w:rsidR="00F04A5B" w:rsidRPr="00D37832" w14:paraId="604A6DBD" w14:textId="77777777" w:rsidTr="00D51418">
        <w:tc>
          <w:tcPr>
            <w:tcW w:w="3936" w:type="dxa"/>
          </w:tcPr>
          <w:p w14:paraId="0B1E5D87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26F6ACA8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  <w:tr w:rsidR="00FE5306" w:rsidRPr="00D37832" w14:paraId="00A2278E" w14:textId="77777777" w:rsidTr="00807535">
        <w:tc>
          <w:tcPr>
            <w:tcW w:w="3936" w:type="dxa"/>
          </w:tcPr>
          <w:p w14:paraId="394968C4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DRBn</w:t>
            </w:r>
          </w:p>
        </w:tc>
        <w:tc>
          <w:tcPr>
            <w:tcW w:w="5811" w:type="dxa"/>
          </w:tcPr>
          <w:p w14:paraId="5044F61A" w14:textId="77777777" w:rsidR="00FE5306" w:rsidRPr="00D37832" w:rsidRDefault="00FE5306" w:rsidP="00200AD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Establishment of DRBn</w:t>
            </w:r>
          </w:p>
        </w:tc>
      </w:tr>
      <w:tr w:rsidR="00272165" w:rsidRPr="00D37832" w14:paraId="533ACD45" w14:textId="77777777" w:rsidTr="00807535">
        <w:tc>
          <w:tcPr>
            <w:tcW w:w="3936" w:type="dxa"/>
          </w:tcPr>
          <w:p w14:paraId="67D41979" w14:textId="77777777" w:rsidR="00272165" w:rsidRPr="00D37832" w:rsidRDefault="00272165" w:rsidP="002F6EE5">
            <w:pPr>
              <w:pStyle w:val="TAL"/>
            </w:pPr>
            <w:r w:rsidRPr="00D37832">
              <w:t>Re-establish_RLC</w:t>
            </w:r>
          </w:p>
        </w:tc>
        <w:tc>
          <w:tcPr>
            <w:tcW w:w="5811" w:type="dxa"/>
          </w:tcPr>
          <w:p w14:paraId="4EE21B36" w14:textId="77777777" w:rsidR="00272165" w:rsidRPr="00D37832" w:rsidRDefault="00272165" w:rsidP="002F6EE5">
            <w:pPr>
              <w:pStyle w:val="TAL"/>
            </w:pPr>
            <w:r w:rsidRPr="00D37832">
              <w:t>Re-establishment of RLC</w:t>
            </w:r>
          </w:p>
        </w:tc>
      </w:tr>
      <w:tr w:rsidR="00442835" w:rsidRPr="00D37832" w14:paraId="2D16F88F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410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C50B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Used in RRCResume Message</w:t>
            </w:r>
          </w:p>
        </w:tc>
      </w:tr>
      <w:tr w:rsidR="00807535" w:rsidRPr="00D37832" w14:paraId="171C465A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8B8F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RBm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C609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t>Establishment of MRBm</w:t>
            </w:r>
          </w:p>
        </w:tc>
      </w:tr>
      <w:tr w:rsidR="00807535" w:rsidRPr="00D37832" w14:paraId="44D375EC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A092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CB85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sv-SE"/>
              </w:rPr>
              <w:t>RLC entity is used for receving PTM transmission</w:t>
            </w:r>
          </w:p>
        </w:tc>
      </w:tr>
      <w:tr w:rsidR="00807535" w:rsidRPr="00D37832" w14:paraId="3F4E10D2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B8F2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P</w:t>
            </w:r>
            <w:r w:rsidRPr="00D37832">
              <w:rPr>
                <w:lang w:eastAsia="zh-CN"/>
              </w:rPr>
              <w:t>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106E" w14:textId="77777777" w:rsidR="00807535" w:rsidRPr="00D37832" w:rsidRDefault="00807535" w:rsidP="00BB25C5">
            <w:pPr>
              <w:pStyle w:val="TAL"/>
              <w:rPr>
                <w:lang w:eastAsia="sv-SE"/>
              </w:rPr>
            </w:pPr>
            <w:r w:rsidRPr="00D37832">
              <w:rPr>
                <w:lang w:eastAsia="sv-SE"/>
              </w:rPr>
              <w:t>RLC entity is used for receving PTP transmission</w:t>
            </w:r>
          </w:p>
        </w:tc>
      </w:tr>
      <w:tr w:rsidR="00807535" w:rsidRPr="00D37832" w14:paraId="48BB67D4" w14:textId="77777777" w:rsidTr="00807535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F5B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</w:rPr>
              <w:t>U</w:t>
            </w:r>
            <w:r w:rsidRPr="00D37832">
              <w:t>M_DLonly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C272" w14:textId="77777777" w:rsidR="00807535" w:rsidRPr="00D37832" w:rsidRDefault="00807535" w:rsidP="00BB25C5">
            <w:pPr>
              <w:pStyle w:val="TAL"/>
              <w:rPr>
                <w:lang w:eastAsia="sv-SE"/>
              </w:rPr>
            </w:pPr>
            <w:r w:rsidRPr="00D37832">
              <w:t>DL only</w:t>
            </w:r>
            <w:r w:rsidRPr="00D37832">
              <w:rPr>
                <w:rFonts w:hint="eastAsia"/>
              </w:rPr>
              <w:t xml:space="preserve"> R</w:t>
            </w:r>
            <w:r w:rsidRPr="00D37832">
              <w:t>LC UM</w:t>
            </w:r>
          </w:p>
        </w:tc>
      </w:tr>
    </w:tbl>
    <w:p w14:paraId="654A5D50" w14:textId="77777777" w:rsidR="00545648" w:rsidRPr="00D37832" w:rsidRDefault="00545648" w:rsidP="002C47F6"/>
    <w:p w14:paraId="70EABE52" w14:textId="77777777" w:rsidR="002C47F6" w:rsidRPr="00D37832" w:rsidRDefault="002C47F6" w:rsidP="00AC6BFC">
      <w:pPr>
        <w:pStyle w:val="Heading4"/>
      </w:pPr>
      <w:bookmarkStart w:id="703" w:name="_Toc21353931"/>
      <w:bookmarkStart w:id="704" w:name="_Toc27749550"/>
      <w:r w:rsidRPr="00D37832">
        <w:rPr>
          <w:i/>
        </w:rPr>
        <w:t>–</w:t>
      </w:r>
      <w:r w:rsidRPr="00D37832">
        <w:rPr>
          <w:i/>
        </w:rPr>
        <w:tab/>
        <w:t>RLC-Config</w:t>
      </w:r>
      <w:bookmarkEnd w:id="703"/>
      <w:bookmarkEnd w:id="704"/>
    </w:p>
    <w:p w14:paraId="78943E15" w14:textId="77777777" w:rsidR="002C47F6" w:rsidRPr="00D37832" w:rsidRDefault="002C47F6" w:rsidP="001D5D16">
      <w:pPr>
        <w:pStyle w:val="TH"/>
        <w:rPr>
          <w:i/>
        </w:rPr>
      </w:pPr>
      <w:bookmarkStart w:id="705" w:name="_CRTable4_6_3149"/>
      <w:r w:rsidRPr="00D37832">
        <w:t xml:space="preserve">Table </w:t>
      </w:r>
      <w:bookmarkEnd w:id="705"/>
      <w:r w:rsidRPr="00D37832">
        <w:t>4.6.3-</w:t>
      </w:r>
      <w:r w:rsidR="00385037" w:rsidRPr="00D37832">
        <w:t>149</w:t>
      </w:r>
      <w:r w:rsidRPr="00D37832">
        <w:t xml:space="preserve">: </w:t>
      </w:r>
      <w:r w:rsidRPr="00D37832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55F49" w:rsidRPr="00D37832" w14:paraId="321B0583" w14:textId="77777777" w:rsidTr="00786E0E">
        <w:tc>
          <w:tcPr>
            <w:tcW w:w="9747" w:type="dxa"/>
            <w:gridSpan w:val="4"/>
          </w:tcPr>
          <w:p w14:paraId="6A1E93DA" w14:textId="77777777" w:rsidR="00E55F49" w:rsidRPr="00D37832" w:rsidRDefault="00E55F49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E55F49" w:rsidRPr="00D37832" w14:paraId="648DF186" w14:textId="77777777" w:rsidTr="00786E0E">
        <w:tc>
          <w:tcPr>
            <w:tcW w:w="4535" w:type="dxa"/>
          </w:tcPr>
          <w:p w14:paraId="51AF3AF8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7627C4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1E064B8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884AA82" w14:textId="77777777" w:rsidR="00E55F49" w:rsidRPr="00D37832" w:rsidRDefault="00E55F49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E55F49" w:rsidRPr="00D37832" w14:paraId="1C47BB7D" w14:textId="77777777" w:rsidTr="00786E0E">
        <w:tc>
          <w:tcPr>
            <w:tcW w:w="4535" w:type="dxa"/>
          </w:tcPr>
          <w:p w14:paraId="347799A4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RLC-Config ::= CHOICE {</w:t>
            </w:r>
          </w:p>
        </w:tc>
        <w:tc>
          <w:tcPr>
            <w:tcW w:w="2267" w:type="dxa"/>
          </w:tcPr>
          <w:p w14:paraId="6B4DFAFF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A3015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77EC8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E55F49" w:rsidRPr="00D37832" w14:paraId="24C122A0" w14:textId="77777777" w:rsidTr="00786E0E">
        <w:tc>
          <w:tcPr>
            <w:tcW w:w="4535" w:type="dxa"/>
          </w:tcPr>
          <w:p w14:paraId="06F07591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am 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1DAF645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5826908D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5A84691B" w14:textId="4BE15469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AM</w:t>
            </w:r>
            <w:r w:rsidR="00F04A5B" w:rsidRPr="00D37832">
              <w:rPr>
                <w:snapToGrid w:val="0"/>
              </w:rPr>
              <w:t>, SRB4</w:t>
            </w:r>
          </w:p>
        </w:tc>
      </w:tr>
      <w:tr w:rsidR="00E55F49" w:rsidRPr="00D37832" w14:paraId="0A8C5AC0" w14:textId="77777777" w:rsidTr="00786E0E">
        <w:tc>
          <w:tcPr>
            <w:tcW w:w="4535" w:type="dxa"/>
          </w:tcPr>
          <w:p w14:paraId="205A2A98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ul-AM-RLC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E20D439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0C7A61BB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E04004D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CC387F" w:rsidRPr="00D37832" w14:paraId="29AB7CE4" w14:textId="77777777" w:rsidTr="00786E0E">
        <w:tc>
          <w:tcPr>
            <w:tcW w:w="4535" w:type="dxa"/>
            <w:tcBorders>
              <w:bottom w:val="nil"/>
            </w:tcBorders>
          </w:tcPr>
          <w:p w14:paraId="458223E2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2CA76E6B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2E43C621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7914AFDC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786E0E" w:rsidRPr="00D37832" w14:paraId="2F5C764F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C5422E8" w14:textId="77777777" w:rsidR="00786E0E" w:rsidRPr="00D37832" w:rsidRDefault="00786E0E" w:rsidP="002D4794">
            <w:pPr>
              <w:pStyle w:val="TAL"/>
            </w:pPr>
          </w:p>
        </w:tc>
        <w:tc>
          <w:tcPr>
            <w:tcW w:w="2267" w:type="dxa"/>
          </w:tcPr>
          <w:p w14:paraId="62CBF007" w14:textId="77777777" w:rsidR="00786E0E" w:rsidRPr="00D37832" w:rsidRDefault="00786E0E" w:rsidP="002D4794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44C41CE7" w14:textId="77777777" w:rsidR="00786E0E" w:rsidRPr="00D37832" w:rsidRDefault="00786E0E" w:rsidP="002D4794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2959406" w14:textId="0455F190" w:rsidR="00786E0E" w:rsidRPr="00D37832" w:rsidRDefault="00557F96" w:rsidP="002D4794">
            <w:pPr>
              <w:pStyle w:val="TAL"/>
              <w:rPr>
                <w:snapToGrid w:val="0"/>
                <w:lang w:eastAsia="zh-CN"/>
              </w:rPr>
            </w:pPr>
            <w:r w:rsidRPr="00D37832">
              <w:rPr>
                <w:snapToGrid w:val="0"/>
                <w:lang w:eastAsia="zh-CN"/>
              </w:rPr>
              <w:t>pc_supportOfRedCap_r17</w:t>
            </w:r>
            <w:r w:rsidR="00F04A5B" w:rsidRPr="00D37832">
              <w:rPr>
                <w:snapToGrid w:val="0"/>
              </w:rPr>
              <w:t>, SRB4</w:t>
            </w:r>
          </w:p>
        </w:tc>
      </w:tr>
      <w:tr w:rsidR="00CC387F" w:rsidRPr="00D37832" w14:paraId="65D270C6" w14:textId="77777777" w:rsidTr="00F04A5B">
        <w:tc>
          <w:tcPr>
            <w:tcW w:w="4535" w:type="dxa"/>
            <w:tcBorders>
              <w:bottom w:val="nil"/>
            </w:tcBorders>
          </w:tcPr>
          <w:p w14:paraId="32E2F4F2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t-PollRetransmit</w:t>
            </w:r>
          </w:p>
        </w:tc>
        <w:tc>
          <w:tcPr>
            <w:tcW w:w="2267" w:type="dxa"/>
          </w:tcPr>
          <w:p w14:paraId="47DBB1A5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523AD697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36473BEB" w14:textId="77777777" w:rsidR="00CC387F" w:rsidRPr="00D37832" w:rsidRDefault="00CC387F" w:rsidP="00FE4FEF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FR1</w:t>
            </w:r>
          </w:p>
        </w:tc>
      </w:tr>
      <w:tr w:rsidR="00CC387F" w:rsidRPr="00D37832" w14:paraId="4FCE7845" w14:textId="77777777" w:rsidTr="00F04A5B">
        <w:tc>
          <w:tcPr>
            <w:tcW w:w="4535" w:type="dxa"/>
            <w:tcBorders>
              <w:top w:val="nil"/>
              <w:bottom w:val="nil"/>
            </w:tcBorders>
          </w:tcPr>
          <w:p w14:paraId="553D43EE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A63DFCC" w14:textId="77777777" w:rsidR="00CC387F" w:rsidRPr="00D37832" w:rsidRDefault="00CC387F" w:rsidP="00FE4FEF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548D62E2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F1766C5" w14:textId="77777777" w:rsidR="00CC387F" w:rsidRPr="00D37832" w:rsidRDefault="00CC387F" w:rsidP="00FE4FEF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FR2</w:t>
            </w:r>
          </w:p>
        </w:tc>
      </w:tr>
      <w:tr w:rsidR="00F04A5B" w:rsidRPr="00D37832" w14:paraId="3AF20D09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D7E076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1CAD048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ms45</w:t>
            </w:r>
          </w:p>
        </w:tc>
        <w:tc>
          <w:tcPr>
            <w:tcW w:w="1700" w:type="dxa"/>
          </w:tcPr>
          <w:p w14:paraId="1CA52397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6530BA3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SRB4 AND (FR1 OR FR2)</w:t>
            </w:r>
          </w:p>
        </w:tc>
      </w:tr>
      <w:tr w:rsidR="00E55F49" w:rsidRPr="00D37832" w14:paraId="1E6B83B9" w14:textId="77777777" w:rsidTr="00F04A5B">
        <w:tc>
          <w:tcPr>
            <w:tcW w:w="4535" w:type="dxa"/>
            <w:tcBorders>
              <w:bottom w:val="nil"/>
            </w:tcBorders>
          </w:tcPr>
          <w:p w14:paraId="3EE8CDB4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pollPDU</w:t>
            </w:r>
          </w:p>
        </w:tc>
        <w:tc>
          <w:tcPr>
            <w:tcW w:w="2267" w:type="dxa"/>
          </w:tcPr>
          <w:p w14:paraId="042835AE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>p32768</w:t>
            </w:r>
          </w:p>
        </w:tc>
        <w:tc>
          <w:tcPr>
            <w:tcW w:w="1700" w:type="dxa"/>
          </w:tcPr>
          <w:p w14:paraId="15A00C09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37FA751C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F04A5B" w:rsidRPr="00D37832" w14:paraId="7BD886D4" w14:textId="77777777" w:rsidTr="00F04A5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50C4483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42AD1128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047814E2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DC5E46B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D37832" w14:paraId="0BFD4C63" w14:textId="77777777" w:rsidTr="00F04A5B">
        <w:tc>
          <w:tcPr>
            <w:tcW w:w="4535" w:type="dxa"/>
            <w:tcBorders>
              <w:bottom w:val="nil"/>
            </w:tcBorders>
          </w:tcPr>
          <w:p w14:paraId="1DA90DCD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  pollByte</w:t>
            </w:r>
          </w:p>
        </w:tc>
        <w:tc>
          <w:tcPr>
            <w:tcW w:w="2267" w:type="dxa"/>
          </w:tcPr>
          <w:p w14:paraId="798330C9" w14:textId="77777777" w:rsidR="00E55F49" w:rsidRPr="00D37832" w:rsidRDefault="0010059D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kB750</w:t>
            </w:r>
          </w:p>
        </w:tc>
        <w:tc>
          <w:tcPr>
            <w:tcW w:w="1700" w:type="dxa"/>
          </w:tcPr>
          <w:p w14:paraId="38F37B84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FD65164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F04A5B" w:rsidRPr="00D37832" w14:paraId="150504EA" w14:textId="77777777" w:rsidTr="00D51418">
        <w:tc>
          <w:tcPr>
            <w:tcW w:w="4535" w:type="dxa"/>
            <w:tcBorders>
              <w:top w:val="nil"/>
            </w:tcBorders>
          </w:tcPr>
          <w:p w14:paraId="7F3E9892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F7021DC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infinity</w:t>
            </w:r>
          </w:p>
        </w:tc>
        <w:tc>
          <w:tcPr>
            <w:tcW w:w="1700" w:type="dxa"/>
          </w:tcPr>
          <w:p w14:paraId="2BCFC279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C6475B8" w14:textId="77777777" w:rsidR="00F04A5B" w:rsidRPr="00D37832" w:rsidRDefault="00F04A5B" w:rsidP="00F04A5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D37832" w14:paraId="5CC48C0B" w14:textId="77777777" w:rsidTr="00786E0E">
        <w:tc>
          <w:tcPr>
            <w:tcW w:w="4535" w:type="dxa"/>
          </w:tcPr>
          <w:p w14:paraId="0F682A8A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maxRetxThreshold</w:t>
            </w:r>
          </w:p>
        </w:tc>
        <w:tc>
          <w:tcPr>
            <w:tcW w:w="2267" w:type="dxa"/>
          </w:tcPr>
          <w:p w14:paraId="2A34A8EE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t8</w:t>
            </w:r>
          </w:p>
        </w:tc>
        <w:tc>
          <w:tcPr>
            <w:tcW w:w="1700" w:type="dxa"/>
          </w:tcPr>
          <w:p w14:paraId="41418029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8DE8C99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D37832" w14:paraId="587A4EF1" w14:textId="77777777" w:rsidTr="00786E0E">
        <w:tc>
          <w:tcPr>
            <w:tcW w:w="4535" w:type="dxa"/>
          </w:tcPr>
          <w:p w14:paraId="7B3D6041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CA28AC8" w14:textId="77777777" w:rsidR="00E55F49" w:rsidRPr="00D37832" w:rsidRDefault="00E55F49" w:rsidP="00F253F0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2B30D87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2A1A92B1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D37832" w14:paraId="3EFC0FA7" w14:textId="77777777" w:rsidTr="00786E0E">
        <w:tc>
          <w:tcPr>
            <w:tcW w:w="4535" w:type="dxa"/>
          </w:tcPr>
          <w:p w14:paraId="67335EB2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dl-AM-RLC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38C4C920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7064B121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1EC3D64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CC387F" w:rsidRPr="00D37832" w14:paraId="4E26433B" w14:textId="77777777" w:rsidTr="00557F96">
        <w:tc>
          <w:tcPr>
            <w:tcW w:w="4535" w:type="dxa"/>
            <w:tcBorders>
              <w:bottom w:val="nil"/>
            </w:tcBorders>
          </w:tcPr>
          <w:p w14:paraId="66F149D7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51AAA495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>size18</w:t>
            </w:r>
          </w:p>
        </w:tc>
        <w:tc>
          <w:tcPr>
            <w:tcW w:w="1700" w:type="dxa"/>
          </w:tcPr>
          <w:p w14:paraId="1A78BC0D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24D302FC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557F96" w:rsidRPr="00D37832" w14:paraId="60B8BACF" w14:textId="77777777" w:rsidTr="00557F9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CD71A42" w14:textId="77777777" w:rsidR="00557F96" w:rsidRPr="00D37832" w:rsidRDefault="00557F96" w:rsidP="00557F9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31738BC" w14:textId="70BB6B61" w:rsidR="00557F96" w:rsidRPr="00D37832" w:rsidRDefault="00557F96" w:rsidP="00557F96">
            <w:pPr>
              <w:pStyle w:val="TAL"/>
              <w:rPr>
                <w:lang w:eastAsia="en-US"/>
              </w:rPr>
            </w:pPr>
            <w:r w:rsidRPr="00D37832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4CE84735" w14:textId="77777777" w:rsidR="00557F96" w:rsidRPr="00D37832" w:rsidRDefault="00557F96" w:rsidP="00557F96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06009DF7" w14:textId="223A7C49" w:rsidR="00557F96" w:rsidRPr="00D37832" w:rsidRDefault="00557F96" w:rsidP="00557F96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zh-CN"/>
              </w:rPr>
              <w:t>pc_supportOfRedCap_r17</w:t>
            </w:r>
            <w:r w:rsidR="002764F0" w:rsidRPr="00D37832">
              <w:rPr>
                <w:snapToGrid w:val="0"/>
                <w:lang w:eastAsia="zh-CN"/>
              </w:rPr>
              <w:t>, SRB4</w:t>
            </w:r>
          </w:p>
        </w:tc>
      </w:tr>
      <w:tr w:rsidR="00CC387F" w:rsidRPr="00D37832" w14:paraId="53DD41D3" w14:textId="77777777" w:rsidTr="002764F0">
        <w:tc>
          <w:tcPr>
            <w:tcW w:w="4535" w:type="dxa"/>
            <w:tcBorders>
              <w:bottom w:val="nil"/>
            </w:tcBorders>
          </w:tcPr>
          <w:p w14:paraId="2CEE056D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4252FC04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049B01FE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9A82D43" w14:textId="77777777" w:rsidR="00CC387F" w:rsidRPr="00D37832" w:rsidRDefault="00CC387F" w:rsidP="00FE4FEF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FR1</w:t>
            </w:r>
          </w:p>
        </w:tc>
      </w:tr>
      <w:tr w:rsidR="00CC387F" w:rsidRPr="00D37832" w14:paraId="462394CA" w14:textId="77777777" w:rsidTr="002764F0">
        <w:tc>
          <w:tcPr>
            <w:tcW w:w="4535" w:type="dxa"/>
            <w:tcBorders>
              <w:top w:val="nil"/>
              <w:bottom w:val="nil"/>
            </w:tcBorders>
          </w:tcPr>
          <w:p w14:paraId="6A33175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5143136" w14:textId="77777777" w:rsidR="00CC387F" w:rsidRPr="00D37832" w:rsidRDefault="00CC387F" w:rsidP="00FE4FEF">
            <w:pPr>
              <w:pStyle w:val="TAL"/>
            </w:pPr>
            <w:r w:rsidRPr="00D37832">
              <w:t>ms30</w:t>
            </w:r>
          </w:p>
        </w:tc>
        <w:tc>
          <w:tcPr>
            <w:tcW w:w="1700" w:type="dxa"/>
          </w:tcPr>
          <w:p w14:paraId="32B0CA12" w14:textId="77777777" w:rsidR="00CC387F" w:rsidRPr="00D37832" w:rsidRDefault="00CC387F" w:rsidP="00FE4FEF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4344EC21" w14:textId="77777777" w:rsidR="00CC387F" w:rsidRPr="00D37832" w:rsidRDefault="00CC387F" w:rsidP="00FE4FEF">
            <w:pPr>
              <w:pStyle w:val="TAL"/>
              <w:rPr>
                <w:snapToGrid w:val="0"/>
              </w:rPr>
            </w:pPr>
            <w:r w:rsidRPr="00D37832">
              <w:rPr>
                <w:snapToGrid w:val="0"/>
              </w:rPr>
              <w:t>FR2</w:t>
            </w:r>
          </w:p>
        </w:tc>
      </w:tr>
      <w:tr w:rsidR="002764F0" w:rsidRPr="00D37832" w14:paraId="1EE84641" w14:textId="77777777" w:rsidTr="002764F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A72636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5771DF00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ms35</w:t>
            </w:r>
          </w:p>
        </w:tc>
        <w:tc>
          <w:tcPr>
            <w:tcW w:w="1700" w:type="dxa"/>
          </w:tcPr>
          <w:p w14:paraId="4684E6BB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39464B4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SRB4 AND (FR1 OR FR2)</w:t>
            </w:r>
          </w:p>
        </w:tc>
      </w:tr>
      <w:tr w:rsidR="00E55F49" w:rsidRPr="00D37832" w14:paraId="77339B15" w14:textId="77777777" w:rsidTr="002764F0">
        <w:tc>
          <w:tcPr>
            <w:tcW w:w="4535" w:type="dxa"/>
            <w:tcBorders>
              <w:bottom w:val="nil"/>
            </w:tcBorders>
          </w:tcPr>
          <w:p w14:paraId="5E0FEB5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t-StatusProhibit</w:t>
            </w:r>
          </w:p>
        </w:tc>
        <w:tc>
          <w:tcPr>
            <w:tcW w:w="2267" w:type="dxa"/>
          </w:tcPr>
          <w:p w14:paraId="23C3456A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>ms30</w:t>
            </w:r>
          </w:p>
        </w:tc>
        <w:tc>
          <w:tcPr>
            <w:tcW w:w="1700" w:type="dxa"/>
          </w:tcPr>
          <w:p w14:paraId="154AB5D3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6E2E099C" w14:textId="77777777" w:rsidR="00E55F49" w:rsidRPr="00D37832" w:rsidRDefault="00E55F49" w:rsidP="00F253F0">
            <w:pPr>
              <w:pStyle w:val="TAL"/>
              <w:rPr>
                <w:snapToGrid w:val="0"/>
              </w:rPr>
            </w:pPr>
          </w:p>
        </w:tc>
      </w:tr>
      <w:tr w:rsidR="002764F0" w:rsidRPr="00D37832" w14:paraId="17E6D0B2" w14:textId="77777777" w:rsidTr="00D51418">
        <w:tc>
          <w:tcPr>
            <w:tcW w:w="4535" w:type="dxa"/>
            <w:tcBorders>
              <w:top w:val="nil"/>
            </w:tcBorders>
          </w:tcPr>
          <w:p w14:paraId="53D4568C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409128D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ms0</w:t>
            </w:r>
          </w:p>
        </w:tc>
        <w:tc>
          <w:tcPr>
            <w:tcW w:w="1700" w:type="dxa"/>
          </w:tcPr>
          <w:p w14:paraId="3B196EF5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C28EA2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D37832">
              <w:rPr>
                <w:rFonts w:ascii="Arial" w:hAnsi="Arial"/>
                <w:snapToGrid w:val="0"/>
                <w:sz w:val="18"/>
                <w:lang w:eastAsia="en-US"/>
              </w:rPr>
              <w:t>SRB4</w:t>
            </w:r>
          </w:p>
        </w:tc>
      </w:tr>
      <w:tr w:rsidR="00E55F49" w:rsidRPr="00D37832" w14:paraId="14A48A6D" w14:textId="77777777" w:rsidTr="00786E0E">
        <w:tc>
          <w:tcPr>
            <w:tcW w:w="4535" w:type="dxa"/>
          </w:tcPr>
          <w:p w14:paraId="11D166BF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95F7971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700" w:type="dxa"/>
          </w:tcPr>
          <w:p w14:paraId="4EC2A58A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  <w:tc>
          <w:tcPr>
            <w:tcW w:w="1245" w:type="dxa"/>
          </w:tcPr>
          <w:p w14:paraId="1C556F89" w14:textId="77777777" w:rsidR="00E55F49" w:rsidRPr="00D37832" w:rsidRDefault="00E55F49" w:rsidP="00F253F0">
            <w:pPr>
              <w:pStyle w:val="TAL"/>
              <w:rPr>
                <w:snapToGrid w:val="0"/>
                <w:lang w:eastAsia="en-US"/>
              </w:rPr>
            </w:pPr>
          </w:p>
        </w:tc>
      </w:tr>
      <w:tr w:rsidR="00E55F49" w:rsidRPr="00D37832" w14:paraId="139F74F9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075F3F28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06A6EA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3E407D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D3CE164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  <w:tr w:rsidR="002178A5" w:rsidRPr="00D37832" w14:paraId="31697485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67573E69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um-Bi-Directional 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190226B3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29371BB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EB818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UM</w:t>
            </w:r>
          </w:p>
        </w:tc>
      </w:tr>
      <w:tr w:rsidR="00CC387F" w:rsidRPr="00D37832" w14:paraId="3D5DA148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35A7F034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ul-UM-RLC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6B6C539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B8D661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A050355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</w:tr>
      <w:tr w:rsidR="00CC387F" w:rsidRPr="00D37832" w14:paraId="516985E1" w14:textId="77777777" w:rsidTr="00786E0E">
        <w:tc>
          <w:tcPr>
            <w:tcW w:w="4535" w:type="dxa"/>
            <w:tcBorders>
              <w:bottom w:val="nil"/>
            </w:tcBorders>
          </w:tcPr>
          <w:p w14:paraId="4C0112FC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6042207E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63E55E88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6882A9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>um_WIthLongSN</w:t>
            </w:r>
          </w:p>
        </w:tc>
      </w:tr>
      <w:tr w:rsidR="00CC387F" w:rsidRPr="00D37832" w14:paraId="35EC5C3B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41E593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3111443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714342B3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C62D0A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NOT </w:t>
            </w: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 xml:space="preserve">um_WIthLongSN AND </w:t>
            </w: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>um_WithShortSN</w:t>
            </w:r>
          </w:p>
        </w:tc>
      </w:tr>
      <w:tr w:rsidR="002178A5" w:rsidRPr="00D37832" w14:paraId="6200CD04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479B260A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260F28F9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EA39C0B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5A625B1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CC387F" w:rsidRPr="00D37832" w14:paraId="6E368359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53C60AD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dl-UM-RLC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F9B9627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DC3627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1643DF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</w:tr>
      <w:tr w:rsidR="00CC387F" w:rsidRPr="00D37832" w14:paraId="51372F9F" w14:textId="77777777" w:rsidTr="00786E0E">
        <w:tc>
          <w:tcPr>
            <w:tcW w:w="4535" w:type="dxa"/>
            <w:tcBorders>
              <w:bottom w:val="nil"/>
            </w:tcBorders>
          </w:tcPr>
          <w:p w14:paraId="3C59D628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sn-FieldLength</w:t>
            </w:r>
          </w:p>
        </w:tc>
        <w:tc>
          <w:tcPr>
            <w:tcW w:w="2267" w:type="dxa"/>
          </w:tcPr>
          <w:p w14:paraId="5D799AD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size12</w:t>
            </w:r>
          </w:p>
        </w:tc>
        <w:tc>
          <w:tcPr>
            <w:tcW w:w="1700" w:type="dxa"/>
          </w:tcPr>
          <w:p w14:paraId="1D37046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2B191E7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>um_WIthLongSN</w:t>
            </w:r>
          </w:p>
        </w:tc>
      </w:tr>
      <w:tr w:rsidR="00CC387F" w:rsidRPr="00D37832" w14:paraId="4C3239E9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D2AC565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CE39D56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size6</w:t>
            </w:r>
          </w:p>
        </w:tc>
        <w:tc>
          <w:tcPr>
            <w:tcW w:w="1700" w:type="dxa"/>
          </w:tcPr>
          <w:p w14:paraId="4317F0CA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7D5BAA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NOT </w:t>
            </w: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 xml:space="preserve">um_WIthLongSN AND </w:t>
            </w:r>
            <w:r w:rsidRPr="00D37832">
              <w:rPr>
                <w:rFonts w:eastAsia="MS Mincho"/>
                <w:lang w:eastAsia="en-US"/>
              </w:rPr>
              <w:t>pc_</w:t>
            </w:r>
            <w:r w:rsidRPr="00D37832">
              <w:rPr>
                <w:lang w:eastAsia="en-US"/>
              </w:rPr>
              <w:t>um_WithShortSN</w:t>
            </w:r>
          </w:p>
        </w:tc>
      </w:tr>
      <w:tr w:rsidR="00CC387F" w:rsidRPr="00D37832" w14:paraId="347FC575" w14:textId="77777777" w:rsidTr="00786E0E">
        <w:tc>
          <w:tcPr>
            <w:tcW w:w="4535" w:type="dxa"/>
            <w:tcBorders>
              <w:bottom w:val="nil"/>
            </w:tcBorders>
          </w:tcPr>
          <w:p w14:paraId="3DE47F7A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t-Reassembly</w:t>
            </w:r>
          </w:p>
        </w:tc>
        <w:tc>
          <w:tcPr>
            <w:tcW w:w="2267" w:type="dxa"/>
          </w:tcPr>
          <w:p w14:paraId="01FB5160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ms80</w:t>
            </w:r>
          </w:p>
        </w:tc>
        <w:tc>
          <w:tcPr>
            <w:tcW w:w="1700" w:type="dxa"/>
          </w:tcPr>
          <w:p w14:paraId="216D927D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98B40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</w:rPr>
              <w:t>FR1</w:t>
            </w:r>
          </w:p>
        </w:tc>
      </w:tr>
      <w:tr w:rsidR="00CC387F" w:rsidRPr="00D37832" w14:paraId="0778487B" w14:textId="77777777" w:rsidTr="00786E0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4C6DD9E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C30AE24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t>ms30</w:t>
            </w:r>
          </w:p>
        </w:tc>
        <w:tc>
          <w:tcPr>
            <w:tcW w:w="1700" w:type="dxa"/>
          </w:tcPr>
          <w:p w14:paraId="7295A0AC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141E197" w14:textId="77777777" w:rsidR="00CC387F" w:rsidRPr="00D37832" w:rsidRDefault="00CC387F" w:rsidP="00FE4FEF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</w:rPr>
              <w:t>FR2</w:t>
            </w:r>
          </w:p>
        </w:tc>
      </w:tr>
      <w:tr w:rsidR="002178A5" w:rsidRPr="00D37832" w14:paraId="7DA87F26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2C815C71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79C43902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7CBF962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2B27F3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2178A5" w:rsidRPr="00D37832" w14:paraId="0DC4C9C3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4422C7E5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055B7609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0CBE295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8C02128" w14:textId="77777777" w:rsidR="002178A5" w:rsidRPr="00D37832" w:rsidRDefault="002178A5" w:rsidP="009B7111">
            <w:pPr>
              <w:pStyle w:val="TAL"/>
              <w:rPr>
                <w:lang w:eastAsia="en-US"/>
              </w:rPr>
            </w:pPr>
          </w:p>
        </w:tc>
      </w:tr>
      <w:tr w:rsidR="00807535" w:rsidRPr="00D37832" w14:paraId="355F1EE7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616716B6" w14:textId="77777777" w:rsidR="00807535" w:rsidRPr="00E161A6" w:rsidRDefault="00807535" w:rsidP="00BB25C5">
            <w:pPr>
              <w:pStyle w:val="TAL"/>
              <w:rPr>
                <w:lang w:val="fr-FR"/>
              </w:rPr>
            </w:pPr>
            <w:r w:rsidRPr="00E161A6">
              <w:rPr>
                <w:snapToGrid w:val="0"/>
                <w:lang w:val="fr-FR"/>
              </w:rPr>
              <w:t xml:space="preserve">  </w:t>
            </w:r>
            <w:r w:rsidRPr="00E161A6">
              <w:rPr>
                <w:lang w:val="fr-FR"/>
              </w:rPr>
              <w:t xml:space="preserve">um-Uni-Directional-DL </w:t>
            </w:r>
            <w:r w:rsidRPr="00E161A6">
              <w:rPr>
                <w:snapToGrid w:val="0"/>
                <w:lang w:val="fr-FR"/>
              </w:rPr>
              <w:t xml:space="preserve">SEQUENCE </w:t>
            </w:r>
            <w:r w:rsidRPr="00E161A6">
              <w:rPr>
                <w:lang w:val="fr-FR"/>
              </w:rPr>
              <w:t>{</w:t>
            </w:r>
          </w:p>
        </w:tc>
        <w:tc>
          <w:tcPr>
            <w:tcW w:w="2267" w:type="dxa"/>
          </w:tcPr>
          <w:p w14:paraId="4ADF3D80" w14:textId="77777777" w:rsidR="00807535" w:rsidRPr="00E161A6" w:rsidRDefault="00807535" w:rsidP="00BB25C5"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</w:tcPr>
          <w:p w14:paraId="71473B3A" w14:textId="77777777" w:rsidR="00807535" w:rsidRPr="00E161A6" w:rsidRDefault="00807535" w:rsidP="00BB25C5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</w:tcPr>
          <w:p w14:paraId="54B81735" w14:textId="77777777" w:rsidR="00807535" w:rsidRPr="00D37832" w:rsidRDefault="00807535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U</w:t>
            </w:r>
            <w:r w:rsidRPr="00D37832">
              <w:rPr>
                <w:lang w:eastAsia="zh-CN"/>
              </w:rPr>
              <w:t>M_DLonly</w:t>
            </w:r>
          </w:p>
        </w:tc>
      </w:tr>
      <w:tr w:rsidR="00807535" w:rsidRPr="00D37832" w14:paraId="7C62C247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1D3144CF" w14:textId="77777777" w:rsidR="00807535" w:rsidRPr="00D37832" w:rsidRDefault="00807535" w:rsidP="00BB25C5">
            <w:pPr>
              <w:pStyle w:val="TAL"/>
              <w:ind w:firstLineChars="50" w:firstLine="90"/>
            </w:pPr>
            <w:r w:rsidRPr="00D37832">
              <w:rPr>
                <w:snapToGrid w:val="0"/>
              </w:rPr>
              <w:t xml:space="preserve">  </w:t>
            </w:r>
            <w:r w:rsidRPr="00D37832">
              <w:t xml:space="preserve">dl-UM-RLC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06297838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7FF5A69A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0E054CDF" w14:textId="77777777" w:rsidR="00807535" w:rsidRPr="00D37832" w:rsidRDefault="00807535" w:rsidP="00BB25C5">
            <w:pPr>
              <w:pStyle w:val="TAL"/>
            </w:pPr>
          </w:p>
        </w:tc>
      </w:tr>
      <w:tr w:rsidR="00807535" w:rsidRPr="00D37832" w14:paraId="62169F4B" w14:textId="77777777" w:rsidTr="00BB25C5">
        <w:tc>
          <w:tcPr>
            <w:tcW w:w="4535" w:type="dxa"/>
            <w:tcBorders>
              <w:bottom w:val="nil"/>
            </w:tcBorders>
          </w:tcPr>
          <w:p w14:paraId="73C411A1" w14:textId="77777777" w:rsidR="00807535" w:rsidRPr="00D37832" w:rsidRDefault="00807535" w:rsidP="00BB25C5">
            <w:pPr>
              <w:pStyle w:val="TAL"/>
            </w:pPr>
            <w:r w:rsidRPr="00D37832">
              <w:t xml:space="preserve">      sn-FieldLength</w:t>
            </w:r>
          </w:p>
        </w:tc>
        <w:tc>
          <w:tcPr>
            <w:tcW w:w="2267" w:type="dxa"/>
          </w:tcPr>
          <w:p w14:paraId="43E546CC" w14:textId="77777777" w:rsidR="00807535" w:rsidRPr="00D37832" w:rsidRDefault="00807535" w:rsidP="00BB25C5">
            <w:pPr>
              <w:pStyle w:val="TAL"/>
            </w:pPr>
            <w:r w:rsidRPr="00D37832">
              <w:t>size12</w:t>
            </w:r>
          </w:p>
        </w:tc>
        <w:tc>
          <w:tcPr>
            <w:tcW w:w="1700" w:type="dxa"/>
          </w:tcPr>
          <w:p w14:paraId="4DD9DCF2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39FE0BC7" w14:textId="77777777" w:rsidR="00807535" w:rsidRPr="00D37832" w:rsidRDefault="00807535" w:rsidP="00BB25C5">
            <w:pPr>
              <w:pStyle w:val="TAL"/>
            </w:pPr>
            <w:r w:rsidRPr="00D37832">
              <w:rPr>
                <w:rFonts w:eastAsia="MS Mincho"/>
              </w:rPr>
              <w:t>pc_</w:t>
            </w:r>
            <w:r w:rsidRPr="00D37832">
              <w:t>um_WIthLongSN</w:t>
            </w:r>
          </w:p>
        </w:tc>
      </w:tr>
      <w:tr w:rsidR="00807535" w:rsidRPr="00D37832" w14:paraId="16041044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8E9DD76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5EE1A9D8" w14:textId="77777777" w:rsidR="00807535" w:rsidRPr="00D37832" w:rsidRDefault="00807535" w:rsidP="00BB25C5">
            <w:pPr>
              <w:pStyle w:val="TAL"/>
            </w:pPr>
            <w:r w:rsidRPr="00D37832">
              <w:t>size6</w:t>
            </w:r>
          </w:p>
        </w:tc>
        <w:tc>
          <w:tcPr>
            <w:tcW w:w="1700" w:type="dxa"/>
          </w:tcPr>
          <w:p w14:paraId="123DA33B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61ABC727" w14:textId="77777777" w:rsidR="00807535" w:rsidRPr="00D37832" w:rsidRDefault="00807535" w:rsidP="00BB25C5">
            <w:pPr>
              <w:pStyle w:val="TAL"/>
            </w:pPr>
            <w:r w:rsidRPr="00D37832">
              <w:t xml:space="preserve">NOT </w:t>
            </w:r>
            <w:r w:rsidRPr="00D37832">
              <w:rPr>
                <w:rFonts w:eastAsia="MS Mincho"/>
              </w:rPr>
              <w:t>pc_</w:t>
            </w:r>
            <w:r w:rsidRPr="00D37832">
              <w:t xml:space="preserve">um_WIthLongSN AND </w:t>
            </w:r>
            <w:r w:rsidRPr="00D37832">
              <w:rPr>
                <w:rFonts w:eastAsia="MS Mincho"/>
              </w:rPr>
              <w:t>pc_</w:t>
            </w:r>
            <w:r w:rsidRPr="00D37832">
              <w:t>um_WithShortSN</w:t>
            </w:r>
          </w:p>
        </w:tc>
      </w:tr>
      <w:tr w:rsidR="00807535" w:rsidRPr="00D37832" w14:paraId="54DFD2CF" w14:textId="77777777" w:rsidTr="00BB25C5">
        <w:tc>
          <w:tcPr>
            <w:tcW w:w="4535" w:type="dxa"/>
            <w:tcBorders>
              <w:bottom w:val="nil"/>
            </w:tcBorders>
          </w:tcPr>
          <w:p w14:paraId="34F0C62A" w14:textId="77777777" w:rsidR="00807535" w:rsidRPr="00D37832" w:rsidRDefault="00807535" w:rsidP="00BB25C5">
            <w:pPr>
              <w:pStyle w:val="TAL"/>
            </w:pPr>
            <w:r w:rsidRPr="00D37832">
              <w:t xml:space="preserve">      t-Reassembly</w:t>
            </w:r>
          </w:p>
        </w:tc>
        <w:tc>
          <w:tcPr>
            <w:tcW w:w="2267" w:type="dxa"/>
          </w:tcPr>
          <w:p w14:paraId="13EEFB59" w14:textId="77777777" w:rsidR="00807535" w:rsidRPr="00D37832" w:rsidRDefault="00807535" w:rsidP="00BB25C5">
            <w:pPr>
              <w:pStyle w:val="TAL"/>
            </w:pPr>
            <w:r w:rsidRPr="00D37832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22D40C0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2D19E12A" w14:textId="77777777" w:rsidR="00807535" w:rsidRPr="00D37832" w:rsidRDefault="00807535" w:rsidP="00BB25C5">
            <w:pPr>
              <w:pStyle w:val="TAL"/>
            </w:pPr>
            <w:r w:rsidRPr="00D37832">
              <w:rPr>
                <w:snapToGrid w:val="0"/>
              </w:rPr>
              <w:t>FR1</w:t>
            </w:r>
          </w:p>
        </w:tc>
      </w:tr>
      <w:tr w:rsidR="00807535" w:rsidRPr="00D37832" w14:paraId="2F2B513D" w14:textId="77777777" w:rsidTr="00BB25C5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9A74523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2267" w:type="dxa"/>
          </w:tcPr>
          <w:p w14:paraId="111425D0" w14:textId="77777777" w:rsidR="00807535" w:rsidRPr="00D37832" w:rsidRDefault="00807535" w:rsidP="00BB25C5">
            <w:pPr>
              <w:pStyle w:val="TAL"/>
            </w:pPr>
            <w:r w:rsidRPr="00D37832">
              <w:t>ms30</w:t>
            </w:r>
          </w:p>
        </w:tc>
        <w:tc>
          <w:tcPr>
            <w:tcW w:w="1700" w:type="dxa"/>
          </w:tcPr>
          <w:p w14:paraId="4CFB44B9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E8854D5" w14:textId="77777777" w:rsidR="00807535" w:rsidRPr="00D37832" w:rsidRDefault="00807535" w:rsidP="00BB25C5">
            <w:pPr>
              <w:pStyle w:val="TAL"/>
            </w:pPr>
            <w:r w:rsidRPr="00D37832">
              <w:rPr>
                <w:snapToGrid w:val="0"/>
              </w:rPr>
              <w:t>FR2</w:t>
            </w:r>
          </w:p>
        </w:tc>
      </w:tr>
      <w:tr w:rsidR="00807535" w:rsidRPr="00D37832" w14:paraId="1101D4FE" w14:textId="77777777" w:rsidTr="00BB25C5">
        <w:tc>
          <w:tcPr>
            <w:tcW w:w="4535" w:type="dxa"/>
            <w:tcBorders>
              <w:bottom w:val="single" w:sz="4" w:space="0" w:color="auto"/>
            </w:tcBorders>
          </w:tcPr>
          <w:p w14:paraId="2BD84D2E" w14:textId="77777777" w:rsidR="00807535" w:rsidRPr="00D37832" w:rsidRDefault="00807535" w:rsidP="00BB25C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2415A425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700" w:type="dxa"/>
          </w:tcPr>
          <w:p w14:paraId="6D46EF63" w14:textId="77777777" w:rsidR="00807535" w:rsidRPr="00D37832" w:rsidRDefault="00807535" w:rsidP="00BB25C5">
            <w:pPr>
              <w:pStyle w:val="TAL"/>
            </w:pPr>
          </w:p>
        </w:tc>
        <w:tc>
          <w:tcPr>
            <w:tcW w:w="1245" w:type="dxa"/>
          </w:tcPr>
          <w:p w14:paraId="555AA1E6" w14:textId="77777777" w:rsidR="00807535" w:rsidRPr="00D37832" w:rsidRDefault="00807535" w:rsidP="00BB25C5">
            <w:pPr>
              <w:pStyle w:val="TAL"/>
            </w:pPr>
          </w:p>
        </w:tc>
      </w:tr>
      <w:tr w:rsidR="00E55F49" w:rsidRPr="00D37832" w14:paraId="78EEBF74" w14:textId="77777777" w:rsidTr="00786E0E">
        <w:tc>
          <w:tcPr>
            <w:tcW w:w="4535" w:type="dxa"/>
            <w:tcBorders>
              <w:bottom w:val="single" w:sz="4" w:space="0" w:color="auto"/>
            </w:tcBorders>
          </w:tcPr>
          <w:p w14:paraId="517CE33A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F261A69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3D00F07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DD5410" w14:textId="77777777" w:rsidR="00E55F49" w:rsidRPr="00D37832" w:rsidRDefault="00E55F49" w:rsidP="00F253F0">
            <w:pPr>
              <w:pStyle w:val="TAL"/>
              <w:rPr>
                <w:lang w:eastAsia="en-US"/>
              </w:rPr>
            </w:pPr>
          </w:p>
        </w:tc>
      </w:tr>
    </w:tbl>
    <w:p w14:paraId="7A33B694" w14:textId="77777777" w:rsidR="002C47F6" w:rsidRPr="00D37832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C47F6" w:rsidRPr="00D37832" w14:paraId="45BAD207" w14:textId="77777777" w:rsidTr="00941A2C">
        <w:tc>
          <w:tcPr>
            <w:tcW w:w="3936" w:type="dxa"/>
          </w:tcPr>
          <w:p w14:paraId="2CF04C45" w14:textId="77777777" w:rsidR="002C47F6" w:rsidRPr="00D37832" w:rsidRDefault="002C47F6" w:rsidP="0042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19AABA53" w14:textId="77777777" w:rsidR="002C47F6" w:rsidRPr="00D37832" w:rsidRDefault="002C47F6" w:rsidP="00423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2C47F6" w:rsidRPr="00D37832" w14:paraId="32664C98" w14:textId="77777777" w:rsidTr="00941A2C">
        <w:tc>
          <w:tcPr>
            <w:tcW w:w="3936" w:type="dxa"/>
          </w:tcPr>
          <w:p w14:paraId="2B182226" w14:textId="77777777" w:rsidR="002C47F6" w:rsidRPr="00D37832" w:rsidRDefault="002C47F6" w:rsidP="0042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7E2C9D8" w14:textId="77777777" w:rsidR="002C47F6" w:rsidRPr="00D37832" w:rsidRDefault="002C47F6" w:rsidP="00423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RLC AM</w:t>
            </w:r>
          </w:p>
        </w:tc>
      </w:tr>
      <w:tr w:rsidR="002178A5" w:rsidRPr="00D37832" w14:paraId="0EFF0F83" w14:textId="77777777" w:rsidTr="00941A2C">
        <w:tc>
          <w:tcPr>
            <w:tcW w:w="3936" w:type="dxa"/>
          </w:tcPr>
          <w:p w14:paraId="199536FE" w14:textId="77777777" w:rsidR="002178A5" w:rsidRPr="00D37832" w:rsidRDefault="002178A5" w:rsidP="009B71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0C6B649A" w14:textId="77777777" w:rsidR="002178A5" w:rsidRPr="00D37832" w:rsidRDefault="002178A5" w:rsidP="009B71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RLC UM</w:t>
            </w:r>
          </w:p>
        </w:tc>
      </w:tr>
      <w:tr w:rsidR="00941A2C" w:rsidRPr="00D37832" w14:paraId="112AC850" w14:textId="77777777" w:rsidTr="00941A2C">
        <w:tc>
          <w:tcPr>
            <w:tcW w:w="3936" w:type="dxa"/>
          </w:tcPr>
          <w:p w14:paraId="28A6BF09" w14:textId="77777777" w:rsidR="00941A2C" w:rsidRPr="00D37832" w:rsidRDefault="00941A2C" w:rsidP="00BB25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 w:hint="eastAsia"/>
                <w:sz w:val="18"/>
              </w:rPr>
              <w:t>U</w:t>
            </w:r>
            <w:r w:rsidRPr="00D37832">
              <w:rPr>
                <w:rFonts w:ascii="Arial" w:hAnsi="Arial"/>
                <w:sz w:val="18"/>
              </w:rPr>
              <w:t>M_DLonly</w:t>
            </w:r>
          </w:p>
        </w:tc>
        <w:tc>
          <w:tcPr>
            <w:tcW w:w="5811" w:type="dxa"/>
          </w:tcPr>
          <w:p w14:paraId="1FFB925D" w14:textId="77777777" w:rsidR="00941A2C" w:rsidRPr="00D37832" w:rsidRDefault="00941A2C" w:rsidP="00BB25C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>DL only</w:t>
            </w:r>
            <w:r w:rsidRPr="00D37832">
              <w:rPr>
                <w:rFonts w:ascii="Arial" w:hAnsi="Arial" w:hint="eastAsia"/>
                <w:sz w:val="18"/>
              </w:rPr>
              <w:t xml:space="preserve"> R</w:t>
            </w:r>
            <w:r w:rsidRPr="00D37832">
              <w:rPr>
                <w:rFonts w:ascii="Arial" w:hAnsi="Arial"/>
                <w:sz w:val="18"/>
              </w:rPr>
              <w:t>LC UM</w:t>
            </w:r>
          </w:p>
        </w:tc>
      </w:tr>
      <w:tr w:rsidR="002764F0" w:rsidRPr="00D37832" w14:paraId="6B2B4326" w14:textId="77777777" w:rsidTr="00D51418">
        <w:tc>
          <w:tcPr>
            <w:tcW w:w="3936" w:type="dxa"/>
          </w:tcPr>
          <w:p w14:paraId="10D792EC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SRB4</w:t>
            </w:r>
          </w:p>
        </w:tc>
        <w:tc>
          <w:tcPr>
            <w:tcW w:w="5811" w:type="dxa"/>
          </w:tcPr>
          <w:p w14:paraId="392C14EB" w14:textId="77777777" w:rsidR="002764F0" w:rsidRPr="00D37832" w:rsidRDefault="002764F0" w:rsidP="002764F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D37832">
              <w:rPr>
                <w:rFonts w:ascii="Arial" w:hAnsi="Arial"/>
                <w:sz w:val="18"/>
                <w:lang w:eastAsia="en-US"/>
              </w:rPr>
              <w:t>Establishment of SRB4</w:t>
            </w:r>
          </w:p>
        </w:tc>
      </w:tr>
    </w:tbl>
    <w:p w14:paraId="6A02C477" w14:textId="77777777" w:rsidR="002C47F6" w:rsidRPr="00D37832" w:rsidRDefault="002C47F6" w:rsidP="002C47F6"/>
    <w:p w14:paraId="07380C0F" w14:textId="77777777" w:rsidR="002C47F6" w:rsidRPr="00D37832" w:rsidRDefault="002C47F6" w:rsidP="00AC6BFC">
      <w:pPr>
        <w:pStyle w:val="Heading4"/>
      </w:pPr>
      <w:bookmarkStart w:id="706" w:name="_Toc21353932"/>
      <w:bookmarkStart w:id="707" w:name="_Toc27749551"/>
      <w:r w:rsidRPr="00D37832">
        <w:rPr>
          <w:i/>
        </w:rPr>
        <w:t>–</w:t>
      </w:r>
      <w:r w:rsidRPr="00D37832">
        <w:rPr>
          <w:i/>
        </w:rPr>
        <w:tab/>
        <w:t>RLF-TimersAndConstants</w:t>
      </w:r>
      <w:bookmarkEnd w:id="706"/>
      <w:bookmarkEnd w:id="707"/>
    </w:p>
    <w:p w14:paraId="0C335479" w14:textId="77777777" w:rsidR="002C47F6" w:rsidRPr="00D37832" w:rsidRDefault="002C47F6" w:rsidP="001D5D16">
      <w:pPr>
        <w:pStyle w:val="TH"/>
      </w:pPr>
      <w:bookmarkStart w:id="708" w:name="_CRTable4_6_3150"/>
      <w:r w:rsidRPr="00D37832">
        <w:t xml:space="preserve">Table </w:t>
      </w:r>
      <w:bookmarkEnd w:id="708"/>
      <w:r w:rsidRPr="00D37832">
        <w:t>4.6.3-</w:t>
      </w:r>
      <w:r w:rsidR="00385037" w:rsidRPr="00D37832">
        <w:t>150</w:t>
      </w:r>
      <w:r w:rsidRPr="00D37832">
        <w:t xml:space="preserve">: </w:t>
      </w:r>
      <w:r w:rsidRPr="00D37832">
        <w:rPr>
          <w:i/>
        </w:rPr>
        <w:t>RLF-TimersAndConstants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2F9019DE" w14:textId="77777777" w:rsidTr="00423D8B">
        <w:tc>
          <w:tcPr>
            <w:tcW w:w="9747" w:type="dxa"/>
            <w:gridSpan w:val="4"/>
          </w:tcPr>
          <w:p w14:paraId="283C6233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4D88C628" w14:textId="77777777" w:rsidTr="00423D8B">
        <w:tc>
          <w:tcPr>
            <w:tcW w:w="4535" w:type="dxa"/>
          </w:tcPr>
          <w:p w14:paraId="463D1D3C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31975A7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677697F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E16D8D1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6CF32640" w14:textId="77777777" w:rsidTr="00423D8B">
        <w:tc>
          <w:tcPr>
            <w:tcW w:w="4535" w:type="dxa"/>
          </w:tcPr>
          <w:p w14:paraId="1326CCA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RLF-TimersAndConstants ::= SEQUENCE {</w:t>
            </w:r>
          </w:p>
        </w:tc>
        <w:tc>
          <w:tcPr>
            <w:tcW w:w="2267" w:type="dxa"/>
          </w:tcPr>
          <w:p w14:paraId="5286715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AB62F4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A40A47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4CE2517A" w14:textId="77777777" w:rsidTr="00423D8B">
        <w:tc>
          <w:tcPr>
            <w:tcW w:w="4535" w:type="dxa"/>
          </w:tcPr>
          <w:p w14:paraId="470F5318" w14:textId="77777777" w:rsidR="002C47F6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</w:t>
            </w:r>
            <w:r w:rsidR="00A65F53" w:rsidRPr="00D37832">
              <w:rPr>
                <w:lang w:eastAsia="en-US"/>
              </w:rPr>
              <w:t xml:space="preserve"> </w:t>
            </w:r>
            <w:r w:rsidRPr="00D37832">
              <w:rPr>
                <w:lang w:eastAsia="en-US"/>
              </w:rPr>
              <w:t>t310</w:t>
            </w:r>
          </w:p>
        </w:tc>
        <w:tc>
          <w:tcPr>
            <w:tcW w:w="2267" w:type="dxa"/>
          </w:tcPr>
          <w:p w14:paraId="31F3A4A6" w14:textId="77777777" w:rsidR="002C47F6" w:rsidRPr="00D37832" w:rsidRDefault="00E55F49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B00417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DCE8F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4D6073" w:rsidRPr="00D37832" w14:paraId="73A6DC15" w14:textId="77777777" w:rsidTr="00F253F0">
        <w:tc>
          <w:tcPr>
            <w:tcW w:w="4535" w:type="dxa"/>
          </w:tcPr>
          <w:p w14:paraId="215C97EE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783D3A6F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5FF79E45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7FB746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4D6073" w:rsidRPr="00D37832" w14:paraId="70BDD7D4" w14:textId="77777777" w:rsidTr="00F253F0">
        <w:tc>
          <w:tcPr>
            <w:tcW w:w="4535" w:type="dxa"/>
          </w:tcPr>
          <w:p w14:paraId="635601CB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58FC5CC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>n1</w:t>
            </w:r>
          </w:p>
        </w:tc>
        <w:tc>
          <w:tcPr>
            <w:tcW w:w="1700" w:type="dxa"/>
          </w:tcPr>
          <w:p w14:paraId="27A42962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D45B42" w14:textId="77777777" w:rsidR="004D6073" w:rsidRPr="00D37832" w:rsidRDefault="004D6073" w:rsidP="00F253F0">
            <w:pPr>
              <w:pStyle w:val="TAL"/>
              <w:rPr>
                <w:lang w:eastAsia="en-US"/>
              </w:rPr>
            </w:pPr>
          </w:p>
        </w:tc>
      </w:tr>
      <w:tr w:rsidR="00A65F53" w:rsidRPr="00D37832" w14:paraId="7C8EC9F0" w14:textId="77777777" w:rsidTr="004C6762">
        <w:tc>
          <w:tcPr>
            <w:tcW w:w="4535" w:type="dxa"/>
          </w:tcPr>
          <w:p w14:paraId="3E0DCC96" w14:textId="77777777" w:rsidR="00A65F53" w:rsidRPr="00D37832" w:rsidRDefault="00A65F53" w:rsidP="004C6762">
            <w:pPr>
              <w:pStyle w:val="TAL"/>
              <w:rPr>
                <w:rFonts w:cs="Arial"/>
                <w:snapToGrid w:val="0"/>
                <w:kern w:val="2"/>
                <w:szCs w:val="18"/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26E77FA" w14:textId="77777777" w:rsidR="00A65F53" w:rsidRPr="00D37832" w:rsidRDefault="00A65F53" w:rsidP="004C6762">
            <w:pPr>
              <w:pStyle w:val="TAL"/>
              <w:rPr>
                <w:rFonts w:cs="Arial"/>
                <w:snapToGrid w:val="0"/>
                <w:kern w:val="2"/>
                <w:szCs w:val="18"/>
                <w:lang w:eastAsia="en-US"/>
              </w:rPr>
            </w:pPr>
            <w:r w:rsidRPr="00D37832">
              <w:rPr>
                <w:rFonts w:cs="Arial"/>
                <w:snapToGrid w:val="0"/>
                <w:kern w:val="2"/>
                <w:szCs w:val="18"/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52FD715C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FF2B175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65240189" w14:textId="77777777" w:rsidTr="00423D8B">
        <w:tc>
          <w:tcPr>
            <w:tcW w:w="4535" w:type="dxa"/>
            <w:tcBorders>
              <w:bottom w:val="single" w:sz="4" w:space="0" w:color="auto"/>
            </w:tcBorders>
          </w:tcPr>
          <w:p w14:paraId="0CE606B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F9D083A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651802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AEEF6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15BD5EA" w14:textId="77777777" w:rsidR="002C47F6" w:rsidRPr="00D37832" w:rsidRDefault="002C47F6" w:rsidP="002C47F6"/>
    <w:p w14:paraId="18E1B265" w14:textId="77777777" w:rsidR="002253F4" w:rsidRPr="00D37832" w:rsidRDefault="002253F4" w:rsidP="002253F4">
      <w:pPr>
        <w:pStyle w:val="Heading4"/>
      </w:pPr>
      <w:bookmarkStart w:id="709" w:name="_Toc21353933"/>
      <w:bookmarkStart w:id="710" w:name="_Toc27749552"/>
      <w:r w:rsidRPr="00D37832">
        <w:rPr>
          <w:i/>
        </w:rPr>
        <w:t>–</w:t>
      </w:r>
      <w:r w:rsidRPr="00D37832">
        <w:rPr>
          <w:i/>
        </w:rPr>
        <w:tab/>
        <w:t>RMTC-Config</w:t>
      </w:r>
    </w:p>
    <w:p w14:paraId="258589C3" w14:textId="36AA01ED" w:rsidR="002253F4" w:rsidRPr="00D37832" w:rsidRDefault="002253F4" w:rsidP="002253F4">
      <w:pPr>
        <w:pStyle w:val="TH"/>
        <w:rPr>
          <w:i/>
          <w:iCs/>
        </w:rPr>
      </w:pPr>
      <w:bookmarkStart w:id="711" w:name="_CRTable4_6_3150A"/>
      <w:r w:rsidRPr="00D37832">
        <w:t xml:space="preserve">Table </w:t>
      </w:r>
      <w:bookmarkEnd w:id="711"/>
      <w:r w:rsidRPr="00D37832">
        <w:t xml:space="preserve">4.6.3-150A: </w:t>
      </w:r>
      <w:r w:rsidR="00B852AA" w:rsidRPr="00D37832">
        <w:t>Void</w:t>
      </w:r>
    </w:p>
    <w:p w14:paraId="04E412E2" w14:textId="77777777" w:rsidR="002253F4" w:rsidRPr="00D37832" w:rsidRDefault="002253F4" w:rsidP="002253F4"/>
    <w:p w14:paraId="2B2A3020" w14:textId="77777777" w:rsidR="002C47F6" w:rsidRPr="00D37832" w:rsidRDefault="002C47F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RNTI-Value</w:t>
      </w:r>
      <w:bookmarkEnd w:id="709"/>
      <w:bookmarkEnd w:id="710"/>
    </w:p>
    <w:p w14:paraId="0C85055C" w14:textId="77777777" w:rsidR="002C47F6" w:rsidRPr="00D37832" w:rsidRDefault="002C47F6" w:rsidP="001D5D16">
      <w:pPr>
        <w:pStyle w:val="TH"/>
        <w:rPr>
          <w:i/>
        </w:rPr>
      </w:pPr>
      <w:bookmarkStart w:id="712" w:name="_CRTable4_6_3151"/>
      <w:r w:rsidRPr="00D37832">
        <w:t xml:space="preserve">Table </w:t>
      </w:r>
      <w:bookmarkEnd w:id="712"/>
      <w:r w:rsidRPr="00D37832">
        <w:t>4.6.3-</w:t>
      </w:r>
      <w:r w:rsidR="00385037" w:rsidRPr="00D37832">
        <w:t>151</w:t>
      </w:r>
      <w:r w:rsidRPr="00D37832">
        <w:t xml:space="preserve">: </w:t>
      </w:r>
      <w:r w:rsidRPr="00D37832">
        <w:rPr>
          <w:i/>
        </w:rPr>
        <w:t>RNTI-Value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24D153D1" w14:textId="77777777" w:rsidTr="00423D8B">
        <w:tc>
          <w:tcPr>
            <w:tcW w:w="9747" w:type="dxa"/>
            <w:gridSpan w:val="4"/>
          </w:tcPr>
          <w:p w14:paraId="662B43B5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32D06EB4" w14:textId="77777777" w:rsidTr="00423D8B">
        <w:tc>
          <w:tcPr>
            <w:tcW w:w="4535" w:type="dxa"/>
          </w:tcPr>
          <w:p w14:paraId="0D89435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E8D58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054074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A86FA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F9560A8" w14:textId="77777777" w:rsidTr="00C67202">
        <w:tc>
          <w:tcPr>
            <w:tcW w:w="4535" w:type="dxa"/>
            <w:tcBorders>
              <w:bottom w:val="nil"/>
            </w:tcBorders>
          </w:tcPr>
          <w:p w14:paraId="0133ADB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RNTI-Value</w:t>
            </w:r>
          </w:p>
        </w:tc>
        <w:tc>
          <w:tcPr>
            <w:tcW w:w="2267" w:type="dxa"/>
          </w:tcPr>
          <w:p w14:paraId="369CBD92" w14:textId="77777777" w:rsidR="002C47F6" w:rsidRPr="00D37832" w:rsidRDefault="001F161B" w:rsidP="00423D8B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SS arbitrarily selects a value between ‘0001’H and ‘</w:t>
            </w:r>
            <w:r w:rsidRPr="00D37832">
              <w:t>FFEF</w:t>
            </w:r>
            <w:r w:rsidRPr="00D37832">
              <w:rPr>
                <w:snapToGrid w:val="0"/>
                <w:lang w:eastAsia="en-US"/>
              </w:rPr>
              <w:t>’H</w:t>
            </w:r>
          </w:p>
        </w:tc>
        <w:tc>
          <w:tcPr>
            <w:tcW w:w="1700" w:type="dxa"/>
          </w:tcPr>
          <w:p w14:paraId="36214D5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A052C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CF7E48" w:rsidRPr="00D37832" w14:paraId="5FFE1361" w14:textId="77777777" w:rsidTr="00367496">
        <w:tc>
          <w:tcPr>
            <w:tcW w:w="4535" w:type="dxa"/>
            <w:tcBorders>
              <w:top w:val="nil"/>
            </w:tcBorders>
          </w:tcPr>
          <w:p w14:paraId="60A9F33B" w14:textId="77777777" w:rsidR="00CF7E48" w:rsidRPr="00D37832" w:rsidRDefault="00CF7E48" w:rsidP="00367496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2E51558" w14:textId="77777777" w:rsidR="00CF7E48" w:rsidRPr="00D37832" w:rsidRDefault="00CF7E48" w:rsidP="00367496">
            <w:pPr>
              <w:pStyle w:val="TAL"/>
              <w:rPr>
                <w:snapToGrid w:val="0"/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>SS arbitrarily selects a value between ‘0001’H and ‘</w:t>
            </w:r>
            <w:r w:rsidRPr="00D37832">
              <w:t>FFEF</w:t>
            </w:r>
            <w:r w:rsidRPr="00D37832">
              <w:rPr>
                <w:snapToGrid w:val="0"/>
                <w:lang w:eastAsia="en-US"/>
              </w:rPr>
              <w:t xml:space="preserve">’H </w:t>
            </w:r>
            <w:r w:rsidRPr="00D37832">
              <w:rPr>
                <w:lang w:eastAsia="en-US"/>
              </w:rPr>
              <w:t>different from the MCG RNTI-Value.</w:t>
            </w:r>
          </w:p>
        </w:tc>
        <w:tc>
          <w:tcPr>
            <w:tcW w:w="1700" w:type="dxa"/>
          </w:tcPr>
          <w:p w14:paraId="5970B4EC" w14:textId="77777777" w:rsidR="00CF7E48" w:rsidRPr="00D37832" w:rsidRDefault="00CF7E48" w:rsidP="00367496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D9A790" w14:textId="77777777" w:rsidR="00CF7E48" w:rsidRPr="00D37832" w:rsidRDefault="00CF7E48" w:rsidP="00367496">
            <w:pPr>
              <w:pStyle w:val="TAL"/>
              <w:rPr>
                <w:lang w:eastAsia="en-US"/>
              </w:rPr>
            </w:pPr>
            <w:r w:rsidRPr="00D37832">
              <w:t>NR-DC_SCG</w:t>
            </w:r>
          </w:p>
        </w:tc>
      </w:tr>
    </w:tbl>
    <w:p w14:paraId="313A68CD" w14:textId="77777777" w:rsidR="002C47F6" w:rsidRPr="00D37832" w:rsidRDefault="002C47F6" w:rsidP="002C47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F7E48" w:rsidRPr="00D37832" w14:paraId="1CE4C121" w14:textId="77777777" w:rsidTr="00367496">
        <w:tc>
          <w:tcPr>
            <w:tcW w:w="3936" w:type="dxa"/>
          </w:tcPr>
          <w:p w14:paraId="28D33DEA" w14:textId="77777777" w:rsidR="00CF7E48" w:rsidRPr="00D37832" w:rsidRDefault="00CF7E48" w:rsidP="00367496">
            <w:pPr>
              <w:pStyle w:val="TAH"/>
            </w:pPr>
            <w:bookmarkStart w:id="713" w:name="_Toc21353934"/>
            <w:bookmarkStart w:id="714" w:name="_Toc27749553"/>
            <w:r w:rsidRPr="00D37832">
              <w:t>Condition</w:t>
            </w:r>
          </w:p>
        </w:tc>
        <w:tc>
          <w:tcPr>
            <w:tcW w:w="5811" w:type="dxa"/>
          </w:tcPr>
          <w:p w14:paraId="4AFB11C0" w14:textId="77777777" w:rsidR="00CF7E48" w:rsidRPr="00D37832" w:rsidRDefault="00CF7E48" w:rsidP="00367496">
            <w:pPr>
              <w:pStyle w:val="TAH"/>
            </w:pPr>
            <w:r w:rsidRPr="00D37832">
              <w:t>Explanation</w:t>
            </w:r>
          </w:p>
        </w:tc>
      </w:tr>
      <w:tr w:rsidR="00CF7E48" w:rsidRPr="00D37832" w14:paraId="62544386" w14:textId="77777777" w:rsidTr="00367496">
        <w:tc>
          <w:tcPr>
            <w:tcW w:w="3936" w:type="dxa"/>
          </w:tcPr>
          <w:p w14:paraId="0ED1C251" w14:textId="77777777" w:rsidR="00CF7E48" w:rsidRPr="00D37832" w:rsidRDefault="00CF7E48" w:rsidP="00367496">
            <w:pPr>
              <w:pStyle w:val="TAL"/>
            </w:pPr>
            <w:r w:rsidRPr="00D37832">
              <w:t>NR-DC_SCG</w:t>
            </w:r>
          </w:p>
        </w:tc>
        <w:tc>
          <w:tcPr>
            <w:tcW w:w="5811" w:type="dxa"/>
          </w:tcPr>
          <w:p w14:paraId="2018612A" w14:textId="77777777" w:rsidR="00CF7E48" w:rsidRPr="00D37832" w:rsidRDefault="00CF7E48" w:rsidP="00367496">
            <w:pPr>
              <w:pStyle w:val="TAL"/>
            </w:pPr>
            <w:r w:rsidRPr="00D37832">
              <w:t>Add SCG (NR-DC)</w:t>
            </w:r>
          </w:p>
        </w:tc>
      </w:tr>
    </w:tbl>
    <w:p w14:paraId="55AF5F85" w14:textId="77777777" w:rsidR="00CF7E48" w:rsidRPr="00D37832" w:rsidRDefault="00CF7E48" w:rsidP="00C67202"/>
    <w:p w14:paraId="43F0441D" w14:textId="77777777" w:rsidR="002C47F6" w:rsidRPr="00D37832" w:rsidRDefault="002C47F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RSRP-Range</w:t>
      </w:r>
      <w:bookmarkEnd w:id="713"/>
      <w:bookmarkEnd w:id="714"/>
    </w:p>
    <w:p w14:paraId="7371DB5B" w14:textId="77777777" w:rsidR="002C47F6" w:rsidRPr="00D37832" w:rsidRDefault="002C47F6" w:rsidP="001D5D16">
      <w:pPr>
        <w:pStyle w:val="TH"/>
        <w:rPr>
          <w:i/>
        </w:rPr>
      </w:pPr>
      <w:bookmarkStart w:id="715" w:name="_CRTable4_6_3152"/>
      <w:r w:rsidRPr="00D37832">
        <w:t xml:space="preserve">Table </w:t>
      </w:r>
      <w:bookmarkEnd w:id="715"/>
      <w:r w:rsidRPr="00D37832">
        <w:t>4.6.3-</w:t>
      </w:r>
      <w:r w:rsidR="00385037" w:rsidRPr="00D37832">
        <w:t>152</w:t>
      </w:r>
      <w:r w:rsidRPr="00D37832">
        <w:t xml:space="preserve">: </w:t>
      </w:r>
      <w:r w:rsidRPr="00D37832">
        <w:rPr>
          <w:i/>
        </w:rPr>
        <w:t>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D37832" w14:paraId="00888067" w14:textId="77777777" w:rsidTr="007D5BC2">
        <w:tc>
          <w:tcPr>
            <w:tcW w:w="9747" w:type="dxa"/>
            <w:gridSpan w:val="4"/>
          </w:tcPr>
          <w:p w14:paraId="71F9358E" w14:textId="77777777" w:rsidR="00512CB7" w:rsidRPr="00D37832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D37832" w14:paraId="5CA07003" w14:textId="77777777" w:rsidTr="007D5BC2">
        <w:tc>
          <w:tcPr>
            <w:tcW w:w="4535" w:type="dxa"/>
          </w:tcPr>
          <w:p w14:paraId="0FB28D9E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EFA198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17163B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BBC94AD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512CB7" w:rsidRPr="00D37832" w14:paraId="49408F40" w14:textId="77777777" w:rsidTr="007D5BC2">
        <w:tc>
          <w:tcPr>
            <w:tcW w:w="4535" w:type="dxa"/>
          </w:tcPr>
          <w:p w14:paraId="11F601A7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RSRP-Range</w:t>
            </w:r>
          </w:p>
        </w:tc>
        <w:tc>
          <w:tcPr>
            <w:tcW w:w="2267" w:type="dxa"/>
          </w:tcPr>
          <w:p w14:paraId="25AA1FFD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0A99E8DB" w14:textId="77777777" w:rsidR="00512CB7" w:rsidRPr="00D37832" w:rsidRDefault="007122C6" w:rsidP="007D5BC2">
            <w:pPr>
              <w:pStyle w:val="TAL"/>
              <w:rPr>
                <w:lang w:eastAsia="en-US"/>
              </w:rPr>
            </w:pPr>
            <w:r w:rsidRPr="00D37832">
              <w:t>For measurements, 0 means L3 SS-RSRP&lt;-156dBm according to Table 10.1.6.1-1 in TS 38.133 [13]. For thresholds, 0 means -156dBm.</w:t>
            </w:r>
          </w:p>
        </w:tc>
        <w:tc>
          <w:tcPr>
            <w:tcW w:w="1245" w:type="dxa"/>
          </w:tcPr>
          <w:p w14:paraId="4D86D906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</w:tr>
    </w:tbl>
    <w:p w14:paraId="4CC45C72" w14:textId="77777777" w:rsidR="00512CB7" w:rsidRPr="00D37832" w:rsidRDefault="00512CB7" w:rsidP="002C47F6"/>
    <w:p w14:paraId="241B6538" w14:textId="77777777" w:rsidR="002C47F6" w:rsidRPr="00D37832" w:rsidRDefault="002C47F6" w:rsidP="00AC6BFC">
      <w:pPr>
        <w:pStyle w:val="Heading4"/>
      </w:pPr>
      <w:bookmarkStart w:id="716" w:name="_Toc21353935"/>
      <w:bookmarkStart w:id="717" w:name="_Toc27749554"/>
      <w:r w:rsidRPr="00D37832">
        <w:rPr>
          <w:i/>
        </w:rPr>
        <w:t>–</w:t>
      </w:r>
      <w:r w:rsidRPr="00D37832">
        <w:rPr>
          <w:i/>
        </w:rPr>
        <w:tab/>
        <w:t>RSRQ-Range</w:t>
      </w:r>
      <w:bookmarkEnd w:id="716"/>
      <w:bookmarkEnd w:id="717"/>
    </w:p>
    <w:p w14:paraId="4A06ED16" w14:textId="77777777" w:rsidR="002C47F6" w:rsidRPr="00D37832" w:rsidRDefault="002C47F6" w:rsidP="001D5D16">
      <w:pPr>
        <w:pStyle w:val="TH"/>
        <w:rPr>
          <w:i/>
        </w:rPr>
      </w:pPr>
      <w:bookmarkStart w:id="718" w:name="_CRTable4_6_3153"/>
      <w:r w:rsidRPr="00D37832">
        <w:t xml:space="preserve">Table </w:t>
      </w:r>
      <w:bookmarkEnd w:id="718"/>
      <w:r w:rsidRPr="00D37832">
        <w:t>4.6.3-</w:t>
      </w:r>
      <w:r w:rsidR="00385037" w:rsidRPr="00D37832">
        <w:t>153</w:t>
      </w:r>
      <w:r w:rsidRPr="00D37832">
        <w:t xml:space="preserve">: </w:t>
      </w:r>
      <w:r w:rsidRPr="00D37832">
        <w:rPr>
          <w:i/>
        </w:rPr>
        <w:t>RSRQ-Range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12CB7" w:rsidRPr="00D37832" w14:paraId="633976D6" w14:textId="77777777" w:rsidTr="007D5BC2">
        <w:tc>
          <w:tcPr>
            <w:tcW w:w="9747" w:type="dxa"/>
            <w:gridSpan w:val="4"/>
          </w:tcPr>
          <w:p w14:paraId="06C2335F" w14:textId="77777777" w:rsidR="00512CB7" w:rsidRPr="00D37832" w:rsidRDefault="00512CB7" w:rsidP="007D5BC2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512CB7" w:rsidRPr="00D37832" w14:paraId="791A6369" w14:textId="77777777" w:rsidTr="007D5BC2">
        <w:tc>
          <w:tcPr>
            <w:tcW w:w="4535" w:type="dxa"/>
          </w:tcPr>
          <w:p w14:paraId="2E90D9D8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601EEBE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3309624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9FC8F83" w14:textId="77777777" w:rsidR="00512CB7" w:rsidRPr="00D37832" w:rsidRDefault="00512CB7" w:rsidP="007D5BC2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512CB7" w:rsidRPr="00D37832" w14:paraId="59FDB1A6" w14:textId="77777777" w:rsidTr="007D5BC2">
        <w:tc>
          <w:tcPr>
            <w:tcW w:w="4535" w:type="dxa"/>
          </w:tcPr>
          <w:p w14:paraId="0464B6A6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RSRQ-Range</w:t>
            </w:r>
          </w:p>
        </w:tc>
        <w:tc>
          <w:tcPr>
            <w:tcW w:w="2267" w:type="dxa"/>
          </w:tcPr>
          <w:p w14:paraId="26BFA964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1D225D1" w14:textId="77777777" w:rsidR="007122C6" w:rsidRPr="00D37832" w:rsidRDefault="007122C6" w:rsidP="007122C6">
            <w:pPr>
              <w:pStyle w:val="TAL"/>
            </w:pPr>
            <w:r w:rsidRPr="00D37832">
              <w:t>For measurements, 0 means SS-RSRQ&lt;-43dB according to Table 10.1.11.1-1 in TS 38.133 [14]. For thresholds, 0 means -43.5dB.</w:t>
            </w:r>
          </w:p>
          <w:p w14:paraId="16017727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44DDCC" w14:textId="77777777" w:rsidR="00512CB7" w:rsidRPr="00D37832" w:rsidRDefault="00512CB7" w:rsidP="007D5BC2">
            <w:pPr>
              <w:pStyle w:val="TAL"/>
              <w:rPr>
                <w:lang w:eastAsia="en-US"/>
              </w:rPr>
            </w:pPr>
          </w:p>
        </w:tc>
      </w:tr>
    </w:tbl>
    <w:p w14:paraId="749525A3" w14:textId="77777777" w:rsidR="00CF7E48" w:rsidRPr="00D37832" w:rsidRDefault="00CF7E48" w:rsidP="00CF7E48"/>
    <w:p w14:paraId="18D1D37B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RSSI-Range</w:t>
      </w:r>
    </w:p>
    <w:p w14:paraId="44AAD380" w14:textId="77777777" w:rsidR="00CF7E48" w:rsidRPr="00D37832" w:rsidRDefault="00CF7E48" w:rsidP="00CF7E48">
      <w:pPr>
        <w:pStyle w:val="TH"/>
        <w:rPr>
          <w:i/>
          <w:iCs/>
        </w:rPr>
      </w:pPr>
      <w:bookmarkStart w:id="719" w:name="_CRTable4_6_3153A"/>
      <w:r w:rsidRPr="00D37832">
        <w:t xml:space="preserve">Table </w:t>
      </w:r>
      <w:bookmarkEnd w:id="719"/>
      <w:r w:rsidRPr="00D37832">
        <w:t xml:space="preserve">4.6.3-153A: </w:t>
      </w:r>
      <w:r w:rsidRPr="00D37832">
        <w:rPr>
          <w:i/>
          <w:iCs/>
        </w:rPr>
        <w:t>RSSI-Range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2AFBD7FA" w14:textId="77777777" w:rsidTr="00DA1F13">
        <w:tc>
          <w:tcPr>
            <w:tcW w:w="9747" w:type="dxa"/>
            <w:gridSpan w:val="4"/>
          </w:tcPr>
          <w:p w14:paraId="6880A9B8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4BF98C28" w14:textId="77777777" w:rsidTr="00DA1F13">
        <w:tc>
          <w:tcPr>
            <w:tcW w:w="4535" w:type="dxa"/>
          </w:tcPr>
          <w:p w14:paraId="1A996D63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B062118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5305D0E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B6E9291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7BB69D20" w14:textId="77777777" w:rsidTr="00DA1F13">
        <w:tc>
          <w:tcPr>
            <w:tcW w:w="4535" w:type="dxa"/>
          </w:tcPr>
          <w:p w14:paraId="3F82BF4F" w14:textId="77777777" w:rsidR="00CF7E48" w:rsidRPr="00D37832" w:rsidRDefault="00CF7E48" w:rsidP="00367496">
            <w:pPr>
              <w:pStyle w:val="TAL"/>
            </w:pPr>
            <w:r w:rsidRPr="00D37832">
              <w:t>RSSI-Range-r16</w:t>
            </w:r>
          </w:p>
        </w:tc>
        <w:tc>
          <w:tcPr>
            <w:tcW w:w="2267" w:type="dxa"/>
          </w:tcPr>
          <w:p w14:paraId="15F21F4E" w14:textId="77777777" w:rsidR="00CF7E48" w:rsidRPr="00D37832" w:rsidRDefault="00CF7E48" w:rsidP="0036749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04A7B281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3077B710" w14:textId="77777777" w:rsidR="00CF7E48" w:rsidRPr="00D37832" w:rsidRDefault="00CF7E48" w:rsidP="00367496">
            <w:pPr>
              <w:pStyle w:val="TAL"/>
            </w:pPr>
          </w:p>
        </w:tc>
      </w:tr>
    </w:tbl>
    <w:p w14:paraId="01F0D898" w14:textId="77777777" w:rsidR="00DA1F13" w:rsidRPr="00D37832" w:rsidRDefault="00DA1F13" w:rsidP="00DA1F13"/>
    <w:p w14:paraId="0FB1E01E" w14:textId="77777777" w:rsidR="00DA1F13" w:rsidRPr="00D37832" w:rsidRDefault="00DA1F13" w:rsidP="00DA1F1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RxTxTimeDiff</w:t>
      </w:r>
    </w:p>
    <w:p w14:paraId="35EF8869" w14:textId="77777777" w:rsidR="00DA1F13" w:rsidRPr="00D37832" w:rsidRDefault="00DA1F13" w:rsidP="00DA1F13">
      <w:pPr>
        <w:pStyle w:val="TH"/>
        <w:rPr>
          <w:i/>
          <w:iCs/>
        </w:rPr>
      </w:pPr>
      <w:bookmarkStart w:id="720" w:name="_CRTable4_6_3153B"/>
      <w:r w:rsidRPr="00D37832">
        <w:t xml:space="preserve">Table </w:t>
      </w:r>
      <w:bookmarkEnd w:id="720"/>
      <w:r w:rsidRPr="00D37832">
        <w:t xml:space="preserve">4.6.3-153B: </w:t>
      </w:r>
      <w:r w:rsidRPr="00D37832">
        <w:rPr>
          <w:i/>
          <w:iCs/>
        </w:rPr>
        <w:t>RxTxTimeDiff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D37832" w14:paraId="5C7CCF16" w14:textId="77777777" w:rsidTr="00127FF6">
        <w:tc>
          <w:tcPr>
            <w:tcW w:w="9747" w:type="dxa"/>
            <w:gridSpan w:val="4"/>
          </w:tcPr>
          <w:p w14:paraId="415106C0" w14:textId="77777777" w:rsidR="00DA1F13" w:rsidRPr="00D37832" w:rsidRDefault="00DA1F13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A1F13" w:rsidRPr="00D37832" w14:paraId="5F806800" w14:textId="77777777" w:rsidTr="00127FF6">
        <w:tc>
          <w:tcPr>
            <w:tcW w:w="4535" w:type="dxa"/>
          </w:tcPr>
          <w:p w14:paraId="3B2168F1" w14:textId="77777777" w:rsidR="00DA1F13" w:rsidRPr="00D37832" w:rsidRDefault="00DA1F13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0BC3B940" w14:textId="77777777" w:rsidR="00DA1F13" w:rsidRPr="00D37832" w:rsidRDefault="00DA1F13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EA67B9A" w14:textId="77777777" w:rsidR="00DA1F13" w:rsidRPr="00D37832" w:rsidRDefault="00DA1F13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3E0BB5C" w14:textId="77777777" w:rsidR="00DA1F13" w:rsidRPr="00D37832" w:rsidRDefault="00DA1F13" w:rsidP="00127FF6">
            <w:pPr>
              <w:pStyle w:val="TAH"/>
            </w:pPr>
            <w:r w:rsidRPr="00D37832">
              <w:t>Condition</w:t>
            </w:r>
          </w:p>
        </w:tc>
      </w:tr>
      <w:tr w:rsidR="00DA1F13" w:rsidRPr="00D37832" w14:paraId="1E0B29CD" w14:textId="77777777" w:rsidTr="00127FF6">
        <w:tc>
          <w:tcPr>
            <w:tcW w:w="4535" w:type="dxa"/>
          </w:tcPr>
          <w:p w14:paraId="5C22AEF3" w14:textId="77777777" w:rsidR="00DA1F13" w:rsidRPr="00D37832" w:rsidRDefault="00DA1F13" w:rsidP="00127FF6">
            <w:pPr>
              <w:pStyle w:val="TAL"/>
            </w:pPr>
            <w:r w:rsidRPr="00D37832">
              <w:t>RxTxTimeDiff-r17 ::= SEQUENCE {</w:t>
            </w:r>
          </w:p>
        </w:tc>
        <w:tc>
          <w:tcPr>
            <w:tcW w:w="2267" w:type="dxa"/>
          </w:tcPr>
          <w:p w14:paraId="399E9025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30CBC8D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6AAA3048" w14:textId="77777777" w:rsidR="00DA1F13" w:rsidRPr="00D37832" w:rsidRDefault="00DA1F13" w:rsidP="00127FF6">
            <w:pPr>
              <w:pStyle w:val="TAL"/>
            </w:pPr>
          </w:p>
        </w:tc>
      </w:tr>
      <w:tr w:rsidR="00DA1F13" w:rsidRPr="00D37832" w14:paraId="72DCC9DA" w14:textId="77777777" w:rsidTr="00127FF6">
        <w:tc>
          <w:tcPr>
            <w:tcW w:w="4535" w:type="dxa"/>
          </w:tcPr>
          <w:p w14:paraId="2D4F69AD" w14:textId="77777777" w:rsidR="00DA1F13" w:rsidRPr="00D37832" w:rsidRDefault="00DA1F13" w:rsidP="00127FF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5A95E145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42F00296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0CA00B43" w14:textId="77777777" w:rsidR="00DA1F13" w:rsidRPr="00D37832" w:rsidRDefault="00DA1F13" w:rsidP="00127FF6">
            <w:pPr>
              <w:pStyle w:val="TAL"/>
            </w:pPr>
          </w:p>
        </w:tc>
      </w:tr>
      <w:tr w:rsidR="00DA1F13" w:rsidRPr="00D37832" w14:paraId="6AEFB836" w14:textId="77777777" w:rsidTr="00127FF6">
        <w:tc>
          <w:tcPr>
            <w:tcW w:w="4535" w:type="dxa"/>
          </w:tcPr>
          <w:p w14:paraId="1B389919" w14:textId="77777777" w:rsidR="00DA1F13" w:rsidRPr="00D37832" w:rsidRDefault="00DA1F13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55612F2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3221B6F7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5274EE88" w14:textId="77777777" w:rsidR="00DA1F13" w:rsidRPr="00D37832" w:rsidRDefault="00DA1F13" w:rsidP="00127FF6">
            <w:pPr>
              <w:pStyle w:val="TAL"/>
            </w:pPr>
          </w:p>
        </w:tc>
      </w:tr>
    </w:tbl>
    <w:p w14:paraId="097AE389" w14:textId="77777777" w:rsidR="00DA1F13" w:rsidRPr="00D37832" w:rsidRDefault="00DA1F13" w:rsidP="00DA1F13"/>
    <w:p w14:paraId="4A77B23F" w14:textId="77777777" w:rsidR="00DA1F13" w:rsidRPr="00D37832" w:rsidRDefault="00DA1F13" w:rsidP="00DA1F1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SCellActivationRS-Config</w:t>
      </w:r>
    </w:p>
    <w:p w14:paraId="6CFDEC8E" w14:textId="77777777" w:rsidR="00DA1F13" w:rsidRPr="00D37832" w:rsidRDefault="00DA1F13" w:rsidP="00DA1F13">
      <w:pPr>
        <w:pStyle w:val="TH"/>
        <w:rPr>
          <w:i/>
          <w:iCs/>
        </w:rPr>
      </w:pPr>
      <w:bookmarkStart w:id="721" w:name="_CRTable4_6_3153C"/>
      <w:r w:rsidRPr="00D37832">
        <w:t xml:space="preserve">Table </w:t>
      </w:r>
      <w:bookmarkEnd w:id="721"/>
      <w:r w:rsidRPr="00D37832">
        <w:t xml:space="preserve">4.6.3-153C: </w:t>
      </w:r>
      <w:r w:rsidRPr="00D37832">
        <w:rPr>
          <w:i/>
          <w:iCs/>
        </w:rPr>
        <w:t>SCellActivationRS-Config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D37832" w14:paraId="2BB1EEE8" w14:textId="77777777" w:rsidTr="00127FF6">
        <w:tc>
          <w:tcPr>
            <w:tcW w:w="9747" w:type="dxa"/>
            <w:gridSpan w:val="4"/>
          </w:tcPr>
          <w:p w14:paraId="64690356" w14:textId="77777777" w:rsidR="00DA1F13" w:rsidRPr="00D37832" w:rsidRDefault="00DA1F13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A1F13" w:rsidRPr="00D37832" w14:paraId="230448F4" w14:textId="77777777" w:rsidTr="00127FF6">
        <w:tc>
          <w:tcPr>
            <w:tcW w:w="4535" w:type="dxa"/>
          </w:tcPr>
          <w:p w14:paraId="64270D00" w14:textId="77777777" w:rsidR="00DA1F13" w:rsidRPr="00D37832" w:rsidRDefault="00DA1F13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2AA738" w14:textId="77777777" w:rsidR="00DA1F13" w:rsidRPr="00D37832" w:rsidRDefault="00DA1F13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45DF09B" w14:textId="77777777" w:rsidR="00DA1F13" w:rsidRPr="00D37832" w:rsidRDefault="00DA1F13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2E414F2" w14:textId="77777777" w:rsidR="00DA1F13" w:rsidRPr="00D37832" w:rsidRDefault="00DA1F13" w:rsidP="00127FF6">
            <w:pPr>
              <w:pStyle w:val="TAH"/>
            </w:pPr>
            <w:r w:rsidRPr="00D37832">
              <w:t>Condition</w:t>
            </w:r>
          </w:p>
        </w:tc>
      </w:tr>
      <w:tr w:rsidR="00DA1F13" w:rsidRPr="00D37832" w14:paraId="32B6826E" w14:textId="77777777" w:rsidTr="00127FF6">
        <w:tc>
          <w:tcPr>
            <w:tcW w:w="4535" w:type="dxa"/>
          </w:tcPr>
          <w:p w14:paraId="766F8597" w14:textId="77777777" w:rsidR="00DA1F13" w:rsidRPr="00D37832" w:rsidRDefault="00DA1F13" w:rsidP="00127FF6">
            <w:pPr>
              <w:pStyle w:val="TAL"/>
            </w:pPr>
            <w:r w:rsidRPr="00D37832">
              <w:t>SCellActivationRS-Config-r17 ::= SEQUENCE {</w:t>
            </w:r>
          </w:p>
        </w:tc>
        <w:tc>
          <w:tcPr>
            <w:tcW w:w="2267" w:type="dxa"/>
          </w:tcPr>
          <w:p w14:paraId="2F64E09A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4C093967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18EC0CDF" w14:textId="77777777" w:rsidR="00DA1F13" w:rsidRPr="00D37832" w:rsidRDefault="00DA1F13" w:rsidP="00127FF6">
            <w:pPr>
              <w:pStyle w:val="TAL"/>
            </w:pPr>
          </w:p>
        </w:tc>
      </w:tr>
      <w:tr w:rsidR="00DA1F13" w:rsidRPr="00D37832" w14:paraId="4A8CDACF" w14:textId="77777777" w:rsidTr="00127FF6">
        <w:tc>
          <w:tcPr>
            <w:tcW w:w="4535" w:type="dxa"/>
          </w:tcPr>
          <w:p w14:paraId="1EB69160" w14:textId="77777777" w:rsidR="00DA1F13" w:rsidRPr="00D37832" w:rsidRDefault="00DA1F13" w:rsidP="00127FF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5CF3DA6D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20F7D8A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774FC6DC" w14:textId="77777777" w:rsidR="00DA1F13" w:rsidRPr="00D37832" w:rsidRDefault="00DA1F13" w:rsidP="00127FF6">
            <w:pPr>
              <w:pStyle w:val="TAL"/>
            </w:pPr>
          </w:p>
        </w:tc>
      </w:tr>
      <w:tr w:rsidR="00DA1F13" w:rsidRPr="00D37832" w14:paraId="303B09C2" w14:textId="77777777" w:rsidTr="00127FF6">
        <w:tc>
          <w:tcPr>
            <w:tcW w:w="4535" w:type="dxa"/>
          </w:tcPr>
          <w:p w14:paraId="18B31ED4" w14:textId="77777777" w:rsidR="00DA1F13" w:rsidRPr="00D37832" w:rsidRDefault="00DA1F13" w:rsidP="00127FF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AB26683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700" w:type="dxa"/>
          </w:tcPr>
          <w:p w14:paraId="19136B9C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1914061B" w14:textId="77777777" w:rsidR="00DA1F13" w:rsidRPr="00D37832" w:rsidRDefault="00DA1F13" w:rsidP="00127FF6">
            <w:pPr>
              <w:pStyle w:val="TAL"/>
            </w:pPr>
          </w:p>
        </w:tc>
      </w:tr>
    </w:tbl>
    <w:p w14:paraId="63F22A0C" w14:textId="77777777" w:rsidR="00DA1F13" w:rsidRPr="00D37832" w:rsidRDefault="00DA1F13" w:rsidP="00DA1F13"/>
    <w:p w14:paraId="5C43EEA4" w14:textId="77777777" w:rsidR="00DA1F13" w:rsidRPr="00D37832" w:rsidRDefault="00DA1F13" w:rsidP="00DA1F1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SCellActivationRS-ConfigId</w:t>
      </w:r>
    </w:p>
    <w:p w14:paraId="3526F314" w14:textId="77777777" w:rsidR="00DA1F13" w:rsidRPr="00D37832" w:rsidRDefault="00DA1F13" w:rsidP="00DA1F13">
      <w:pPr>
        <w:pStyle w:val="TH"/>
        <w:rPr>
          <w:i/>
          <w:iCs/>
        </w:rPr>
      </w:pPr>
      <w:bookmarkStart w:id="722" w:name="_CRTable4_6_3153D"/>
      <w:r w:rsidRPr="00D37832">
        <w:t xml:space="preserve">Table </w:t>
      </w:r>
      <w:bookmarkEnd w:id="722"/>
      <w:r w:rsidRPr="00D37832">
        <w:t xml:space="preserve">4.6.3-153D: </w:t>
      </w:r>
      <w:r w:rsidRPr="00D37832">
        <w:rPr>
          <w:i/>
          <w:iCs/>
        </w:rPr>
        <w:t>SCellActivationRS-ConfigId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1F13" w:rsidRPr="00D37832" w14:paraId="12948E0A" w14:textId="77777777" w:rsidTr="00127FF6">
        <w:tc>
          <w:tcPr>
            <w:tcW w:w="9747" w:type="dxa"/>
            <w:gridSpan w:val="4"/>
          </w:tcPr>
          <w:p w14:paraId="32481684" w14:textId="77777777" w:rsidR="00DA1F13" w:rsidRPr="00D37832" w:rsidRDefault="00DA1F13" w:rsidP="00127FF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A1F13" w:rsidRPr="00D37832" w14:paraId="569B0743" w14:textId="77777777" w:rsidTr="00127FF6">
        <w:tc>
          <w:tcPr>
            <w:tcW w:w="4535" w:type="dxa"/>
          </w:tcPr>
          <w:p w14:paraId="6819BF11" w14:textId="77777777" w:rsidR="00DA1F13" w:rsidRPr="00D37832" w:rsidRDefault="00DA1F13" w:rsidP="00127FF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EC3DA2C" w14:textId="77777777" w:rsidR="00DA1F13" w:rsidRPr="00D37832" w:rsidRDefault="00DA1F13" w:rsidP="00127FF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7A95B282" w14:textId="77777777" w:rsidR="00DA1F13" w:rsidRPr="00D37832" w:rsidRDefault="00DA1F13" w:rsidP="00127FF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BEE0DFA" w14:textId="77777777" w:rsidR="00DA1F13" w:rsidRPr="00D37832" w:rsidRDefault="00DA1F13" w:rsidP="00127FF6">
            <w:pPr>
              <w:pStyle w:val="TAH"/>
            </w:pPr>
            <w:r w:rsidRPr="00D37832">
              <w:t>Condition</w:t>
            </w:r>
          </w:p>
        </w:tc>
      </w:tr>
      <w:tr w:rsidR="00DA1F13" w:rsidRPr="00D37832" w14:paraId="5311A574" w14:textId="77777777" w:rsidTr="00127FF6">
        <w:tc>
          <w:tcPr>
            <w:tcW w:w="4535" w:type="dxa"/>
          </w:tcPr>
          <w:p w14:paraId="14726E35" w14:textId="77777777" w:rsidR="00DA1F13" w:rsidRPr="00D37832" w:rsidRDefault="00DA1F13" w:rsidP="00127FF6">
            <w:pPr>
              <w:pStyle w:val="TAL"/>
            </w:pPr>
            <w:r w:rsidRPr="00D37832">
              <w:t>SCellActivationRS-ConfigId-r17</w:t>
            </w:r>
          </w:p>
        </w:tc>
        <w:tc>
          <w:tcPr>
            <w:tcW w:w="2267" w:type="dxa"/>
          </w:tcPr>
          <w:p w14:paraId="04FAAB11" w14:textId="77777777" w:rsidR="00DA1F13" w:rsidRPr="00D37832" w:rsidRDefault="00DA1F13" w:rsidP="00127FF6">
            <w:pPr>
              <w:pStyle w:val="TAL"/>
            </w:pPr>
            <w:r w:rsidRPr="00D37832">
              <w:t>FFS</w:t>
            </w:r>
          </w:p>
        </w:tc>
        <w:tc>
          <w:tcPr>
            <w:tcW w:w="1700" w:type="dxa"/>
          </w:tcPr>
          <w:p w14:paraId="1F816D6A" w14:textId="77777777" w:rsidR="00DA1F13" w:rsidRPr="00D37832" w:rsidRDefault="00DA1F13" w:rsidP="00127FF6">
            <w:pPr>
              <w:pStyle w:val="TAL"/>
            </w:pPr>
          </w:p>
        </w:tc>
        <w:tc>
          <w:tcPr>
            <w:tcW w:w="1245" w:type="dxa"/>
          </w:tcPr>
          <w:p w14:paraId="434F44DD" w14:textId="77777777" w:rsidR="00DA1F13" w:rsidRPr="00D37832" w:rsidRDefault="00DA1F13" w:rsidP="00127FF6">
            <w:pPr>
              <w:pStyle w:val="TAL"/>
            </w:pPr>
          </w:p>
        </w:tc>
      </w:tr>
    </w:tbl>
    <w:p w14:paraId="27B6DD4C" w14:textId="77777777" w:rsidR="00512CB7" w:rsidRPr="00D37832" w:rsidRDefault="00512CB7" w:rsidP="001D5D16"/>
    <w:p w14:paraId="2D546C13" w14:textId="77777777" w:rsidR="002C47F6" w:rsidRPr="00D37832" w:rsidRDefault="002C47F6" w:rsidP="00AC6BFC">
      <w:pPr>
        <w:pStyle w:val="Heading4"/>
      </w:pPr>
      <w:bookmarkStart w:id="723" w:name="_Toc21353936"/>
      <w:bookmarkStart w:id="724" w:name="_Toc27749555"/>
      <w:r w:rsidRPr="00D37832">
        <w:rPr>
          <w:i/>
        </w:rPr>
        <w:t>–</w:t>
      </w:r>
      <w:r w:rsidRPr="00D37832">
        <w:rPr>
          <w:i/>
        </w:rPr>
        <w:tab/>
        <w:t>SCellIndex</w:t>
      </w:r>
      <w:bookmarkEnd w:id="723"/>
      <w:bookmarkEnd w:id="724"/>
    </w:p>
    <w:p w14:paraId="1AC2E8F9" w14:textId="77777777" w:rsidR="002C47F6" w:rsidRPr="00D37832" w:rsidRDefault="002C47F6" w:rsidP="001D5D16">
      <w:pPr>
        <w:pStyle w:val="TH"/>
        <w:rPr>
          <w:i/>
        </w:rPr>
      </w:pPr>
      <w:bookmarkStart w:id="725" w:name="_CRTable4_6_3154"/>
      <w:r w:rsidRPr="00D37832">
        <w:t xml:space="preserve">Table </w:t>
      </w:r>
      <w:bookmarkEnd w:id="725"/>
      <w:r w:rsidRPr="00D37832">
        <w:t>4.6.3-</w:t>
      </w:r>
      <w:r w:rsidR="00385037" w:rsidRPr="00D37832">
        <w:t>154</w:t>
      </w:r>
      <w:r w:rsidRPr="00D37832">
        <w:t xml:space="preserve">: </w:t>
      </w:r>
      <w:r w:rsidRPr="00D37832">
        <w:rPr>
          <w:i/>
        </w:rPr>
        <w:t>SCellIndex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6DB86C78" w14:textId="77777777" w:rsidTr="00AA2E6E">
        <w:tc>
          <w:tcPr>
            <w:tcW w:w="9747" w:type="dxa"/>
            <w:gridSpan w:val="4"/>
          </w:tcPr>
          <w:p w14:paraId="42706AA7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703571DB" w14:textId="77777777" w:rsidTr="00AA2E6E">
        <w:tc>
          <w:tcPr>
            <w:tcW w:w="4535" w:type="dxa"/>
          </w:tcPr>
          <w:p w14:paraId="572635B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FE6E27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78B42FB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49556F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D750C49" w14:textId="77777777" w:rsidTr="00AA2E6E">
        <w:tc>
          <w:tcPr>
            <w:tcW w:w="4535" w:type="dxa"/>
            <w:tcBorders>
              <w:bottom w:val="nil"/>
            </w:tcBorders>
          </w:tcPr>
          <w:p w14:paraId="4D5DC6A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SCellIndex</w:t>
            </w:r>
          </w:p>
        </w:tc>
        <w:tc>
          <w:tcPr>
            <w:tcW w:w="2267" w:type="dxa"/>
          </w:tcPr>
          <w:p w14:paraId="219A1A3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FED1A0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0D760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194BCC" w:rsidRPr="00D37832" w14:paraId="3EBE969B" w14:textId="77777777" w:rsidTr="00AA2E6E">
        <w:tc>
          <w:tcPr>
            <w:tcW w:w="4535" w:type="dxa"/>
            <w:tcBorders>
              <w:top w:val="nil"/>
            </w:tcBorders>
          </w:tcPr>
          <w:p w14:paraId="4E651307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2267" w:type="dxa"/>
          </w:tcPr>
          <w:p w14:paraId="1697CA76" w14:textId="77777777" w:rsidR="00194BCC" w:rsidRPr="00D37832" w:rsidRDefault="00194BCC" w:rsidP="003410F9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583EDF51" w14:textId="77777777" w:rsidR="00194BCC" w:rsidRPr="00D37832" w:rsidRDefault="00194BCC" w:rsidP="003410F9">
            <w:pPr>
              <w:pStyle w:val="TAL"/>
            </w:pPr>
          </w:p>
        </w:tc>
        <w:tc>
          <w:tcPr>
            <w:tcW w:w="1245" w:type="dxa"/>
          </w:tcPr>
          <w:p w14:paraId="7F0A0714" w14:textId="77777777" w:rsidR="00194BCC" w:rsidRPr="00D37832" w:rsidRDefault="00194BCC" w:rsidP="003410F9">
            <w:pPr>
              <w:pStyle w:val="TAL"/>
            </w:pPr>
            <w:r w:rsidRPr="00D37832">
              <w:t>EN-DC</w:t>
            </w:r>
          </w:p>
        </w:tc>
      </w:tr>
    </w:tbl>
    <w:p w14:paraId="1EBA7FB5" w14:textId="77777777" w:rsidR="00AA2E6E" w:rsidRPr="00D37832" w:rsidRDefault="00AA2E6E" w:rsidP="00AA2E6E">
      <w:bookmarkStart w:id="726" w:name="_Toc21353937"/>
      <w:bookmarkStart w:id="727" w:name="_Toc2774955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D37832" w14:paraId="5881E81A" w14:textId="77777777" w:rsidTr="002711D2">
        <w:tc>
          <w:tcPr>
            <w:tcW w:w="3936" w:type="dxa"/>
          </w:tcPr>
          <w:p w14:paraId="73C1FD32" w14:textId="77777777" w:rsidR="00AA2E6E" w:rsidRPr="00D37832" w:rsidRDefault="00AA2E6E" w:rsidP="002711D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41B5B13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0E934606" w14:textId="77777777" w:rsidTr="002711D2">
        <w:tc>
          <w:tcPr>
            <w:tcW w:w="3936" w:type="dxa"/>
          </w:tcPr>
          <w:p w14:paraId="0AB2258F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811" w:type="dxa"/>
          </w:tcPr>
          <w:p w14:paraId="6F5798F1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</w:tbl>
    <w:p w14:paraId="42F1FA05" w14:textId="77777777" w:rsidR="00AA2E6E" w:rsidRPr="00D37832" w:rsidRDefault="00AA2E6E" w:rsidP="00AA2E6E"/>
    <w:p w14:paraId="41FB7C16" w14:textId="77777777" w:rsidR="002C47F6" w:rsidRPr="00D37832" w:rsidRDefault="002C47F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SchedulingRequestConfig</w:t>
      </w:r>
      <w:bookmarkEnd w:id="726"/>
      <w:bookmarkEnd w:id="727"/>
    </w:p>
    <w:p w14:paraId="67D41D86" w14:textId="77777777" w:rsidR="002C47F6" w:rsidRPr="00D37832" w:rsidRDefault="002C47F6" w:rsidP="001D5D16">
      <w:pPr>
        <w:pStyle w:val="TH"/>
        <w:rPr>
          <w:i/>
        </w:rPr>
      </w:pPr>
      <w:bookmarkStart w:id="728" w:name="_CRTable4_6_3155"/>
      <w:r w:rsidRPr="00D37832">
        <w:t xml:space="preserve">Table </w:t>
      </w:r>
      <w:bookmarkEnd w:id="728"/>
      <w:r w:rsidRPr="00D37832">
        <w:t>4.6.3-</w:t>
      </w:r>
      <w:r w:rsidR="00385037" w:rsidRPr="00D37832">
        <w:t>155</w:t>
      </w:r>
      <w:r w:rsidRPr="00D37832">
        <w:t xml:space="preserve">: </w:t>
      </w:r>
      <w:r w:rsidRPr="00D37832">
        <w:rPr>
          <w:i/>
        </w:rPr>
        <w:t>SchedulingRequestConfig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B75AC" w:rsidRPr="00D37832" w14:paraId="1E9AD5BF" w14:textId="77777777" w:rsidTr="00FE4FEF">
        <w:tc>
          <w:tcPr>
            <w:tcW w:w="9747" w:type="dxa"/>
            <w:gridSpan w:val="4"/>
          </w:tcPr>
          <w:p w14:paraId="4F7D8D19" w14:textId="77777777" w:rsidR="009B75AC" w:rsidRPr="00D37832" w:rsidRDefault="009B75AC" w:rsidP="00FE4FEF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9B75AC" w:rsidRPr="00D37832" w14:paraId="6BA0F0B7" w14:textId="77777777" w:rsidTr="00FE4FEF">
        <w:tc>
          <w:tcPr>
            <w:tcW w:w="4535" w:type="dxa"/>
          </w:tcPr>
          <w:p w14:paraId="3506B5D0" w14:textId="77777777" w:rsidR="009B75AC" w:rsidRPr="00D37832" w:rsidRDefault="009B75AC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D79B398" w14:textId="77777777" w:rsidR="009B75AC" w:rsidRPr="00D37832" w:rsidRDefault="009B75AC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0EBAF8E" w14:textId="77777777" w:rsidR="009B75AC" w:rsidRPr="00D37832" w:rsidRDefault="009B75AC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CBA8C31" w14:textId="77777777" w:rsidR="009B75AC" w:rsidRPr="00D37832" w:rsidRDefault="009B75AC" w:rsidP="00FE4FEF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9B75AC" w:rsidRPr="00D37832" w14:paraId="06C123F3" w14:textId="77777777" w:rsidTr="00FE4FEF">
        <w:tc>
          <w:tcPr>
            <w:tcW w:w="4535" w:type="dxa"/>
          </w:tcPr>
          <w:p w14:paraId="183F902C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SchedulingRequestConfig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98AACD8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815B189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48B128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1B985ABC" w14:textId="77777777" w:rsidTr="00FE4FEF">
        <w:tc>
          <w:tcPr>
            <w:tcW w:w="4535" w:type="dxa"/>
          </w:tcPr>
          <w:p w14:paraId="3A8CE1A4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snapToGrid w:val="0"/>
                <w:lang w:eastAsia="en-US"/>
              </w:rPr>
              <w:t xml:space="preserve">  schedulingRequestToAddModList </w:t>
            </w:r>
            <w:r w:rsidRPr="00D37832">
              <w:t xml:space="preserve">SEQUENCE </w:t>
            </w:r>
            <w:r w:rsidRPr="00D37832">
              <w:rPr>
                <w:snapToGrid w:val="0"/>
                <w:lang w:eastAsia="en-US"/>
              </w:rPr>
              <w:t>(SIZE(1..maxNrofSR-ConfigPerCellGroup)) OF S</w:t>
            </w:r>
            <w:r w:rsidRPr="00D37832">
              <w:t>SchedulingRequestToAddMod</w:t>
            </w:r>
            <w:r w:rsidRPr="00D37832">
              <w:rPr>
                <w:snapToGrid w:val="0"/>
                <w:lang w:eastAsia="en-US"/>
              </w:rPr>
              <w:t xml:space="preserve"> {</w:t>
            </w:r>
          </w:p>
        </w:tc>
        <w:tc>
          <w:tcPr>
            <w:tcW w:w="2267" w:type="dxa"/>
          </w:tcPr>
          <w:p w14:paraId="49B92B8A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5FC83A9A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F7D0E3F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28ED30B0" w14:textId="77777777" w:rsidTr="00FE4FEF">
        <w:tc>
          <w:tcPr>
            <w:tcW w:w="4535" w:type="dxa"/>
          </w:tcPr>
          <w:p w14:paraId="3EDD9B97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t xml:space="preserve">    SchedulingRequestToAddMod[1]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56A6B9A9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52D5F03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48A2CF08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7657B4A2" w14:textId="77777777" w:rsidTr="00FE4FEF">
        <w:tc>
          <w:tcPr>
            <w:tcW w:w="4535" w:type="dxa"/>
          </w:tcPr>
          <w:p w14:paraId="2E718E0E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schedulingRequestId</w:t>
            </w:r>
          </w:p>
        </w:tc>
        <w:tc>
          <w:tcPr>
            <w:tcW w:w="2267" w:type="dxa"/>
          </w:tcPr>
          <w:p w14:paraId="556378D0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SchedulingRequestId</w:t>
            </w:r>
          </w:p>
        </w:tc>
        <w:tc>
          <w:tcPr>
            <w:tcW w:w="1700" w:type="dxa"/>
          </w:tcPr>
          <w:p w14:paraId="641EB993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C21978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74919AAF" w14:textId="77777777" w:rsidTr="00FE4FEF">
        <w:tc>
          <w:tcPr>
            <w:tcW w:w="4535" w:type="dxa"/>
          </w:tcPr>
          <w:p w14:paraId="1DB992DB" w14:textId="77777777" w:rsidR="009B75AC" w:rsidRPr="00D37832" w:rsidDel="006231DC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sr-ProhibitTimer</w:t>
            </w:r>
          </w:p>
        </w:tc>
        <w:tc>
          <w:tcPr>
            <w:tcW w:w="2267" w:type="dxa"/>
          </w:tcPr>
          <w:p w14:paraId="73439387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27F9630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3B15187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66171B1D" w14:textId="77777777" w:rsidTr="00FE4FEF">
        <w:tc>
          <w:tcPr>
            <w:tcW w:w="4535" w:type="dxa"/>
          </w:tcPr>
          <w:p w14:paraId="10E8190C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  sr-TransMax</w:t>
            </w:r>
          </w:p>
        </w:tc>
        <w:tc>
          <w:tcPr>
            <w:tcW w:w="2267" w:type="dxa"/>
          </w:tcPr>
          <w:p w14:paraId="3315A35F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n16</w:t>
            </w:r>
          </w:p>
        </w:tc>
        <w:tc>
          <w:tcPr>
            <w:tcW w:w="1700" w:type="dxa"/>
          </w:tcPr>
          <w:p w14:paraId="60294E53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AEA5B0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62FE13CA" w14:textId="77777777" w:rsidTr="00FE4FEF">
        <w:tc>
          <w:tcPr>
            <w:tcW w:w="4535" w:type="dxa"/>
          </w:tcPr>
          <w:p w14:paraId="1F7820FF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5E969AF8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C40F1C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84780B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5FFB112C" w14:textId="77777777" w:rsidTr="00FE4FEF">
        <w:tc>
          <w:tcPr>
            <w:tcW w:w="4535" w:type="dxa"/>
          </w:tcPr>
          <w:p w14:paraId="484A0566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5ABDEBCD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0BF7D5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2F707C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03B66D48" w14:textId="77777777" w:rsidTr="00FE4FEF">
        <w:tc>
          <w:tcPr>
            <w:tcW w:w="4535" w:type="dxa"/>
          </w:tcPr>
          <w:p w14:paraId="3DCEB3CE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schedulingRequestToReleaseList</w:t>
            </w:r>
          </w:p>
        </w:tc>
        <w:tc>
          <w:tcPr>
            <w:tcW w:w="2267" w:type="dxa"/>
          </w:tcPr>
          <w:p w14:paraId="3DD4B21D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3C1D8EE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EABE67F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  <w:tr w:rsidR="009B75AC" w:rsidRPr="00D37832" w14:paraId="2F07CEE5" w14:textId="77777777" w:rsidTr="00FE4FEF">
        <w:tc>
          <w:tcPr>
            <w:tcW w:w="4535" w:type="dxa"/>
          </w:tcPr>
          <w:p w14:paraId="088B2027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5C5D2619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C8B742E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CF50685" w14:textId="77777777" w:rsidR="009B75AC" w:rsidRPr="00D37832" w:rsidRDefault="009B75AC" w:rsidP="00FE4FEF">
            <w:pPr>
              <w:pStyle w:val="TAL"/>
              <w:rPr>
                <w:lang w:eastAsia="en-US"/>
              </w:rPr>
            </w:pPr>
          </w:p>
        </w:tc>
      </w:tr>
    </w:tbl>
    <w:p w14:paraId="5998F1F8" w14:textId="77777777" w:rsidR="002C47F6" w:rsidRPr="00D37832" w:rsidRDefault="002C47F6" w:rsidP="002C47F6"/>
    <w:p w14:paraId="5B879B92" w14:textId="77777777" w:rsidR="006E6D90" w:rsidRPr="00D37832" w:rsidRDefault="006E6D90" w:rsidP="00AC6BFC">
      <w:pPr>
        <w:pStyle w:val="Heading4"/>
      </w:pPr>
      <w:bookmarkStart w:id="729" w:name="_Toc21353938"/>
      <w:bookmarkStart w:id="730" w:name="_Toc27749557"/>
      <w:r w:rsidRPr="00D37832">
        <w:rPr>
          <w:i/>
        </w:rPr>
        <w:t>–</w:t>
      </w:r>
      <w:r w:rsidRPr="00D37832">
        <w:rPr>
          <w:i/>
        </w:rPr>
        <w:tab/>
        <w:t>SchedulingRequestId</w:t>
      </w:r>
      <w:bookmarkEnd w:id="729"/>
      <w:bookmarkEnd w:id="730"/>
    </w:p>
    <w:p w14:paraId="7C682021" w14:textId="77777777" w:rsidR="006E6D90" w:rsidRPr="00D37832" w:rsidRDefault="006E6D90" w:rsidP="001D5D16">
      <w:pPr>
        <w:pStyle w:val="TH"/>
      </w:pPr>
      <w:bookmarkStart w:id="731" w:name="_CRTable4_6_3156"/>
      <w:r w:rsidRPr="00D37832">
        <w:t xml:space="preserve">Table </w:t>
      </w:r>
      <w:bookmarkEnd w:id="731"/>
      <w:r w:rsidRPr="00D37832">
        <w:t>4.6.3-</w:t>
      </w:r>
      <w:r w:rsidR="00385037" w:rsidRPr="00D37832">
        <w:t>156</w:t>
      </w:r>
      <w:r w:rsidRPr="00D37832">
        <w:t xml:space="preserve">: </w:t>
      </w:r>
      <w:r w:rsidRPr="00D37832">
        <w:rPr>
          <w:i/>
        </w:rPr>
        <w:t>SchedulingRequestId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6D90" w:rsidRPr="00D37832" w14:paraId="065F4524" w14:textId="77777777" w:rsidTr="006F2C53">
        <w:tc>
          <w:tcPr>
            <w:tcW w:w="9747" w:type="dxa"/>
            <w:gridSpan w:val="4"/>
          </w:tcPr>
          <w:p w14:paraId="41A58800" w14:textId="77777777" w:rsidR="006E6D90" w:rsidRPr="00D37832" w:rsidRDefault="006E6D90" w:rsidP="006F2C53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6E6D90" w:rsidRPr="00D37832" w14:paraId="009B4CEF" w14:textId="77777777" w:rsidTr="006F2C53">
        <w:tc>
          <w:tcPr>
            <w:tcW w:w="4535" w:type="dxa"/>
          </w:tcPr>
          <w:p w14:paraId="0FEC2117" w14:textId="77777777" w:rsidR="006E6D90" w:rsidRPr="00D37832" w:rsidRDefault="006E6D90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0BE2CDE" w14:textId="77777777" w:rsidR="006E6D90" w:rsidRPr="00D37832" w:rsidRDefault="006E6D90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4ACC45B9" w14:textId="77777777" w:rsidR="006E6D90" w:rsidRPr="00D37832" w:rsidRDefault="006E6D90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199B9477" w14:textId="77777777" w:rsidR="006E6D90" w:rsidRPr="00D37832" w:rsidRDefault="006E6D90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6E6D90" w:rsidRPr="00D37832" w14:paraId="52C4F6A3" w14:textId="77777777" w:rsidTr="006F2C53">
        <w:tc>
          <w:tcPr>
            <w:tcW w:w="4535" w:type="dxa"/>
          </w:tcPr>
          <w:p w14:paraId="60E32D09" w14:textId="77777777" w:rsidR="006E6D90" w:rsidRPr="00D37832" w:rsidRDefault="006E6D90" w:rsidP="006F2C5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SchedulingRequestId </w:t>
            </w:r>
          </w:p>
        </w:tc>
        <w:tc>
          <w:tcPr>
            <w:tcW w:w="2267" w:type="dxa"/>
          </w:tcPr>
          <w:p w14:paraId="0643A5AA" w14:textId="77777777" w:rsidR="006E6D90" w:rsidRPr="00D37832" w:rsidRDefault="006E6D90" w:rsidP="006F2C5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C371F35" w14:textId="77777777" w:rsidR="006E6D90" w:rsidRPr="00D37832" w:rsidRDefault="006E6D90" w:rsidP="006F2C53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B513CA" w14:textId="77777777" w:rsidR="006E6D90" w:rsidRPr="00D37832" w:rsidRDefault="006E6D90" w:rsidP="006F2C53">
            <w:pPr>
              <w:pStyle w:val="TAL"/>
              <w:rPr>
                <w:lang w:eastAsia="en-US"/>
              </w:rPr>
            </w:pPr>
          </w:p>
        </w:tc>
      </w:tr>
    </w:tbl>
    <w:p w14:paraId="6936A547" w14:textId="77777777" w:rsidR="00DE7424" w:rsidRPr="00D37832" w:rsidRDefault="00DE7424" w:rsidP="00DE7424"/>
    <w:p w14:paraId="706F7B5E" w14:textId="77777777" w:rsidR="002C47F6" w:rsidRPr="00D37832" w:rsidRDefault="002C47F6" w:rsidP="00AC6BFC">
      <w:pPr>
        <w:pStyle w:val="Heading4"/>
      </w:pPr>
      <w:bookmarkStart w:id="732" w:name="_Toc21353939"/>
      <w:bookmarkStart w:id="733" w:name="_Toc27749558"/>
      <w:r w:rsidRPr="00D37832">
        <w:rPr>
          <w:i/>
        </w:rPr>
        <w:t>–</w:t>
      </w:r>
      <w:r w:rsidRPr="00D37832">
        <w:rPr>
          <w:i/>
        </w:rPr>
        <w:tab/>
        <w:t>SchedulingRequestResourceConfig</w:t>
      </w:r>
      <w:bookmarkEnd w:id="732"/>
      <w:bookmarkEnd w:id="733"/>
    </w:p>
    <w:p w14:paraId="7FDCB889" w14:textId="77777777" w:rsidR="00BC43E8" w:rsidRPr="00D37832" w:rsidRDefault="00BC43E8" w:rsidP="00BC43E8">
      <w:pPr>
        <w:pStyle w:val="TH"/>
      </w:pPr>
      <w:bookmarkStart w:id="734" w:name="_CRTable4_6_3157"/>
      <w:r w:rsidRPr="00D37832">
        <w:t xml:space="preserve">Table </w:t>
      </w:r>
      <w:bookmarkEnd w:id="734"/>
      <w:r w:rsidRPr="00D37832">
        <w:t xml:space="preserve">4.6.3-157: </w:t>
      </w:r>
      <w:r w:rsidRPr="00D37832">
        <w:rPr>
          <w:i/>
        </w:rPr>
        <w:t>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D37832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D37832" w:rsidRDefault="00BC43E8" w:rsidP="00BC43E8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C43E8" w:rsidRPr="00D37832" w14:paraId="22274EBD" w14:textId="77777777" w:rsidTr="00064A6A">
        <w:tc>
          <w:tcPr>
            <w:tcW w:w="4535" w:type="dxa"/>
          </w:tcPr>
          <w:p w14:paraId="7CE2B38D" w14:textId="77777777" w:rsidR="00BC43E8" w:rsidRPr="00D37832" w:rsidRDefault="00BC43E8" w:rsidP="00BC43E8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D37832" w:rsidRDefault="00BC43E8" w:rsidP="00BC43E8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D37832" w:rsidRDefault="00BC43E8" w:rsidP="00BC43E8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844CADD" w14:textId="77777777" w:rsidR="00BC43E8" w:rsidRPr="00D37832" w:rsidRDefault="00BC43E8" w:rsidP="00BC43E8">
            <w:pPr>
              <w:pStyle w:val="TAH"/>
            </w:pPr>
            <w:r w:rsidRPr="00D37832">
              <w:t>Condition</w:t>
            </w:r>
          </w:p>
        </w:tc>
      </w:tr>
      <w:tr w:rsidR="00BC43E8" w:rsidRPr="00D37832" w14:paraId="39E47122" w14:textId="77777777" w:rsidTr="00064A6A">
        <w:tc>
          <w:tcPr>
            <w:tcW w:w="4535" w:type="dxa"/>
          </w:tcPr>
          <w:p w14:paraId="590479F5" w14:textId="77777777" w:rsidR="00BC43E8" w:rsidRPr="00D37832" w:rsidRDefault="00BC43E8" w:rsidP="00BC43E8">
            <w:pPr>
              <w:pStyle w:val="TAL"/>
            </w:pPr>
            <w:r w:rsidRPr="00D37832">
              <w:t xml:space="preserve">SchedulingRequestResourceConfig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1BC788EB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D37832" w:rsidRDefault="00BC43E8" w:rsidP="00BC43E8">
            <w:pPr>
              <w:pStyle w:val="TAL"/>
            </w:pPr>
          </w:p>
        </w:tc>
      </w:tr>
      <w:tr w:rsidR="00BC43E8" w:rsidRPr="00D37832" w14:paraId="566CFEFA" w14:textId="77777777" w:rsidTr="00064A6A">
        <w:tc>
          <w:tcPr>
            <w:tcW w:w="4535" w:type="dxa"/>
          </w:tcPr>
          <w:p w14:paraId="0BD4FA2D" w14:textId="77777777" w:rsidR="00BC43E8" w:rsidRPr="00D37832" w:rsidRDefault="00BC43E8" w:rsidP="00BC43E8">
            <w:pPr>
              <w:pStyle w:val="TAL"/>
            </w:pPr>
            <w:r w:rsidRPr="00D37832">
              <w:t xml:space="preserve">  schedulingRequestResourceId</w:t>
            </w:r>
          </w:p>
        </w:tc>
        <w:tc>
          <w:tcPr>
            <w:tcW w:w="2267" w:type="dxa"/>
          </w:tcPr>
          <w:p w14:paraId="048E3524" w14:textId="77777777" w:rsidR="00BC43E8" w:rsidRPr="00D37832" w:rsidRDefault="00BC43E8" w:rsidP="00BC43E8">
            <w:pPr>
              <w:pStyle w:val="TAL"/>
            </w:pPr>
            <w:r w:rsidRPr="00D37832">
              <w:t>SchedulingRequestResourceId</w:t>
            </w:r>
          </w:p>
        </w:tc>
        <w:tc>
          <w:tcPr>
            <w:tcW w:w="1700" w:type="dxa"/>
          </w:tcPr>
          <w:p w14:paraId="5E9960AC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D37832" w:rsidRDefault="00BC43E8" w:rsidP="00BC43E8">
            <w:pPr>
              <w:pStyle w:val="TAL"/>
            </w:pPr>
          </w:p>
        </w:tc>
      </w:tr>
      <w:tr w:rsidR="00BC43E8" w:rsidRPr="00D37832" w14:paraId="4EF883C0" w14:textId="77777777" w:rsidTr="00064A6A">
        <w:tc>
          <w:tcPr>
            <w:tcW w:w="4535" w:type="dxa"/>
          </w:tcPr>
          <w:p w14:paraId="2E7EAEA3" w14:textId="77777777" w:rsidR="00BC43E8" w:rsidRPr="00D37832" w:rsidDel="007001E8" w:rsidRDefault="00BC43E8" w:rsidP="00BC43E8">
            <w:pPr>
              <w:pStyle w:val="TAL"/>
            </w:pPr>
            <w:r w:rsidRPr="00D37832">
              <w:t xml:space="preserve">  schedulingRequestID</w:t>
            </w:r>
          </w:p>
        </w:tc>
        <w:tc>
          <w:tcPr>
            <w:tcW w:w="2267" w:type="dxa"/>
          </w:tcPr>
          <w:p w14:paraId="4CFE79AE" w14:textId="77777777" w:rsidR="00BC43E8" w:rsidRPr="00D37832" w:rsidRDefault="00BC43E8" w:rsidP="00BC43E8">
            <w:pPr>
              <w:pStyle w:val="TAL"/>
            </w:pPr>
            <w:r w:rsidRPr="00D37832">
              <w:t>SchedulingRequestId</w:t>
            </w:r>
          </w:p>
        </w:tc>
        <w:tc>
          <w:tcPr>
            <w:tcW w:w="1700" w:type="dxa"/>
          </w:tcPr>
          <w:p w14:paraId="598EF994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D37832" w:rsidRDefault="00BC43E8" w:rsidP="00BC43E8">
            <w:pPr>
              <w:pStyle w:val="TAL"/>
            </w:pPr>
          </w:p>
        </w:tc>
      </w:tr>
      <w:tr w:rsidR="00BC43E8" w:rsidRPr="00D37832" w14:paraId="7724D566" w14:textId="77777777" w:rsidTr="00064A6A">
        <w:tc>
          <w:tcPr>
            <w:tcW w:w="4535" w:type="dxa"/>
          </w:tcPr>
          <w:p w14:paraId="2EE32D86" w14:textId="77777777" w:rsidR="00BC43E8" w:rsidRPr="00D37832" w:rsidRDefault="00BC43E8" w:rsidP="00BC43E8">
            <w:pPr>
              <w:pStyle w:val="TAL"/>
            </w:pPr>
            <w:r w:rsidRPr="00D37832">
              <w:t xml:space="preserve">  periodicityAndOffset CHOICE {</w:t>
            </w:r>
          </w:p>
        </w:tc>
        <w:tc>
          <w:tcPr>
            <w:tcW w:w="2267" w:type="dxa"/>
          </w:tcPr>
          <w:p w14:paraId="5C56402D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D37832" w:rsidRDefault="00BC43E8" w:rsidP="00BC43E8">
            <w:pPr>
              <w:pStyle w:val="TAL"/>
            </w:pPr>
          </w:p>
        </w:tc>
      </w:tr>
      <w:tr w:rsidR="00BC43E8" w:rsidRPr="00D37832" w14:paraId="4051E232" w14:textId="77777777" w:rsidTr="00064A6A">
        <w:tc>
          <w:tcPr>
            <w:tcW w:w="4535" w:type="dxa"/>
          </w:tcPr>
          <w:p w14:paraId="5B1BA2FD" w14:textId="77777777" w:rsidR="00BC43E8" w:rsidRPr="00D37832" w:rsidRDefault="00BC43E8" w:rsidP="00BC43E8">
            <w:pPr>
              <w:pStyle w:val="TAL"/>
            </w:pPr>
            <w:r w:rsidRPr="00D37832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D37832" w:rsidRDefault="00BC43E8" w:rsidP="00BC43E8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53D5950A" w14:textId="77777777" w:rsidR="00BC43E8" w:rsidRPr="00D37832" w:rsidRDefault="00BC43E8" w:rsidP="00BC43E8">
            <w:pPr>
              <w:pStyle w:val="TAL"/>
            </w:pPr>
            <w:r w:rsidRPr="00D37832">
              <w:t>With SCS = kHz15 results in repetition every 10 ms</w:t>
            </w:r>
          </w:p>
        </w:tc>
        <w:tc>
          <w:tcPr>
            <w:tcW w:w="1245" w:type="dxa"/>
          </w:tcPr>
          <w:p w14:paraId="43C38F01" w14:textId="77777777" w:rsidR="00BC43E8" w:rsidRPr="00D37832" w:rsidRDefault="000E75C3" w:rsidP="00BC43E8">
            <w:pPr>
              <w:pStyle w:val="TAL"/>
            </w:pPr>
            <w:r w:rsidRPr="00D37832">
              <w:t>SCS15</w:t>
            </w:r>
          </w:p>
        </w:tc>
      </w:tr>
      <w:tr w:rsidR="00BC43E8" w:rsidRPr="00D37832" w14:paraId="667EF862" w14:textId="77777777" w:rsidTr="00064A6A">
        <w:tc>
          <w:tcPr>
            <w:tcW w:w="4535" w:type="dxa"/>
          </w:tcPr>
          <w:p w14:paraId="205F60EC" w14:textId="77777777" w:rsidR="00BC43E8" w:rsidRPr="00D37832" w:rsidRDefault="00BC43E8" w:rsidP="00BC43E8">
            <w:pPr>
              <w:pStyle w:val="TAL"/>
            </w:pPr>
            <w:r w:rsidRPr="00D37832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D37832" w:rsidRDefault="00BC43E8" w:rsidP="00BC43E8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14F87D97" w14:textId="77777777" w:rsidR="00BC43E8" w:rsidRPr="00D37832" w:rsidRDefault="00BC43E8" w:rsidP="00BC43E8">
            <w:pPr>
              <w:pStyle w:val="TAL"/>
            </w:pPr>
            <w:r w:rsidRPr="00D37832">
              <w:t>With SCS = kHz30 results in repetition every 10 ms</w:t>
            </w:r>
          </w:p>
        </w:tc>
        <w:tc>
          <w:tcPr>
            <w:tcW w:w="1245" w:type="dxa"/>
          </w:tcPr>
          <w:p w14:paraId="1BF6CF64" w14:textId="77777777" w:rsidR="00BC43E8" w:rsidRPr="00D37832" w:rsidRDefault="000E75C3" w:rsidP="00BC43E8">
            <w:pPr>
              <w:pStyle w:val="TAL"/>
            </w:pPr>
            <w:r w:rsidRPr="00D37832">
              <w:t>SCS30</w:t>
            </w:r>
          </w:p>
        </w:tc>
      </w:tr>
      <w:tr w:rsidR="00BC43E8" w:rsidRPr="00D37832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D37832" w:rsidRDefault="00BC43E8" w:rsidP="00BC43E8">
            <w:pPr>
              <w:pStyle w:val="TAL"/>
            </w:pPr>
            <w:r w:rsidRPr="00D37832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D37832" w:rsidRDefault="00BC43E8" w:rsidP="00BC43E8">
            <w:pPr>
              <w:pStyle w:val="TAL"/>
            </w:pPr>
            <w:r w:rsidRPr="00D37832">
              <w:t>19</w:t>
            </w:r>
          </w:p>
        </w:tc>
        <w:tc>
          <w:tcPr>
            <w:tcW w:w="1700" w:type="dxa"/>
          </w:tcPr>
          <w:p w14:paraId="457CD405" w14:textId="77777777" w:rsidR="00BC43E8" w:rsidRPr="00D37832" w:rsidRDefault="00BC43E8" w:rsidP="00BC43E8">
            <w:pPr>
              <w:pStyle w:val="TAL"/>
            </w:pPr>
            <w:r w:rsidRPr="00D37832">
              <w:t>With SCS = kHz60 results in repetition every 10 ms</w:t>
            </w:r>
          </w:p>
        </w:tc>
        <w:tc>
          <w:tcPr>
            <w:tcW w:w="1245" w:type="dxa"/>
          </w:tcPr>
          <w:p w14:paraId="60DEA526" w14:textId="77777777" w:rsidR="00BC43E8" w:rsidRPr="00D37832" w:rsidRDefault="000E75C3" w:rsidP="00BC43E8">
            <w:pPr>
              <w:pStyle w:val="TAL"/>
            </w:pPr>
            <w:r w:rsidRPr="00D37832">
              <w:t>FR1 AND SCS60</w:t>
            </w:r>
          </w:p>
        </w:tc>
      </w:tr>
      <w:tr w:rsidR="00BC43E8" w:rsidRPr="00D37832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D37832" w:rsidRDefault="00BC43E8" w:rsidP="00BC43E8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2755BDC1" w14:textId="77777777" w:rsidR="00BC43E8" w:rsidRPr="00D37832" w:rsidRDefault="00BC43E8" w:rsidP="00BC43E8">
            <w:pPr>
              <w:pStyle w:val="TAL"/>
            </w:pPr>
            <w:r w:rsidRPr="00D37832">
              <w:t>With SCS = kHz60 results in repetition every 10 ms</w:t>
            </w:r>
          </w:p>
        </w:tc>
        <w:tc>
          <w:tcPr>
            <w:tcW w:w="1245" w:type="dxa"/>
          </w:tcPr>
          <w:p w14:paraId="1F5D6C2F" w14:textId="77777777" w:rsidR="00BC43E8" w:rsidRPr="00D37832" w:rsidRDefault="000E75C3" w:rsidP="00BC43E8">
            <w:pPr>
              <w:pStyle w:val="TAL"/>
            </w:pPr>
            <w:r w:rsidRPr="00D37832">
              <w:t>FR2 AND SCS60</w:t>
            </w:r>
          </w:p>
        </w:tc>
      </w:tr>
      <w:tr w:rsidR="00BC43E8" w:rsidRPr="00D37832" w14:paraId="70DD585B" w14:textId="77777777" w:rsidTr="00064A6A">
        <w:tc>
          <w:tcPr>
            <w:tcW w:w="4535" w:type="dxa"/>
          </w:tcPr>
          <w:p w14:paraId="0CF98080" w14:textId="77777777" w:rsidR="00BC43E8" w:rsidRPr="00D37832" w:rsidRDefault="00BC43E8" w:rsidP="00BC43E8">
            <w:pPr>
              <w:pStyle w:val="TAL"/>
            </w:pPr>
            <w:r w:rsidRPr="00D37832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D37832" w:rsidRDefault="00BC43E8" w:rsidP="00BC43E8">
            <w:pPr>
              <w:pStyle w:val="TAL"/>
            </w:pPr>
            <w:r w:rsidRPr="00D37832">
              <w:t>9</w:t>
            </w:r>
          </w:p>
        </w:tc>
        <w:tc>
          <w:tcPr>
            <w:tcW w:w="1700" w:type="dxa"/>
          </w:tcPr>
          <w:p w14:paraId="1680EF40" w14:textId="77777777" w:rsidR="00BC43E8" w:rsidRPr="00D37832" w:rsidRDefault="00BC43E8" w:rsidP="00BC43E8">
            <w:pPr>
              <w:pStyle w:val="TAL"/>
            </w:pPr>
            <w:r w:rsidRPr="00D37832">
              <w:t>With SCS = kHz120 results in repetition every 10 ms</w:t>
            </w:r>
          </w:p>
        </w:tc>
        <w:tc>
          <w:tcPr>
            <w:tcW w:w="1245" w:type="dxa"/>
          </w:tcPr>
          <w:p w14:paraId="6B67315B" w14:textId="77777777" w:rsidR="00BC43E8" w:rsidRPr="00D37832" w:rsidRDefault="000E75C3" w:rsidP="00BC43E8">
            <w:pPr>
              <w:pStyle w:val="TAL"/>
            </w:pPr>
            <w:r w:rsidRPr="00D37832">
              <w:t>SCS120</w:t>
            </w:r>
          </w:p>
        </w:tc>
      </w:tr>
      <w:tr w:rsidR="00BC43E8" w:rsidRPr="00D37832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D37832" w:rsidRDefault="00BC43E8" w:rsidP="00BC43E8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D37832" w:rsidRDefault="00BC43E8" w:rsidP="00BC43E8">
            <w:pPr>
              <w:pStyle w:val="TAL"/>
            </w:pPr>
          </w:p>
        </w:tc>
      </w:tr>
      <w:tr w:rsidR="00064A6A" w:rsidRPr="00D37832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D37832" w:rsidRDefault="00064A6A" w:rsidP="00064A6A">
            <w:pPr>
              <w:pStyle w:val="TAL"/>
            </w:pPr>
            <w:r w:rsidRPr="00D37832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D37832" w:rsidRDefault="00064A6A" w:rsidP="00064A6A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A50FA02" w14:textId="39DF843C" w:rsidR="00064A6A" w:rsidRPr="00D37832" w:rsidRDefault="00064A6A" w:rsidP="00064A6A">
            <w:pPr>
              <w:pStyle w:val="TAL"/>
            </w:pPr>
            <w:r w:rsidRPr="00D37832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D37832" w:rsidRDefault="00064A6A" w:rsidP="00064A6A">
            <w:pPr>
              <w:pStyle w:val="TAL"/>
            </w:pPr>
          </w:p>
        </w:tc>
      </w:tr>
      <w:tr w:rsidR="00064A6A" w:rsidRPr="00D37832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D37832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D37832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D37832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D37832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en-US" w:bidi="ar"/>
              </w:rPr>
              <w:t>SIG AND (NOT pc_twoPUCCH_AnyOthersInSlot)</w:t>
            </w:r>
          </w:p>
        </w:tc>
      </w:tr>
      <w:tr w:rsidR="00BC43E8" w:rsidRPr="00D37832" w14:paraId="563393A0" w14:textId="77777777" w:rsidTr="00064A6A">
        <w:tc>
          <w:tcPr>
            <w:tcW w:w="4535" w:type="dxa"/>
          </w:tcPr>
          <w:p w14:paraId="74E9B701" w14:textId="77777777" w:rsidR="00BC43E8" w:rsidRPr="00D37832" w:rsidRDefault="00BC43E8" w:rsidP="00BC43E8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451E894A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D37832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D37832" w:rsidRDefault="00BC43E8" w:rsidP="00BC43E8">
            <w:pPr>
              <w:pStyle w:val="TAL"/>
            </w:pPr>
          </w:p>
        </w:tc>
      </w:tr>
    </w:tbl>
    <w:p w14:paraId="13B349BA" w14:textId="77777777" w:rsidR="00BC43E8" w:rsidRPr="00D37832" w:rsidRDefault="00BC43E8" w:rsidP="001B395D"/>
    <w:p w14:paraId="60202DEC" w14:textId="77777777" w:rsidR="002C47F6" w:rsidRPr="00D37832" w:rsidRDefault="002C47F6" w:rsidP="00AC6BFC">
      <w:pPr>
        <w:pStyle w:val="Heading4"/>
      </w:pPr>
      <w:bookmarkStart w:id="735" w:name="_Toc21353940"/>
      <w:bookmarkStart w:id="736" w:name="_Toc27749559"/>
      <w:r w:rsidRPr="00D37832">
        <w:rPr>
          <w:i/>
        </w:rPr>
        <w:t>–</w:t>
      </w:r>
      <w:r w:rsidRPr="00D37832">
        <w:rPr>
          <w:i/>
        </w:rPr>
        <w:tab/>
        <w:t>SchedulingRequestResourceId</w:t>
      </w:r>
      <w:bookmarkEnd w:id="735"/>
      <w:bookmarkEnd w:id="736"/>
    </w:p>
    <w:p w14:paraId="4D8EB044" w14:textId="77777777" w:rsidR="002C47F6" w:rsidRPr="00D37832" w:rsidRDefault="002C47F6" w:rsidP="001D5D16">
      <w:pPr>
        <w:pStyle w:val="TH"/>
      </w:pPr>
      <w:bookmarkStart w:id="737" w:name="_CRTable4_6_3158"/>
      <w:r w:rsidRPr="00D37832">
        <w:t xml:space="preserve">Table </w:t>
      </w:r>
      <w:bookmarkEnd w:id="737"/>
      <w:r w:rsidRPr="00D37832">
        <w:t>4.6.3-</w:t>
      </w:r>
      <w:r w:rsidR="00385037" w:rsidRPr="00D37832">
        <w:t>158</w:t>
      </w:r>
      <w:r w:rsidRPr="00D37832">
        <w:t xml:space="preserve">: </w:t>
      </w:r>
      <w:r w:rsidRPr="00D37832">
        <w:rPr>
          <w:i/>
        </w:rPr>
        <w:t>SchedulingRequestResourceId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6E868F0A" w14:textId="77777777" w:rsidTr="00423D8B">
        <w:tc>
          <w:tcPr>
            <w:tcW w:w="9747" w:type="dxa"/>
            <w:gridSpan w:val="4"/>
          </w:tcPr>
          <w:p w14:paraId="760D125E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13F27125" w14:textId="77777777" w:rsidTr="00423D8B">
        <w:tc>
          <w:tcPr>
            <w:tcW w:w="4535" w:type="dxa"/>
          </w:tcPr>
          <w:p w14:paraId="3B2A6C3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58758D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14692E6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22581D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40881321" w14:textId="77777777" w:rsidTr="00423D8B">
        <w:tc>
          <w:tcPr>
            <w:tcW w:w="4535" w:type="dxa"/>
          </w:tcPr>
          <w:p w14:paraId="56EB44B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SchedulingRequestResourceId</w:t>
            </w:r>
          </w:p>
        </w:tc>
        <w:tc>
          <w:tcPr>
            <w:tcW w:w="2267" w:type="dxa"/>
          </w:tcPr>
          <w:p w14:paraId="1AB8547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2C8CF1E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283BBA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F52BA8C" w14:textId="77777777" w:rsidR="002C47F6" w:rsidRPr="00D37832" w:rsidRDefault="002C47F6" w:rsidP="002C47F6"/>
    <w:p w14:paraId="63CB535D" w14:textId="1FA7B4F8" w:rsidR="002C47F6" w:rsidRPr="00D37832" w:rsidRDefault="002C47F6" w:rsidP="00AC6BFC">
      <w:pPr>
        <w:pStyle w:val="Heading4"/>
      </w:pPr>
      <w:bookmarkStart w:id="738" w:name="_Toc21353941"/>
      <w:bookmarkStart w:id="739" w:name="_Toc27749560"/>
      <w:r w:rsidRPr="00D37832">
        <w:rPr>
          <w:i/>
        </w:rPr>
        <w:t>–</w:t>
      </w:r>
      <w:r w:rsidRPr="00D37832">
        <w:rPr>
          <w:i/>
        </w:rPr>
        <w:tab/>
        <w:t>ScramblingId</w:t>
      </w:r>
      <w:bookmarkEnd w:id="738"/>
      <w:bookmarkEnd w:id="739"/>
    </w:p>
    <w:p w14:paraId="0A4A1412" w14:textId="59CF2D83" w:rsidR="002C47F6" w:rsidRPr="00D37832" w:rsidRDefault="002C47F6" w:rsidP="001D5D16">
      <w:pPr>
        <w:pStyle w:val="TH"/>
        <w:rPr>
          <w:i/>
        </w:rPr>
      </w:pPr>
      <w:bookmarkStart w:id="740" w:name="_CRTable4_6_3159"/>
      <w:r w:rsidRPr="00D37832">
        <w:t xml:space="preserve">Table </w:t>
      </w:r>
      <w:bookmarkEnd w:id="740"/>
      <w:r w:rsidRPr="00D37832">
        <w:t>4.6.3-</w:t>
      </w:r>
      <w:r w:rsidR="00385037" w:rsidRPr="00D37832">
        <w:t>159</w:t>
      </w:r>
      <w:r w:rsidRPr="00D37832">
        <w:t xml:space="preserve">: </w:t>
      </w:r>
      <w:r w:rsidRPr="00D37832">
        <w:rPr>
          <w:i/>
        </w:rPr>
        <w:t>ScramblingId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680240C8" w14:textId="77777777" w:rsidTr="00423D8B">
        <w:tc>
          <w:tcPr>
            <w:tcW w:w="9747" w:type="dxa"/>
            <w:gridSpan w:val="4"/>
          </w:tcPr>
          <w:p w14:paraId="56F09EA0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2338CB29" w14:textId="77777777" w:rsidTr="00423D8B">
        <w:tc>
          <w:tcPr>
            <w:tcW w:w="4535" w:type="dxa"/>
          </w:tcPr>
          <w:p w14:paraId="397C1EA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9B00EDB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236D7E1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D0490E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0D7B29C8" w14:textId="77777777" w:rsidTr="00423D8B">
        <w:tc>
          <w:tcPr>
            <w:tcW w:w="4535" w:type="dxa"/>
          </w:tcPr>
          <w:p w14:paraId="54D6AF6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ScramblingId</w:t>
            </w:r>
          </w:p>
        </w:tc>
        <w:tc>
          <w:tcPr>
            <w:tcW w:w="2267" w:type="dxa"/>
          </w:tcPr>
          <w:p w14:paraId="4B149FA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13E505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9DF98A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48FEA0DE" w14:textId="77777777" w:rsidR="002C47F6" w:rsidRPr="00D37832" w:rsidRDefault="002C47F6" w:rsidP="002C47F6"/>
    <w:p w14:paraId="6B6E3BDD" w14:textId="77777777" w:rsidR="002C47F6" w:rsidRPr="00D37832" w:rsidRDefault="002C47F6" w:rsidP="00AC6BFC">
      <w:pPr>
        <w:pStyle w:val="Heading4"/>
      </w:pPr>
      <w:bookmarkStart w:id="741" w:name="_Toc21353942"/>
      <w:bookmarkStart w:id="742" w:name="_Toc27749561"/>
      <w:r w:rsidRPr="00D37832">
        <w:rPr>
          <w:i/>
        </w:rPr>
        <w:t>–</w:t>
      </w:r>
      <w:r w:rsidRPr="00D37832">
        <w:rPr>
          <w:i/>
        </w:rPr>
        <w:tab/>
        <w:t>SCS-SpecificCarrier</w:t>
      </w:r>
      <w:bookmarkEnd w:id="741"/>
      <w:bookmarkEnd w:id="742"/>
    </w:p>
    <w:p w14:paraId="7EFB779B" w14:textId="5684660C" w:rsidR="002C47F6" w:rsidRPr="00D37832" w:rsidRDefault="002C47F6" w:rsidP="001D5D16">
      <w:pPr>
        <w:pStyle w:val="TH"/>
      </w:pPr>
      <w:bookmarkStart w:id="743" w:name="_CRTable4_6_3160"/>
      <w:r w:rsidRPr="00D37832">
        <w:t xml:space="preserve">Table </w:t>
      </w:r>
      <w:bookmarkEnd w:id="743"/>
      <w:r w:rsidRPr="00D37832">
        <w:t>4.6.3-</w:t>
      </w:r>
      <w:r w:rsidR="00385037" w:rsidRPr="00D37832">
        <w:t>160</w:t>
      </w:r>
      <w:r w:rsidRPr="00D37832">
        <w:t xml:space="preserve">: </w:t>
      </w:r>
      <w:r w:rsidRPr="00D37832">
        <w:rPr>
          <w:i/>
        </w:rPr>
        <w:t>SCS-SpecificCarrier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D6073" w:rsidRPr="00D37832" w14:paraId="79C104E3" w14:textId="77777777" w:rsidTr="00213BA7">
        <w:tc>
          <w:tcPr>
            <w:tcW w:w="9747" w:type="dxa"/>
            <w:gridSpan w:val="4"/>
          </w:tcPr>
          <w:p w14:paraId="10286BEC" w14:textId="77777777" w:rsidR="004D6073" w:rsidRPr="00D37832" w:rsidRDefault="004D6073" w:rsidP="00F253F0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D6073" w:rsidRPr="00D37832" w14:paraId="43352B79" w14:textId="77777777" w:rsidTr="00213BA7">
        <w:tc>
          <w:tcPr>
            <w:tcW w:w="4535" w:type="dxa"/>
          </w:tcPr>
          <w:p w14:paraId="7CE57597" w14:textId="77777777" w:rsidR="004D6073" w:rsidRPr="00D37832" w:rsidRDefault="004D6073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9DD2F40" w14:textId="77777777" w:rsidR="004D6073" w:rsidRPr="00D37832" w:rsidRDefault="004D6073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56A5470" w14:textId="77777777" w:rsidR="004D6073" w:rsidRPr="00D37832" w:rsidRDefault="004D6073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B360A47" w14:textId="77777777" w:rsidR="004D6073" w:rsidRPr="00D37832" w:rsidRDefault="004D6073" w:rsidP="00F253F0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C1820" w:rsidRPr="00D37832" w14:paraId="69FE8132" w14:textId="77777777" w:rsidTr="00213BA7">
        <w:tc>
          <w:tcPr>
            <w:tcW w:w="4535" w:type="dxa"/>
            <w:tcBorders>
              <w:bottom w:val="single" w:sz="4" w:space="0" w:color="auto"/>
            </w:tcBorders>
          </w:tcPr>
          <w:p w14:paraId="69D18716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SCS-SpecificCarrier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263857CC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8CE9CD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AF23C41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</w:p>
        </w:tc>
      </w:tr>
      <w:tr w:rsidR="004C1820" w:rsidRPr="00D37832" w14:paraId="2254F941" w14:textId="77777777" w:rsidTr="00213BA7">
        <w:tc>
          <w:tcPr>
            <w:tcW w:w="4535" w:type="dxa"/>
            <w:tcBorders>
              <w:bottom w:val="nil"/>
            </w:tcBorders>
          </w:tcPr>
          <w:p w14:paraId="63AF5778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offsetToCarrier</w:t>
            </w:r>
          </w:p>
        </w:tc>
        <w:tc>
          <w:tcPr>
            <w:tcW w:w="2267" w:type="dxa"/>
          </w:tcPr>
          <w:p w14:paraId="58BB7D8B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offsetToCarrier as defined for the DL frequency of the cell</w:t>
            </w:r>
          </w:p>
        </w:tc>
        <w:tc>
          <w:tcPr>
            <w:tcW w:w="1700" w:type="dxa"/>
          </w:tcPr>
          <w:p w14:paraId="2BCC2D5E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52F529E4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DL_PointA</w:t>
            </w:r>
          </w:p>
        </w:tc>
      </w:tr>
      <w:tr w:rsidR="004C1820" w:rsidRPr="00D37832" w14:paraId="11E238DB" w14:textId="77777777" w:rsidTr="00213BA7">
        <w:tc>
          <w:tcPr>
            <w:tcW w:w="4535" w:type="dxa"/>
            <w:tcBorders>
              <w:top w:val="nil"/>
              <w:bottom w:val="nil"/>
            </w:tcBorders>
          </w:tcPr>
          <w:p w14:paraId="30EAFBE5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1CE4C65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offsetToCarrier as defined for the UL frequency of the cell</w:t>
            </w:r>
          </w:p>
        </w:tc>
        <w:tc>
          <w:tcPr>
            <w:tcW w:w="1700" w:type="dxa"/>
          </w:tcPr>
          <w:p w14:paraId="22558E1E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739DD0E" w14:textId="77777777" w:rsidR="004C1820" w:rsidRPr="00D37832" w:rsidRDefault="004C1820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UL_PointA</w:t>
            </w:r>
          </w:p>
        </w:tc>
      </w:tr>
      <w:tr w:rsidR="00104D95" w:rsidRPr="00D37832" w14:paraId="7E1C0300" w14:textId="77777777" w:rsidTr="00213BA7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DB732AB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781FBB8F" w14:textId="45C9918F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en-US"/>
              </w:rPr>
              <w:t xml:space="preserve">offsetToCarrier as defined for the SL </w:t>
            </w:r>
            <w:r w:rsidR="0087563E" w:rsidRPr="00D37832">
              <w:t xml:space="preserve">NRf1 </w:t>
            </w:r>
            <w:r w:rsidRPr="00D37832">
              <w:rPr>
                <w:rFonts w:eastAsia="SimSun"/>
                <w:lang w:eastAsia="en-US"/>
              </w:rPr>
              <w:t>frequency</w:t>
            </w:r>
          </w:p>
        </w:tc>
        <w:tc>
          <w:tcPr>
            <w:tcW w:w="1700" w:type="dxa"/>
          </w:tcPr>
          <w:p w14:paraId="746B5D73" w14:textId="7D20916F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en-US"/>
              </w:rPr>
              <w:t>For signalling test cases see subclause 6.2.3.</w:t>
            </w:r>
            <w:r w:rsidR="0087563E" w:rsidRPr="00D37832">
              <w:rPr>
                <w:rFonts w:eastAsia="SimSun"/>
                <w:lang w:eastAsia="en-US"/>
              </w:rPr>
              <w:t>7.</w:t>
            </w:r>
            <w:r w:rsidRPr="00D37832">
              <w:rPr>
                <w:rFonts w:eastAsia="SimSun"/>
                <w:lang w:eastAsia="en-US"/>
              </w:rPr>
              <w:t xml:space="preserve"> Otherwise, see subclause 4.3.1.</w:t>
            </w:r>
            <w:r w:rsidR="0087563E" w:rsidRPr="00D37832">
              <w:rPr>
                <w:rFonts w:eastAsia="SimSun"/>
                <w:lang w:eastAsia="en-US"/>
              </w:rPr>
              <w:t>8.</w:t>
            </w:r>
          </w:p>
        </w:tc>
        <w:tc>
          <w:tcPr>
            <w:tcW w:w="1245" w:type="dxa"/>
          </w:tcPr>
          <w:p w14:paraId="55ECF265" w14:textId="3DE9A4B6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en-US"/>
              </w:rPr>
              <w:t>SL_PointA</w:t>
            </w:r>
          </w:p>
        </w:tc>
      </w:tr>
      <w:tr w:rsidR="00104D95" w:rsidRPr="00D37832" w14:paraId="5F84C440" w14:textId="77777777" w:rsidTr="00213BA7">
        <w:tc>
          <w:tcPr>
            <w:tcW w:w="4535" w:type="dxa"/>
            <w:tcBorders>
              <w:bottom w:val="nil"/>
            </w:tcBorders>
          </w:tcPr>
          <w:p w14:paraId="2EABEA13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subcarrierSpacing</w:t>
            </w:r>
          </w:p>
        </w:tc>
        <w:tc>
          <w:tcPr>
            <w:tcW w:w="2267" w:type="dxa"/>
          </w:tcPr>
          <w:p w14:paraId="143F9D71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rFonts w:eastAsia="SimSun"/>
                <w:lang w:eastAsia="zh-CN"/>
              </w:rPr>
              <w:t>SubcarrierSpacing</w:t>
            </w:r>
          </w:p>
        </w:tc>
        <w:tc>
          <w:tcPr>
            <w:tcW w:w="1700" w:type="dxa"/>
          </w:tcPr>
          <w:p w14:paraId="6787B6EA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C81180E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</w:tr>
      <w:tr w:rsidR="00104D95" w:rsidRPr="00D37832" w14:paraId="29CE94CB" w14:textId="77777777" w:rsidTr="00213BA7">
        <w:tc>
          <w:tcPr>
            <w:tcW w:w="4535" w:type="dxa"/>
            <w:tcBorders>
              <w:bottom w:val="nil"/>
            </w:tcBorders>
          </w:tcPr>
          <w:p w14:paraId="0369AC10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carrierBandwidth</w:t>
            </w:r>
          </w:p>
        </w:tc>
        <w:tc>
          <w:tcPr>
            <w:tcW w:w="2267" w:type="dxa"/>
          </w:tcPr>
          <w:p w14:paraId="07FA8901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carrierBandwidth as defined for the frequency of the cell</w:t>
            </w:r>
          </w:p>
        </w:tc>
        <w:tc>
          <w:tcPr>
            <w:tcW w:w="1700" w:type="dxa"/>
          </w:tcPr>
          <w:p w14:paraId="31669EC4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For signalling test cases see subclause 6.2.3. Otherwise, see subclause 4.3.1.</w:t>
            </w:r>
          </w:p>
        </w:tc>
        <w:tc>
          <w:tcPr>
            <w:tcW w:w="1245" w:type="dxa"/>
          </w:tcPr>
          <w:p w14:paraId="48E58FE8" w14:textId="77777777" w:rsidR="00104D95" w:rsidRPr="00D37832" w:rsidRDefault="00104D95" w:rsidP="00104D95">
            <w:pPr>
              <w:pStyle w:val="TAL"/>
            </w:pPr>
          </w:p>
        </w:tc>
      </w:tr>
      <w:tr w:rsidR="00104D95" w:rsidRPr="00D37832" w14:paraId="007E6085" w14:textId="77777777" w:rsidTr="00213BA7">
        <w:tc>
          <w:tcPr>
            <w:tcW w:w="4535" w:type="dxa"/>
          </w:tcPr>
          <w:p w14:paraId="4594CC3F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86C6DEA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2C1B2D3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BF63C92" w14:textId="77777777" w:rsidR="00104D95" w:rsidRPr="00D37832" w:rsidRDefault="00104D95" w:rsidP="00104D95">
            <w:pPr>
              <w:pStyle w:val="TAL"/>
              <w:rPr>
                <w:lang w:eastAsia="en-US"/>
              </w:rPr>
            </w:pPr>
          </w:p>
        </w:tc>
      </w:tr>
    </w:tbl>
    <w:p w14:paraId="0B4979A1" w14:textId="77777777" w:rsidR="004C19D0" w:rsidRPr="00D37832" w:rsidRDefault="004C19D0" w:rsidP="004C19D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C19D0" w:rsidRPr="00D37832" w14:paraId="148F729D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C885" w14:textId="77777777" w:rsidR="004C19D0" w:rsidRPr="00D37832" w:rsidRDefault="004C19D0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9AE" w14:textId="77777777" w:rsidR="004C19D0" w:rsidRPr="00D37832" w:rsidRDefault="004C19D0" w:rsidP="00821004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4C19D0" w:rsidRPr="00D37832" w14:paraId="7AAB2C51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BD76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3C31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IE absoluteFrequencyPointA for downlink</w:t>
            </w:r>
          </w:p>
        </w:tc>
      </w:tr>
      <w:tr w:rsidR="004C19D0" w:rsidRPr="00D37832" w14:paraId="731F31C7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1DD5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3857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IE absoluteFrequencyPointA for uplink</w:t>
            </w:r>
          </w:p>
        </w:tc>
      </w:tr>
      <w:tr w:rsidR="00104D95" w:rsidRPr="00D37832" w14:paraId="2AF18554" w14:textId="77777777" w:rsidTr="00213BA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617" w14:textId="30CF2049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SL_PointA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F82D" w14:textId="15164E43" w:rsidR="00104D95" w:rsidRPr="00D37832" w:rsidRDefault="00104D95" w:rsidP="00104D95">
            <w:pPr>
              <w:pStyle w:val="TAL"/>
              <w:rPr>
                <w:lang w:eastAsia="en-US"/>
              </w:rPr>
            </w:pPr>
            <w:r w:rsidRPr="00D37832">
              <w:t>IE absoluteFrequencyPointA for sidelink</w:t>
            </w:r>
          </w:p>
        </w:tc>
      </w:tr>
    </w:tbl>
    <w:p w14:paraId="0EC586C6" w14:textId="77777777" w:rsidR="004D6073" w:rsidRPr="00D37832" w:rsidRDefault="004D6073" w:rsidP="002C47F6"/>
    <w:p w14:paraId="4AD00790" w14:textId="77777777" w:rsidR="002C47F6" w:rsidRPr="00D37832" w:rsidRDefault="002C47F6" w:rsidP="00AC6BFC">
      <w:pPr>
        <w:pStyle w:val="Heading4"/>
      </w:pPr>
      <w:bookmarkStart w:id="744" w:name="_Toc21353943"/>
      <w:bookmarkStart w:id="745" w:name="_Toc27749562"/>
      <w:r w:rsidRPr="00D37832">
        <w:rPr>
          <w:i/>
        </w:rPr>
        <w:t>–</w:t>
      </w:r>
      <w:r w:rsidRPr="00D37832">
        <w:rPr>
          <w:i/>
        </w:rPr>
        <w:tab/>
        <w:t>SDAP-Config</w:t>
      </w:r>
      <w:bookmarkEnd w:id="744"/>
      <w:bookmarkEnd w:id="745"/>
    </w:p>
    <w:p w14:paraId="29BEEA8B" w14:textId="77777777" w:rsidR="002C47F6" w:rsidRPr="00D37832" w:rsidRDefault="002C47F6" w:rsidP="001D5D16">
      <w:pPr>
        <w:pStyle w:val="TH"/>
        <w:rPr>
          <w:i/>
        </w:rPr>
      </w:pPr>
      <w:bookmarkStart w:id="746" w:name="_CRTable4_6_3161"/>
      <w:r w:rsidRPr="00D37832">
        <w:t xml:space="preserve">Table </w:t>
      </w:r>
      <w:bookmarkEnd w:id="746"/>
      <w:r w:rsidRPr="00D37832">
        <w:t>4.6.3-</w:t>
      </w:r>
      <w:r w:rsidR="00385037" w:rsidRPr="00D37832">
        <w:t>161</w:t>
      </w:r>
      <w:r w:rsidRPr="00D37832">
        <w:t xml:space="preserve">: </w:t>
      </w:r>
      <w:r w:rsidRPr="00D37832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422E4ED1" w14:textId="77777777" w:rsidTr="00423D8B">
        <w:tc>
          <w:tcPr>
            <w:tcW w:w="9747" w:type="dxa"/>
            <w:gridSpan w:val="4"/>
          </w:tcPr>
          <w:p w14:paraId="1C389810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5B0CEE99" w14:textId="77777777" w:rsidTr="00423D8B">
        <w:tc>
          <w:tcPr>
            <w:tcW w:w="4535" w:type="dxa"/>
          </w:tcPr>
          <w:p w14:paraId="059279D4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F585B9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BBE4B5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2E5DAEF0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151D66FD" w14:textId="77777777" w:rsidTr="00423D8B">
        <w:tc>
          <w:tcPr>
            <w:tcW w:w="4535" w:type="dxa"/>
          </w:tcPr>
          <w:p w14:paraId="1A2A536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SDAP-Config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64CD640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682B4A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F589A1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546B79B4" w14:textId="77777777" w:rsidTr="00423D8B">
        <w:tc>
          <w:tcPr>
            <w:tcW w:w="4535" w:type="dxa"/>
          </w:tcPr>
          <w:p w14:paraId="2404B594" w14:textId="77777777" w:rsidR="002C47F6" w:rsidRPr="00D37832" w:rsidRDefault="00A65F53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pdu-Session</w:t>
            </w:r>
          </w:p>
        </w:tc>
        <w:tc>
          <w:tcPr>
            <w:tcW w:w="2267" w:type="dxa"/>
          </w:tcPr>
          <w:p w14:paraId="63B6B50C" w14:textId="77777777" w:rsidR="002C47F6" w:rsidRPr="00D37832" w:rsidRDefault="003A2413" w:rsidP="00423D8B">
            <w:pPr>
              <w:pStyle w:val="TAL"/>
              <w:rPr>
                <w:lang w:eastAsia="en-US"/>
              </w:rPr>
            </w:pPr>
            <w:r w:rsidRPr="00D37832">
              <w:t>The same value as the PDU session ID IE of the contained message</w:t>
            </w:r>
          </w:p>
        </w:tc>
        <w:tc>
          <w:tcPr>
            <w:tcW w:w="1700" w:type="dxa"/>
          </w:tcPr>
          <w:p w14:paraId="734C75B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4D881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A65F53" w:rsidRPr="00D37832" w14:paraId="096E6CAD" w14:textId="77777777" w:rsidTr="004C6762">
        <w:tc>
          <w:tcPr>
            <w:tcW w:w="4535" w:type="dxa"/>
          </w:tcPr>
          <w:p w14:paraId="3A28DEEF" w14:textId="77777777" w:rsidR="00A65F53" w:rsidRPr="00D37832" w:rsidDel="00EC734D" w:rsidRDefault="00A65F53" w:rsidP="004C676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sdap-HeaderDL</w:t>
            </w:r>
          </w:p>
        </w:tc>
        <w:tc>
          <w:tcPr>
            <w:tcW w:w="2267" w:type="dxa"/>
          </w:tcPr>
          <w:p w14:paraId="4CFD49EB" w14:textId="77777777" w:rsidR="00A65F53" w:rsidRPr="00D37832" w:rsidRDefault="003A2413" w:rsidP="004C6762">
            <w:pPr>
              <w:pStyle w:val="TAL"/>
              <w:rPr>
                <w:lang w:eastAsia="en-US"/>
              </w:rPr>
            </w:pPr>
            <w:r w:rsidRPr="00D37832">
              <w:t>absent</w:t>
            </w:r>
          </w:p>
        </w:tc>
        <w:tc>
          <w:tcPr>
            <w:tcW w:w="1700" w:type="dxa"/>
          </w:tcPr>
          <w:p w14:paraId="2C09A712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5B2A32" w14:textId="77777777" w:rsidR="00A65F53" w:rsidRPr="00D37832" w:rsidRDefault="00A65F53" w:rsidP="004C6762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25DB2589" w14:textId="77777777" w:rsidTr="00FE4FEF">
        <w:tc>
          <w:tcPr>
            <w:tcW w:w="4535" w:type="dxa"/>
            <w:tcBorders>
              <w:bottom w:val="single" w:sz="4" w:space="0" w:color="auto"/>
            </w:tcBorders>
          </w:tcPr>
          <w:p w14:paraId="6C4BD846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sdap-HeaderUL</w:t>
            </w:r>
          </w:p>
        </w:tc>
        <w:tc>
          <w:tcPr>
            <w:tcW w:w="2267" w:type="dxa"/>
          </w:tcPr>
          <w:p w14:paraId="34B4F4CF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present</w:t>
            </w:r>
          </w:p>
        </w:tc>
        <w:tc>
          <w:tcPr>
            <w:tcW w:w="1700" w:type="dxa"/>
          </w:tcPr>
          <w:p w14:paraId="1D207AF3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97647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2EF23DC8" w14:textId="77777777" w:rsidTr="00FE4FEF">
        <w:tc>
          <w:tcPr>
            <w:tcW w:w="4535" w:type="dxa"/>
            <w:tcBorders>
              <w:bottom w:val="nil"/>
            </w:tcBorders>
          </w:tcPr>
          <w:p w14:paraId="633BC4E6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defaultDRB</w:t>
            </w:r>
          </w:p>
        </w:tc>
        <w:tc>
          <w:tcPr>
            <w:tcW w:w="2267" w:type="dxa"/>
          </w:tcPr>
          <w:p w14:paraId="06FD8B04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true</w:t>
            </w:r>
          </w:p>
        </w:tc>
        <w:tc>
          <w:tcPr>
            <w:tcW w:w="1700" w:type="dxa"/>
          </w:tcPr>
          <w:p w14:paraId="47CADBAA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59DFF9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7A5D33C7" w14:textId="77777777" w:rsidTr="00FE4FEF">
        <w:tc>
          <w:tcPr>
            <w:tcW w:w="4535" w:type="dxa"/>
            <w:tcBorders>
              <w:top w:val="nil"/>
            </w:tcBorders>
          </w:tcPr>
          <w:p w14:paraId="1E38F1D5" w14:textId="77777777" w:rsidR="000F0159" w:rsidRPr="00D37832" w:rsidRDefault="000F0159" w:rsidP="00FE4FEF">
            <w:pPr>
              <w:pStyle w:val="TAL"/>
            </w:pPr>
          </w:p>
        </w:tc>
        <w:tc>
          <w:tcPr>
            <w:tcW w:w="2267" w:type="dxa"/>
          </w:tcPr>
          <w:p w14:paraId="09A2397F" w14:textId="77777777" w:rsidR="000F0159" w:rsidRPr="00D37832" w:rsidRDefault="000F0159" w:rsidP="00FE4FEF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</w:tcPr>
          <w:p w14:paraId="2F846AB2" w14:textId="77777777" w:rsidR="000F0159" w:rsidRPr="00D37832" w:rsidRDefault="000F0159" w:rsidP="00FE4FEF">
            <w:pPr>
              <w:pStyle w:val="TAL"/>
            </w:pPr>
          </w:p>
        </w:tc>
        <w:tc>
          <w:tcPr>
            <w:tcW w:w="1245" w:type="dxa"/>
          </w:tcPr>
          <w:p w14:paraId="05FDF2ED" w14:textId="618D6ED7" w:rsidR="000F0159" w:rsidRPr="00D37832" w:rsidRDefault="00EC5CBF" w:rsidP="00FE4FEF">
            <w:pPr>
              <w:pStyle w:val="TAL"/>
            </w:pPr>
            <w:r w:rsidRPr="00D37832">
              <w:t>No-defaultDRB</w:t>
            </w:r>
          </w:p>
        </w:tc>
      </w:tr>
      <w:tr w:rsidR="000F0159" w:rsidRPr="00D37832" w14:paraId="6B83D08F" w14:textId="77777777" w:rsidTr="00FE4FEF">
        <w:tc>
          <w:tcPr>
            <w:tcW w:w="4535" w:type="dxa"/>
          </w:tcPr>
          <w:p w14:paraId="649856A5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mappedQoS-FlowsToAdd SEQUENCE (SIZE (1..maxNrofQFIs)) OF </w:t>
            </w:r>
            <w:r w:rsidRPr="00D37832">
              <w:t xml:space="preserve">QFI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340F3CC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t>n</w:t>
            </w:r>
            <w:r w:rsidRPr="00D37832">
              <w:rPr>
                <w:lang w:eastAsia="en-US"/>
              </w:rPr>
              <w:t xml:space="preserve"> entr</w:t>
            </w:r>
            <w:r w:rsidRPr="00D37832">
              <w:t>ies</w:t>
            </w:r>
          </w:p>
        </w:tc>
        <w:tc>
          <w:tcPr>
            <w:tcW w:w="1700" w:type="dxa"/>
          </w:tcPr>
          <w:p w14:paraId="2DD5BC9E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BB1B543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56AABA1A" w14:textId="77777777" w:rsidTr="00FE4FEF">
        <w:tc>
          <w:tcPr>
            <w:tcW w:w="4535" w:type="dxa"/>
          </w:tcPr>
          <w:p w14:paraId="3AE4FCA7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</w:t>
            </w:r>
            <w:r w:rsidRPr="00D37832">
              <w:t>QFI[n]</w:t>
            </w:r>
          </w:p>
        </w:tc>
        <w:tc>
          <w:tcPr>
            <w:tcW w:w="2267" w:type="dxa"/>
            <w:tcBorders>
              <w:bottom w:val="nil"/>
            </w:tcBorders>
          </w:tcPr>
          <w:p w14:paraId="7DBD727F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t>The list of QFIs of the Authorized QoS flow descriptions IE of the contained 5GSM message</w:t>
            </w:r>
          </w:p>
        </w:tc>
        <w:tc>
          <w:tcPr>
            <w:tcW w:w="1700" w:type="dxa"/>
          </w:tcPr>
          <w:p w14:paraId="67DE7E8D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entry n</w:t>
            </w:r>
          </w:p>
        </w:tc>
        <w:tc>
          <w:tcPr>
            <w:tcW w:w="1245" w:type="dxa"/>
          </w:tcPr>
          <w:p w14:paraId="5DA9D058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601D0251" w14:textId="77777777" w:rsidTr="00FE4FEF">
        <w:tc>
          <w:tcPr>
            <w:tcW w:w="4535" w:type="dxa"/>
          </w:tcPr>
          <w:p w14:paraId="6EB25421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A526A47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6C3FC09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A8C1BB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0F0159" w:rsidRPr="00D37832" w14:paraId="23F6B777" w14:textId="77777777" w:rsidTr="00FE4FEF">
        <w:tc>
          <w:tcPr>
            <w:tcW w:w="4535" w:type="dxa"/>
          </w:tcPr>
          <w:p w14:paraId="53EEC008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mappedQoS-FlowsToRelease</w:t>
            </w:r>
          </w:p>
        </w:tc>
        <w:tc>
          <w:tcPr>
            <w:tcW w:w="2267" w:type="dxa"/>
          </w:tcPr>
          <w:p w14:paraId="0949CE3F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F7A0A78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7F097A7" w14:textId="77777777" w:rsidR="000F0159" w:rsidRPr="00D37832" w:rsidRDefault="000F0159" w:rsidP="00FE4FEF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0944E769" w14:textId="77777777" w:rsidTr="00423D8B">
        <w:tc>
          <w:tcPr>
            <w:tcW w:w="4535" w:type="dxa"/>
          </w:tcPr>
          <w:p w14:paraId="4AE902E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82069D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E898A3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8743E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336E6F9A" w14:textId="77777777" w:rsidR="004E4569" w:rsidRPr="00D37832" w:rsidRDefault="004E4569" w:rsidP="004E45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E4569" w:rsidRPr="00D37832" w14:paraId="4EA5F17B" w14:textId="77777777" w:rsidTr="00725C58">
        <w:tc>
          <w:tcPr>
            <w:tcW w:w="3936" w:type="dxa"/>
          </w:tcPr>
          <w:p w14:paraId="2EBC3339" w14:textId="77777777" w:rsidR="004E4569" w:rsidRPr="00D37832" w:rsidRDefault="004E4569" w:rsidP="00725C58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0505E81A" w14:textId="77777777" w:rsidR="004E4569" w:rsidRPr="00D37832" w:rsidRDefault="004E4569" w:rsidP="00725C58">
            <w:pPr>
              <w:pStyle w:val="TAH"/>
            </w:pPr>
            <w:r w:rsidRPr="00D37832">
              <w:t>Explanation</w:t>
            </w:r>
          </w:p>
        </w:tc>
      </w:tr>
      <w:tr w:rsidR="004E4569" w:rsidRPr="00D37832" w14:paraId="42883D05" w14:textId="77777777" w:rsidTr="00725C58">
        <w:tc>
          <w:tcPr>
            <w:tcW w:w="3936" w:type="dxa"/>
          </w:tcPr>
          <w:p w14:paraId="4F2DD2D3" w14:textId="09E20C38" w:rsidR="004E4569" w:rsidRPr="00D37832" w:rsidRDefault="00EC5CBF" w:rsidP="00725C58">
            <w:pPr>
              <w:pStyle w:val="TAL"/>
            </w:pPr>
            <w:r w:rsidRPr="00D37832">
              <w:t>No-defaultDRB</w:t>
            </w:r>
          </w:p>
        </w:tc>
        <w:tc>
          <w:tcPr>
            <w:tcW w:w="5811" w:type="dxa"/>
          </w:tcPr>
          <w:p w14:paraId="2BFDCC02" w14:textId="3FFB7937" w:rsidR="004E4569" w:rsidRPr="00D37832" w:rsidRDefault="00EC5CBF" w:rsidP="00725C58">
            <w:pPr>
              <w:pStyle w:val="TAL"/>
            </w:pPr>
            <w:r w:rsidRPr="00D37832">
              <w:t>The defaultDRB value is false.</w:t>
            </w:r>
          </w:p>
        </w:tc>
      </w:tr>
    </w:tbl>
    <w:p w14:paraId="7F99CFEA" w14:textId="77777777" w:rsidR="002C47F6" w:rsidRPr="00D37832" w:rsidRDefault="002C47F6" w:rsidP="002C47F6"/>
    <w:p w14:paraId="4ACA41D0" w14:textId="77777777" w:rsidR="00B233D9" w:rsidRPr="00D37832" w:rsidRDefault="00B233D9" w:rsidP="00AC6BFC">
      <w:pPr>
        <w:pStyle w:val="Heading4"/>
      </w:pPr>
      <w:bookmarkStart w:id="747" w:name="_Toc21353944"/>
      <w:bookmarkStart w:id="748" w:name="_Toc27749563"/>
      <w:r w:rsidRPr="00D37832">
        <w:rPr>
          <w:i/>
        </w:rPr>
        <w:t>–</w:t>
      </w:r>
      <w:r w:rsidRPr="00D37832">
        <w:rPr>
          <w:i/>
        </w:rPr>
        <w:tab/>
        <w:t>SearchSpace</w:t>
      </w:r>
      <w:bookmarkEnd w:id="747"/>
      <w:bookmarkEnd w:id="748"/>
    </w:p>
    <w:p w14:paraId="4C4BA181" w14:textId="77777777" w:rsidR="00B233D9" w:rsidRPr="00D37832" w:rsidRDefault="00B233D9" w:rsidP="00B233D9">
      <w:pPr>
        <w:pStyle w:val="TH"/>
        <w:rPr>
          <w:i/>
          <w:iCs/>
        </w:rPr>
      </w:pPr>
      <w:bookmarkStart w:id="749" w:name="_CRTable4_6_3162"/>
      <w:r w:rsidRPr="00D37832">
        <w:t xml:space="preserve">Table </w:t>
      </w:r>
      <w:bookmarkEnd w:id="749"/>
      <w:r w:rsidRPr="00D37832">
        <w:t xml:space="preserve">4.6.3-162: </w:t>
      </w:r>
      <w:r w:rsidRPr="00D37832">
        <w:rPr>
          <w:i/>
          <w:iCs/>
        </w:rPr>
        <w:t>SearchSpace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233D9" w:rsidRPr="00D37832" w14:paraId="16A9240F" w14:textId="77777777" w:rsidTr="00055650">
        <w:tc>
          <w:tcPr>
            <w:tcW w:w="9747" w:type="dxa"/>
            <w:gridSpan w:val="4"/>
          </w:tcPr>
          <w:p w14:paraId="0C7F9CA5" w14:textId="77777777" w:rsidR="00B233D9" w:rsidRPr="00D37832" w:rsidRDefault="00B233D9" w:rsidP="00B233D9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233D9" w:rsidRPr="00D37832" w14:paraId="0F4C97AC" w14:textId="77777777" w:rsidTr="00055650">
        <w:tc>
          <w:tcPr>
            <w:tcW w:w="4535" w:type="dxa"/>
          </w:tcPr>
          <w:p w14:paraId="71D91D2D" w14:textId="77777777" w:rsidR="00B233D9" w:rsidRPr="00D37832" w:rsidRDefault="00B233D9" w:rsidP="00B233D9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1413D5C" w14:textId="77777777" w:rsidR="00B233D9" w:rsidRPr="00D37832" w:rsidRDefault="00B233D9" w:rsidP="00B233D9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EDBCF8F" w14:textId="77777777" w:rsidR="00B233D9" w:rsidRPr="00D37832" w:rsidRDefault="00B233D9" w:rsidP="00B233D9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41B67252" w14:textId="77777777" w:rsidR="00B233D9" w:rsidRPr="00D37832" w:rsidRDefault="00B233D9" w:rsidP="00B233D9">
            <w:pPr>
              <w:pStyle w:val="TAH"/>
            </w:pPr>
            <w:r w:rsidRPr="00D37832">
              <w:t>Condition</w:t>
            </w:r>
          </w:p>
        </w:tc>
      </w:tr>
      <w:tr w:rsidR="00B233D9" w:rsidRPr="00D37832" w14:paraId="49325498" w14:textId="77777777" w:rsidTr="00496881">
        <w:tc>
          <w:tcPr>
            <w:tcW w:w="4535" w:type="dxa"/>
            <w:tcBorders>
              <w:bottom w:val="single" w:sz="4" w:space="0" w:color="auto"/>
            </w:tcBorders>
          </w:tcPr>
          <w:p w14:paraId="086359D6" w14:textId="77777777" w:rsidR="00B233D9" w:rsidRPr="00D37832" w:rsidRDefault="00B233D9" w:rsidP="00B233D9">
            <w:pPr>
              <w:pStyle w:val="TAL"/>
            </w:pPr>
            <w:r w:rsidRPr="00D37832">
              <w:t xml:space="preserve">SearchSpace ::=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7" w:type="dxa"/>
          </w:tcPr>
          <w:p w14:paraId="667A0AA1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1700" w:type="dxa"/>
          </w:tcPr>
          <w:p w14:paraId="72F6C2EA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7FA07195" w14:textId="77777777" w:rsidR="00B233D9" w:rsidRPr="00D37832" w:rsidRDefault="00B233D9" w:rsidP="00B233D9">
            <w:pPr>
              <w:pStyle w:val="TAL"/>
            </w:pPr>
          </w:p>
        </w:tc>
      </w:tr>
      <w:tr w:rsidR="00B233D9" w:rsidRPr="00D37832" w14:paraId="4FF8E5F8" w14:textId="77777777" w:rsidTr="00496881">
        <w:tc>
          <w:tcPr>
            <w:tcW w:w="4535" w:type="dxa"/>
            <w:tcBorders>
              <w:bottom w:val="nil"/>
            </w:tcBorders>
          </w:tcPr>
          <w:p w14:paraId="2AE4219D" w14:textId="77777777" w:rsidR="00B233D9" w:rsidRPr="00D37832" w:rsidRDefault="00B233D9" w:rsidP="00B233D9">
            <w:pPr>
              <w:pStyle w:val="TAL"/>
            </w:pPr>
            <w:r w:rsidRPr="00D37832">
              <w:t xml:space="preserve">  searchSpaceId</w:t>
            </w:r>
          </w:p>
        </w:tc>
        <w:tc>
          <w:tcPr>
            <w:tcW w:w="2267" w:type="dxa"/>
          </w:tcPr>
          <w:p w14:paraId="0CEA4813" w14:textId="77777777" w:rsidR="00B233D9" w:rsidRPr="00D37832" w:rsidRDefault="00B233D9" w:rsidP="00B233D9">
            <w:pPr>
              <w:pStyle w:val="TAL"/>
            </w:pPr>
            <w:r w:rsidRPr="00D37832">
              <w:t>SearchSpaceId with condition CSS</w:t>
            </w:r>
          </w:p>
        </w:tc>
        <w:tc>
          <w:tcPr>
            <w:tcW w:w="1700" w:type="dxa"/>
          </w:tcPr>
          <w:p w14:paraId="12DBB1AF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113C4392" w14:textId="77777777" w:rsidR="00B233D9" w:rsidRPr="00D37832" w:rsidRDefault="00B233D9" w:rsidP="00B233D9">
            <w:pPr>
              <w:pStyle w:val="TAL"/>
            </w:pPr>
            <w:r w:rsidRPr="00D37832">
              <w:t>CSS</w:t>
            </w:r>
          </w:p>
        </w:tc>
      </w:tr>
      <w:tr w:rsidR="00B233D9" w:rsidRPr="00D37832" w14:paraId="5DEB9721" w14:textId="77777777" w:rsidTr="00496881">
        <w:tc>
          <w:tcPr>
            <w:tcW w:w="4535" w:type="dxa"/>
            <w:tcBorders>
              <w:top w:val="nil"/>
              <w:bottom w:val="nil"/>
            </w:tcBorders>
          </w:tcPr>
          <w:p w14:paraId="1A9B4233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2267" w:type="dxa"/>
          </w:tcPr>
          <w:p w14:paraId="51474F9B" w14:textId="77777777" w:rsidR="00B233D9" w:rsidRPr="00D37832" w:rsidRDefault="00B233D9" w:rsidP="00B233D9">
            <w:pPr>
              <w:pStyle w:val="TAL"/>
            </w:pPr>
            <w:r w:rsidRPr="00D37832">
              <w:t>SearchSpaceId with condition USS</w:t>
            </w:r>
          </w:p>
        </w:tc>
        <w:tc>
          <w:tcPr>
            <w:tcW w:w="1700" w:type="dxa"/>
          </w:tcPr>
          <w:p w14:paraId="37C5C62D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1245" w:type="dxa"/>
          </w:tcPr>
          <w:p w14:paraId="39507029" w14:textId="77777777" w:rsidR="00B233D9" w:rsidRPr="00D37832" w:rsidRDefault="00B233D9" w:rsidP="00B233D9">
            <w:pPr>
              <w:pStyle w:val="TAL"/>
            </w:pPr>
            <w:r w:rsidRPr="00D37832">
              <w:t>USS</w:t>
            </w:r>
          </w:p>
        </w:tc>
      </w:tr>
      <w:tr w:rsidR="00B233D9" w:rsidRPr="00D37832" w14:paraId="4ED55565" w14:textId="77777777" w:rsidTr="00496881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211BCB5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D813EEC" w14:textId="77777777" w:rsidR="00B233D9" w:rsidRPr="00D37832" w:rsidRDefault="00B233D9" w:rsidP="00B233D9">
            <w:pPr>
              <w:pStyle w:val="TAL"/>
            </w:pPr>
            <w:r w:rsidRPr="00D37832">
              <w:t>SearchSpaceId with condition SISS</w:t>
            </w:r>
          </w:p>
        </w:tc>
        <w:tc>
          <w:tcPr>
            <w:tcW w:w="1700" w:type="dxa"/>
            <w:shd w:val="clear" w:color="auto" w:fill="auto"/>
          </w:tcPr>
          <w:p w14:paraId="1257D567" w14:textId="77777777" w:rsidR="00B233D9" w:rsidRPr="00D37832" w:rsidRDefault="00B233D9" w:rsidP="00B233D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A29906" w14:textId="77777777" w:rsidR="00B233D9" w:rsidRPr="00D37832" w:rsidRDefault="00B233D9" w:rsidP="00B233D9">
            <w:pPr>
              <w:pStyle w:val="TAL"/>
            </w:pPr>
            <w:r w:rsidRPr="00D37832">
              <w:t>SISS</w:t>
            </w:r>
          </w:p>
        </w:tc>
      </w:tr>
      <w:tr w:rsidR="00055650" w:rsidRPr="00D37832" w14:paraId="726A4B40" w14:textId="77777777" w:rsidTr="00496881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9DE6A8A" w14:textId="77777777" w:rsidR="00055650" w:rsidRPr="00D37832" w:rsidRDefault="00055650" w:rsidP="00BB25C5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4A9EE8D" w14:textId="77777777" w:rsidR="00055650" w:rsidRPr="00D37832" w:rsidRDefault="00055650" w:rsidP="00BB25C5">
            <w:pPr>
              <w:pStyle w:val="TAL"/>
            </w:pPr>
            <w:r w:rsidRPr="00D37832">
              <w:t>SearchSpaceId with condition MSS</w:t>
            </w:r>
          </w:p>
        </w:tc>
        <w:tc>
          <w:tcPr>
            <w:tcW w:w="1700" w:type="dxa"/>
            <w:shd w:val="clear" w:color="auto" w:fill="auto"/>
          </w:tcPr>
          <w:p w14:paraId="06315677" w14:textId="77777777" w:rsidR="00055650" w:rsidRPr="00D37832" w:rsidRDefault="00055650" w:rsidP="00BB25C5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CED265" w14:textId="77777777" w:rsidR="00055650" w:rsidRPr="00D37832" w:rsidRDefault="00055650" w:rsidP="00BB25C5">
            <w:pPr>
              <w:pStyle w:val="TAL"/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</w:tr>
      <w:tr w:rsidR="003344C9" w:rsidRPr="00D37832" w14:paraId="31924219" w14:textId="77777777" w:rsidTr="007451CA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3DCC1E94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ABDD9D3" w14:textId="43D2F855" w:rsidR="003344C9" w:rsidRPr="00D37832" w:rsidRDefault="003344C9" w:rsidP="003344C9">
            <w:pPr>
              <w:pStyle w:val="TAL"/>
            </w:pPr>
            <w:r w:rsidRPr="00D37832">
              <w:t>SearchSpaceId with condition SLSS</w:t>
            </w:r>
          </w:p>
        </w:tc>
        <w:tc>
          <w:tcPr>
            <w:tcW w:w="1700" w:type="dxa"/>
            <w:shd w:val="clear" w:color="auto" w:fill="auto"/>
          </w:tcPr>
          <w:p w14:paraId="405A471F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675770" w14:textId="0F8DA67B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S</w:t>
            </w:r>
            <w:r w:rsidRPr="00D37832">
              <w:rPr>
                <w:lang w:eastAsia="zh-CN"/>
              </w:rPr>
              <w:t>LSS</w:t>
            </w:r>
          </w:p>
        </w:tc>
      </w:tr>
      <w:tr w:rsidR="00496881" w:rsidRPr="00D37832" w14:paraId="71642F4A" w14:textId="77777777" w:rsidTr="007451CA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A7FD355" w14:textId="77777777" w:rsidR="00496881" w:rsidRPr="00D37832" w:rsidRDefault="00496881" w:rsidP="00496881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4DB1FD2" w14:textId="084A5E39" w:rsidR="00496881" w:rsidRPr="00D37832" w:rsidRDefault="00496881" w:rsidP="00496881">
            <w:pPr>
              <w:pStyle w:val="TAL"/>
            </w:pPr>
            <w:r w:rsidRPr="00D37832">
              <w:t>SearchSpace</w:t>
            </w:r>
            <w:r w:rsidR="007451CA">
              <w:t>Id</w:t>
            </w:r>
            <w:r w:rsidRPr="00D37832">
              <w:t xml:space="preserve"> with condition DCI_2_6</w:t>
            </w:r>
          </w:p>
        </w:tc>
        <w:tc>
          <w:tcPr>
            <w:tcW w:w="1700" w:type="dxa"/>
            <w:shd w:val="clear" w:color="auto" w:fill="auto"/>
          </w:tcPr>
          <w:p w14:paraId="4560A11E" w14:textId="77777777" w:rsidR="00496881" w:rsidRPr="00D37832" w:rsidRDefault="00496881" w:rsidP="00496881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711CFF8" w14:textId="61C08D1B" w:rsidR="00496881" w:rsidRPr="00D37832" w:rsidRDefault="00496881" w:rsidP="0049688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DCI_2_6</w:t>
            </w:r>
          </w:p>
        </w:tc>
      </w:tr>
      <w:tr w:rsidR="007451CA" w:rsidRPr="00D37832" w14:paraId="66E91C81" w14:textId="77777777" w:rsidTr="007451CA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87060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283C066B" w14:textId="153C9918" w:rsidR="007451CA" w:rsidRPr="00D37832" w:rsidRDefault="007451CA" w:rsidP="007451CA">
            <w:pPr>
              <w:pStyle w:val="TAL"/>
            </w:pPr>
            <w:r w:rsidRPr="00B64B99">
              <w:t>SearchSpace</w:t>
            </w:r>
            <w:r>
              <w:t>Id</w:t>
            </w:r>
            <w:r w:rsidRPr="00B64B99">
              <w:t xml:space="preserve"> with condition</w:t>
            </w:r>
            <w:r>
              <w:t xml:space="preserve"> PEI</w:t>
            </w:r>
          </w:p>
        </w:tc>
        <w:tc>
          <w:tcPr>
            <w:tcW w:w="1700" w:type="dxa"/>
            <w:shd w:val="clear" w:color="auto" w:fill="auto"/>
          </w:tcPr>
          <w:p w14:paraId="21CEEDF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8B23CD" w14:textId="50C9E2EB" w:rsidR="007451CA" w:rsidRPr="00D37832" w:rsidRDefault="007451CA" w:rsidP="007451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</w:tr>
      <w:tr w:rsidR="007451CA" w:rsidRPr="00D37832" w14:paraId="7BB0A52A" w14:textId="77777777" w:rsidTr="00055650">
        <w:tc>
          <w:tcPr>
            <w:tcW w:w="4535" w:type="dxa"/>
            <w:tcBorders>
              <w:bottom w:val="nil"/>
            </w:tcBorders>
          </w:tcPr>
          <w:p w14:paraId="6939D1D7" w14:textId="77777777" w:rsidR="007451CA" w:rsidRPr="00D37832" w:rsidRDefault="007451CA" w:rsidP="007451CA">
            <w:pPr>
              <w:pStyle w:val="TAL"/>
            </w:pPr>
            <w:r w:rsidRPr="00D37832">
              <w:t xml:space="preserve">  controlResourceSetId</w:t>
            </w:r>
          </w:p>
        </w:tc>
        <w:tc>
          <w:tcPr>
            <w:tcW w:w="2267" w:type="dxa"/>
          </w:tcPr>
          <w:p w14:paraId="6A341040" w14:textId="77777777" w:rsidR="007451CA" w:rsidRPr="00D37832" w:rsidRDefault="007451CA" w:rsidP="007451CA">
            <w:pPr>
              <w:pStyle w:val="TAL"/>
            </w:pPr>
            <w:r w:rsidRPr="00D37832">
              <w:t>ControlResourceSetId</w:t>
            </w:r>
          </w:p>
        </w:tc>
        <w:tc>
          <w:tcPr>
            <w:tcW w:w="1700" w:type="dxa"/>
          </w:tcPr>
          <w:p w14:paraId="6A605DB6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DF7EFA1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0A6E0612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268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7B1294" w14:textId="77777777" w:rsidR="007451CA" w:rsidRPr="00D37832" w:rsidRDefault="007451CA" w:rsidP="007451CA">
            <w:pPr>
              <w:pStyle w:val="TAL"/>
            </w:pPr>
            <w:r w:rsidRPr="00D37832">
              <w:t>ControlResourceSetId with condition Common0</w:t>
            </w:r>
          </w:p>
        </w:tc>
        <w:tc>
          <w:tcPr>
            <w:tcW w:w="1700" w:type="dxa"/>
          </w:tcPr>
          <w:p w14:paraId="2584B14D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E92A26C" w14:textId="5B0D6598" w:rsidR="007451CA" w:rsidRPr="00D37832" w:rsidRDefault="007451CA" w:rsidP="007451CA">
            <w:pPr>
              <w:pStyle w:val="TAL"/>
            </w:pPr>
            <w:r w:rsidRPr="00D37832">
              <w:t>CSS, SISS, PEI</w:t>
            </w:r>
          </w:p>
        </w:tc>
      </w:tr>
      <w:tr w:rsidR="007451CA" w:rsidRPr="00D37832" w14:paraId="0190DDA5" w14:textId="77777777" w:rsidTr="00055650">
        <w:tc>
          <w:tcPr>
            <w:tcW w:w="4535" w:type="dxa"/>
            <w:tcBorders>
              <w:top w:val="single" w:sz="4" w:space="0" w:color="auto"/>
            </w:tcBorders>
          </w:tcPr>
          <w:p w14:paraId="39EB8554" w14:textId="77777777" w:rsidR="007451CA" w:rsidRPr="00D37832" w:rsidRDefault="007451CA" w:rsidP="007451CA">
            <w:pPr>
              <w:pStyle w:val="TAL"/>
            </w:pPr>
            <w:r w:rsidRPr="00D37832">
              <w:t xml:space="preserve">  monitoringSlotPeriodicityAndOffset CHOICE {</w:t>
            </w:r>
          </w:p>
        </w:tc>
        <w:tc>
          <w:tcPr>
            <w:tcW w:w="2267" w:type="dxa"/>
          </w:tcPr>
          <w:p w14:paraId="1B66C87A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5125A57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C48D7F0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4423EBC7" w14:textId="77777777" w:rsidTr="00055650">
        <w:tc>
          <w:tcPr>
            <w:tcW w:w="4535" w:type="dxa"/>
          </w:tcPr>
          <w:p w14:paraId="2D93B30C" w14:textId="77777777" w:rsidR="007451CA" w:rsidRPr="00D37832" w:rsidRDefault="007451CA" w:rsidP="007451CA">
            <w:pPr>
              <w:pStyle w:val="TAL"/>
            </w:pPr>
            <w:r w:rsidRPr="00D37832">
              <w:t xml:space="preserve">    sl1</w:t>
            </w:r>
          </w:p>
        </w:tc>
        <w:tc>
          <w:tcPr>
            <w:tcW w:w="2267" w:type="dxa"/>
          </w:tcPr>
          <w:p w14:paraId="16489E5E" w14:textId="77777777" w:rsidR="007451CA" w:rsidRPr="00D37832" w:rsidRDefault="007451CA" w:rsidP="007451CA">
            <w:pPr>
              <w:pStyle w:val="TAL"/>
            </w:pPr>
            <w:r w:rsidRPr="00D37832">
              <w:t>NULL</w:t>
            </w:r>
          </w:p>
        </w:tc>
        <w:tc>
          <w:tcPr>
            <w:tcW w:w="1700" w:type="dxa"/>
          </w:tcPr>
          <w:p w14:paraId="7AF0344E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C1386B6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5457D5CF" w14:textId="77777777" w:rsidTr="00055650">
        <w:tc>
          <w:tcPr>
            <w:tcW w:w="4535" w:type="dxa"/>
          </w:tcPr>
          <w:p w14:paraId="3289E079" w14:textId="422938FF" w:rsidR="007451CA" w:rsidRPr="00D37832" w:rsidRDefault="007451CA" w:rsidP="007451CA">
            <w:pPr>
              <w:pStyle w:val="TAL"/>
            </w:pPr>
            <w:r w:rsidRPr="00D37832">
              <w:t xml:space="preserve">    sl5</w:t>
            </w:r>
          </w:p>
        </w:tc>
        <w:tc>
          <w:tcPr>
            <w:tcW w:w="2267" w:type="dxa"/>
          </w:tcPr>
          <w:p w14:paraId="6E754FBB" w14:textId="427C669A" w:rsidR="007451CA" w:rsidRPr="00D37832" w:rsidRDefault="007451CA" w:rsidP="007451CA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2580A79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3AAA3B9" w14:textId="3979053A" w:rsidR="007451CA" w:rsidRPr="00D37832" w:rsidRDefault="007451CA" w:rsidP="007451CA">
            <w:pPr>
              <w:pStyle w:val="TAL"/>
            </w:pPr>
            <w:r w:rsidRPr="00D37832">
              <w:t>(CSS OR USS) AND HD_FDD</w:t>
            </w:r>
          </w:p>
        </w:tc>
      </w:tr>
      <w:tr w:rsidR="007451CA" w:rsidRPr="00D37832" w14:paraId="04E4691B" w14:textId="77777777" w:rsidTr="00055650">
        <w:tc>
          <w:tcPr>
            <w:tcW w:w="4535" w:type="dxa"/>
          </w:tcPr>
          <w:p w14:paraId="31190E48" w14:textId="77777777" w:rsidR="007451CA" w:rsidRPr="00D37832" w:rsidRDefault="007451CA" w:rsidP="007451CA">
            <w:pPr>
              <w:pStyle w:val="TAL"/>
            </w:pPr>
            <w:r w:rsidRPr="00D37832">
              <w:t xml:space="preserve">    sl10</w:t>
            </w:r>
          </w:p>
        </w:tc>
        <w:tc>
          <w:tcPr>
            <w:tcW w:w="2267" w:type="dxa"/>
          </w:tcPr>
          <w:p w14:paraId="2945A398" w14:textId="77777777" w:rsidR="007451CA" w:rsidRPr="00D37832" w:rsidRDefault="007451CA" w:rsidP="007451CA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</w:tcPr>
          <w:p w14:paraId="6FA1C3F9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BE82BC8" w14:textId="77777777" w:rsidR="007451CA" w:rsidRPr="00D37832" w:rsidRDefault="007451CA" w:rsidP="007451CA">
            <w:pPr>
              <w:pStyle w:val="TAL"/>
            </w:pPr>
            <w:r w:rsidRPr="00D37832">
              <w:t>SISS</w:t>
            </w:r>
          </w:p>
        </w:tc>
      </w:tr>
      <w:tr w:rsidR="007451CA" w:rsidRPr="00D37832" w14:paraId="5EC70622" w14:textId="77777777" w:rsidTr="00055650">
        <w:tc>
          <w:tcPr>
            <w:tcW w:w="4535" w:type="dxa"/>
          </w:tcPr>
          <w:p w14:paraId="49A0F54B" w14:textId="77777777" w:rsidR="007451CA" w:rsidRPr="00D37832" w:rsidRDefault="007451CA" w:rsidP="007451CA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EEF18D6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598945E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980D70D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0B0C6E63" w14:textId="77777777" w:rsidTr="002D6C4C">
        <w:tc>
          <w:tcPr>
            <w:tcW w:w="4535" w:type="dxa"/>
            <w:vMerge w:val="restart"/>
          </w:tcPr>
          <w:p w14:paraId="14431C4C" w14:textId="77777777" w:rsidR="007451CA" w:rsidRPr="00D37832" w:rsidRDefault="007451CA" w:rsidP="007451CA">
            <w:pPr>
              <w:pStyle w:val="TAL"/>
            </w:pPr>
            <w:r w:rsidRPr="00D37832">
              <w:t xml:space="preserve">  duration</w:t>
            </w:r>
          </w:p>
        </w:tc>
        <w:tc>
          <w:tcPr>
            <w:tcW w:w="2267" w:type="dxa"/>
          </w:tcPr>
          <w:p w14:paraId="6DA15032" w14:textId="77777777" w:rsidR="007451CA" w:rsidRPr="00D37832" w:rsidRDefault="007451CA" w:rsidP="007451CA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08E7E08" w14:textId="77777777" w:rsidR="007451CA" w:rsidRPr="00D37832" w:rsidRDefault="007451CA" w:rsidP="007451CA">
            <w:pPr>
              <w:pStyle w:val="TAL"/>
            </w:pPr>
            <w:r w:rsidRPr="00D37832">
              <w:t>1 slot per default</w:t>
            </w:r>
          </w:p>
        </w:tc>
        <w:tc>
          <w:tcPr>
            <w:tcW w:w="1245" w:type="dxa"/>
          </w:tcPr>
          <w:p w14:paraId="5585DA16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6CDC0FC2" w14:textId="77777777" w:rsidTr="002D6C4C">
        <w:tc>
          <w:tcPr>
            <w:tcW w:w="4535" w:type="dxa"/>
            <w:vMerge/>
          </w:tcPr>
          <w:p w14:paraId="76F3911F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2267" w:type="dxa"/>
          </w:tcPr>
          <w:p w14:paraId="79134533" w14:textId="77777777" w:rsidR="007451CA" w:rsidRPr="00D37832" w:rsidRDefault="007451CA" w:rsidP="007451CA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</w:tcPr>
          <w:p w14:paraId="7352A7F1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501B07A" w14:textId="77777777" w:rsidR="007451CA" w:rsidRPr="00D37832" w:rsidRDefault="007451CA" w:rsidP="007451CA">
            <w:pPr>
              <w:pStyle w:val="TAL"/>
            </w:pPr>
            <w:r w:rsidRPr="00D37832">
              <w:t>SISS</w:t>
            </w:r>
          </w:p>
        </w:tc>
      </w:tr>
      <w:tr w:rsidR="007451CA" w:rsidRPr="00D37832" w14:paraId="4D6276C5" w14:textId="77777777" w:rsidTr="00055650">
        <w:tc>
          <w:tcPr>
            <w:tcW w:w="4535" w:type="dxa"/>
            <w:vMerge/>
          </w:tcPr>
          <w:p w14:paraId="4F55C66F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2267" w:type="dxa"/>
          </w:tcPr>
          <w:p w14:paraId="28AA7913" w14:textId="022D5316" w:rsidR="007451CA" w:rsidRPr="00D37832" w:rsidRDefault="007451CA" w:rsidP="007451CA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2EF3A53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4153A17" w14:textId="1FD92306" w:rsidR="007451CA" w:rsidRPr="00D37832" w:rsidRDefault="007451CA" w:rsidP="007451CA">
            <w:pPr>
              <w:pStyle w:val="TAL"/>
            </w:pPr>
            <w:r w:rsidRPr="00D37832">
              <w:t>(CSS OR USS) AND HD_FDD</w:t>
            </w:r>
          </w:p>
        </w:tc>
      </w:tr>
      <w:tr w:rsidR="007451CA" w:rsidRPr="00D37832" w14:paraId="7D1D245C" w14:textId="77777777" w:rsidTr="00055650">
        <w:tc>
          <w:tcPr>
            <w:tcW w:w="4535" w:type="dxa"/>
          </w:tcPr>
          <w:p w14:paraId="515584B4" w14:textId="77777777" w:rsidR="007451CA" w:rsidRPr="00D37832" w:rsidRDefault="007451CA" w:rsidP="007451CA">
            <w:pPr>
              <w:pStyle w:val="TAL"/>
            </w:pPr>
            <w:r w:rsidRPr="00D37832">
              <w:t xml:space="preserve">  monitoringSymbolsWithinSlot</w:t>
            </w:r>
          </w:p>
        </w:tc>
        <w:tc>
          <w:tcPr>
            <w:tcW w:w="2267" w:type="dxa"/>
          </w:tcPr>
          <w:p w14:paraId="58D0D7B6" w14:textId="77777777" w:rsidR="007451CA" w:rsidRPr="00D37832" w:rsidRDefault="007451CA" w:rsidP="007451CA">
            <w:pPr>
              <w:pStyle w:val="TAL"/>
            </w:pPr>
            <w:r w:rsidRPr="00D37832">
              <w:t>10000000000000</w:t>
            </w:r>
          </w:p>
        </w:tc>
        <w:tc>
          <w:tcPr>
            <w:tcW w:w="1700" w:type="dxa"/>
          </w:tcPr>
          <w:p w14:paraId="5EF057A7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55F8925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4D16A441" w14:textId="77777777" w:rsidTr="00055650">
        <w:tc>
          <w:tcPr>
            <w:tcW w:w="4535" w:type="dxa"/>
          </w:tcPr>
          <w:p w14:paraId="6208C80B" w14:textId="77777777" w:rsidR="007451CA" w:rsidRPr="00D37832" w:rsidRDefault="007451CA" w:rsidP="007451CA">
            <w:pPr>
              <w:pStyle w:val="TAL"/>
            </w:pPr>
            <w:r w:rsidRPr="00D37832">
              <w:t xml:space="preserve">  nrofCandidates SEQUENCE {</w:t>
            </w:r>
          </w:p>
        </w:tc>
        <w:tc>
          <w:tcPr>
            <w:tcW w:w="2267" w:type="dxa"/>
          </w:tcPr>
          <w:p w14:paraId="05EF3A1F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45956EDC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0CABF39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4B8D3C76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78A83471" w14:textId="77777777" w:rsidR="007451CA" w:rsidRPr="00D37832" w:rsidRDefault="007451CA" w:rsidP="007451CA">
            <w:pPr>
              <w:pStyle w:val="TAL"/>
            </w:pPr>
            <w:r w:rsidRPr="00D37832">
              <w:t xml:space="preserve">    aggregationLevel1</w:t>
            </w:r>
          </w:p>
        </w:tc>
        <w:tc>
          <w:tcPr>
            <w:tcW w:w="2267" w:type="dxa"/>
          </w:tcPr>
          <w:p w14:paraId="67F0C34B" w14:textId="77777777" w:rsidR="007451CA" w:rsidRPr="00D37832" w:rsidRDefault="007451CA" w:rsidP="007451CA">
            <w:pPr>
              <w:pStyle w:val="TAL"/>
            </w:pPr>
            <w:r w:rsidRPr="00D37832">
              <w:t>n0</w:t>
            </w:r>
          </w:p>
        </w:tc>
        <w:tc>
          <w:tcPr>
            <w:tcW w:w="1700" w:type="dxa"/>
          </w:tcPr>
          <w:p w14:paraId="1A80F1FC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FD00CF0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202B9F37" w14:textId="77777777" w:rsidTr="00055650">
        <w:tc>
          <w:tcPr>
            <w:tcW w:w="4535" w:type="dxa"/>
            <w:vMerge w:val="restart"/>
          </w:tcPr>
          <w:p w14:paraId="04555C94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en-US"/>
              </w:rPr>
              <w:t xml:space="preserve">    </w:t>
            </w:r>
            <w:bookmarkStart w:id="750" w:name="_Hlk513020350"/>
            <w:r w:rsidRPr="00D37832">
              <w:rPr>
                <w:rFonts w:ascii="Arial" w:eastAsia="MS Mincho" w:hAnsi="Arial"/>
                <w:sz w:val="18"/>
                <w:lang w:eastAsia="en-US"/>
              </w:rPr>
              <w:t>aggregationLevel2</w:t>
            </w:r>
            <w:bookmarkEnd w:id="750"/>
          </w:p>
        </w:tc>
        <w:tc>
          <w:tcPr>
            <w:tcW w:w="2267" w:type="dxa"/>
          </w:tcPr>
          <w:p w14:paraId="59CD47D8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334A1E82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D81306D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  <w:lang w:eastAsia="en-US"/>
              </w:rPr>
              <w:t>FR1</w:t>
            </w:r>
          </w:p>
        </w:tc>
      </w:tr>
      <w:tr w:rsidR="007451CA" w:rsidRPr="00D37832" w14:paraId="23C206FA" w14:textId="77777777" w:rsidTr="00055650">
        <w:tc>
          <w:tcPr>
            <w:tcW w:w="4535" w:type="dxa"/>
            <w:vMerge/>
          </w:tcPr>
          <w:p w14:paraId="4487BDBF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6872E24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2B01E82E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3350308" w14:textId="77777777" w:rsidR="007451CA" w:rsidRPr="00D37832" w:rsidRDefault="007451CA" w:rsidP="007451C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D37832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7451CA" w:rsidRPr="00D37832" w14:paraId="30492302" w14:textId="77777777" w:rsidTr="00055650">
        <w:tc>
          <w:tcPr>
            <w:tcW w:w="4535" w:type="dxa"/>
            <w:tcBorders>
              <w:bottom w:val="nil"/>
            </w:tcBorders>
          </w:tcPr>
          <w:p w14:paraId="659259B8" w14:textId="77777777" w:rsidR="007451CA" w:rsidRPr="00D37832" w:rsidRDefault="007451CA" w:rsidP="007451CA">
            <w:pPr>
              <w:pStyle w:val="TAL"/>
            </w:pPr>
            <w:r w:rsidRPr="00D37832">
              <w:t xml:space="preserve">    aggregationLevel4</w:t>
            </w:r>
          </w:p>
        </w:tc>
        <w:tc>
          <w:tcPr>
            <w:tcW w:w="2267" w:type="dxa"/>
          </w:tcPr>
          <w:p w14:paraId="3A88E1D4" w14:textId="77777777" w:rsidR="007451CA" w:rsidRPr="00D37832" w:rsidRDefault="007451CA" w:rsidP="007451CA">
            <w:pPr>
              <w:pStyle w:val="TAL"/>
            </w:pPr>
            <w:r w:rsidRPr="00D37832">
              <w:t>n2</w:t>
            </w:r>
          </w:p>
        </w:tc>
        <w:tc>
          <w:tcPr>
            <w:tcW w:w="1700" w:type="dxa"/>
          </w:tcPr>
          <w:p w14:paraId="304C50C4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AC3455E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0454F656" w14:textId="77777777" w:rsidTr="00055650">
        <w:tc>
          <w:tcPr>
            <w:tcW w:w="4535" w:type="dxa"/>
            <w:tcBorders>
              <w:bottom w:val="nil"/>
            </w:tcBorders>
          </w:tcPr>
          <w:p w14:paraId="00D0C0F2" w14:textId="77777777" w:rsidR="007451CA" w:rsidRPr="00D37832" w:rsidRDefault="007451CA" w:rsidP="007451CA">
            <w:pPr>
              <w:pStyle w:val="TAL"/>
            </w:pPr>
            <w:r w:rsidRPr="00D37832">
              <w:t xml:space="preserve">    aggregationLevel8</w:t>
            </w:r>
          </w:p>
        </w:tc>
        <w:tc>
          <w:tcPr>
            <w:tcW w:w="2267" w:type="dxa"/>
          </w:tcPr>
          <w:p w14:paraId="6386C6C0" w14:textId="77777777" w:rsidR="007451CA" w:rsidRPr="00D37832" w:rsidRDefault="007451CA" w:rsidP="007451CA">
            <w:pPr>
              <w:pStyle w:val="TAL"/>
            </w:pPr>
            <w:r w:rsidRPr="00D37832">
              <w:t>n1</w:t>
            </w:r>
          </w:p>
        </w:tc>
        <w:tc>
          <w:tcPr>
            <w:tcW w:w="1700" w:type="dxa"/>
          </w:tcPr>
          <w:p w14:paraId="44838E7D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5FE3571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20123660" w14:textId="77777777" w:rsidTr="00055650">
        <w:tc>
          <w:tcPr>
            <w:tcW w:w="4535" w:type="dxa"/>
          </w:tcPr>
          <w:p w14:paraId="4A7B0341" w14:textId="77777777" w:rsidR="007451CA" w:rsidRPr="00D37832" w:rsidRDefault="007451CA" w:rsidP="007451CA">
            <w:pPr>
              <w:pStyle w:val="TAL"/>
            </w:pPr>
            <w:r w:rsidRPr="00D37832">
              <w:t xml:space="preserve">    aggregationLevel16</w:t>
            </w:r>
          </w:p>
        </w:tc>
        <w:tc>
          <w:tcPr>
            <w:tcW w:w="2267" w:type="dxa"/>
          </w:tcPr>
          <w:p w14:paraId="6C38AF6D" w14:textId="77777777" w:rsidR="007451CA" w:rsidRPr="00D37832" w:rsidRDefault="007451CA" w:rsidP="007451CA">
            <w:pPr>
              <w:pStyle w:val="TAL"/>
            </w:pPr>
            <w:r w:rsidRPr="00D37832">
              <w:t>n0</w:t>
            </w:r>
          </w:p>
        </w:tc>
        <w:tc>
          <w:tcPr>
            <w:tcW w:w="1700" w:type="dxa"/>
          </w:tcPr>
          <w:p w14:paraId="55AEC821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D408A9B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3B02C6E7" w14:textId="77777777" w:rsidTr="00055650">
        <w:tc>
          <w:tcPr>
            <w:tcW w:w="4535" w:type="dxa"/>
          </w:tcPr>
          <w:p w14:paraId="75BCC116" w14:textId="77777777" w:rsidR="007451CA" w:rsidRPr="00D37832" w:rsidRDefault="007451CA" w:rsidP="007451CA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5485C61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240CEAF4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E9E53D5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17B2235A" w14:textId="77777777" w:rsidTr="00055650">
        <w:tc>
          <w:tcPr>
            <w:tcW w:w="4535" w:type="dxa"/>
          </w:tcPr>
          <w:p w14:paraId="5EFEBADA" w14:textId="77777777" w:rsidR="007451CA" w:rsidRPr="00D37832" w:rsidRDefault="007451CA" w:rsidP="007451CA">
            <w:pPr>
              <w:pStyle w:val="TAL"/>
            </w:pPr>
            <w:r w:rsidRPr="00D37832">
              <w:t xml:space="preserve">  searchSpaceType</w:t>
            </w:r>
          </w:p>
        </w:tc>
        <w:tc>
          <w:tcPr>
            <w:tcW w:w="2267" w:type="dxa"/>
          </w:tcPr>
          <w:p w14:paraId="6D531BAD" w14:textId="77777777" w:rsidR="007451CA" w:rsidRPr="00D37832" w:rsidRDefault="007451CA" w:rsidP="007451CA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Not</w:t>
            </w:r>
            <w:r w:rsidRPr="00D37832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</w:tcPr>
          <w:p w14:paraId="2859BDED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5D7ED2A" w14:textId="77777777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</w:tr>
      <w:tr w:rsidR="007451CA" w:rsidRPr="00D37832" w14:paraId="01F20756" w14:textId="77777777" w:rsidTr="00055650">
        <w:tc>
          <w:tcPr>
            <w:tcW w:w="4535" w:type="dxa"/>
          </w:tcPr>
          <w:p w14:paraId="7495726B" w14:textId="77777777" w:rsidR="007451CA" w:rsidRPr="00D37832" w:rsidRDefault="007451CA" w:rsidP="007451CA">
            <w:pPr>
              <w:pStyle w:val="TAL"/>
            </w:pPr>
            <w:r w:rsidRPr="00D37832">
              <w:t xml:space="preserve">  searchSpaceType CHOICE {</w:t>
            </w:r>
          </w:p>
        </w:tc>
        <w:tc>
          <w:tcPr>
            <w:tcW w:w="2267" w:type="dxa"/>
          </w:tcPr>
          <w:p w14:paraId="24535F4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2D7B93C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8E19A86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6E8DB178" w14:textId="77777777" w:rsidTr="00055650">
        <w:tc>
          <w:tcPr>
            <w:tcW w:w="4535" w:type="dxa"/>
          </w:tcPr>
          <w:p w14:paraId="3D101D13" w14:textId="77777777" w:rsidR="007451CA" w:rsidRPr="00D37832" w:rsidRDefault="007451CA" w:rsidP="007451CA">
            <w:pPr>
              <w:pStyle w:val="TAL"/>
            </w:pPr>
            <w:r w:rsidRPr="00D37832">
              <w:t xml:space="preserve">    common SEQUENCE {</w:t>
            </w:r>
          </w:p>
        </w:tc>
        <w:tc>
          <w:tcPr>
            <w:tcW w:w="2267" w:type="dxa"/>
          </w:tcPr>
          <w:p w14:paraId="2E38298A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3B9E5020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374AFEB" w14:textId="764F7F50" w:rsidR="007451CA" w:rsidRPr="00D37832" w:rsidRDefault="007451CA" w:rsidP="007451CA">
            <w:pPr>
              <w:pStyle w:val="TAL"/>
            </w:pPr>
            <w:r w:rsidRPr="00D37832">
              <w:t xml:space="preserve">CSS, SISS, </w:t>
            </w:r>
            <w:r w:rsidRPr="00D37832">
              <w:rPr>
                <w:lang w:eastAsia="zh-CN"/>
              </w:rPr>
              <w:t>DCI_2_6</w:t>
            </w:r>
            <w:r>
              <w:rPr>
                <w:lang w:eastAsia="zh-CN"/>
              </w:rPr>
              <w:t>, PEI</w:t>
            </w:r>
          </w:p>
        </w:tc>
      </w:tr>
      <w:tr w:rsidR="007451CA" w:rsidRPr="00D37832" w14:paraId="1FC935A4" w14:textId="77777777" w:rsidTr="00055650">
        <w:tc>
          <w:tcPr>
            <w:tcW w:w="4535" w:type="dxa"/>
          </w:tcPr>
          <w:p w14:paraId="4CDE4666" w14:textId="77777777" w:rsidR="007451CA" w:rsidRPr="00D37832" w:rsidRDefault="007451CA" w:rsidP="007451CA">
            <w:pPr>
              <w:pStyle w:val="TAL"/>
            </w:pPr>
            <w:r w:rsidRPr="00D37832">
              <w:t xml:space="preserve">      dci-Format0-0-AndFormat1-0 SEQUENCE {</w:t>
            </w:r>
          </w:p>
        </w:tc>
        <w:tc>
          <w:tcPr>
            <w:tcW w:w="2267" w:type="dxa"/>
          </w:tcPr>
          <w:p w14:paraId="063F9000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4F83F46A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4446AFD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748856DE" w14:textId="77777777" w:rsidTr="00055650">
        <w:tc>
          <w:tcPr>
            <w:tcW w:w="4535" w:type="dxa"/>
          </w:tcPr>
          <w:p w14:paraId="051BA43B" w14:textId="77777777" w:rsidR="007451CA" w:rsidRPr="00D37832" w:rsidRDefault="007451CA" w:rsidP="007451CA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1078222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6BC23CC1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15A1A01E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37DF06AC" w14:textId="77777777" w:rsidTr="00055650">
        <w:tc>
          <w:tcPr>
            <w:tcW w:w="4535" w:type="dxa"/>
          </w:tcPr>
          <w:p w14:paraId="2D7976CA" w14:textId="77777777" w:rsidR="007451CA" w:rsidRPr="00D37832" w:rsidRDefault="007451CA" w:rsidP="007451CA">
            <w:pPr>
              <w:pStyle w:val="TAL"/>
            </w:pPr>
            <w:r w:rsidRPr="00D37832">
              <w:t xml:space="preserve">     dci-Format2-0</w:t>
            </w:r>
          </w:p>
        </w:tc>
        <w:tc>
          <w:tcPr>
            <w:tcW w:w="2267" w:type="dxa"/>
          </w:tcPr>
          <w:p w14:paraId="27CEEBD7" w14:textId="77777777" w:rsidR="007451CA" w:rsidRPr="00D37832" w:rsidRDefault="007451CA" w:rsidP="007451CA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3A636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3037CFF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707782B8" w14:textId="77777777" w:rsidTr="00055650">
        <w:tc>
          <w:tcPr>
            <w:tcW w:w="4535" w:type="dxa"/>
          </w:tcPr>
          <w:p w14:paraId="020FCBA2" w14:textId="77777777" w:rsidR="007451CA" w:rsidRPr="00D37832" w:rsidRDefault="007451CA" w:rsidP="007451CA">
            <w:pPr>
              <w:pStyle w:val="TAL"/>
            </w:pPr>
            <w:r w:rsidRPr="00D37832">
              <w:t xml:space="preserve">     dci-Format2-1</w:t>
            </w:r>
          </w:p>
        </w:tc>
        <w:tc>
          <w:tcPr>
            <w:tcW w:w="2267" w:type="dxa"/>
          </w:tcPr>
          <w:p w14:paraId="3303B37C" w14:textId="77777777" w:rsidR="007451CA" w:rsidRPr="00D37832" w:rsidRDefault="007451CA" w:rsidP="007451CA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0096747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3CBE75B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7976C502" w14:textId="77777777" w:rsidTr="00055650">
        <w:tc>
          <w:tcPr>
            <w:tcW w:w="4535" w:type="dxa"/>
          </w:tcPr>
          <w:p w14:paraId="33DEC601" w14:textId="77777777" w:rsidR="007451CA" w:rsidRPr="00D37832" w:rsidRDefault="007451CA" w:rsidP="007451CA">
            <w:pPr>
              <w:pStyle w:val="TAL"/>
            </w:pPr>
            <w:r w:rsidRPr="00D37832">
              <w:t xml:space="preserve">     dci-Format2-2</w:t>
            </w:r>
          </w:p>
        </w:tc>
        <w:tc>
          <w:tcPr>
            <w:tcW w:w="2267" w:type="dxa"/>
          </w:tcPr>
          <w:p w14:paraId="045EE344" w14:textId="77777777" w:rsidR="007451CA" w:rsidRPr="00D37832" w:rsidRDefault="007451CA" w:rsidP="007451CA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741657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32DD93AB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011FB4DA" w14:textId="77777777" w:rsidTr="00055650">
        <w:tc>
          <w:tcPr>
            <w:tcW w:w="4535" w:type="dxa"/>
          </w:tcPr>
          <w:p w14:paraId="5C70DF47" w14:textId="77777777" w:rsidR="007451CA" w:rsidRPr="00D37832" w:rsidRDefault="007451CA" w:rsidP="007451CA">
            <w:pPr>
              <w:pStyle w:val="TAL"/>
            </w:pPr>
            <w:r w:rsidRPr="00D37832">
              <w:t xml:space="preserve">     dci-Format2-3</w:t>
            </w:r>
          </w:p>
        </w:tc>
        <w:tc>
          <w:tcPr>
            <w:tcW w:w="2267" w:type="dxa"/>
          </w:tcPr>
          <w:p w14:paraId="713282E1" w14:textId="77777777" w:rsidR="007451CA" w:rsidRPr="00D37832" w:rsidRDefault="007451CA" w:rsidP="007451CA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9D3D4A5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E918ECB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54A09183" w14:textId="77777777" w:rsidTr="00055650">
        <w:tc>
          <w:tcPr>
            <w:tcW w:w="4535" w:type="dxa"/>
          </w:tcPr>
          <w:p w14:paraId="3869BE07" w14:textId="77777777" w:rsidR="007451CA" w:rsidRPr="00D37832" w:rsidRDefault="007451CA" w:rsidP="007451CA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4BABDA2D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ADDC82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954C89A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5CE2364A" w14:textId="77777777" w:rsidTr="00055650">
        <w:tc>
          <w:tcPr>
            <w:tcW w:w="4535" w:type="dxa"/>
          </w:tcPr>
          <w:p w14:paraId="2EFB3910" w14:textId="77777777" w:rsidR="007451CA" w:rsidRPr="00D37832" w:rsidRDefault="007451CA" w:rsidP="007451CA">
            <w:pPr>
              <w:pStyle w:val="TAL"/>
            </w:pPr>
            <w:r w:rsidRPr="00D37832">
              <w:t xml:space="preserve">    ue-Specific SEQUENCE {</w:t>
            </w:r>
          </w:p>
        </w:tc>
        <w:tc>
          <w:tcPr>
            <w:tcW w:w="2267" w:type="dxa"/>
          </w:tcPr>
          <w:p w14:paraId="76C8F8EB" w14:textId="77777777" w:rsidR="007451CA" w:rsidRPr="00D37832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70254F9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F8282D6" w14:textId="38999C0C" w:rsidR="007451CA" w:rsidRPr="00D37832" w:rsidRDefault="007451CA" w:rsidP="007451CA">
            <w:pPr>
              <w:pStyle w:val="TAL"/>
            </w:pPr>
            <w:r w:rsidRPr="00D37832">
              <w:t>USS, SLSS</w:t>
            </w:r>
          </w:p>
        </w:tc>
      </w:tr>
      <w:tr w:rsidR="007451CA" w:rsidRPr="00D37832" w14:paraId="5FAC7415" w14:textId="77777777" w:rsidTr="00055650">
        <w:tc>
          <w:tcPr>
            <w:tcW w:w="4535" w:type="dxa"/>
          </w:tcPr>
          <w:p w14:paraId="6D4999F5" w14:textId="77777777" w:rsidR="007451CA" w:rsidRPr="00D37832" w:rsidRDefault="007451CA" w:rsidP="007451CA">
            <w:pPr>
              <w:pStyle w:val="TAL"/>
            </w:pPr>
            <w:r w:rsidRPr="00D37832">
              <w:t xml:space="preserve">      dci-Formats</w:t>
            </w:r>
          </w:p>
        </w:tc>
        <w:tc>
          <w:tcPr>
            <w:tcW w:w="2267" w:type="dxa"/>
          </w:tcPr>
          <w:p w14:paraId="3BA44D7B" w14:textId="77777777" w:rsidR="007451CA" w:rsidRPr="00D37832" w:rsidDel="00D92FE1" w:rsidRDefault="007451CA" w:rsidP="007451CA">
            <w:pPr>
              <w:pStyle w:val="TAL"/>
            </w:pPr>
            <w:r w:rsidRPr="00D37832">
              <w:t>formats0-0-And-1-0</w:t>
            </w:r>
          </w:p>
        </w:tc>
        <w:tc>
          <w:tcPr>
            <w:tcW w:w="1700" w:type="dxa"/>
          </w:tcPr>
          <w:p w14:paraId="293D3CB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D4F8BA1" w14:textId="77777777" w:rsidR="007451CA" w:rsidRPr="00D37832" w:rsidRDefault="007451CA" w:rsidP="007451CA">
            <w:pPr>
              <w:pStyle w:val="TAL"/>
            </w:pPr>
            <w:r w:rsidRPr="00D37832">
              <w:t>Short_DCI</w:t>
            </w:r>
          </w:p>
        </w:tc>
      </w:tr>
      <w:tr w:rsidR="007451CA" w:rsidRPr="00D37832" w14:paraId="068A165D" w14:textId="77777777" w:rsidTr="00055650">
        <w:tc>
          <w:tcPr>
            <w:tcW w:w="4535" w:type="dxa"/>
          </w:tcPr>
          <w:p w14:paraId="75EE263D" w14:textId="77777777" w:rsidR="007451CA" w:rsidRPr="00D37832" w:rsidRDefault="007451CA" w:rsidP="007451CA">
            <w:pPr>
              <w:pStyle w:val="TAL"/>
            </w:pPr>
            <w:r w:rsidRPr="00D37832">
              <w:t xml:space="preserve">      dci-Formats</w:t>
            </w:r>
          </w:p>
        </w:tc>
        <w:tc>
          <w:tcPr>
            <w:tcW w:w="2267" w:type="dxa"/>
          </w:tcPr>
          <w:p w14:paraId="4C3DDF7B" w14:textId="77777777" w:rsidR="007451CA" w:rsidRPr="00D37832" w:rsidRDefault="007451CA" w:rsidP="007451CA">
            <w:pPr>
              <w:pStyle w:val="TAL"/>
            </w:pPr>
            <w:r w:rsidRPr="00D37832">
              <w:t>formats0-1-And-1-1</w:t>
            </w:r>
          </w:p>
        </w:tc>
        <w:tc>
          <w:tcPr>
            <w:tcW w:w="1700" w:type="dxa"/>
          </w:tcPr>
          <w:p w14:paraId="7CB34C1E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057C2452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763622E3" w14:textId="77777777" w:rsidTr="00055650">
        <w:tc>
          <w:tcPr>
            <w:tcW w:w="4535" w:type="dxa"/>
          </w:tcPr>
          <w:p w14:paraId="6ABD9C23" w14:textId="04C92737" w:rsidR="007451CA" w:rsidRPr="00D37832" w:rsidRDefault="007451CA" w:rsidP="007451CA">
            <w:pPr>
              <w:pStyle w:val="TAL"/>
            </w:pPr>
            <w:r w:rsidRPr="00D37832">
              <w:t xml:space="preserve">      dci-Formats-MT-r16</w:t>
            </w:r>
          </w:p>
        </w:tc>
        <w:tc>
          <w:tcPr>
            <w:tcW w:w="2267" w:type="dxa"/>
          </w:tcPr>
          <w:p w14:paraId="071BE839" w14:textId="33F22766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54A88FB3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619D9A52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5E80638E" w14:textId="77777777" w:rsidTr="00055650">
        <w:tc>
          <w:tcPr>
            <w:tcW w:w="4535" w:type="dxa"/>
          </w:tcPr>
          <w:p w14:paraId="7C76B00D" w14:textId="6BDE334B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    </w:t>
            </w:r>
            <w:r w:rsidRPr="00D37832">
              <w:t>dci-FormatsSL-r16</w:t>
            </w:r>
          </w:p>
        </w:tc>
        <w:tc>
          <w:tcPr>
            <w:tcW w:w="2267" w:type="dxa"/>
          </w:tcPr>
          <w:p w14:paraId="704CEF49" w14:textId="4662A9C6" w:rsidR="007451CA" w:rsidRPr="00D37832" w:rsidRDefault="007451CA" w:rsidP="007451CA">
            <w:pPr>
              <w:pStyle w:val="TAL"/>
            </w:pPr>
            <w:r w:rsidRPr="00D37832">
              <w:t>formats3-0</w:t>
            </w:r>
          </w:p>
        </w:tc>
        <w:tc>
          <w:tcPr>
            <w:tcW w:w="1700" w:type="dxa"/>
          </w:tcPr>
          <w:p w14:paraId="5284BA6E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48F0F1FD" w14:textId="5217EF90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>S</w:t>
            </w:r>
            <w:r w:rsidRPr="00D37832">
              <w:rPr>
                <w:lang w:eastAsia="zh-CN"/>
              </w:rPr>
              <w:t>LSS</w:t>
            </w:r>
          </w:p>
        </w:tc>
      </w:tr>
      <w:tr w:rsidR="007451CA" w:rsidRPr="00D37832" w14:paraId="73793DE7" w14:textId="77777777" w:rsidTr="00055650">
        <w:tc>
          <w:tcPr>
            <w:tcW w:w="4535" w:type="dxa"/>
          </w:tcPr>
          <w:p w14:paraId="34375046" w14:textId="7B4E50F5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 xml:space="preserve"> </w:t>
            </w:r>
            <w:r w:rsidRPr="00D37832">
              <w:rPr>
                <w:lang w:eastAsia="zh-CN"/>
              </w:rPr>
              <w:t xml:space="preserve">     </w:t>
            </w:r>
            <w:r w:rsidRPr="00D37832">
              <w:t>dci-FormatsExt-r16</w:t>
            </w:r>
          </w:p>
        </w:tc>
        <w:tc>
          <w:tcPr>
            <w:tcW w:w="2267" w:type="dxa"/>
          </w:tcPr>
          <w:p w14:paraId="490F51C4" w14:textId="0684CB8E" w:rsidR="007451CA" w:rsidRPr="00D37832" w:rsidRDefault="007451CA" w:rsidP="007451CA">
            <w:pPr>
              <w:pStyle w:val="TAL"/>
            </w:pPr>
            <w:r w:rsidRPr="00D37832">
              <w:rPr>
                <w:rFonts w:hint="eastAsia"/>
                <w:lang w:eastAsia="zh-CN"/>
              </w:rPr>
              <w:t>N</w:t>
            </w:r>
            <w:r w:rsidRPr="00D37832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6BC098DA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56B4DC6E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7984107C" w14:textId="77777777" w:rsidTr="00055650">
        <w:tc>
          <w:tcPr>
            <w:tcW w:w="4535" w:type="dxa"/>
          </w:tcPr>
          <w:p w14:paraId="7A88A694" w14:textId="77777777" w:rsidR="007451CA" w:rsidRPr="00D37832" w:rsidRDefault="007451CA" w:rsidP="007451CA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676B6FD4" w14:textId="77777777" w:rsidR="007451CA" w:rsidRPr="00D37832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1FADFFC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13AD82C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34AE2475" w14:textId="77777777" w:rsidTr="00055650">
        <w:tc>
          <w:tcPr>
            <w:tcW w:w="4535" w:type="dxa"/>
          </w:tcPr>
          <w:p w14:paraId="5A7952AA" w14:textId="77777777" w:rsidR="007451CA" w:rsidRPr="00D37832" w:rsidRDefault="007451CA" w:rsidP="007451CA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B653A11" w14:textId="77777777" w:rsidR="007451CA" w:rsidRPr="00D37832" w:rsidDel="00D92FE1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571971B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21BEED9B" w14:textId="77777777" w:rsidR="007451CA" w:rsidRPr="00D37832" w:rsidRDefault="007451CA" w:rsidP="007451CA">
            <w:pPr>
              <w:pStyle w:val="TAL"/>
            </w:pPr>
          </w:p>
        </w:tc>
      </w:tr>
      <w:tr w:rsidR="007451CA" w:rsidRPr="00D37832" w14:paraId="1341581D" w14:textId="77777777" w:rsidTr="00055650">
        <w:tc>
          <w:tcPr>
            <w:tcW w:w="4535" w:type="dxa"/>
          </w:tcPr>
          <w:p w14:paraId="17B96B7B" w14:textId="77777777" w:rsidR="007451CA" w:rsidRPr="00D37832" w:rsidRDefault="007451CA" w:rsidP="007451CA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F5D1265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700" w:type="dxa"/>
          </w:tcPr>
          <w:p w14:paraId="709775D2" w14:textId="77777777" w:rsidR="007451CA" w:rsidRPr="00D37832" w:rsidRDefault="007451CA" w:rsidP="007451CA">
            <w:pPr>
              <w:pStyle w:val="TAL"/>
            </w:pPr>
          </w:p>
        </w:tc>
        <w:tc>
          <w:tcPr>
            <w:tcW w:w="1245" w:type="dxa"/>
          </w:tcPr>
          <w:p w14:paraId="7D8FDDEA" w14:textId="77777777" w:rsidR="007451CA" w:rsidRPr="00D37832" w:rsidRDefault="007451CA" w:rsidP="007451CA">
            <w:pPr>
              <w:pStyle w:val="TAL"/>
            </w:pPr>
          </w:p>
        </w:tc>
      </w:tr>
    </w:tbl>
    <w:p w14:paraId="4CDE1EFC" w14:textId="77777777" w:rsidR="00B233D9" w:rsidRPr="00D37832" w:rsidRDefault="00B233D9" w:rsidP="00B233D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233D9" w:rsidRPr="00D37832" w14:paraId="5F6F70A8" w14:textId="77777777" w:rsidTr="00055650">
        <w:tc>
          <w:tcPr>
            <w:tcW w:w="3936" w:type="dxa"/>
          </w:tcPr>
          <w:p w14:paraId="00578A35" w14:textId="77777777" w:rsidR="00B233D9" w:rsidRPr="00D37832" w:rsidRDefault="00B233D9" w:rsidP="00B233D9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395DD2DE" w14:textId="77777777" w:rsidR="00B233D9" w:rsidRPr="00D37832" w:rsidRDefault="00B233D9" w:rsidP="00B233D9">
            <w:pPr>
              <w:pStyle w:val="TAH"/>
            </w:pPr>
            <w:r w:rsidRPr="00D37832">
              <w:t>Explanation</w:t>
            </w:r>
          </w:p>
        </w:tc>
      </w:tr>
      <w:tr w:rsidR="00B233D9" w:rsidRPr="00D37832" w14:paraId="54507F26" w14:textId="77777777" w:rsidTr="00055650">
        <w:tc>
          <w:tcPr>
            <w:tcW w:w="3936" w:type="dxa"/>
          </w:tcPr>
          <w:p w14:paraId="5141B55F" w14:textId="77777777" w:rsidR="00B233D9" w:rsidRPr="00D37832" w:rsidRDefault="00B233D9" w:rsidP="00B233D9">
            <w:pPr>
              <w:pStyle w:val="TAL"/>
            </w:pPr>
            <w:r w:rsidRPr="00D37832">
              <w:t>CSS</w:t>
            </w:r>
          </w:p>
        </w:tc>
        <w:tc>
          <w:tcPr>
            <w:tcW w:w="5811" w:type="dxa"/>
          </w:tcPr>
          <w:p w14:paraId="60D7DD45" w14:textId="77777777" w:rsidR="00B233D9" w:rsidRPr="00D37832" w:rsidRDefault="00B233D9" w:rsidP="00B233D9">
            <w:pPr>
              <w:pStyle w:val="TAL"/>
            </w:pPr>
            <w:r w:rsidRPr="00D37832">
              <w:t>Common SearchSpace</w:t>
            </w:r>
          </w:p>
        </w:tc>
      </w:tr>
      <w:tr w:rsidR="00B233D9" w:rsidRPr="00D37832" w14:paraId="1C12CB54" w14:textId="77777777" w:rsidTr="00055650">
        <w:tc>
          <w:tcPr>
            <w:tcW w:w="3936" w:type="dxa"/>
          </w:tcPr>
          <w:p w14:paraId="2F2AC1E7" w14:textId="77777777" w:rsidR="00B233D9" w:rsidRPr="00D37832" w:rsidRDefault="00B233D9" w:rsidP="00B233D9">
            <w:pPr>
              <w:pStyle w:val="TAL"/>
            </w:pPr>
            <w:r w:rsidRPr="00D37832">
              <w:t>USS</w:t>
            </w:r>
          </w:p>
        </w:tc>
        <w:tc>
          <w:tcPr>
            <w:tcW w:w="5811" w:type="dxa"/>
          </w:tcPr>
          <w:p w14:paraId="165D8061" w14:textId="77777777" w:rsidR="00B233D9" w:rsidRPr="00D37832" w:rsidRDefault="00B233D9" w:rsidP="00B233D9">
            <w:pPr>
              <w:pStyle w:val="TAL"/>
            </w:pPr>
            <w:r w:rsidRPr="00D37832">
              <w:t>UE-Specific SearchSpace</w:t>
            </w:r>
          </w:p>
        </w:tc>
      </w:tr>
      <w:tr w:rsidR="00B233D9" w:rsidRPr="00D37832" w14:paraId="27EFFAB7" w14:textId="77777777" w:rsidTr="00055650">
        <w:tc>
          <w:tcPr>
            <w:tcW w:w="3936" w:type="dxa"/>
          </w:tcPr>
          <w:p w14:paraId="180F10F0" w14:textId="77777777" w:rsidR="00B233D9" w:rsidRPr="00D37832" w:rsidRDefault="00B233D9" w:rsidP="00B233D9">
            <w:pPr>
              <w:pStyle w:val="TAL"/>
            </w:pPr>
            <w:r w:rsidRPr="00D37832">
              <w:t>Short_DCI</w:t>
            </w:r>
          </w:p>
        </w:tc>
        <w:tc>
          <w:tcPr>
            <w:tcW w:w="5811" w:type="dxa"/>
          </w:tcPr>
          <w:p w14:paraId="15097C3D" w14:textId="77777777" w:rsidR="00B233D9" w:rsidRPr="00D37832" w:rsidRDefault="00BE4074" w:rsidP="00B233D9">
            <w:pPr>
              <w:pStyle w:val="TAL"/>
            </w:pPr>
            <w:r w:rsidRPr="00D37832">
              <w:t>Used in test scenarios requiring DCI formats 0-0 and 1-0 on USS</w:t>
            </w:r>
          </w:p>
        </w:tc>
      </w:tr>
      <w:tr w:rsidR="00B233D9" w:rsidRPr="00D37832" w14:paraId="42DD843C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0E0E" w14:textId="77777777" w:rsidR="00B233D9" w:rsidRPr="00D37832" w:rsidRDefault="00B233D9" w:rsidP="00B233D9">
            <w:pPr>
              <w:pStyle w:val="TAL"/>
            </w:pPr>
            <w:r w:rsidRPr="00D37832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52D" w14:textId="77777777" w:rsidR="00B233D9" w:rsidRPr="00D37832" w:rsidRDefault="00B233D9" w:rsidP="00B233D9">
            <w:pPr>
              <w:pStyle w:val="TAL"/>
            </w:pPr>
            <w:r w:rsidRPr="00D37832">
              <w:t>SearchSpace for SI</w:t>
            </w:r>
          </w:p>
        </w:tc>
      </w:tr>
      <w:tr w:rsidR="00055650" w:rsidRPr="00D37832" w14:paraId="4CE8D09D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CA33" w14:textId="77777777" w:rsidR="00055650" w:rsidRPr="00D37832" w:rsidRDefault="00055650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</w:t>
            </w:r>
            <w:r w:rsidRPr="00D37832">
              <w:rPr>
                <w:lang w:eastAsia="zh-CN"/>
              </w:rPr>
              <w:t>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B45" w14:textId="77777777" w:rsidR="00055650" w:rsidRPr="00D37832" w:rsidRDefault="00055650" w:rsidP="00BB25C5">
            <w:pPr>
              <w:pStyle w:val="TAL"/>
            </w:pPr>
            <w:r w:rsidRPr="00D37832">
              <w:t xml:space="preserve">SearchSpace for </w:t>
            </w:r>
            <w:r w:rsidRPr="00D37832">
              <w:rPr>
                <w:lang w:eastAsia="zh-CN"/>
              </w:rPr>
              <w:t>MBS Multicast reception</w:t>
            </w:r>
          </w:p>
        </w:tc>
      </w:tr>
      <w:tr w:rsidR="00971CC6" w:rsidRPr="00D37832" w14:paraId="114DBCF3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7E6" w14:textId="04FF0F1E" w:rsidR="00971CC6" w:rsidRPr="00D37832" w:rsidRDefault="00971CC6" w:rsidP="00971CC6">
            <w:pPr>
              <w:pStyle w:val="TAL"/>
              <w:rPr>
                <w:lang w:eastAsia="zh-CN"/>
              </w:rPr>
            </w:pPr>
            <w:r w:rsidRPr="00D3783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BD5" w14:textId="47F3B12D" w:rsidR="00971CC6" w:rsidRPr="00D37832" w:rsidRDefault="00971CC6" w:rsidP="00971CC6">
            <w:pPr>
              <w:pStyle w:val="TAL"/>
            </w:pPr>
            <w:r w:rsidRPr="00D37832">
              <w:t>Paging Early Indication is configured in the cell.</w:t>
            </w:r>
          </w:p>
        </w:tc>
      </w:tr>
      <w:tr w:rsidR="003344C9" w:rsidRPr="00D37832" w14:paraId="5F20F12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2EF6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60EB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earchSpace for SL mode 1 transmission</w:t>
            </w:r>
          </w:p>
        </w:tc>
      </w:tr>
      <w:tr w:rsidR="00496881" w:rsidRPr="00D37832" w14:paraId="09DECE86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CBA" w14:textId="77777777" w:rsidR="00496881" w:rsidRPr="00D37832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4EDA" w14:textId="77777777" w:rsidR="00496881" w:rsidRPr="00D37832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  <w:tr w:rsidR="00216E2C" w:rsidRPr="00D37832" w14:paraId="2CE07890" w14:textId="77777777" w:rsidTr="003C2E3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660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H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B02" w14:textId="77777777" w:rsidR="00216E2C" w:rsidRPr="00D37832" w:rsidRDefault="00216E2C" w:rsidP="00216E2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IG AND pc_halfDuplexFDD_TypeA_RedCap_r17 (i.e HD_FDD UE are performing signalling test on FDD band)</w:t>
            </w:r>
          </w:p>
        </w:tc>
      </w:tr>
    </w:tbl>
    <w:p w14:paraId="4726D96C" w14:textId="77777777" w:rsidR="00DB064A" w:rsidRPr="00D37832" w:rsidRDefault="00DB064A" w:rsidP="002C47F6"/>
    <w:p w14:paraId="386FE617" w14:textId="77777777" w:rsidR="002C47F6" w:rsidRPr="00D37832" w:rsidRDefault="002C47F6" w:rsidP="00AC6BFC">
      <w:pPr>
        <w:pStyle w:val="Heading4"/>
      </w:pPr>
      <w:bookmarkStart w:id="751" w:name="_Toc21353945"/>
      <w:bookmarkStart w:id="752" w:name="_Toc27749564"/>
      <w:r w:rsidRPr="00D37832">
        <w:rPr>
          <w:i/>
        </w:rPr>
        <w:t>–</w:t>
      </w:r>
      <w:r w:rsidRPr="00D37832">
        <w:rPr>
          <w:i/>
        </w:rPr>
        <w:tab/>
        <w:t>SearchSpaceId</w:t>
      </w:r>
      <w:bookmarkEnd w:id="751"/>
      <w:bookmarkEnd w:id="752"/>
    </w:p>
    <w:p w14:paraId="37DAE2BD" w14:textId="77777777" w:rsidR="002C47F6" w:rsidRPr="00D37832" w:rsidRDefault="002C47F6" w:rsidP="001D5D16">
      <w:pPr>
        <w:pStyle w:val="TH"/>
        <w:rPr>
          <w:i/>
          <w:iCs/>
        </w:rPr>
      </w:pPr>
      <w:bookmarkStart w:id="753" w:name="_CRTable4_6_3163"/>
      <w:r w:rsidRPr="00D37832">
        <w:t xml:space="preserve">Table </w:t>
      </w:r>
      <w:bookmarkEnd w:id="753"/>
      <w:r w:rsidRPr="00D37832">
        <w:t>4.6.3-</w:t>
      </w:r>
      <w:r w:rsidR="00385037" w:rsidRPr="00D37832">
        <w:t>163</w:t>
      </w:r>
      <w:r w:rsidRPr="00D37832">
        <w:t xml:space="preserve">: </w:t>
      </w:r>
      <w:r w:rsidRPr="00D37832">
        <w:rPr>
          <w:i/>
          <w:iCs/>
        </w:rPr>
        <w:t>SearchSpaceId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2469EFAB" w14:textId="77777777" w:rsidTr="00055650">
        <w:tc>
          <w:tcPr>
            <w:tcW w:w="9747" w:type="dxa"/>
            <w:gridSpan w:val="4"/>
          </w:tcPr>
          <w:p w14:paraId="63393317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003482BF" w14:textId="77777777" w:rsidTr="00055650">
        <w:tc>
          <w:tcPr>
            <w:tcW w:w="4535" w:type="dxa"/>
          </w:tcPr>
          <w:p w14:paraId="0F1C45B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AAA779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8BA78A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4B288BC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557C986C" w14:textId="77777777" w:rsidTr="00055650">
        <w:tc>
          <w:tcPr>
            <w:tcW w:w="4535" w:type="dxa"/>
            <w:tcBorders>
              <w:bottom w:val="nil"/>
            </w:tcBorders>
          </w:tcPr>
          <w:p w14:paraId="798882F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SearchSpaceID</w:t>
            </w:r>
          </w:p>
        </w:tc>
        <w:tc>
          <w:tcPr>
            <w:tcW w:w="2267" w:type="dxa"/>
          </w:tcPr>
          <w:p w14:paraId="05155D09" w14:textId="77777777" w:rsidR="002C47F6" w:rsidRPr="00D37832" w:rsidRDefault="00497CC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1F9EC43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DA3053" w14:textId="77777777" w:rsidR="002C47F6" w:rsidRPr="00D37832" w:rsidRDefault="006200B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CSS</w:t>
            </w:r>
          </w:p>
        </w:tc>
      </w:tr>
      <w:tr w:rsidR="006200B2" w:rsidRPr="00D37832" w14:paraId="50199711" w14:textId="77777777" w:rsidTr="00055650">
        <w:tc>
          <w:tcPr>
            <w:tcW w:w="4535" w:type="dxa"/>
            <w:tcBorders>
              <w:top w:val="nil"/>
              <w:bottom w:val="nil"/>
            </w:tcBorders>
          </w:tcPr>
          <w:p w14:paraId="27F050E3" w14:textId="77777777" w:rsidR="006200B2" w:rsidRPr="00D37832" w:rsidRDefault="006200B2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495BCC49" w14:textId="77777777" w:rsidR="006200B2" w:rsidRPr="00D37832" w:rsidDel="00E20DA9" w:rsidRDefault="00497CCE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2</w:t>
            </w:r>
          </w:p>
        </w:tc>
        <w:tc>
          <w:tcPr>
            <w:tcW w:w="1700" w:type="dxa"/>
          </w:tcPr>
          <w:p w14:paraId="61B8F2B8" w14:textId="77777777" w:rsidR="006200B2" w:rsidRPr="00D37832" w:rsidRDefault="006200B2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F4473C2" w14:textId="77777777" w:rsidR="006200B2" w:rsidRPr="00D37832" w:rsidRDefault="006200B2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USS</w:t>
            </w:r>
          </w:p>
        </w:tc>
      </w:tr>
      <w:tr w:rsidR="006A55FF" w:rsidRPr="00D37832" w14:paraId="3A052760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54CDC" w14:textId="77777777" w:rsidR="006A55FF" w:rsidRPr="00D37832" w:rsidRDefault="006A55FF" w:rsidP="003C477A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33B1" w14:textId="77777777" w:rsidR="006A55FF" w:rsidRPr="00D37832" w:rsidRDefault="006A55FF" w:rsidP="003C477A">
            <w:pPr>
              <w:pStyle w:val="TAL"/>
            </w:pPr>
            <w:r w:rsidRPr="00D37832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E7BE" w14:textId="77777777" w:rsidR="006A55FF" w:rsidRPr="00D37832" w:rsidRDefault="006A55FF" w:rsidP="003C47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2C38" w14:textId="77777777" w:rsidR="006A55FF" w:rsidRPr="00D37832" w:rsidRDefault="006A55FF" w:rsidP="003C477A">
            <w:pPr>
              <w:pStyle w:val="TAL"/>
            </w:pPr>
            <w:r w:rsidRPr="00D37832">
              <w:t>SISS</w:t>
            </w:r>
          </w:p>
        </w:tc>
      </w:tr>
      <w:tr w:rsidR="00B93E04" w:rsidRPr="00D37832" w14:paraId="5BE0CDCE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5DA1C" w14:textId="77777777" w:rsidR="00B93E04" w:rsidRPr="00D37832" w:rsidRDefault="00B93E04" w:rsidP="00B93E04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5D1C" w14:textId="408E5C5B" w:rsidR="00B93E04" w:rsidRPr="00D37832" w:rsidRDefault="00B93E04" w:rsidP="00B93E04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B518" w14:textId="77777777" w:rsidR="00B93E04" w:rsidRPr="00D37832" w:rsidRDefault="00B93E04" w:rsidP="00B93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CDB" w14:textId="3079EC6C" w:rsidR="00B93E04" w:rsidRPr="00D37832" w:rsidRDefault="00B93E04" w:rsidP="00B93E04">
            <w:pPr>
              <w:pStyle w:val="TAL"/>
            </w:pPr>
            <w:r w:rsidRPr="00D37832">
              <w:t>PEI</w:t>
            </w:r>
          </w:p>
        </w:tc>
      </w:tr>
      <w:tr w:rsidR="00055650" w:rsidRPr="00D37832" w14:paraId="7F175017" w14:textId="77777777" w:rsidTr="003344C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4AB01" w14:textId="77777777" w:rsidR="00055650" w:rsidRPr="00D37832" w:rsidRDefault="00055650" w:rsidP="000556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FEE8" w14:textId="3140B632" w:rsidR="00055650" w:rsidRPr="00D37832" w:rsidRDefault="00055650" w:rsidP="00055650">
            <w:pPr>
              <w:pStyle w:val="TAL"/>
            </w:pPr>
            <w:r w:rsidRPr="00D37832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F74E" w14:textId="77777777" w:rsidR="00055650" w:rsidRPr="00D37832" w:rsidRDefault="00055650" w:rsidP="000556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29E7" w14:textId="1A9A6512" w:rsidR="00055650" w:rsidRPr="00D37832" w:rsidRDefault="00055650" w:rsidP="00055650">
            <w:pPr>
              <w:pStyle w:val="TAL"/>
            </w:pPr>
            <w:r w:rsidRPr="00D37832">
              <w:rPr>
                <w:rFonts w:hint="eastAsia"/>
                <w:lang w:eastAsia="zh-CN"/>
              </w:rPr>
              <w:t>MS</w:t>
            </w:r>
            <w:r w:rsidRPr="00D37832">
              <w:rPr>
                <w:lang w:eastAsia="zh-CN"/>
              </w:rPr>
              <w:t>S</w:t>
            </w:r>
          </w:p>
        </w:tc>
      </w:tr>
      <w:tr w:rsidR="003344C9" w:rsidRPr="00D37832" w14:paraId="7854AD3C" w14:textId="77777777" w:rsidTr="00496881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643639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02F" w14:textId="4DADCC1E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EFF" w14:textId="77777777" w:rsidR="003344C9" w:rsidRPr="00D37832" w:rsidRDefault="003344C9" w:rsidP="003344C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30E5" w14:textId="1F7C720B" w:rsidR="003344C9" w:rsidRPr="00D37832" w:rsidRDefault="003344C9" w:rsidP="003344C9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S</w:t>
            </w:r>
            <w:r w:rsidRPr="00D37832">
              <w:rPr>
                <w:lang w:eastAsia="zh-CN"/>
              </w:rPr>
              <w:t>LSS</w:t>
            </w:r>
          </w:p>
        </w:tc>
      </w:tr>
      <w:tr w:rsidR="00496881" w:rsidRPr="00D37832" w14:paraId="1F2172F7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3A78" w14:textId="77777777" w:rsidR="00496881" w:rsidRPr="00D37832" w:rsidRDefault="00496881" w:rsidP="00496881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BBE7" w14:textId="4B60D9F9" w:rsidR="00496881" w:rsidRPr="00D37832" w:rsidRDefault="00496881" w:rsidP="0049688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4A23" w14:textId="77777777" w:rsidR="00496881" w:rsidRPr="00D37832" w:rsidRDefault="00496881" w:rsidP="004968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E38C" w14:textId="5D970823" w:rsidR="00496881" w:rsidRPr="00D37832" w:rsidRDefault="00496881" w:rsidP="00496881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DCI_2_6</w:t>
            </w:r>
          </w:p>
        </w:tc>
      </w:tr>
    </w:tbl>
    <w:p w14:paraId="72C46F34" w14:textId="77777777" w:rsidR="002C47F6" w:rsidRPr="00D37832" w:rsidRDefault="002C47F6" w:rsidP="002C47F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200B2" w:rsidRPr="00D37832" w14:paraId="5EB44E44" w14:textId="77777777" w:rsidTr="00055650">
        <w:tc>
          <w:tcPr>
            <w:tcW w:w="3936" w:type="dxa"/>
          </w:tcPr>
          <w:p w14:paraId="74EB1C38" w14:textId="77777777" w:rsidR="006200B2" w:rsidRPr="00D37832" w:rsidRDefault="006200B2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7AA673C5" w14:textId="77777777" w:rsidR="006200B2" w:rsidRPr="00D37832" w:rsidRDefault="006200B2" w:rsidP="006F2C53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Explanation</w:t>
            </w:r>
          </w:p>
        </w:tc>
      </w:tr>
      <w:tr w:rsidR="006200B2" w:rsidRPr="00D37832" w14:paraId="3E485165" w14:textId="77777777" w:rsidTr="00055650">
        <w:tc>
          <w:tcPr>
            <w:tcW w:w="3936" w:type="dxa"/>
          </w:tcPr>
          <w:p w14:paraId="462B70BA" w14:textId="77777777" w:rsidR="006200B2" w:rsidRPr="00D37832" w:rsidRDefault="006200B2" w:rsidP="006F2C5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CSS</w:t>
            </w:r>
          </w:p>
        </w:tc>
        <w:tc>
          <w:tcPr>
            <w:tcW w:w="5811" w:type="dxa"/>
          </w:tcPr>
          <w:p w14:paraId="0B906A3D" w14:textId="77777777" w:rsidR="006200B2" w:rsidRPr="00D37832" w:rsidRDefault="006200B2" w:rsidP="006F2C53">
            <w:pPr>
              <w:pStyle w:val="TAL"/>
            </w:pPr>
            <w:r w:rsidRPr="00D37832">
              <w:t>Common SearchSpace</w:t>
            </w:r>
          </w:p>
        </w:tc>
      </w:tr>
      <w:tr w:rsidR="006200B2" w:rsidRPr="00D37832" w14:paraId="2E2CDD8E" w14:textId="77777777" w:rsidTr="00055650">
        <w:tc>
          <w:tcPr>
            <w:tcW w:w="3936" w:type="dxa"/>
          </w:tcPr>
          <w:p w14:paraId="7767621C" w14:textId="77777777" w:rsidR="006200B2" w:rsidRPr="00D37832" w:rsidRDefault="006200B2" w:rsidP="006F2C53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USS</w:t>
            </w:r>
          </w:p>
        </w:tc>
        <w:tc>
          <w:tcPr>
            <w:tcW w:w="5811" w:type="dxa"/>
          </w:tcPr>
          <w:p w14:paraId="542BC4E1" w14:textId="77777777" w:rsidR="006200B2" w:rsidRPr="00D37832" w:rsidRDefault="006200B2" w:rsidP="006F2C53">
            <w:pPr>
              <w:pStyle w:val="TAL"/>
            </w:pPr>
            <w:r w:rsidRPr="00D37832">
              <w:t>UE-Specific SearchSpace</w:t>
            </w:r>
          </w:p>
        </w:tc>
      </w:tr>
      <w:tr w:rsidR="006A55FF" w:rsidRPr="00D37832" w14:paraId="1FC8F861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70F" w14:textId="77777777" w:rsidR="006A55FF" w:rsidRPr="00D37832" w:rsidRDefault="006A55FF" w:rsidP="003C477A">
            <w:pPr>
              <w:pStyle w:val="TAL"/>
            </w:pPr>
            <w:r w:rsidRPr="00D37832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4F17" w14:textId="77777777" w:rsidR="006A55FF" w:rsidRPr="00D37832" w:rsidRDefault="006A55FF" w:rsidP="003C477A">
            <w:pPr>
              <w:pStyle w:val="TAL"/>
            </w:pPr>
            <w:r w:rsidRPr="00D37832">
              <w:t>SearchSpace for SI</w:t>
            </w:r>
          </w:p>
        </w:tc>
      </w:tr>
      <w:tr w:rsidR="00B93E04" w:rsidRPr="00D37832" w14:paraId="46C49812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E2DB" w14:textId="075AF538" w:rsidR="00B93E04" w:rsidRPr="00D37832" w:rsidRDefault="00B93E04" w:rsidP="00B93E04">
            <w:pPr>
              <w:pStyle w:val="TAL"/>
            </w:pPr>
            <w:r w:rsidRPr="00D37832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D0C9" w14:textId="477E2050" w:rsidR="00B93E04" w:rsidRPr="00D37832" w:rsidRDefault="00B93E04" w:rsidP="00B93E04">
            <w:pPr>
              <w:pStyle w:val="TAL"/>
            </w:pPr>
            <w:r w:rsidRPr="00D37832">
              <w:t>Paging Early Indication is configured in the cell.</w:t>
            </w:r>
          </w:p>
        </w:tc>
      </w:tr>
      <w:tr w:rsidR="00055650" w:rsidRPr="00D37832" w14:paraId="50C37DF5" w14:textId="77777777" w:rsidTr="000556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E9A0" w14:textId="77777777" w:rsidR="00055650" w:rsidRPr="00D37832" w:rsidRDefault="00055650" w:rsidP="00BB25C5">
            <w:pPr>
              <w:pStyle w:val="TAL"/>
              <w:rPr>
                <w:lang w:eastAsia="zh-CN"/>
              </w:rPr>
            </w:pPr>
            <w:r w:rsidRPr="00D37832">
              <w:rPr>
                <w:rFonts w:hint="eastAsia"/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F60" w14:textId="77777777" w:rsidR="00055650" w:rsidRPr="00D37832" w:rsidRDefault="00055650" w:rsidP="00BB25C5">
            <w:pPr>
              <w:pStyle w:val="TAL"/>
            </w:pPr>
            <w:r w:rsidRPr="00D37832">
              <w:t xml:space="preserve">SearchSpace for </w:t>
            </w:r>
            <w:r w:rsidRPr="00D37832">
              <w:rPr>
                <w:lang w:eastAsia="zh-CN"/>
              </w:rPr>
              <w:t>MBS Multicast reception.</w:t>
            </w:r>
          </w:p>
        </w:tc>
      </w:tr>
      <w:tr w:rsidR="003344C9" w:rsidRPr="00D37832" w14:paraId="72B0E56E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7D1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7C3C" w14:textId="77777777" w:rsidR="003344C9" w:rsidRPr="00D37832" w:rsidRDefault="003344C9" w:rsidP="003344C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37832">
              <w:rPr>
                <w:rFonts w:ascii="Arial" w:eastAsia="SimSun" w:hAnsi="Arial"/>
                <w:sz w:val="18"/>
                <w:lang w:eastAsia="zh-CN"/>
              </w:rPr>
              <w:t>earchSpace for SL mode 1 transmission</w:t>
            </w:r>
          </w:p>
        </w:tc>
      </w:tr>
      <w:tr w:rsidR="00496881" w:rsidRPr="00D37832" w14:paraId="3E245C02" w14:textId="77777777" w:rsidTr="0021562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EDD9" w14:textId="77777777" w:rsidR="00496881" w:rsidRPr="00D37832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15" w14:textId="77777777" w:rsidR="00496881" w:rsidRPr="00D37832" w:rsidRDefault="00496881" w:rsidP="0049688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D37832">
              <w:rPr>
                <w:rFonts w:ascii="Arial" w:eastAsia="SimSun" w:hAnsi="Arial"/>
                <w:sz w:val="18"/>
                <w:lang w:eastAsia="en-US"/>
              </w:rPr>
              <w:t xml:space="preserve">Transmission of DCI_2_6 is required </w:t>
            </w:r>
          </w:p>
        </w:tc>
      </w:tr>
    </w:tbl>
    <w:p w14:paraId="7BED5E9A" w14:textId="77777777" w:rsidR="006200B2" w:rsidRPr="00D37832" w:rsidRDefault="006200B2" w:rsidP="002C47F6"/>
    <w:p w14:paraId="5C533114" w14:textId="77777777" w:rsidR="00476CF9" w:rsidRPr="00D37832" w:rsidRDefault="00476CF9" w:rsidP="00AC6BFC">
      <w:pPr>
        <w:pStyle w:val="Heading4"/>
      </w:pPr>
      <w:bookmarkStart w:id="754" w:name="_Toc21353946"/>
      <w:bookmarkStart w:id="755" w:name="_Toc27749565"/>
      <w:r w:rsidRPr="00D37832">
        <w:rPr>
          <w:i/>
        </w:rPr>
        <w:t>–</w:t>
      </w:r>
      <w:r w:rsidRPr="00D37832">
        <w:rPr>
          <w:i/>
        </w:rPr>
        <w:tab/>
        <w:t>SearchSpaceZero</w:t>
      </w:r>
      <w:bookmarkEnd w:id="754"/>
      <w:bookmarkEnd w:id="755"/>
    </w:p>
    <w:p w14:paraId="7E8EC545" w14:textId="77777777" w:rsidR="00476CF9" w:rsidRPr="00D37832" w:rsidRDefault="00476CF9" w:rsidP="00476CF9">
      <w:pPr>
        <w:pStyle w:val="TH"/>
        <w:rPr>
          <w:i/>
          <w:iCs/>
        </w:rPr>
      </w:pPr>
      <w:bookmarkStart w:id="756" w:name="_CRTable4_6_3164"/>
      <w:r w:rsidRPr="00D37832">
        <w:t xml:space="preserve">Table </w:t>
      </w:r>
      <w:bookmarkEnd w:id="756"/>
      <w:r w:rsidRPr="00D37832">
        <w:t>4.6.3-</w:t>
      </w:r>
      <w:r w:rsidR="00385037" w:rsidRPr="00D37832">
        <w:t>164</w:t>
      </w:r>
      <w:r w:rsidRPr="00D37832">
        <w:t xml:space="preserve">: </w:t>
      </w:r>
      <w:r w:rsidRPr="00D37832">
        <w:rPr>
          <w:i/>
          <w:iCs/>
        </w:rPr>
        <w:t>SearchSpaceZero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76CF9" w:rsidRPr="00D37832" w14:paraId="2C07F9BE" w14:textId="77777777" w:rsidTr="009B7111">
        <w:tc>
          <w:tcPr>
            <w:tcW w:w="9747" w:type="dxa"/>
            <w:gridSpan w:val="4"/>
          </w:tcPr>
          <w:p w14:paraId="4632F5AE" w14:textId="77777777" w:rsidR="00476CF9" w:rsidRPr="00D37832" w:rsidRDefault="00476CF9" w:rsidP="009B7111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76CF9" w:rsidRPr="00D37832" w14:paraId="2BABA872" w14:textId="77777777" w:rsidTr="009B7111">
        <w:tc>
          <w:tcPr>
            <w:tcW w:w="4535" w:type="dxa"/>
          </w:tcPr>
          <w:p w14:paraId="4904A638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2699506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786E97D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DB81FE0" w14:textId="77777777" w:rsidR="00476CF9" w:rsidRPr="00D37832" w:rsidRDefault="00476CF9" w:rsidP="009B7111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476CF9" w:rsidRPr="00D37832" w14:paraId="78DC8246" w14:textId="77777777" w:rsidTr="009B7111">
        <w:tc>
          <w:tcPr>
            <w:tcW w:w="4535" w:type="dxa"/>
          </w:tcPr>
          <w:p w14:paraId="7369EF9C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SearchSpaceZero</w:t>
            </w:r>
          </w:p>
        </w:tc>
        <w:tc>
          <w:tcPr>
            <w:tcW w:w="2267" w:type="dxa"/>
          </w:tcPr>
          <w:p w14:paraId="421A177A" w14:textId="77777777" w:rsidR="00476CF9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7E037B0F" w14:textId="77777777" w:rsidR="00476CF9" w:rsidRPr="00D37832" w:rsidRDefault="004C19D0" w:rsidP="009B7111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6694E32F" w14:textId="77777777" w:rsidR="00476CF9" w:rsidRPr="00D37832" w:rsidRDefault="00476CF9" w:rsidP="009B7111">
            <w:pPr>
              <w:pStyle w:val="TAL"/>
              <w:rPr>
                <w:lang w:eastAsia="en-US"/>
              </w:rPr>
            </w:pPr>
          </w:p>
        </w:tc>
      </w:tr>
    </w:tbl>
    <w:p w14:paraId="3E7EAF77" w14:textId="77777777" w:rsidR="00476CF9" w:rsidRPr="00D37832" w:rsidRDefault="00476CF9" w:rsidP="00476CF9"/>
    <w:p w14:paraId="1D1E41C6" w14:textId="77777777" w:rsidR="002C47F6" w:rsidRPr="00D37832" w:rsidRDefault="002C47F6" w:rsidP="00AC6BFC">
      <w:pPr>
        <w:pStyle w:val="Heading4"/>
      </w:pPr>
      <w:bookmarkStart w:id="757" w:name="_Toc21353947"/>
      <w:bookmarkStart w:id="758" w:name="_Toc27749566"/>
      <w:r w:rsidRPr="00D37832">
        <w:rPr>
          <w:i/>
        </w:rPr>
        <w:t>–</w:t>
      </w:r>
      <w:r w:rsidRPr="00D37832">
        <w:rPr>
          <w:i/>
        </w:rPr>
        <w:tab/>
        <w:t>SecurityAlgorithmConfig</w:t>
      </w:r>
      <w:bookmarkEnd w:id="757"/>
      <w:bookmarkEnd w:id="758"/>
    </w:p>
    <w:p w14:paraId="2CCDFEBB" w14:textId="77777777" w:rsidR="002C47F6" w:rsidRPr="00D37832" w:rsidRDefault="002C47F6" w:rsidP="001D5D16">
      <w:pPr>
        <w:pStyle w:val="TH"/>
      </w:pPr>
      <w:bookmarkStart w:id="759" w:name="_CRTable4_6_3165"/>
      <w:r w:rsidRPr="00D37832">
        <w:t xml:space="preserve">Table </w:t>
      </w:r>
      <w:bookmarkEnd w:id="759"/>
      <w:r w:rsidRPr="00D37832">
        <w:t>4.6.3-</w:t>
      </w:r>
      <w:r w:rsidR="00385037" w:rsidRPr="00D37832">
        <w:t>165</w:t>
      </w:r>
      <w:r w:rsidRPr="00D37832">
        <w:t xml:space="preserve">: </w:t>
      </w:r>
      <w:r w:rsidRPr="00D37832">
        <w:rPr>
          <w:i/>
        </w:rPr>
        <w:t>SecurityAlgorithmConfig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4B075524" w14:textId="77777777" w:rsidTr="00423D8B">
        <w:tc>
          <w:tcPr>
            <w:tcW w:w="9747" w:type="dxa"/>
            <w:gridSpan w:val="4"/>
          </w:tcPr>
          <w:p w14:paraId="75B20F71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672CBE55" w14:textId="77777777" w:rsidTr="00423D8B">
        <w:tc>
          <w:tcPr>
            <w:tcW w:w="4535" w:type="dxa"/>
          </w:tcPr>
          <w:p w14:paraId="735A1FE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3874C0B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87D1B89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29632EE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C8BCC45" w14:textId="77777777" w:rsidTr="00423D8B">
        <w:tc>
          <w:tcPr>
            <w:tcW w:w="4535" w:type="dxa"/>
          </w:tcPr>
          <w:p w14:paraId="3A8EB5F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SecurityAlgorithmConfig ::= </w:t>
            </w:r>
            <w:r w:rsidRPr="00D37832">
              <w:rPr>
                <w:snapToGrid w:val="0"/>
                <w:lang w:eastAsia="en-US"/>
              </w:rPr>
              <w:t xml:space="preserve">SEQUENCE </w:t>
            </w:r>
            <w:r w:rsidRPr="00D37832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0FE7C4F0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7AD67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8839F8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650E46BB" w14:textId="77777777" w:rsidTr="00270062">
        <w:tc>
          <w:tcPr>
            <w:tcW w:w="4535" w:type="dxa"/>
            <w:tcBorders>
              <w:bottom w:val="nil"/>
            </w:tcBorders>
          </w:tcPr>
          <w:p w14:paraId="5A283ED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cipheringAlgorithm</w:t>
            </w:r>
          </w:p>
        </w:tc>
        <w:tc>
          <w:tcPr>
            <w:tcW w:w="2267" w:type="dxa"/>
          </w:tcPr>
          <w:p w14:paraId="54FECA4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nea</w:t>
            </w:r>
            <w:r w:rsidR="00AF5D7C" w:rsidRPr="00D37832">
              <w:t>0</w:t>
            </w:r>
          </w:p>
        </w:tc>
        <w:tc>
          <w:tcPr>
            <w:tcW w:w="1700" w:type="dxa"/>
          </w:tcPr>
          <w:p w14:paraId="4DA2739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391602" w14:textId="77777777" w:rsidR="002C47F6" w:rsidRPr="00D37832" w:rsidRDefault="00AF5D7C" w:rsidP="00423D8B">
            <w:pPr>
              <w:pStyle w:val="TAL"/>
              <w:rPr>
                <w:lang w:eastAsia="en-US"/>
              </w:rPr>
            </w:pPr>
            <w:r w:rsidRPr="00D37832">
              <w:t>RF</w:t>
            </w:r>
            <w:r w:rsidR="00627D88" w:rsidRPr="00D37832">
              <w:t xml:space="preserve"> OR RRM</w:t>
            </w:r>
          </w:p>
        </w:tc>
      </w:tr>
      <w:tr w:rsidR="00270062" w:rsidRPr="00D37832" w14:paraId="533123BB" w14:textId="77777777" w:rsidTr="00821004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FBC6573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8CCDBC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Set according to PIXIT px_NR_CipheringAlgorithm</w:t>
            </w:r>
          </w:p>
        </w:tc>
        <w:tc>
          <w:tcPr>
            <w:tcW w:w="1700" w:type="dxa"/>
          </w:tcPr>
          <w:p w14:paraId="19BD80F0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see TS 38.523-3 [23]</w:t>
            </w:r>
          </w:p>
        </w:tc>
        <w:tc>
          <w:tcPr>
            <w:tcW w:w="1245" w:type="dxa"/>
          </w:tcPr>
          <w:p w14:paraId="16083049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SIG</w:t>
            </w:r>
          </w:p>
        </w:tc>
      </w:tr>
      <w:tr w:rsidR="002C47F6" w:rsidRPr="00D37832" w14:paraId="26AF9E82" w14:textId="77777777" w:rsidTr="00270062">
        <w:tc>
          <w:tcPr>
            <w:tcW w:w="4535" w:type="dxa"/>
            <w:tcBorders>
              <w:bottom w:val="nil"/>
            </w:tcBorders>
          </w:tcPr>
          <w:p w14:paraId="1F349427" w14:textId="77777777" w:rsidR="002C47F6" w:rsidRPr="00D37832" w:rsidDel="00376EFF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integrityProtAlgorithm</w:t>
            </w:r>
          </w:p>
        </w:tc>
        <w:tc>
          <w:tcPr>
            <w:tcW w:w="2267" w:type="dxa"/>
          </w:tcPr>
          <w:p w14:paraId="3F24602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nia2</w:t>
            </w:r>
          </w:p>
        </w:tc>
        <w:tc>
          <w:tcPr>
            <w:tcW w:w="1700" w:type="dxa"/>
          </w:tcPr>
          <w:p w14:paraId="7188A22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1C1E65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70062" w:rsidRPr="00D37832" w14:paraId="2AACD1B3" w14:textId="77777777" w:rsidTr="00821004">
        <w:tc>
          <w:tcPr>
            <w:tcW w:w="4535" w:type="dxa"/>
            <w:tcBorders>
              <w:top w:val="nil"/>
            </w:tcBorders>
          </w:tcPr>
          <w:p w14:paraId="3A60AC75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9C4C611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Set according to PIXIT </w:t>
            </w:r>
            <w:r w:rsidRPr="00D37832">
              <w:t>px_NR_IntegrityProtAlgorithm</w:t>
            </w:r>
          </w:p>
        </w:tc>
        <w:tc>
          <w:tcPr>
            <w:tcW w:w="1700" w:type="dxa"/>
          </w:tcPr>
          <w:p w14:paraId="7CEF518A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see TS 38.523-3 [23]</w:t>
            </w:r>
          </w:p>
        </w:tc>
        <w:tc>
          <w:tcPr>
            <w:tcW w:w="1245" w:type="dxa"/>
          </w:tcPr>
          <w:p w14:paraId="04181366" w14:textId="77777777" w:rsidR="00270062" w:rsidRPr="00D37832" w:rsidRDefault="00270062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SIG</w:t>
            </w:r>
          </w:p>
        </w:tc>
      </w:tr>
      <w:tr w:rsidR="002C47F6" w:rsidRPr="00D37832" w14:paraId="35E0462E" w14:textId="77777777" w:rsidTr="00423D8B">
        <w:tc>
          <w:tcPr>
            <w:tcW w:w="4535" w:type="dxa"/>
          </w:tcPr>
          <w:p w14:paraId="42F588D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09028A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5755D00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27D8EE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77F11BC3" w14:textId="77777777" w:rsidR="00CF7E48" w:rsidRPr="00D37832" w:rsidRDefault="00CF7E48" w:rsidP="00CF7E48"/>
    <w:p w14:paraId="77C30BDC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SemiStaticChannelAccessConfig</w:t>
      </w:r>
    </w:p>
    <w:p w14:paraId="10AAF93A" w14:textId="77777777" w:rsidR="00CF7E48" w:rsidRPr="00D37832" w:rsidRDefault="00CF7E48" w:rsidP="00CF7E48">
      <w:pPr>
        <w:pStyle w:val="TH"/>
        <w:rPr>
          <w:i/>
          <w:iCs/>
        </w:rPr>
      </w:pPr>
      <w:bookmarkStart w:id="760" w:name="_CRTable4_6_3165A"/>
      <w:r w:rsidRPr="00D37832">
        <w:t xml:space="preserve">Table </w:t>
      </w:r>
      <w:bookmarkEnd w:id="760"/>
      <w:r w:rsidRPr="00D37832">
        <w:t xml:space="preserve">4.6.3-165A: </w:t>
      </w:r>
      <w:r w:rsidRPr="00D37832">
        <w:rPr>
          <w:i/>
          <w:iCs/>
        </w:rPr>
        <w:t>SemiStaticChannelAccessConfig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3519A9CF" w14:textId="77777777" w:rsidTr="00DA1F13">
        <w:tc>
          <w:tcPr>
            <w:tcW w:w="9747" w:type="dxa"/>
            <w:gridSpan w:val="4"/>
          </w:tcPr>
          <w:p w14:paraId="0A27D4C1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5B04FD08" w14:textId="77777777" w:rsidTr="00DA1F13">
        <w:tc>
          <w:tcPr>
            <w:tcW w:w="4535" w:type="dxa"/>
          </w:tcPr>
          <w:p w14:paraId="34943ECB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3639CE5C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2AE6661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579A719A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42C35405" w14:textId="77777777" w:rsidTr="00DA1F13">
        <w:tc>
          <w:tcPr>
            <w:tcW w:w="4535" w:type="dxa"/>
          </w:tcPr>
          <w:p w14:paraId="696BFECF" w14:textId="2F1F5256" w:rsidR="00CF7E48" w:rsidRPr="00D37832" w:rsidRDefault="00CF7E48" w:rsidP="00367496">
            <w:pPr>
              <w:pStyle w:val="TAL"/>
            </w:pPr>
            <w:r w:rsidRPr="00D37832">
              <w:t>SemiStaticChannelAccessConfig</w:t>
            </w:r>
            <w:r w:rsidR="00026748" w:rsidRPr="00D37832">
              <w:t>-r16</w:t>
            </w:r>
            <w:r w:rsidRPr="00D37832">
              <w:t xml:space="preserve"> ::= SEQUENCE {</w:t>
            </w:r>
          </w:p>
        </w:tc>
        <w:tc>
          <w:tcPr>
            <w:tcW w:w="2267" w:type="dxa"/>
          </w:tcPr>
          <w:p w14:paraId="6F1B4268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3CF8F9D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4CC52904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1040E0C6" w14:textId="77777777" w:rsidTr="00DA1F13">
        <w:tc>
          <w:tcPr>
            <w:tcW w:w="4535" w:type="dxa"/>
          </w:tcPr>
          <w:p w14:paraId="5A7B2E4A" w14:textId="77777777" w:rsidR="00CF7E48" w:rsidRPr="00D37832" w:rsidRDefault="00CF7E48" w:rsidP="00367496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</w:tcPr>
          <w:p w14:paraId="42ABAAFE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4ECBB182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77659CE4" w14:textId="77777777" w:rsidR="00CF7E48" w:rsidRPr="00D37832" w:rsidRDefault="00CF7E48" w:rsidP="00367496">
            <w:pPr>
              <w:pStyle w:val="TAL"/>
            </w:pPr>
          </w:p>
        </w:tc>
      </w:tr>
      <w:tr w:rsidR="00CF7E48" w:rsidRPr="00D37832" w14:paraId="014BB89F" w14:textId="77777777" w:rsidTr="00DA1F13">
        <w:tc>
          <w:tcPr>
            <w:tcW w:w="4535" w:type="dxa"/>
          </w:tcPr>
          <w:p w14:paraId="23FBCED8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0E3AEFD1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60ED303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1C1C268" w14:textId="77777777" w:rsidR="00CF7E48" w:rsidRPr="00D37832" w:rsidRDefault="00CF7E48" w:rsidP="00367496">
            <w:pPr>
              <w:pStyle w:val="TAL"/>
            </w:pPr>
          </w:p>
        </w:tc>
      </w:tr>
    </w:tbl>
    <w:p w14:paraId="082160EF" w14:textId="77777777" w:rsidR="00DA1F13" w:rsidRPr="00D37832" w:rsidRDefault="00DA1F13" w:rsidP="00DA1F13"/>
    <w:p w14:paraId="039063B4" w14:textId="77777777" w:rsidR="00DA1F13" w:rsidRPr="00D37832" w:rsidRDefault="00DA1F13" w:rsidP="00DA1F13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SemiStaticChannelAccessConfigUE</w:t>
      </w:r>
    </w:p>
    <w:p w14:paraId="554DB0AE" w14:textId="77777777" w:rsidR="00DA1F13" w:rsidRPr="00D37832" w:rsidRDefault="00DA1F13" w:rsidP="00DA1F13">
      <w:pPr>
        <w:pStyle w:val="TH"/>
        <w:rPr>
          <w:i/>
          <w:iCs/>
        </w:rPr>
      </w:pPr>
      <w:bookmarkStart w:id="761" w:name="_CRTable4_6_3165BA"/>
      <w:r w:rsidRPr="00D37832">
        <w:t xml:space="preserve">Table </w:t>
      </w:r>
      <w:bookmarkEnd w:id="761"/>
      <w:r w:rsidRPr="00D37832">
        <w:t xml:space="preserve">4.6.3-165BA: </w:t>
      </w:r>
      <w:r w:rsidRPr="00D37832">
        <w:rPr>
          <w:i/>
          <w:iCs/>
        </w:rPr>
        <w:t>SemiStaticChannelAccessConfigUE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A1F13" w:rsidRPr="00D37832" w14:paraId="636FD77B" w14:textId="77777777" w:rsidTr="00DA1F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735" w14:textId="77777777" w:rsidR="00DA1F13" w:rsidRPr="00D37832" w:rsidRDefault="00DA1F1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DA1F13" w:rsidRPr="00D37832" w14:paraId="6F58A277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719C" w14:textId="77777777" w:rsidR="00DA1F13" w:rsidRPr="00D37832" w:rsidRDefault="00DA1F1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450A" w14:textId="77777777" w:rsidR="00DA1F13" w:rsidRPr="00D37832" w:rsidRDefault="00DA1F1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6287" w14:textId="77777777" w:rsidR="00DA1F13" w:rsidRPr="00D37832" w:rsidRDefault="00DA1F1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C356" w14:textId="77777777" w:rsidR="00DA1F13" w:rsidRPr="00D37832" w:rsidRDefault="00DA1F13">
            <w:pPr>
              <w:pStyle w:val="TAH"/>
            </w:pPr>
            <w:r w:rsidRPr="00D37832">
              <w:t>Condition</w:t>
            </w:r>
          </w:p>
        </w:tc>
      </w:tr>
      <w:tr w:rsidR="00DA1F13" w:rsidRPr="00D37832" w14:paraId="4DAD46E3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A279" w14:textId="77777777" w:rsidR="00DA1F13" w:rsidRPr="00D37832" w:rsidRDefault="00DA1F13">
            <w:pPr>
              <w:pStyle w:val="TAL"/>
            </w:pPr>
            <w:r w:rsidRPr="00D37832">
              <w:t>SemiStaticChannelAccessConfigUE-r17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D85" w14:textId="77777777" w:rsidR="00DA1F13" w:rsidRPr="00D37832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EAF" w14:textId="77777777" w:rsidR="00DA1F13" w:rsidRPr="00D37832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017A" w14:textId="77777777" w:rsidR="00DA1F13" w:rsidRPr="00D37832" w:rsidRDefault="00DA1F13">
            <w:pPr>
              <w:pStyle w:val="TAL"/>
            </w:pPr>
          </w:p>
        </w:tc>
      </w:tr>
      <w:tr w:rsidR="00DA1F13" w:rsidRPr="00D37832" w14:paraId="233C833A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AB2" w14:textId="77777777" w:rsidR="00DA1F13" w:rsidRPr="00D37832" w:rsidRDefault="00DA1F13">
            <w:pPr>
              <w:pStyle w:val="TAL"/>
            </w:pPr>
            <w:r w:rsidRPr="00D37832"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52E" w14:textId="77777777" w:rsidR="00DA1F13" w:rsidRPr="00D37832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71F" w14:textId="77777777" w:rsidR="00DA1F13" w:rsidRPr="00D37832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00E" w14:textId="77777777" w:rsidR="00DA1F13" w:rsidRPr="00D37832" w:rsidRDefault="00DA1F13">
            <w:pPr>
              <w:pStyle w:val="TAL"/>
            </w:pPr>
          </w:p>
        </w:tc>
      </w:tr>
      <w:tr w:rsidR="00DA1F13" w:rsidRPr="00D37832" w14:paraId="3836420B" w14:textId="77777777" w:rsidTr="00DA1F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0F40" w14:textId="77777777" w:rsidR="00DA1F13" w:rsidRPr="00D37832" w:rsidRDefault="00DA1F1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985" w14:textId="77777777" w:rsidR="00DA1F13" w:rsidRPr="00D37832" w:rsidRDefault="00DA1F1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330A" w14:textId="77777777" w:rsidR="00DA1F13" w:rsidRPr="00D37832" w:rsidRDefault="00DA1F1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EAA9" w14:textId="77777777" w:rsidR="00DA1F13" w:rsidRPr="00D37832" w:rsidRDefault="00DA1F13">
            <w:pPr>
              <w:pStyle w:val="TAL"/>
            </w:pPr>
          </w:p>
        </w:tc>
      </w:tr>
    </w:tbl>
    <w:p w14:paraId="50F65F04" w14:textId="77777777" w:rsidR="00CF7E48" w:rsidRPr="00D37832" w:rsidRDefault="00CF7E48" w:rsidP="00CF7E48"/>
    <w:p w14:paraId="16A7F038" w14:textId="77777777" w:rsidR="00CF7E48" w:rsidRPr="00D37832" w:rsidRDefault="00CF7E48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Sensor-LocationInfo</w:t>
      </w:r>
    </w:p>
    <w:p w14:paraId="43B75DEC" w14:textId="77777777" w:rsidR="00CF7E48" w:rsidRPr="00D37832" w:rsidRDefault="00CF7E48" w:rsidP="00CF7E48">
      <w:pPr>
        <w:pStyle w:val="TH"/>
        <w:rPr>
          <w:i/>
          <w:iCs/>
        </w:rPr>
      </w:pPr>
      <w:bookmarkStart w:id="762" w:name="_CRTable4_6_3165B"/>
      <w:r w:rsidRPr="00D37832">
        <w:t xml:space="preserve">Table </w:t>
      </w:r>
      <w:bookmarkEnd w:id="762"/>
      <w:r w:rsidRPr="00D37832">
        <w:t xml:space="preserve">4.6.3-165B: </w:t>
      </w:r>
      <w:r w:rsidRPr="00D37832">
        <w:rPr>
          <w:i/>
          <w:iCs/>
        </w:rPr>
        <w:t>Sensor-LocationInfo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F7E48" w:rsidRPr="00D37832" w14:paraId="13940081" w14:textId="77777777" w:rsidTr="00367496">
        <w:tc>
          <w:tcPr>
            <w:tcW w:w="9747" w:type="dxa"/>
            <w:gridSpan w:val="4"/>
          </w:tcPr>
          <w:p w14:paraId="6C9B0ECF" w14:textId="77777777" w:rsidR="00CF7E48" w:rsidRPr="00D37832" w:rsidRDefault="00CF7E48" w:rsidP="0036749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CF7E48" w:rsidRPr="00D37832" w14:paraId="013323F4" w14:textId="77777777" w:rsidTr="00367496">
        <w:tc>
          <w:tcPr>
            <w:tcW w:w="4535" w:type="dxa"/>
          </w:tcPr>
          <w:p w14:paraId="2FE41E85" w14:textId="77777777" w:rsidR="00CF7E48" w:rsidRPr="00D37832" w:rsidRDefault="00CF7E48" w:rsidP="0036749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D739CFF" w14:textId="77777777" w:rsidR="00CF7E48" w:rsidRPr="00D37832" w:rsidRDefault="00CF7E48" w:rsidP="0036749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375AC3D2" w14:textId="77777777" w:rsidR="00CF7E48" w:rsidRPr="00D37832" w:rsidRDefault="00CF7E48" w:rsidP="0036749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30171952" w14:textId="77777777" w:rsidR="00CF7E48" w:rsidRPr="00D37832" w:rsidRDefault="00CF7E48" w:rsidP="00367496">
            <w:pPr>
              <w:pStyle w:val="TAH"/>
            </w:pPr>
            <w:r w:rsidRPr="00D37832">
              <w:t>Condition</w:t>
            </w:r>
          </w:p>
        </w:tc>
      </w:tr>
      <w:tr w:rsidR="00CF7E48" w:rsidRPr="00D37832" w14:paraId="06C3FA19" w14:textId="77777777" w:rsidTr="00367496">
        <w:tc>
          <w:tcPr>
            <w:tcW w:w="4535" w:type="dxa"/>
          </w:tcPr>
          <w:p w14:paraId="21F6EDDB" w14:textId="77777777" w:rsidR="00CF7E48" w:rsidRPr="00D37832" w:rsidRDefault="00CF7E48" w:rsidP="00367496">
            <w:pPr>
              <w:pStyle w:val="TAL"/>
            </w:pPr>
            <w:r w:rsidRPr="00D37832">
              <w:t>Sensor-LocationInfo-r16 ::= SEQUENCE {</w:t>
            </w:r>
          </w:p>
        </w:tc>
        <w:tc>
          <w:tcPr>
            <w:tcW w:w="2267" w:type="dxa"/>
          </w:tcPr>
          <w:p w14:paraId="190FB677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AD7B249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FDF5B73" w14:textId="77777777" w:rsidR="00CF7E48" w:rsidRPr="00D37832" w:rsidRDefault="00CF7E48" w:rsidP="00367496">
            <w:pPr>
              <w:pStyle w:val="TAL"/>
            </w:pPr>
          </w:p>
        </w:tc>
      </w:tr>
      <w:tr w:rsidR="00F439B7" w:rsidRPr="00D37832" w14:paraId="5182A26A" w14:textId="77777777" w:rsidTr="00367496">
        <w:tc>
          <w:tcPr>
            <w:tcW w:w="4535" w:type="dxa"/>
          </w:tcPr>
          <w:p w14:paraId="34BDDAFE" w14:textId="7529AB35" w:rsidR="00F439B7" w:rsidRPr="00D37832" w:rsidRDefault="00F439B7" w:rsidP="00F439B7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sensor-MeasurementInformation-r16</w:t>
            </w:r>
          </w:p>
        </w:tc>
        <w:tc>
          <w:tcPr>
            <w:tcW w:w="2267" w:type="dxa"/>
          </w:tcPr>
          <w:p w14:paraId="728722DA" w14:textId="5A9A0990" w:rsidR="00F439B7" w:rsidRPr="00D37832" w:rsidRDefault="00F439B7" w:rsidP="00F439B7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45510A91" w14:textId="626DB626" w:rsidR="00F439B7" w:rsidRPr="00D37832" w:rsidRDefault="00F439B7" w:rsidP="00F439B7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510F42CD" w14:textId="77777777" w:rsidR="00F439B7" w:rsidRPr="00D37832" w:rsidRDefault="00F439B7" w:rsidP="00F439B7">
            <w:pPr>
              <w:pStyle w:val="TAL"/>
            </w:pPr>
          </w:p>
        </w:tc>
      </w:tr>
      <w:tr w:rsidR="00F439B7" w:rsidRPr="00D37832" w14:paraId="120A87C5" w14:textId="77777777" w:rsidTr="00367496">
        <w:tc>
          <w:tcPr>
            <w:tcW w:w="4535" w:type="dxa"/>
          </w:tcPr>
          <w:p w14:paraId="1CEBBDC0" w14:textId="25F1ABAB" w:rsidR="00F439B7" w:rsidRPr="00D37832" w:rsidRDefault="00F439B7" w:rsidP="00F439B7">
            <w:pPr>
              <w:pStyle w:val="TAL"/>
            </w:pPr>
            <w:r w:rsidRPr="00D37832">
              <w:rPr>
                <w:lang w:eastAsia="zh-CN"/>
              </w:rPr>
              <w:t xml:space="preserve">    </w:t>
            </w:r>
            <w:r w:rsidRPr="00D37832">
              <w:t>sensor-MotionInformation-r16</w:t>
            </w:r>
          </w:p>
        </w:tc>
        <w:tc>
          <w:tcPr>
            <w:tcW w:w="2267" w:type="dxa"/>
          </w:tcPr>
          <w:p w14:paraId="1ADB2886" w14:textId="43538D1F" w:rsidR="00F439B7" w:rsidRPr="00D37832" w:rsidRDefault="00F439B7" w:rsidP="00F439B7">
            <w:pPr>
              <w:pStyle w:val="TAL"/>
            </w:pPr>
            <w:r w:rsidRPr="00D37832">
              <w:rPr>
                <w:rFonts w:eastAsia="SimSun"/>
              </w:rPr>
              <w:t>Not checked</w:t>
            </w:r>
          </w:p>
        </w:tc>
        <w:tc>
          <w:tcPr>
            <w:tcW w:w="1700" w:type="dxa"/>
          </w:tcPr>
          <w:p w14:paraId="64AE51E0" w14:textId="7759BB78" w:rsidR="00F439B7" w:rsidRPr="00D37832" w:rsidRDefault="00F439B7" w:rsidP="00F439B7">
            <w:pPr>
              <w:pStyle w:val="TAL"/>
            </w:pPr>
            <w:r w:rsidRPr="00D37832">
              <w:rPr>
                <w:color w:val="993366"/>
              </w:rPr>
              <w:t>OCTET</w:t>
            </w:r>
            <w:r w:rsidRPr="00D37832">
              <w:t xml:space="preserve"> </w:t>
            </w:r>
            <w:r w:rsidRPr="00D37832">
              <w:rPr>
                <w:color w:val="993366"/>
              </w:rPr>
              <w:t>STRING</w:t>
            </w:r>
          </w:p>
        </w:tc>
        <w:tc>
          <w:tcPr>
            <w:tcW w:w="1245" w:type="dxa"/>
          </w:tcPr>
          <w:p w14:paraId="0E87FD3B" w14:textId="77777777" w:rsidR="00F439B7" w:rsidRPr="00D37832" w:rsidRDefault="00F439B7" w:rsidP="00F439B7">
            <w:pPr>
              <w:pStyle w:val="TAL"/>
            </w:pPr>
          </w:p>
        </w:tc>
      </w:tr>
      <w:tr w:rsidR="00CF7E48" w:rsidRPr="00D37832" w14:paraId="472544A0" w14:textId="77777777" w:rsidTr="00367496">
        <w:tc>
          <w:tcPr>
            <w:tcW w:w="4535" w:type="dxa"/>
          </w:tcPr>
          <w:p w14:paraId="7F7438F6" w14:textId="77777777" w:rsidR="00CF7E48" w:rsidRPr="00D37832" w:rsidRDefault="00CF7E48" w:rsidP="0036749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28BA429C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700" w:type="dxa"/>
          </w:tcPr>
          <w:p w14:paraId="0C9A1D49" w14:textId="77777777" w:rsidR="00CF7E48" w:rsidRPr="00D37832" w:rsidRDefault="00CF7E48" w:rsidP="00367496">
            <w:pPr>
              <w:pStyle w:val="TAL"/>
            </w:pPr>
          </w:p>
        </w:tc>
        <w:tc>
          <w:tcPr>
            <w:tcW w:w="1245" w:type="dxa"/>
          </w:tcPr>
          <w:p w14:paraId="0F623F5B" w14:textId="77777777" w:rsidR="00CF7E48" w:rsidRPr="00D37832" w:rsidRDefault="00CF7E48" w:rsidP="00367496">
            <w:pPr>
              <w:pStyle w:val="TAL"/>
            </w:pPr>
          </w:p>
        </w:tc>
      </w:tr>
    </w:tbl>
    <w:p w14:paraId="7BC67B4C" w14:textId="61C6ABAC" w:rsidR="00270062" w:rsidRPr="00D37832" w:rsidRDefault="00270062" w:rsidP="00270062"/>
    <w:p w14:paraId="1AA73F4B" w14:textId="77777777" w:rsidR="00FD2416" w:rsidRPr="00D37832" w:rsidRDefault="00FD2416" w:rsidP="00FD2416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ServingCellAndBWP-Id</w:t>
      </w:r>
    </w:p>
    <w:p w14:paraId="1D33E329" w14:textId="77777777" w:rsidR="00FD2416" w:rsidRPr="00D37832" w:rsidRDefault="00FD2416" w:rsidP="00FD2416">
      <w:pPr>
        <w:pStyle w:val="TH"/>
        <w:rPr>
          <w:i/>
          <w:iCs/>
        </w:rPr>
      </w:pPr>
      <w:bookmarkStart w:id="763" w:name="_CRTable4_6_3165C"/>
      <w:r w:rsidRPr="00D37832">
        <w:t xml:space="preserve">Table </w:t>
      </w:r>
      <w:bookmarkEnd w:id="763"/>
      <w:r w:rsidRPr="00D37832">
        <w:t xml:space="preserve">4.6.3-165C: </w:t>
      </w:r>
      <w:r w:rsidRPr="00D37832">
        <w:rPr>
          <w:i/>
          <w:iCs/>
        </w:rPr>
        <w:t>ServingCellAndBWP-Id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D2416" w:rsidRPr="00D37832" w14:paraId="5785939A" w14:textId="77777777" w:rsidTr="008414E6">
        <w:tc>
          <w:tcPr>
            <w:tcW w:w="9747" w:type="dxa"/>
            <w:gridSpan w:val="4"/>
          </w:tcPr>
          <w:p w14:paraId="6A9E573C" w14:textId="77777777" w:rsidR="00FD2416" w:rsidRPr="00D37832" w:rsidRDefault="00FD2416" w:rsidP="008414E6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FD2416" w:rsidRPr="00D37832" w14:paraId="21A3C8BE" w14:textId="77777777" w:rsidTr="008414E6">
        <w:tc>
          <w:tcPr>
            <w:tcW w:w="4535" w:type="dxa"/>
          </w:tcPr>
          <w:p w14:paraId="3A7C6FFC" w14:textId="77777777" w:rsidR="00FD2416" w:rsidRPr="00D37832" w:rsidRDefault="00FD2416" w:rsidP="008414E6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2E0E5BF" w14:textId="77777777" w:rsidR="00FD2416" w:rsidRPr="00D37832" w:rsidRDefault="00FD2416" w:rsidP="008414E6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8DAAA01" w14:textId="77777777" w:rsidR="00FD2416" w:rsidRPr="00D37832" w:rsidRDefault="00FD2416" w:rsidP="008414E6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17B8A522" w14:textId="77777777" w:rsidR="00FD2416" w:rsidRPr="00D37832" w:rsidRDefault="00FD2416" w:rsidP="008414E6">
            <w:pPr>
              <w:pStyle w:val="TAH"/>
            </w:pPr>
            <w:r w:rsidRPr="00D37832">
              <w:t>Condition</w:t>
            </w:r>
          </w:p>
        </w:tc>
      </w:tr>
      <w:tr w:rsidR="00FD2416" w:rsidRPr="00D37832" w14:paraId="64390364" w14:textId="77777777" w:rsidTr="008414E6">
        <w:tc>
          <w:tcPr>
            <w:tcW w:w="4535" w:type="dxa"/>
          </w:tcPr>
          <w:p w14:paraId="2358EE20" w14:textId="77777777" w:rsidR="00FD2416" w:rsidRPr="00D37832" w:rsidRDefault="00FD2416" w:rsidP="008414E6">
            <w:pPr>
              <w:pStyle w:val="TAL"/>
            </w:pPr>
            <w:r w:rsidRPr="00D37832">
              <w:t>ServingCellAndBWP-Id -r17 ::= SEQUENCE {</w:t>
            </w:r>
          </w:p>
        </w:tc>
        <w:tc>
          <w:tcPr>
            <w:tcW w:w="2267" w:type="dxa"/>
          </w:tcPr>
          <w:p w14:paraId="25B417F2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09075BFC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7A608771" w14:textId="77777777" w:rsidR="00FD2416" w:rsidRPr="00D37832" w:rsidRDefault="00FD2416" w:rsidP="008414E6">
            <w:pPr>
              <w:pStyle w:val="TAL"/>
            </w:pPr>
          </w:p>
        </w:tc>
      </w:tr>
      <w:tr w:rsidR="00FD2416" w:rsidRPr="00D37832" w14:paraId="1E6E1923" w14:textId="77777777" w:rsidTr="008414E6">
        <w:tc>
          <w:tcPr>
            <w:tcW w:w="4535" w:type="dxa"/>
          </w:tcPr>
          <w:p w14:paraId="7A441194" w14:textId="77777777" w:rsidR="00FD2416" w:rsidRPr="00D37832" w:rsidRDefault="00FD2416" w:rsidP="008414E6">
            <w:pPr>
              <w:pStyle w:val="TAL"/>
            </w:pPr>
            <w:r w:rsidRPr="00D37832">
              <w:rPr>
                <w:lang w:eastAsia="zh-CN"/>
              </w:rPr>
              <w:t>FFS</w:t>
            </w:r>
          </w:p>
        </w:tc>
        <w:tc>
          <w:tcPr>
            <w:tcW w:w="2267" w:type="dxa"/>
          </w:tcPr>
          <w:p w14:paraId="20635D71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1F048980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0C1BB7FD" w14:textId="77777777" w:rsidR="00FD2416" w:rsidRPr="00D37832" w:rsidRDefault="00FD2416" w:rsidP="008414E6">
            <w:pPr>
              <w:pStyle w:val="TAL"/>
            </w:pPr>
          </w:p>
        </w:tc>
      </w:tr>
      <w:tr w:rsidR="00FD2416" w:rsidRPr="00D37832" w14:paraId="6F3485CD" w14:textId="77777777" w:rsidTr="008414E6">
        <w:tc>
          <w:tcPr>
            <w:tcW w:w="4535" w:type="dxa"/>
          </w:tcPr>
          <w:p w14:paraId="00C71E59" w14:textId="77777777" w:rsidR="00FD2416" w:rsidRPr="00D37832" w:rsidRDefault="00FD2416" w:rsidP="008414E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1E3EC82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700" w:type="dxa"/>
          </w:tcPr>
          <w:p w14:paraId="4FF52F90" w14:textId="77777777" w:rsidR="00FD2416" w:rsidRPr="00D37832" w:rsidRDefault="00FD2416" w:rsidP="008414E6">
            <w:pPr>
              <w:pStyle w:val="TAL"/>
            </w:pPr>
          </w:p>
        </w:tc>
        <w:tc>
          <w:tcPr>
            <w:tcW w:w="1245" w:type="dxa"/>
          </w:tcPr>
          <w:p w14:paraId="0C2E81C1" w14:textId="77777777" w:rsidR="00FD2416" w:rsidRPr="00D37832" w:rsidRDefault="00FD2416" w:rsidP="008414E6">
            <w:pPr>
              <w:pStyle w:val="TAL"/>
            </w:pPr>
          </w:p>
        </w:tc>
      </w:tr>
    </w:tbl>
    <w:p w14:paraId="1DB4BD4E" w14:textId="77777777" w:rsidR="00FD2416" w:rsidRPr="00D37832" w:rsidRDefault="00FD2416" w:rsidP="00270062"/>
    <w:p w14:paraId="08751643" w14:textId="77777777" w:rsidR="002C47F6" w:rsidRPr="00D37832" w:rsidRDefault="002C47F6" w:rsidP="00AC6BFC">
      <w:pPr>
        <w:pStyle w:val="Heading4"/>
      </w:pPr>
      <w:bookmarkStart w:id="764" w:name="_Toc21353948"/>
      <w:bookmarkStart w:id="765" w:name="_Toc27749567"/>
      <w:r w:rsidRPr="00D37832">
        <w:rPr>
          <w:i/>
        </w:rPr>
        <w:t>–</w:t>
      </w:r>
      <w:r w:rsidRPr="00D37832">
        <w:rPr>
          <w:i/>
        </w:rPr>
        <w:tab/>
        <w:t>ServCellIndex</w:t>
      </w:r>
      <w:bookmarkEnd w:id="764"/>
      <w:bookmarkEnd w:id="765"/>
    </w:p>
    <w:p w14:paraId="0EE3C15D" w14:textId="77777777" w:rsidR="002C47F6" w:rsidRPr="00D37832" w:rsidRDefault="002C47F6" w:rsidP="001D5D16">
      <w:pPr>
        <w:pStyle w:val="TH"/>
        <w:rPr>
          <w:i/>
        </w:rPr>
      </w:pPr>
      <w:bookmarkStart w:id="766" w:name="_CRTable4_6_3166"/>
      <w:r w:rsidRPr="00D37832">
        <w:t xml:space="preserve">Table </w:t>
      </w:r>
      <w:bookmarkEnd w:id="766"/>
      <w:r w:rsidRPr="00D37832">
        <w:t>4.6.3-</w:t>
      </w:r>
      <w:r w:rsidR="00385037" w:rsidRPr="00D37832">
        <w:t>166</w:t>
      </w:r>
      <w:r w:rsidRPr="00D37832">
        <w:t xml:space="preserve">: </w:t>
      </w:r>
      <w:r w:rsidRPr="00D37832">
        <w:rPr>
          <w:i/>
        </w:rPr>
        <w:t>ServCellIndex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3E95ECE2" w14:textId="77777777" w:rsidTr="00AA2E6E">
        <w:tc>
          <w:tcPr>
            <w:tcW w:w="9747" w:type="dxa"/>
            <w:gridSpan w:val="4"/>
          </w:tcPr>
          <w:p w14:paraId="527DC907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6D9C10DC" w14:textId="77777777" w:rsidTr="00AA2E6E">
        <w:tc>
          <w:tcPr>
            <w:tcW w:w="4535" w:type="dxa"/>
            <w:tcBorders>
              <w:bottom w:val="single" w:sz="4" w:space="0" w:color="auto"/>
            </w:tcBorders>
          </w:tcPr>
          <w:p w14:paraId="18AD5DB1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DEFFCA2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0ABBA893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C3EBB16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3A0E2DFF" w14:textId="77777777" w:rsidTr="00AA2E6E">
        <w:tc>
          <w:tcPr>
            <w:tcW w:w="4535" w:type="dxa"/>
            <w:tcBorders>
              <w:bottom w:val="nil"/>
            </w:tcBorders>
          </w:tcPr>
          <w:p w14:paraId="173FA7E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ServCellIndex</w:t>
            </w:r>
          </w:p>
        </w:tc>
        <w:tc>
          <w:tcPr>
            <w:tcW w:w="2267" w:type="dxa"/>
          </w:tcPr>
          <w:p w14:paraId="00193CF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634550E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3CD6E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D23CDD" w:rsidRPr="00E161A6" w14:paraId="0E550EA6" w14:textId="77777777" w:rsidTr="00AA2E6E">
        <w:tc>
          <w:tcPr>
            <w:tcW w:w="4535" w:type="dxa"/>
            <w:tcBorders>
              <w:top w:val="nil"/>
            </w:tcBorders>
          </w:tcPr>
          <w:p w14:paraId="4D0758B1" w14:textId="77777777" w:rsidR="00D23CDD" w:rsidRPr="00D37832" w:rsidRDefault="00D23CDD" w:rsidP="00F629E4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2DE25BF6" w14:textId="77777777" w:rsidR="00D23CDD" w:rsidRPr="00D37832" w:rsidRDefault="00D23CDD" w:rsidP="00F629E4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rFonts w:eastAsia="SimSun"/>
                <w:lang w:eastAsia="zh-CN"/>
              </w:rPr>
              <w:t>1</w:t>
            </w:r>
          </w:p>
        </w:tc>
        <w:tc>
          <w:tcPr>
            <w:tcW w:w="1700" w:type="dxa"/>
          </w:tcPr>
          <w:p w14:paraId="5FEEC827" w14:textId="77777777" w:rsidR="00D23CDD" w:rsidRPr="00D37832" w:rsidRDefault="00D23CDD" w:rsidP="00F629E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816D90" w14:textId="77777777" w:rsidR="00D23CDD" w:rsidRPr="00E161A6" w:rsidRDefault="00D23CDD" w:rsidP="00F629E4">
            <w:pPr>
              <w:pStyle w:val="TAL"/>
              <w:rPr>
                <w:rFonts w:eastAsia="SimSun"/>
                <w:lang w:val="fr-FR" w:eastAsia="zh-CN"/>
              </w:rPr>
            </w:pPr>
            <w:r w:rsidRPr="00E161A6">
              <w:rPr>
                <w:rFonts w:eastAsia="SimSun"/>
                <w:lang w:val="fr-FR" w:eastAsia="zh-CN"/>
              </w:rPr>
              <w:t>EN-DC</w:t>
            </w:r>
            <w:r w:rsidR="004E4569" w:rsidRPr="00E161A6">
              <w:rPr>
                <w:rFonts w:eastAsia="SimSun"/>
                <w:lang w:val="fr-FR" w:eastAsia="zh-CN"/>
              </w:rPr>
              <w:t>, NR-DC_SCG</w:t>
            </w:r>
          </w:p>
        </w:tc>
      </w:tr>
    </w:tbl>
    <w:p w14:paraId="504FFA44" w14:textId="77777777" w:rsidR="00AA2E6E" w:rsidRPr="00E161A6" w:rsidRDefault="00AA2E6E" w:rsidP="00AA2E6E">
      <w:pPr>
        <w:rPr>
          <w:lang w:val="fr-FR"/>
        </w:rPr>
      </w:pPr>
      <w:bookmarkStart w:id="767" w:name="_Toc21353949"/>
      <w:bookmarkStart w:id="768" w:name="_Toc2774956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2E6E" w:rsidRPr="00D37832" w14:paraId="5D5A4145" w14:textId="77777777" w:rsidTr="002711D2">
        <w:tc>
          <w:tcPr>
            <w:tcW w:w="3936" w:type="dxa"/>
          </w:tcPr>
          <w:p w14:paraId="2740D008" w14:textId="77777777" w:rsidR="00AA2E6E" w:rsidRPr="00D37832" w:rsidRDefault="00AA2E6E" w:rsidP="002711D2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C7987C3" w14:textId="77777777" w:rsidR="00AA2E6E" w:rsidRPr="00D37832" w:rsidRDefault="00AA2E6E" w:rsidP="002711D2">
            <w:pPr>
              <w:pStyle w:val="TAH"/>
            </w:pPr>
            <w:r w:rsidRPr="00D37832">
              <w:t>Explanation</w:t>
            </w:r>
          </w:p>
        </w:tc>
      </w:tr>
      <w:tr w:rsidR="00AA2E6E" w:rsidRPr="00D37832" w14:paraId="29AF6418" w14:textId="77777777" w:rsidTr="002711D2">
        <w:tc>
          <w:tcPr>
            <w:tcW w:w="3936" w:type="dxa"/>
          </w:tcPr>
          <w:p w14:paraId="6A86D09A" w14:textId="77777777" w:rsidR="00AA2E6E" w:rsidRPr="00D37832" w:rsidRDefault="00AA2E6E" w:rsidP="002711D2">
            <w:pPr>
              <w:pStyle w:val="TAL"/>
            </w:pPr>
            <w:r w:rsidRPr="00D37832">
              <w:t>EN-DC</w:t>
            </w:r>
          </w:p>
        </w:tc>
        <w:tc>
          <w:tcPr>
            <w:tcW w:w="5811" w:type="dxa"/>
          </w:tcPr>
          <w:p w14:paraId="50FD8A4C" w14:textId="77777777" w:rsidR="00AA2E6E" w:rsidRPr="00D37832" w:rsidRDefault="00AA2E6E" w:rsidP="002711D2">
            <w:pPr>
              <w:pStyle w:val="TAL"/>
            </w:pPr>
            <w:r w:rsidRPr="00D37832">
              <w:t>E-UTRA-NR Dual Connectivity with E-UTRA connected to EPC</w:t>
            </w:r>
          </w:p>
        </w:tc>
      </w:tr>
      <w:tr w:rsidR="00AA2E6E" w:rsidRPr="00D37832" w14:paraId="05705D6C" w14:textId="77777777" w:rsidTr="002711D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C86E" w14:textId="77777777" w:rsidR="00AA2E6E" w:rsidRPr="00D37832" w:rsidRDefault="00AA2E6E" w:rsidP="002711D2">
            <w:pPr>
              <w:pStyle w:val="TAL"/>
            </w:pPr>
            <w:r w:rsidRPr="00D37832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A64" w14:textId="77777777" w:rsidR="00AA2E6E" w:rsidRPr="00D37832" w:rsidRDefault="00AA2E6E" w:rsidP="002711D2">
            <w:pPr>
              <w:pStyle w:val="TAL"/>
            </w:pPr>
            <w:r w:rsidRPr="00D37832">
              <w:t>Add SCG (NR-DC)</w:t>
            </w:r>
          </w:p>
        </w:tc>
      </w:tr>
    </w:tbl>
    <w:p w14:paraId="42BCA976" w14:textId="77777777" w:rsidR="00AA2E6E" w:rsidRPr="00D37832" w:rsidRDefault="00AA2E6E" w:rsidP="00AA2E6E"/>
    <w:p w14:paraId="625467CD" w14:textId="77777777" w:rsidR="002C47F6" w:rsidRPr="00D37832" w:rsidRDefault="002C47F6" w:rsidP="00AC6BFC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ServingCellConfig</w:t>
      </w:r>
      <w:bookmarkEnd w:id="767"/>
      <w:bookmarkEnd w:id="768"/>
    </w:p>
    <w:p w14:paraId="5B1F192F" w14:textId="77777777" w:rsidR="002C47F6" w:rsidRPr="00D37832" w:rsidRDefault="002C47F6" w:rsidP="001D5D16">
      <w:pPr>
        <w:pStyle w:val="TH"/>
      </w:pPr>
      <w:bookmarkStart w:id="769" w:name="_CRTable4_6_3167"/>
      <w:r w:rsidRPr="00D37832">
        <w:t xml:space="preserve">Table </w:t>
      </w:r>
      <w:bookmarkEnd w:id="769"/>
      <w:r w:rsidRPr="00D37832">
        <w:t>4.6.3-</w:t>
      </w:r>
      <w:r w:rsidR="00385037" w:rsidRPr="00D37832">
        <w:t>167</w:t>
      </w:r>
      <w:r w:rsidRPr="00D37832">
        <w:t xml:space="preserve">: </w:t>
      </w:r>
      <w:r w:rsidRPr="00D37832">
        <w:rPr>
          <w:i/>
        </w:rPr>
        <w:t>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4633F" w:rsidRPr="00D37832" w14:paraId="0F2F6004" w14:textId="77777777" w:rsidTr="00055650">
        <w:tc>
          <w:tcPr>
            <w:tcW w:w="9747" w:type="dxa"/>
            <w:gridSpan w:val="4"/>
          </w:tcPr>
          <w:p w14:paraId="531607A0" w14:textId="77777777" w:rsidR="00B4633F" w:rsidRPr="00D37832" w:rsidRDefault="00B4633F" w:rsidP="00D01C99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B4633F" w:rsidRPr="00D37832" w14:paraId="6E73AC1A" w14:textId="77777777" w:rsidTr="00055650">
        <w:tc>
          <w:tcPr>
            <w:tcW w:w="4535" w:type="dxa"/>
          </w:tcPr>
          <w:p w14:paraId="27833998" w14:textId="77777777" w:rsidR="00B4633F" w:rsidRPr="00D37832" w:rsidRDefault="00B4633F" w:rsidP="00D01C99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70454246" w14:textId="77777777" w:rsidR="00B4633F" w:rsidRPr="00D37832" w:rsidRDefault="00B4633F" w:rsidP="00D01C99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2C0C7144" w14:textId="77777777" w:rsidR="00B4633F" w:rsidRPr="00D37832" w:rsidRDefault="00B4633F" w:rsidP="00D01C99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461FEAA" w14:textId="77777777" w:rsidR="00B4633F" w:rsidRPr="00D37832" w:rsidRDefault="00B4633F" w:rsidP="00D01C99">
            <w:pPr>
              <w:pStyle w:val="TAH"/>
            </w:pPr>
            <w:r w:rsidRPr="00D37832">
              <w:t>Condition</w:t>
            </w:r>
          </w:p>
        </w:tc>
      </w:tr>
      <w:tr w:rsidR="00B4633F" w:rsidRPr="00D37832" w14:paraId="2D64107B" w14:textId="77777777" w:rsidTr="00055650">
        <w:tc>
          <w:tcPr>
            <w:tcW w:w="4535" w:type="dxa"/>
          </w:tcPr>
          <w:p w14:paraId="669E5475" w14:textId="77777777" w:rsidR="00B4633F" w:rsidRPr="00D37832" w:rsidRDefault="00B4633F" w:rsidP="00D01C99">
            <w:pPr>
              <w:pStyle w:val="TAL"/>
            </w:pPr>
            <w:r w:rsidRPr="00D37832">
              <w:t>ServingCellConfig ::= SEQUENCE {</w:t>
            </w:r>
          </w:p>
        </w:tc>
        <w:tc>
          <w:tcPr>
            <w:tcW w:w="2267" w:type="dxa"/>
          </w:tcPr>
          <w:p w14:paraId="631B05D0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1EBAD953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1301A0D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AB630EE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72D91B85" w14:textId="77777777" w:rsidR="00B4633F" w:rsidRPr="00D37832" w:rsidRDefault="00B4633F" w:rsidP="00D01C99">
            <w:pPr>
              <w:pStyle w:val="TAL"/>
            </w:pPr>
            <w:r w:rsidRPr="00D37832">
              <w:t xml:space="preserve">  tdd-UL-DL-ConfigurationDedicated</w:t>
            </w:r>
          </w:p>
        </w:tc>
        <w:tc>
          <w:tcPr>
            <w:tcW w:w="2267" w:type="dxa"/>
          </w:tcPr>
          <w:p w14:paraId="0E01A4AF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01783E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12BDC7B" w14:textId="77777777" w:rsidR="00B4633F" w:rsidRPr="00D37832" w:rsidRDefault="00B4633F" w:rsidP="00D01C99">
            <w:pPr>
              <w:pStyle w:val="TAL"/>
            </w:pPr>
          </w:p>
        </w:tc>
      </w:tr>
      <w:tr w:rsidR="004E4569" w:rsidRPr="00D37832" w14:paraId="0C84718E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FD08F" w14:textId="77777777" w:rsidR="004E4569" w:rsidRPr="00D37832" w:rsidRDefault="004E4569" w:rsidP="00725C58">
            <w:pPr>
              <w:pStyle w:val="TAL"/>
            </w:pPr>
            <w:r w:rsidRPr="00D37832">
              <w:t xml:space="preserve">  initialDownlinkBWP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DD54" w14:textId="77777777" w:rsidR="004E4569" w:rsidRPr="00D37832" w:rsidRDefault="004E4569" w:rsidP="00725C58">
            <w:pPr>
              <w:pStyle w:val="TAL"/>
            </w:pPr>
            <w:r w:rsidRPr="00D37832">
              <w:t>BWP-DownlinkDedicated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87C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862" w14:textId="77777777" w:rsidR="004E4569" w:rsidRPr="00D37832" w:rsidRDefault="004E4569" w:rsidP="00725C58">
            <w:pPr>
              <w:pStyle w:val="TAL"/>
            </w:pPr>
          </w:p>
        </w:tc>
      </w:tr>
      <w:tr w:rsidR="00275F53" w:rsidRPr="00D37832" w14:paraId="182AD0F0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20AA9" w14:textId="77777777" w:rsidR="00275F53" w:rsidRPr="00D37832" w:rsidRDefault="00275F53" w:rsidP="00275F5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9D68" w14:textId="78D51B3B" w:rsidR="00275F53" w:rsidRPr="00D37832" w:rsidRDefault="00275F53" w:rsidP="00275F53">
            <w:pPr>
              <w:pStyle w:val="TAL"/>
            </w:pPr>
            <w:r w:rsidRPr="00D37832">
              <w:t xml:space="preserve">BWP-DownlinkDedicated with condition </w:t>
            </w:r>
            <w:r w:rsidRPr="00D37832">
              <w:rPr>
                <w:lang w:eastAsia="zh-CN"/>
              </w:rPr>
              <w:t>S</w:t>
            </w:r>
            <w:ins w:id="770" w:author="MCC TF160" w:date="2024-01-17T16:04:00Z">
              <w:r w:rsidR="00B112D4">
                <w:rPr>
                  <w:lang w:eastAsia="zh-CN"/>
                </w:rPr>
                <w:t>C</w:t>
              </w:r>
            </w:ins>
            <w:del w:id="771" w:author="MCC TF160" w:date="2024-01-17T16:04:00Z">
              <w:r w:rsidRPr="00D37832" w:rsidDel="00B112D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772" w:author="MCC TF160" w:date="2024-02-12T09:43:00Z">
              <w:r w:rsidRPr="00D37832" w:rsidDel="00A73571">
                <w:rPr>
                  <w:lang w:eastAsia="zh-CN"/>
                </w:rPr>
                <w:delText>A</w:delText>
              </w:r>
            </w:del>
            <w:ins w:id="773" w:author="MCC TF160" w:date="2024-02-12T09:43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787A" w14:textId="77777777" w:rsidR="00275F53" w:rsidRPr="00D37832" w:rsidRDefault="00275F53" w:rsidP="00275F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DB1" w14:textId="127E241A" w:rsidR="00275F53" w:rsidRPr="00D37832" w:rsidRDefault="00275F53" w:rsidP="00275F53">
            <w:pPr>
              <w:pStyle w:val="TAL"/>
            </w:pPr>
            <w:r w:rsidRPr="00D37832">
              <w:rPr>
                <w:lang w:eastAsia="zh-CN"/>
              </w:rPr>
              <w:t>S</w:t>
            </w:r>
            <w:ins w:id="774" w:author="MCC TF160" w:date="2024-01-17T16:04:00Z">
              <w:r w:rsidR="00B112D4">
                <w:rPr>
                  <w:lang w:eastAsia="zh-CN"/>
                </w:rPr>
                <w:t>C</w:t>
              </w:r>
            </w:ins>
            <w:del w:id="775" w:author="MCC TF160" w:date="2024-01-17T16:04:00Z">
              <w:r w:rsidRPr="00D37832" w:rsidDel="00B112D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776" w:author="MCC TF160" w:date="2024-02-12T09:43:00Z">
              <w:r w:rsidRPr="00D37832" w:rsidDel="00A73571">
                <w:rPr>
                  <w:lang w:eastAsia="zh-CN"/>
                </w:rPr>
                <w:delText>A</w:delText>
              </w:r>
            </w:del>
            <w:ins w:id="777" w:author="MCC TF160" w:date="2024-02-12T09:43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</w:tr>
      <w:tr w:rsidR="00055650" w:rsidRPr="00D37832" w14:paraId="5FFF0A49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9241F" w14:textId="77777777" w:rsidR="00055650" w:rsidRPr="00D37832" w:rsidRDefault="00055650" w:rsidP="000556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68E" w14:textId="0AB63C24" w:rsidR="00055650" w:rsidRPr="00D37832" w:rsidRDefault="00055650" w:rsidP="00055650">
            <w:pPr>
              <w:pStyle w:val="TAL"/>
            </w:pPr>
            <w:r w:rsidRPr="00D37832">
              <w:t xml:space="preserve">BWP-DownlinkDedicated with condition </w:t>
            </w: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665" w14:textId="77777777" w:rsidR="00055650" w:rsidRPr="00D37832" w:rsidRDefault="00055650" w:rsidP="000556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1E3E" w14:textId="0C2DE8E7" w:rsidR="00055650" w:rsidRPr="00D37832" w:rsidRDefault="00055650" w:rsidP="00055650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</w:tr>
      <w:tr w:rsidR="004E4569" w:rsidRPr="00D37832" w14:paraId="652C375F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1EB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A16" w14:textId="77777777" w:rsidR="004E4569" w:rsidRPr="00D37832" w:rsidRDefault="004E4569" w:rsidP="00725C5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666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335D" w14:textId="77777777" w:rsidR="004E4569" w:rsidRPr="00D37832" w:rsidRDefault="004E4569" w:rsidP="00725C58">
            <w:pPr>
              <w:pStyle w:val="TAL"/>
            </w:pPr>
            <w:r w:rsidRPr="00D37832">
              <w:t>MEAS</w:t>
            </w:r>
            <w:r w:rsidR="00442835" w:rsidRPr="00D37832">
              <w:rPr>
                <w:lang w:eastAsia="zh-CN"/>
              </w:rPr>
              <w:t>, RESUME</w:t>
            </w:r>
          </w:p>
        </w:tc>
      </w:tr>
      <w:tr w:rsidR="00B4633F" w:rsidRPr="00D37832" w14:paraId="30BA05A9" w14:textId="77777777" w:rsidTr="00055650">
        <w:tc>
          <w:tcPr>
            <w:tcW w:w="4535" w:type="dxa"/>
          </w:tcPr>
          <w:p w14:paraId="6C552761" w14:textId="77777777" w:rsidR="00B4633F" w:rsidRPr="00D37832" w:rsidRDefault="00B4633F" w:rsidP="00D01C99">
            <w:pPr>
              <w:pStyle w:val="TAL"/>
            </w:pPr>
            <w:r w:rsidRPr="00D37832">
              <w:t xml:space="preserve">  downlinkBWP-ToReleaseList</w:t>
            </w:r>
          </w:p>
        </w:tc>
        <w:tc>
          <w:tcPr>
            <w:tcW w:w="2267" w:type="dxa"/>
          </w:tcPr>
          <w:p w14:paraId="19D49559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B723A6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836FDF9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7F095B26" w14:textId="77777777" w:rsidTr="00055650">
        <w:tc>
          <w:tcPr>
            <w:tcW w:w="4535" w:type="dxa"/>
          </w:tcPr>
          <w:p w14:paraId="6B77F3D1" w14:textId="77777777" w:rsidR="00B4633F" w:rsidRPr="00D37832" w:rsidRDefault="00B4633F" w:rsidP="00D01C99">
            <w:pPr>
              <w:pStyle w:val="TAL"/>
            </w:pPr>
            <w:r w:rsidRPr="00D37832">
              <w:t xml:space="preserve">  downlinkBWP-ToAddModList</w:t>
            </w:r>
          </w:p>
        </w:tc>
        <w:tc>
          <w:tcPr>
            <w:tcW w:w="2267" w:type="dxa"/>
          </w:tcPr>
          <w:p w14:paraId="73D18771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845F741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F2B6689" w14:textId="77777777" w:rsidR="00B4633F" w:rsidRPr="00D37832" w:rsidRDefault="00B4633F" w:rsidP="00D01C99">
            <w:pPr>
              <w:pStyle w:val="TAL"/>
            </w:pPr>
          </w:p>
        </w:tc>
      </w:tr>
      <w:tr w:rsidR="00D7224E" w:rsidRPr="00D37832" w14:paraId="1992BB30" w14:textId="77777777" w:rsidTr="00055650">
        <w:tc>
          <w:tcPr>
            <w:tcW w:w="4535" w:type="dxa"/>
          </w:tcPr>
          <w:p w14:paraId="772D10F5" w14:textId="2BEB2A6F" w:rsidR="00D7224E" w:rsidRPr="00D37832" w:rsidRDefault="00D7224E" w:rsidP="00D7224E">
            <w:pPr>
              <w:pStyle w:val="TAL"/>
            </w:pPr>
            <w:r w:rsidRPr="00D37832">
              <w:t xml:space="preserve">  downlinkBWP-ToAddModList SEQUENCE (SIZE (1..maxNrofBWPs)) OF SEQUENCE {</w:t>
            </w:r>
          </w:p>
        </w:tc>
        <w:tc>
          <w:tcPr>
            <w:tcW w:w="2267" w:type="dxa"/>
          </w:tcPr>
          <w:p w14:paraId="16F07321" w14:textId="77C7AB5A" w:rsidR="00D7224E" w:rsidRPr="00D37832" w:rsidRDefault="00D7224E" w:rsidP="00D7224E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217D70AA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6457DBA8" w14:textId="4205A364" w:rsidR="00D7224E" w:rsidRPr="00D37832" w:rsidRDefault="00D7224E" w:rsidP="00D7224E">
            <w:pPr>
              <w:pStyle w:val="TAL"/>
            </w:pPr>
            <w:r w:rsidRPr="00D37832">
              <w:t>DLBWP_add</w:t>
            </w:r>
          </w:p>
        </w:tc>
      </w:tr>
      <w:tr w:rsidR="00D7224E" w:rsidRPr="00D37832" w14:paraId="64C85C01" w14:textId="77777777" w:rsidTr="00055650">
        <w:tc>
          <w:tcPr>
            <w:tcW w:w="4535" w:type="dxa"/>
          </w:tcPr>
          <w:p w14:paraId="26E610F7" w14:textId="6D5A0B5E" w:rsidR="00D7224E" w:rsidRPr="00D37832" w:rsidRDefault="00D7224E" w:rsidP="00D7224E">
            <w:pPr>
              <w:pStyle w:val="TAL"/>
            </w:pPr>
            <w:r w:rsidRPr="00D37832">
              <w:t xml:space="preserve">    BWP-Downlink[1]</w:t>
            </w:r>
          </w:p>
        </w:tc>
        <w:tc>
          <w:tcPr>
            <w:tcW w:w="2267" w:type="dxa"/>
          </w:tcPr>
          <w:p w14:paraId="6325AC4B" w14:textId="3272FF66" w:rsidR="00D7224E" w:rsidRPr="00D37832" w:rsidRDefault="00D7224E" w:rsidP="00D7224E">
            <w:pPr>
              <w:pStyle w:val="TAL"/>
            </w:pPr>
            <w:r w:rsidRPr="00D37832">
              <w:t>BWP-Downlink</w:t>
            </w:r>
          </w:p>
        </w:tc>
        <w:tc>
          <w:tcPr>
            <w:tcW w:w="1700" w:type="dxa"/>
          </w:tcPr>
          <w:p w14:paraId="374FADE9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06CF965F" w14:textId="77777777" w:rsidR="00D7224E" w:rsidRPr="00D37832" w:rsidRDefault="00D7224E" w:rsidP="00D7224E">
            <w:pPr>
              <w:pStyle w:val="TAL"/>
            </w:pPr>
          </w:p>
        </w:tc>
      </w:tr>
      <w:tr w:rsidR="00D7224E" w:rsidRPr="00D37832" w14:paraId="4EEE4F44" w14:textId="77777777" w:rsidTr="00055650">
        <w:tc>
          <w:tcPr>
            <w:tcW w:w="4535" w:type="dxa"/>
          </w:tcPr>
          <w:p w14:paraId="690D4492" w14:textId="00BCB56A" w:rsidR="00D7224E" w:rsidRPr="00D37832" w:rsidRDefault="00D7224E" w:rsidP="00D7224E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3D0C8116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700" w:type="dxa"/>
          </w:tcPr>
          <w:p w14:paraId="23C0FFFC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3E293BF7" w14:textId="77777777" w:rsidR="00D7224E" w:rsidRPr="00D37832" w:rsidRDefault="00D7224E" w:rsidP="00D7224E">
            <w:pPr>
              <w:pStyle w:val="TAL"/>
            </w:pPr>
          </w:p>
        </w:tc>
      </w:tr>
      <w:tr w:rsidR="004E4569" w:rsidRPr="00D37832" w14:paraId="2D55CF3F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AC8A7" w14:textId="77777777" w:rsidR="004E4569" w:rsidRPr="00D37832" w:rsidRDefault="004E4569" w:rsidP="00725C58">
            <w:pPr>
              <w:pStyle w:val="TAL"/>
            </w:pPr>
            <w:r w:rsidRPr="00D37832">
              <w:t xml:space="preserve">  firstActiveDownlinkBWP-Id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E48" w14:textId="77777777" w:rsidR="004E4569" w:rsidRPr="00D37832" w:rsidRDefault="004E4569" w:rsidP="00725C58">
            <w:pPr>
              <w:pStyle w:val="TAL"/>
            </w:pPr>
            <w:r w:rsidRPr="00D37832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A229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F36" w14:textId="77777777" w:rsidR="004E4569" w:rsidRPr="00D37832" w:rsidRDefault="004E4569" w:rsidP="00725C58">
            <w:pPr>
              <w:pStyle w:val="TAL"/>
            </w:pPr>
          </w:p>
        </w:tc>
      </w:tr>
      <w:tr w:rsidR="004E4569" w:rsidRPr="00D37832" w14:paraId="481463EC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7B8D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BDFF" w14:textId="77777777" w:rsidR="004E4569" w:rsidRPr="00D37832" w:rsidRDefault="004E4569" w:rsidP="00725C5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9715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A5B" w14:textId="77777777" w:rsidR="004E4569" w:rsidRPr="00D37832" w:rsidRDefault="004E4569" w:rsidP="00725C58">
            <w:pPr>
              <w:pStyle w:val="TAL"/>
            </w:pPr>
            <w:r w:rsidRPr="00D37832">
              <w:t>MEAS</w:t>
            </w:r>
          </w:p>
        </w:tc>
      </w:tr>
      <w:tr w:rsidR="00B4633F" w:rsidRPr="00D37832" w14:paraId="7C0C41B0" w14:textId="77777777" w:rsidTr="00055650">
        <w:tc>
          <w:tcPr>
            <w:tcW w:w="4535" w:type="dxa"/>
          </w:tcPr>
          <w:p w14:paraId="514A3DC8" w14:textId="77777777" w:rsidR="00B4633F" w:rsidRPr="00D37832" w:rsidRDefault="00B4633F" w:rsidP="00D01C99">
            <w:pPr>
              <w:pStyle w:val="TAL"/>
            </w:pPr>
            <w:r w:rsidRPr="00D37832">
              <w:t xml:space="preserve">  bwp-InactivityTimer</w:t>
            </w:r>
          </w:p>
        </w:tc>
        <w:tc>
          <w:tcPr>
            <w:tcW w:w="2267" w:type="dxa"/>
          </w:tcPr>
          <w:p w14:paraId="283114D3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DF89D18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5AF95A2" w14:textId="77777777" w:rsidR="00B4633F" w:rsidRPr="00D37832" w:rsidRDefault="00B4633F" w:rsidP="00D01C99">
            <w:pPr>
              <w:pStyle w:val="TAL"/>
            </w:pPr>
          </w:p>
        </w:tc>
      </w:tr>
      <w:tr w:rsidR="004E4569" w:rsidRPr="00D37832" w14:paraId="411FCC2A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0F4F8" w14:textId="77777777" w:rsidR="004E4569" w:rsidRPr="00D37832" w:rsidRDefault="004E4569" w:rsidP="00725C58">
            <w:pPr>
              <w:pStyle w:val="TAL"/>
            </w:pPr>
            <w:r w:rsidRPr="00D37832">
              <w:t xml:space="preserve">  defaultDownlinkBWP-Id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CDFF" w14:textId="77777777" w:rsidR="004E4569" w:rsidRPr="00D37832" w:rsidRDefault="004E4569" w:rsidP="00725C58">
            <w:pPr>
              <w:pStyle w:val="TAL"/>
            </w:pPr>
            <w:r w:rsidRPr="00D37832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BE0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DADA" w14:textId="77777777" w:rsidR="004E4569" w:rsidRPr="00D37832" w:rsidRDefault="004E4569" w:rsidP="00725C58">
            <w:pPr>
              <w:pStyle w:val="TAL"/>
            </w:pPr>
          </w:p>
        </w:tc>
      </w:tr>
      <w:tr w:rsidR="004E4569" w:rsidRPr="00D37832" w14:paraId="522D21D8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4178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8D1C" w14:textId="77777777" w:rsidR="004E4569" w:rsidRPr="00D37832" w:rsidRDefault="004E4569" w:rsidP="00725C58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008" w14:textId="77777777" w:rsidR="004E4569" w:rsidRPr="00D37832" w:rsidRDefault="004E4569" w:rsidP="00725C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79FA" w14:textId="77777777" w:rsidR="004E4569" w:rsidRPr="00D37832" w:rsidRDefault="004E4569" w:rsidP="00725C58">
            <w:pPr>
              <w:pStyle w:val="TAL"/>
            </w:pPr>
            <w:r w:rsidRPr="00D37832">
              <w:t>MEAS</w:t>
            </w:r>
            <w:r w:rsidR="00442835" w:rsidRPr="00D37832">
              <w:rPr>
                <w:lang w:eastAsia="zh-CN"/>
              </w:rPr>
              <w:t>, RESUME</w:t>
            </w:r>
          </w:p>
        </w:tc>
      </w:tr>
      <w:tr w:rsidR="00B4633F" w:rsidRPr="00D37832" w14:paraId="435AA142" w14:textId="77777777" w:rsidTr="00055650">
        <w:trPr>
          <w:trHeight w:val="157"/>
        </w:trPr>
        <w:tc>
          <w:tcPr>
            <w:tcW w:w="4535" w:type="dxa"/>
          </w:tcPr>
          <w:p w14:paraId="287833E3" w14:textId="77777777" w:rsidR="00B4633F" w:rsidRPr="00D37832" w:rsidRDefault="00B4633F" w:rsidP="00D01C99">
            <w:pPr>
              <w:pStyle w:val="TAL"/>
            </w:pPr>
            <w:r w:rsidRPr="00D37832">
              <w:t xml:space="preserve">  uplinkConfig</w:t>
            </w:r>
          </w:p>
        </w:tc>
        <w:tc>
          <w:tcPr>
            <w:tcW w:w="2267" w:type="dxa"/>
          </w:tcPr>
          <w:p w14:paraId="266B4BD5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D48DEFA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9F0A4A" w14:textId="77777777" w:rsidR="00B4633F" w:rsidRPr="00D37832" w:rsidRDefault="00D03ACC" w:rsidP="00D01C99">
            <w:pPr>
              <w:pStyle w:val="TAL"/>
            </w:pPr>
            <w:r w:rsidRPr="00D37832">
              <w:t>MEAS</w:t>
            </w:r>
            <w:r w:rsidR="004E4569" w:rsidRPr="00D37832">
              <w:t>, No_UL</w:t>
            </w:r>
          </w:p>
        </w:tc>
      </w:tr>
      <w:tr w:rsidR="00B4633F" w:rsidRPr="00D37832" w14:paraId="52D331A4" w14:textId="77777777" w:rsidTr="00055650">
        <w:tc>
          <w:tcPr>
            <w:tcW w:w="4535" w:type="dxa"/>
          </w:tcPr>
          <w:p w14:paraId="06E93BDE" w14:textId="77777777" w:rsidR="00B4633F" w:rsidRPr="00D37832" w:rsidRDefault="00B4633F" w:rsidP="00D01C99">
            <w:pPr>
              <w:pStyle w:val="TAL"/>
            </w:pPr>
            <w:r w:rsidRPr="00D37832">
              <w:t xml:space="preserve">  uplinkConfig SEQUENCE {</w:t>
            </w:r>
          </w:p>
        </w:tc>
        <w:tc>
          <w:tcPr>
            <w:tcW w:w="2267" w:type="dxa"/>
          </w:tcPr>
          <w:p w14:paraId="3CAA73CA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7228D270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31E0C86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3C78D932" w14:textId="77777777" w:rsidTr="00055650">
        <w:tc>
          <w:tcPr>
            <w:tcW w:w="4535" w:type="dxa"/>
            <w:tcBorders>
              <w:bottom w:val="nil"/>
            </w:tcBorders>
          </w:tcPr>
          <w:p w14:paraId="0B244CEE" w14:textId="77777777" w:rsidR="00B4633F" w:rsidRPr="00D37832" w:rsidRDefault="00B4633F" w:rsidP="00D01C99">
            <w:pPr>
              <w:pStyle w:val="TAL"/>
            </w:pPr>
            <w:r w:rsidRPr="00D37832">
              <w:t xml:space="preserve">    initialUplinkBWP</w:t>
            </w:r>
          </w:p>
        </w:tc>
        <w:tc>
          <w:tcPr>
            <w:tcW w:w="2267" w:type="dxa"/>
          </w:tcPr>
          <w:p w14:paraId="0AA7EC9A" w14:textId="77777777" w:rsidR="00B4633F" w:rsidRPr="00D37832" w:rsidRDefault="00B4633F" w:rsidP="00D01C99">
            <w:pPr>
              <w:pStyle w:val="TAL"/>
            </w:pPr>
            <w:r w:rsidRPr="00D37832">
              <w:t>BWP-UplinkDedicated</w:t>
            </w:r>
          </w:p>
        </w:tc>
        <w:tc>
          <w:tcPr>
            <w:tcW w:w="1700" w:type="dxa"/>
          </w:tcPr>
          <w:p w14:paraId="672C94E1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45859C6" w14:textId="77777777" w:rsidR="00B4633F" w:rsidRPr="00D37832" w:rsidRDefault="00B4633F" w:rsidP="00D01C99">
            <w:pPr>
              <w:pStyle w:val="TAL"/>
            </w:pPr>
          </w:p>
        </w:tc>
      </w:tr>
      <w:tr w:rsidR="004828FD" w:rsidRPr="00D37832" w14:paraId="63DC24A5" w14:textId="77777777" w:rsidTr="000556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BF5" w14:textId="77777777" w:rsidR="004828FD" w:rsidRPr="00D37832" w:rsidRDefault="004828FD" w:rsidP="00523F4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2D9" w14:textId="77777777" w:rsidR="004828FD" w:rsidRPr="00D37832" w:rsidRDefault="004828FD" w:rsidP="00523F48">
            <w:pPr>
              <w:pStyle w:val="TAL"/>
            </w:pPr>
            <w:r w:rsidRPr="00D37832">
              <w:t>BWP-UplinkDedicated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D531" w14:textId="77777777" w:rsidR="004828FD" w:rsidRPr="00D37832" w:rsidRDefault="004828FD" w:rsidP="00523F4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98C9" w14:textId="77777777" w:rsidR="004828FD" w:rsidRPr="00D37832" w:rsidRDefault="004828FD" w:rsidP="00523F48">
            <w:pPr>
              <w:pStyle w:val="TAL"/>
            </w:pPr>
            <w:r w:rsidRPr="00D37832">
              <w:t>PUSCH_PUCCH_ON_SUL</w:t>
            </w:r>
          </w:p>
        </w:tc>
      </w:tr>
      <w:tr w:rsidR="00442835" w:rsidRPr="00D37832" w14:paraId="7C8226EC" w14:textId="77777777" w:rsidTr="00055650">
        <w:tc>
          <w:tcPr>
            <w:tcW w:w="4535" w:type="dxa"/>
            <w:tcBorders>
              <w:top w:val="nil"/>
            </w:tcBorders>
          </w:tcPr>
          <w:p w14:paraId="0F76AEAD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2267" w:type="dxa"/>
          </w:tcPr>
          <w:p w14:paraId="5717E96E" w14:textId="77777777" w:rsidR="00442835" w:rsidRPr="00D37832" w:rsidRDefault="00442835" w:rsidP="00367496">
            <w:pPr>
              <w:pStyle w:val="TAL"/>
            </w:pPr>
            <w:r w:rsidRPr="00D37832">
              <w:t>BWP-UplinkDedicated with condition RESUME</w:t>
            </w:r>
          </w:p>
        </w:tc>
        <w:tc>
          <w:tcPr>
            <w:tcW w:w="1700" w:type="dxa"/>
          </w:tcPr>
          <w:p w14:paraId="4B62FED9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2FD7952A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</w:tr>
      <w:tr w:rsidR="00B4633F" w:rsidRPr="00D37832" w14:paraId="2BDB1D7A" w14:textId="77777777" w:rsidTr="00055650">
        <w:tc>
          <w:tcPr>
            <w:tcW w:w="4535" w:type="dxa"/>
          </w:tcPr>
          <w:p w14:paraId="281C348E" w14:textId="77777777" w:rsidR="00B4633F" w:rsidRPr="00D37832" w:rsidRDefault="00B4633F" w:rsidP="00D01C99">
            <w:pPr>
              <w:pStyle w:val="TAL"/>
            </w:pPr>
            <w:r w:rsidRPr="00D37832">
              <w:t xml:space="preserve">    uplinkBWP-ToReleaseList</w:t>
            </w:r>
          </w:p>
        </w:tc>
        <w:tc>
          <w:tcPr>
            <w:tcW w:w="2267" w:type="dxa"/>
          </w:tcPr>
          <w:p w14:paraId="5D18F923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21A8D7B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B2726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1BCEF22" w14:textId="77777777" w:rsidTr="00055650">
        <w:tc>
          <w:tcPr>
            <w:tcW w:w="4535" w:type="dxa"/>
          </w:tcPr>
          <w:p w14:paraId="10069F2D" w14:textId="77777777" w:rsidR="00B4633F" w:rsidRPr="00D37832" w:rsidRDefault="00B4633F" w:rsidP="00D01C99">
            <w:pPr>
              <w:pStyle w:val="TAL"/>
            </w:pPr>
            <w:r w:rsidRPr="00D37832">
              <w:t xml:space="preserve">    uplinkBWP-ToAddModList</w:t>
            </w:r>
          </w:p>
        </w:tc>
        <w:tc>
          <w:tcPr>
            <w:tcW w:w="2267" w:type="dxa"/>
          </w:tcPr>
          <w:p w14:paraId="69152A42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C03068F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B1F7AF5" w14:textId="77777777" w:rsidR="00B4633F" w:rsidRPr="00D37832" w:rsidRDefault="00B4633F" w:rsidP="00D01C99">
            <w:pPr>
              <w:pStyle w:val="TAL"/>
            </w:pPr>
          </w:p>
        </w:tc>
      </w:tr>
      <w:tr w:rsidR="00D7224E" w:rsidRPr="00D37832" w14:paraId="0A2D1145" w14:textId="77777777" w:rsidTr="00055650">
        <w:tc>
          <w:tcPr>
            <w:tcW w:w="4535" w:type="dxa"/>
          </w:tcPr>
          <w:p w14:paraId="73EC91E8" w14:textId="2EED66B2" w:rsidR="00D7224E" w:rsidRPr="00D37832" w:rsidRDefault="00D7224E" w:rsidP="00D7224E">
            <w:pPr>
              <w:pStyle w:val="TAL"/>
            </w:pPr>
            <w:r w:rsidRPr="00D37832">
              <w:t xml:space="preserve">    uplinkBWP-ToAddModList SEQUENCE (SIZE (1..maxNrofBWPs)) OF SEQUENCE {</w:t>
            </w:r>
          </w:p>
        </w:tc>
        <w:tc>
          <w:tcPr>
            <w:tcW w:w="2267" w:type="dxa"/>
          </w:tcPr>
          <w:p w14:paraId="55A6614C" w14:textId="64897448" w:rsidR="00D7224E" w:rsidRPr="00D37832" w:rsidRDefault="00D7224E" w:rsidP="00D7224E">
            <w:pPr>
              <w:pStyle w:val="TAL"/>
            </w:pPr>
            <w:r w:rsidRPr="00D37832">
              <w:t>1 entry</w:t>
            </w:r>
          </w:p>
        </w:tc>
        <w:tc>
          <w:tcPr>
            <w:tcW w:w="1700" w:type="dxa"/>
          </w:tcPr>
          <w:p w14:paraId="6AEF8FBA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0369BABA" w14:textId="083EE226" w:rsidR="00D7224E" w:rsidRPr="00D37832" w:rsidRDefault="00D7224E" w:rsidP="00D7224E">
            <w:pPr>
              <w:pStyle w:val="TAL"/>
            </w:pPr>
            <w:r w:rsidRPr="00D37832">
              <w:t>ULBWP_add</w:t>
            </w:r>
          </w:p>
        </w:tc>
      </w:tr>
      <w:tr w:rsidR="00D7224E" w:rsidRPr="00D37832" w14:paraId="4E380DA7" w14:textId="77777777" w:rsidTr="00055650">
        <w:tc>
          <w:tcPr>
            <w:tcW w:w="4535" w:type="dxa"/>
          </w:tcPr>
          <w:p w14:paraId="63169AC4" w14:textId="6F76862C" w:rsidR="00D7224E" w:rsidRPr="00D37832" w:rsidRDefault="00D7224E" w:rsidP="00D7224E">
            <w:pPr>
              <w:pStyle w:val="TAL"/>
            </w:pPr>
            <w:r w:rsidRPr="00D37832">
              <w:t xml:space="preserve">    BWP-Uplink[1]</w:t>
            </w:r>
          </w:p>
        </w:tc>
        <w:tc>
          <w:tcPr>
            <w:tcW w:w="2267" w:type="dxa"/>
          </w:tcPr>
          <w:p w14:paraId="753C2C17" w14:textId="310632EE" w:rsidR="00D7224E" w:rsidRPr="00D37832" w:rsidRDefault="00D7224E" w:rsidP="00D7224E">
            <w:pPr>
              <w:pStyle w:val="TAL"/>
            </w:pPr>
            <w:r w:rsidRPr="00D37832">
              <w:t>BWP-Uplink</w:t>
            </w:r>
          </w:p>
        </w:tc>
        <w:tc>
          <w:tcPr>
            <w:tcW w:w="1700" w:type="dxa"/>
          </w:tcPr>
          <w:p w14:paraId="207454DC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29E841FB" w14:textId="77777777" w:rsidR="00D7224E" w:rsidRPr="00D37832" w:rsidRDefault="00D7224E" w:rsidP="00D7224E">
            <w:pPr>
              <w:pStyle w:val="TAL"/>
            </w:pPr>
          </w:p>
        </w:tc>
      </w:tr>
      <w:tr w:rsidR="00D7224E" w:rsidRPr="00D37832" w14:paraId="638967EE" w14:textId="77777777" w:rsidTr="00055650">
        <w:tc>
          <w:tcPr>
            <w:tcW w:w="4535" w:type="dxa"/>
          </w:tcPr>
          <w:p w14:paraId="4C9482EA" w14:textId="55DCB27F" w:rsidR="00D7224E" w:rsidRPr="00D37832" w:rsidRDefault="00D7224E" w:rsidP="00D7224E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86F3B19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700" w:type="dxa"/>
          </w:tcPr>
          <w:p w14:paraId="5E3B2418" w14:textId="77777777" w:rsidR="00D7224E" w:rsidRPr="00D37832" w:rsidRDefault="00D7224E" w:rsidP="00D7224E">
            <w:pPr>
              <w:pStyle w:val="TAL"/>
            </w:pPr>
          </w:p>
        </w:tc>
        <w:tc>
          <w:tcPr>
            <w:tcW w:w="1245" w:type="dxa"/>
          </w:tcPr>
          <w:p w14:paraId="1DE489DB" w14:textId="77777777" w:rsidR="00D7224E" w:rsidRPr="00D37832" w:rsidRDefault="00D7224E" w:rsidP="00D7224E">
            <w:pPr>
              <w:pStyle w:val="TAL"/>
            </w:pPr>
          </w:p>
        </w:tc>
      </w:tr>
      <w:tr w:rsidR="00B4633F" w:rsidRPr="00D37832" w14:paraId="682373B4" w14:textId="77777777" w:rsidTr="00055650">
        <w:tc>
          <w:tcPr>
            <w:tcW w:w="4535" w:type="dxa"/>
          </w:tcPr>
          <w:p w14:paraId="182EB4EF" w14:textId="77777777" w:rsidR="00B4633F" w:rsidRPr="00D37832" w:rsidRDefault="00B4633F" w:rsidP="00D01C99">
            <w:pPr>
              <w:pStyle w:val="TAL"/>
            </w:pPr>
            <w:r w:rsidRPr="00D37832">
              <w:t xml:space="preserve">    firstActiveUplinkBWP-Id</w:t>
            </w:r>
          </w:p>
        </w:tc>
        <w:tc>
          <w:tcPr>
            <w:tcW w:w="2267" w:type="dxa"/>
          </w:tcPr>
          <w:p w14:paraId="52DFF689" w14:textId="77777777" w:rsidR="00B4633F" w:rsidRPr="00D37832" w:rsidRDefault="00B4633F" w:rsidP="00D01C99">
            <w:pPr>
              <w:pStyle w:val="TAL"/>
            </w:pPr>
            <w:r w:rsidRPr="00D37832">
              <w:t>BWP-Id</w:t>
            </w:r>
          </w:p>
        </w:tc>
        <w:tc>
          <w:tcPr>
            <w:tcW w:w="1700" w:type="dxa"/>
          </w:tcPr>
          <w:p w14:paraId="7501CB12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0D8618E" w14:textId="77777777" w:rsidR="00B4633F" w:rsidRPr="00D37832" w:rsidRDefault="00B4633F" w:rsidP="00D01C99">
            <w:pPr>
              <w:pStyle w:val="TAL"/>
            </w:pPr>
          </w:p>
        </w:tc>
      </w:tr>
      <w:tr w:rsidR="00442835" w:rsidRPr="00D37832" w14:paraId="6BFAA557" w14:textId="77777777" w:rsidTr="00055650">
        <w:tc>
          <w:tcPr>
            <w:tcW w:w="4535" w:type="dxa"/>
          </w:tcPr>
          <w:p w14:paraId="331AA88B" w14:textId="77777777" w:rsidR="00442835" w:rsidRPr="00D37832" w:rsidRDefault="00442835" w:rsidP="00367496">
            <w:pPr>
              <w:pStyle w:val="TAL"/>
            </w:pPr>
            <w:r w:rsidRPr="00D37832">
              <w:t xml:space="preserve">    pusch-ServingCellConfig</w:t>
            </w:r>
          </w:p>
        </w:tc>
        <w:tc>
          <w:tcPr>
            <w:tcW w:w="2267" w:type="dxa"/>
          </w:tcPr>
          <w:p w14:paraId="20C0A268" w14:textId="77777777" w:rsidR="00442835" w:rsidRPr="00D37832" w:rsidRDefault="00442835" w:rsidP="00367496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9233551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76C12D7A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</w:tr>
      <w:tr w:rsidR="00B4633F" w:rsidRPr="00D37832" w14:paraId="2F03393B" w14:textId="77777777" w:rsidTr="00055650">
        <w:tc>
          <w:tcPr>
            <w:tcW w:w="4535" w:type="dxa"/>
          </w:tcPr>
          <w:p w14:paraId="09A5FCE9" w14:textId="77777777" w:rsidR="00B4633F" w:rsidRPr="00D37832" w:rsidRDefault="00B4633F" w:rsidP="00D01C99">
            <w:pPr>
              <w:pStyle w:val="TAL"/>
            </w:pPr>
            <w:r w:rsidRPr="00D37832">
              <w:t xml:space="preserve">    pusch-ServingCellConfig CHOICE {</w:t>
            </w:r>
          </w:p>
        </w:tc>
        <w:tc>
          <w:tcPr>
            <w:tcW w:w="2267" w:type="dxa"/>
          </w:tcPr>
          <w:p w14:paraId="3FE42553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2E78C136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9990936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6EA3D6BA" w14:textId="77777777" w:rsidTr="00055650">
        <w:tc>
          <w:tcPr>
            <w:tcW w:w="4535" w:type="dxa"/>
          </w:tcPr>
          <w:p w14:paraId="29B75364" w14:textId="77777777" w:rsidR="00B4633F" w:rsidRPr="00D37832" w:rsidRDefault="00B4633F" w:rsidP="00D01C99">
            <w:pPr>
              <w:pStyle w:val="TAL"/>
            </w:pPr>
            <w:r w:rsidRPr="00D37832">
              <w:t xml:space="preserve">      setup</w:t>
            </w:r>
          </w:p>
        </w:tc>
        <w:tc>
          <w:tcPr>
            <w:tcW w:w="2267" w:type="dxa"/>
          </w:tcPr>
          <w:p w14:paraId="7906FDB0" w14:textId="77777777" w:rsidR="00B4633F" w:rsidRPr="00D37832" w:rsidRDefault="00B4633F" w:rsidP="00D01C99">
            <w:pPr>
              <w:pStyle w:val="TAL"/>
            </w:pPr>
            <w:r w:rsidRPr="00D37832">
              <w:t>PUSCH-ServingCellConfig</w:t>
            </w:r>
          </w:p>
        </w:tc>
        <w:tc>
          <w:tcPr>
            <w:tcW w:w="1700" w:type="dxa"/>
          </w:tcPr>
          <w:p w14:paraId="1C3F4B64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33BF7F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52EA9D69" w14:textId="77777777" w:rsidTr="00055650">
        <w:tc>
          <w:tcPr>
            <w:tcW w:w="4535" w:type="dxa"/>
          </w:tcPr>
          <w:p w14:paraId="1E719948" w14:textId="77777777" w:rsidR="00B4633F" w:rsidRPr="00D37832" w:rsidRDefault="00B4633F" w:rsidP="00D01C99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7120E71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5AC0A9C4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C3D9E3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6420E7A0" w14:textId="77777777" w:rsidTr="00055650">
        <w:tc>
          <w:tcPr>
            <w:tcW w:w="4535" w:type="dxa"/>
          </w:tcPr>
          <w:p w14:paraId="0DA5964C" w14:textId="77777777" w:rsidR="00B4633F" w:rsidRPr="00D37832" w:rsidRDefault="00B4633F" w:rsidP="00D01C99">
            <w:pPr>
              <w:pStyle w:val="TAL"/>
            </w:pPr>
            <w:r w:rsidRPr="00D37832">
              <w:t xml:space="preserve">    carrierSwitching</w:t>
            </w:r>
          </w:p>
        </w:tc>
        <w:tc>
          <w:tcPr>
            <w:tcW w:w="2267" w:type="dxa"/>
          </w:tcPr>
          <w:p w14:paraId="24838A39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55A716A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9BDDF00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44458DF8" w14:textId="77777777" w:rsidTr="00055650">
        <w:tc>
          <w:tcPr>
            <w:tcW w:w="4535" w:type="dxa"/>
          </w:tcPr>
          <w:p w14:paraId="1BE8C538" w14:textId="77777777" w:rsidR="00B4633F" w:rsidRPr="00D37832" w:rsidRDefault="00B4633F" w:rsidP="00D01C9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BE2A539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50E9582B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2E8490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739F0A32" w14:textId="77777777" w:rsidTr="00055650">
        <w:tc>
          <w:tcPr>
            <w:tcW w:w="4535" w:type="dxa"/>
          </w:tcPr>
          <w:p w14:paraId="3B643E6F" w14:textId="77777777" w:rsidR="00B4633F" w:rsidRPr="00D37832" w:rsidRDefault="00B4633F" w:rsidP="00D01C99">
            <w:pPr>
              <w:pStyle w:val="TAL"/>
            </w:pPr>
            <w:r w:rsidRPr="00D37832">
              <w:t xml:space="preserve">  supplementaryUplink</w:t>
            </w:r>
          </w:p>
        </w:tc>
        <w:tc>
          <w:tcPr>
            <w:tcW w:w="2267" w:type="dxa"/>
          </w:tcPr>
          <w:p w14:paraId="0FBBEBEA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7561D57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DB0685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1DC1E75" w14:textId="77777777" w:rsidTr="00055650">
        <w:tc>
          <w:tcPr>
            <w:tcW w:w="4535" w:type="dxa"/>
          </w:tcPr>
          <w:p w14:paraId="37571C79" w14:textId="77777777" w:rsidR="00B4633F" w:rsidRPr="00D37832" w:rsidRDefault="00B4633F" w:rsidP="00D01C99">
            <w:pPr>
              <w:pStyle w:val="TAL"/>
            </w:pPr>
            <w:r w:rsidRPr="00D37832">
              <w:t xml:space="preserve">  supplementaryUplink SEQUENCE {</w:t>
            </w:r>
          </w:p>
        </w:tc>
        <w:tc>
          <w:tcPr>
            <w:tcW w:w="2267" w:type="dxa"/>
          </w:tcPr>
          <w:p w14:paraId="23EC0E9F" w14:textId="77777777" w:rsidR="00B4633F" w:rsidRPr="00D37832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31F9BA3C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46A6CC8" w14:textId="77777777" w:rsidR="00B4633F" w:rsidRPr="00D37832" w:rsidRDefault="00B4633F" w:rsidP="00D01C99">
            <w:pPr>
              <w:pStyle w:val="TAL"/>
            </w:pPr>
            <w:r w:rsidRPr="00D37832">
              <w:t>PUSCH_PUCCH_ON_SUL</w:t>
            </w:r>
          </w:p>
        </w:tc>
      </w:tr>
      <w:tr w:rsidR="00B4633F" w:rsidRPr="00D37832" w14:paraId="57224FA6" w14:textId="77777777" w:rsidTr="00055650">
        <w:tc>
          <w:tcPr>
            <w:tcW w:w="4535" w:type="dxa"/>
          </w:tcPr>
          <w:p w14:paraId="44893443" w14:textId="77777777" w:rsidR="00B4633F" w:rsidRPr="00D37832" w:rsidRDefault="00B4633F" w:rsidP="00D01C99">
            <w:pPr>
              <w:pStyle w:val="TAL"/>
            </w:pPr>
            <w:r w:rsidRPr="00D37832">
              <w:t xml:space="preserve">    initialUplinkBWP</w:t>
            </w:r>
          </w:p>
        </w:tc>
        <w:tc>
          <w:tcPr>
            <w:tcW w:w="2267" w:type="dxa"/>
          </w:tcPr>
          <w:p w14:paraId="5EA6CC4C" w14:textId="77777777" w:rsidR="00B4633F" w:rsidRPr="00D37832" w:rsidDel="0024355B" w:rsidRDefault="00B4633F" w:rsidP="00D01C99">
            <w:pPr>
              <w:pStyle w:val="TAL"/>
            </w:pPr>
            <w:r w:rsidRPr="00D37832">
              <w:t>BWP-UplinkDedicated</w:t>
            </w:r>
          </w:p>
        </w:tc>
        <w:tc>
          <w:tcPr>
            <w:tcW w:w="1700" w:type="dxa"/>
          </w:tcPr>
          <w:p w14:paraId="3FF8774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A046EFA" w14:textId="77777777" w:rsidR="00B4633F" w:rsidRPr="00D37832" w:rsidRDefault="00B4633F" w:rsidP="00D01C99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42835" w:rsidRPr="00D37832" w14:paraId="13C8D83D" w14:textId="77777777" w:rsidTr="00055650">
        <w:tc>
          <w:tcPr>
            <w:tcW w:w="4535" w:type="dxa"/>
            <w:tcBorders>
              <w:top w:val="nil"/>
            </w:tcBorders>
          </w:tcPr>
          <w:p w14:paraId="5A56838C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2267" w:type="dxa"/>
          </w:tcPr>
          <w:p w14:paraId="44016F72" w14:textId="77777777" w:rsidR="00442835" w:rsidRPr="00D37832" w:rsidRDefault="00442835" w:rsidP="00367496">
            <w:pPr>
              <w:pStyle w:val="TAL"/>
            </w:pPr>
            <w:r w:rsidRPr="00D37832">
              <w:t>BWP-UplinkDedicated with condition RESUME</w:t>
            </w:r>
          </w:p>
        </w:tc>
        <w:tc>
          <w:tcPr>
            <w:tcW w:w="1700" w:type="dxa"/>
          </w:tcPr>
          <w:p w14:paraId="061D3D3D" w14:textId="77777777" w:rsidR="00442835" w:rsidRPr="00D37832" w:rsidRDefault="00442835" w:rsidP="00367496">
            <w:pPr>
              <w:pStyle w:val="TAL"/>
            </w:pPr>
          </w:p>
        </w:tc>
        <w:tc>
          <w:tcPr>
            <w:tcW w:w="1245" w:type="dxa"/>
          </w:tcPr>
          <w:p w14:paraId="2AC2F1F4" w14:textId="77777777" w:rsidR="00442835" w:rsidRPr="00D37832" w:rsidRDefault="00442835" w:rsidP="00367496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RESUME</w:t>
            </w:r>
          </w:p>
        </w:tc>
      </w:tr>
      <w:tr w:rsidR="00B4633F" w:rsidRPr="00D37832" w14:paraId="462E69E4" w14:textId="77777777" w:rsidTr="00055650">
        <w:tc>
          <w:tcPr>
            <w:tcW w:w="4535" w:type="dxa"/>
          </w:tcPr>
          <w:p w14:paraId="1B1C5149" w14:textId="77777777" w:rsidR="00B4633F" w:rsidRPr="00D37832" w:rsidRDefault="00B4633F" w:rsidP="00D01C99">
            <w:pPr>
              <w:pStyle w:val="TAL"/>
            </w:pPr>
            <w:r w:rsidRPr="00D37832">
              <w:t xml:space="preserve">    uplinkBWP-ToReleaseList</w:t>
            </w:r>
          </w:p>
        </w:tc>
        <w:tc>
          <w:tcPr>
            <w:tcW w:w="2267" w:type="dxa"/>
          </w:tcPr>
          <w:p w14:paraId="28672F0B" w14:textId="77777777" w:rsidR="00B4633F" w:rsidRPr="00D37832" w:rsidDel="0024355B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19848474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BDA0640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2EA4FB9E" w14:textId="77777777" w:rsidTr="00055650">
        <w:tc>
          <w:tcPr>
            <w:tcW w:w="4535" w:type="dxa"/>
          </w:tcPr>
          <w:p w14:paraId="7DA122D8" w14:textId="77777777" w:rsidR="00B4633F" w:rsidRPr="00D37832" w:rsidRDefault="00B4633F" w:rsidP="00D01C99">
            <w:pPr>
              <w:pStyle w:val="TAL"/>
            </w:pPr>
            <w:r w:rsidRPr="00D37832">
              <w:t xml:space="preserve">    uplinkBWP-ToAddModList</w:t>
            </w:r>
          </w:p>
        </w:tc>
        <w:tc>
          <w:tcPr>
            <w:tcW w:w="2267" w:type="dxa"/>
          </w:tcPr>
          <w:p w14:paraId="29C2C290" w14:textId="77777777" w:rsidR="00B4633F" w:rsidRPr="00D37832" w:rsidDel="0024355B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FAEDF29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2B4015B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601432D5" w14:textId="77777777" w:rsidTr="00055650">
        <w:tc>
          <w:tcPr>
            <w:tcW w:w="4535" w:type="dxa"/>
          </w:tcPr>
          <w:p w14:paraId="0A55A409" w14:textId="77777777" w:rsidR="00B4633F" w:rsidRPr="00D37832" w:rsidRDefault="00B4633F" w:rsidP="00D01C99">
            <w:pPr>
              <w:pStyle w:val="TAL"/>
            </w:pPr>
            <w:r w:rsidRPr="00D37832">
              <w:t xml:space="preserve">    firstActiveUplinkBWP-Id</w:t>
            </w:r>
          </w:p>
        </w:tc>
        <w:tc>
          <w:tcPr>
            <w:tcW w:w="2267" w:type="dxa"/>
          </w:tcPr>
          <w:p w14:paraId="12829343" w14:textId="77777777" w:rsidR="00B4633F" w:rsidRPr="00D37832" w:rsidDel="0024355B" w:rsidRDefault="00B4633F" w:rsidP="00D01C99">
            <w:pPr>
              <w:pStyle w:val="TAL"/>
            </w:pPr>
            <w:r w:rsidRPr="00D37832">
              <w:t>BWP-Id</w:t>
            </w:r>
          </w:p>
        </w:tc>
        <w:tc>
          <w:tcPr>
            <w:tcW w:w="1700" w:type="dxa"/>
          </w:tcPr>
          <w:p w14:paraId="36582857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F105184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2F5AE93C" w14:textId="77777777" w:rsidTr="00055650">
        <w:tc>
          <w:tcPr>
            <w:tcW w:w="4535" w:type="dxa"/>
          </w:tcPr>
          <w:p w14:paraId="01EEF537" w14:textId="77777777" w:rsidR="00B4633F" w:rsidRPr="00D37832" w:rsidRDefault="00B4633F" w:rsidP="00D01C99">
            <w:pPr>
              <w:pStyle w:val="TAL"/>
            </w:pPr>
            <w:r w:rsidRPr="00D37832">
              <w:t xml:space="preserve">    pusch-ServingCellConfig CHOICE {</w:t>
            </w:r>
          </w:p>
        </w:tc>
        <w:tc>
          <w:tcPr>
            <w:tcW w:w="2267" w:type="dxa"/>
          </w:tcPr>
          <w:p w14:paraId="4741FEAB" w14:textId="77777777" w:rsidR="00B4633F" w:rsidRPr="00D37832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9D3CF19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5DBCCEEB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75CCB878" w14:textId="77777777" w:rsidTr="00055650">
        <w:tc>
          <w:tcPr>
            <w:tcW w:w="4535" w:type="dxa"/>
          </w:tcPr>
          <w:p w14:paraId="4DB270CC" w14:textId="77777777" w:rsidR="00B4633F" w:rsidRPr="00D37832" w:rsidRDefault="00B4633F" w:rsidP="00D01C99">
            <w:pPr>
              <w:pStyle w:val="TAL"/>
            </w:pPr>
            <w:r w:rsidRPr="00D37832">
              <w:t xml:space="preserve">      setup</w:t>
            </w:r>
          </w:p>
        </w:tc>
        <w:tc>
          <w:tcPr>
            <w:tcW w:w="2267" w:type="dxa"/>
          </w:tcPr>
          <w:p w14:paraId="519E1F52" w14:textId="77777777" w:rsidR="00B4633F" w:rsidRPr="00D37832" w:rsidDel="0024355B" w:rsidRDefault="00B4633F" w:rsidP="00D01C99">
            <w:pPr>
              <w:pStyle w:val="TAL"/>
            </w:pPr>
            <w:r w:rsidRPr="00D37832">
              <w:t>PUSCH-ServingCellConfig</w:t>
            </w:r>
          </w:p>
        </w:tc>
        <w:tc>
          <w:tcPr>
            <w:tcW w:w="1700" w:type="dxa"/>
          </w:tcPr>
          <w:p w14:paraId="3A246521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14882C0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6E484E5" w14:textId="77777777" w:rsidTr="00055650">
        <w:tc>
          <w:tcPr>
            <w:tcW w:w="4535" w:type="dxa"/>
          </w:tcPr>
          <w:p w14:paraId="49CDC0B0" w14:textId="77777777" w:rsidR="00B4633F" w:rsidRPr="00D37832" w:rsidRDefault="00B4633F" w:rsidP="00D01C99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75660BC2" w14:textId="77777777" w:rsidR="00B4633F" w:rsidRPr="00D37832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66DDF9ED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CC9DB07" w14:textId="77777777" w:rsidR="00B4633F" w:rsidRPr="00D37832" w:rsidRDefault="00B4633F" w:rsidP="00D01C99">
            <w:pPr>
              <w:pStyle w:val="TAL"/>
            </w:pPr>
          </w:p>
        </w:tc>
      </w:tr>
      <w:tr w:rsidR="00627D88" w:rsidRPr="00D37832" w14:paraId="179E611B" w14:textId="77777777" w:rsidTr="00055650">
        <w:tc>
          <w:tcPr>
            <w:tcW w:w="4535" w:type="dxa"/>
          </w:tcPr>
          <w:p w14:paraId="57CB07A7" w14:textId="77777777" w:rsidR="00627D88" w:rsidRPr="00D37832" w:rsidRDefault="00627D88" w:rsidP="004D5CE2">
            <w:pPr>
              <w:pStyle w:val="TAL"/>
            </w:pPr>
            <w:r w:rsidRPr="00D37832">
              <w:t xml:space="preserve">    carrierSwitching</w:t>
            </w:r>
          </w:p>
        </w:tc>
        <w:tc>
          <w:tcPr>
            <w:tcW w:w="2267" w:type="dxa"/>
          </w:tcPr>
          <w:p w14:paraId="22F16FEE" w14:textId="77777777" w:rsidR="00627D88" w:rsidRPr="00D37832" w:rsidDel="0024355B" w:rsidRDefault="00627D88" w:rsidP="004D5CE2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35FC445" w14:textId="77777777" w:rsidR="00627D88" w:rsidRPr="00D37832" w:rsidRDefault="00627D88" w:rsidP="004D5CE2">
            <w:pPr>
              <w:pStyle w:val="TAL"/>
            </w:pPr>
          </w:p>
        </w:tc>
        <w:tc>
          <w:tcPr>
            <w:tcW w:w="1245" w:type="dxa"/>
          </w:tcPr>
          <w:p w14:paraId="2BF9577F" w14:textId="77777777" w:rsidR="00627D88" w:rsidRPr="00D37832" w:rsidRDefault="00627D88" w:rsidP="004D5CE2">
            <w:pPr>
              <w:pStyle w:val="TAL"/>
            </w:pPr>
          </w:p>
        </w:tc>
      </w:tr>
      <w:tr w:rsidR="00B4633F" w:rsidRPr="00D37832" w14:paraId="26A9DF10" w14:textId="77777777" w:rsidTr="00055650">
        <w:tc>
          <w:tcPr>
            <w:tcW w:w="4535" w:type="dxa"/>
          </w:tcPr>
          <w:p w14:paraId="21844E4F" w14:textId="77777777" w:rsidR="00B4633F" w:rsidRPr="00D37832" w:rsidRDefault="00B4633F" w:rsidP="00D01C9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BBD01BE" w14:textId="77777777" w:rsidR="00B4633F" w:rsidRPr="00D37832" w:rsidDel="0024355B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CF8B61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C6E185F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59C0D34" w14:textId="77777777" w:rsidTr="00055650">
        <w:tc>
          <w:tcPr>
            <w:tcW w:w="4535" w:type="dxa"/>
          </w:tcPr>
          <w:p w14:paraId="5DDF27AD" w14:textId="77777777" w:rsidR="00B4633F" w:rsidRPr="00D37832" w:rsidRDefault="00B4633F" w:rsidP="00D01C99">
            <w:pPr>
              <w:pStyle w:val="TAL"/>
            </w:pPr>
            <w:r w:rsidRPr="00D37832">
              <w:t xml:space="preserve">  pdcch-ServingCellConfig CHOICE {</w:t>
            </w:r>
          </w:p>
        </w:tc>
        <w:tc>
          <w:tcPr>
            <w:tcW w:w="2267" w:type="dxa"/>
          </w:tcPr>
          <w:p w14:paraId="550200E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8E9445B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7F037DE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300A7D26" w14:textId="77777777" w:rsidTr="00055650">
        <w:tc>
          <w:tcPr>
            <w:tcW w:w="4535" w:type="dxa"/>
          </w:tcPr>
          <w:p w14:paraId="1EB3374B" w14:textId="77777777" w:rsidR="00B4633F" w:rsidRPr="00D37832" w:rsidRDefault="00B4633F" w:rsidP="00D01C99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5C5D02F3" w14:textId="77777777" w:rsidR="00B4633F" w:rsidRPr="00D37832" w:rsidRDefault="00B4633F" w:rsidP="00D01C99">
            <w:pPr>
              <w:pStyle w:val="TAL"/>
            </w:pPr>
            <w:r w:rsidRPr="00D37832">
              <w:t>PDCCH-ServingCellConfig</w:t>
            </w:r>
          </w:p>
        </w:tc>
        <w:tc>
          <w:tcPr>
            <w:tcW w:w="1700" w:type="dxa"/>
          </w:tcPr>
          <w:p w14:paraId="774701C9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A1C703B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5357B61" w14:textId="77777777" w:rsidTr="00055650">
        <w:tc>
          <w:tcPr>
            <w:tcW w:w="4535" w:type="dxa"/>
          </w:tcPr>
          <w:p w14:paraId="1D6FDC12" w14:textId="77777777" w:rsidR="00B4633F" w:rsidRPr="00D37832" w:rsidRDefault="00B4633F" w:rsidP="00D01C9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675A5A08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103CC74A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6B62852" w14:textId="77777777" w:rsidR="00B4633F" w:rsidRPr="00D37832" w:rsidRDefault="00B4633F" w:rsidP="00D01C99">
            <w:pPr>
              <w:pStyle w:val="TAL"/>
            </w:pPr>
          </w:p>
        </w:tc>
      </w:tr>
      <w:tr w:rsidR="002D4CB4" w:rsidRPr="00D37832" w14:paraId="5143C54F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72" w14:textId="77777777" w:rsidR="002D4CB4" w:rsidRPr="00D37832" w:rsidRDefault="002D4CB4">
            <w:pPr>
              <w:pStyle w:val="TAL"/>
            </w:pPr>
            <w:r w:rsidRPr="00D37832">
              <w:t xml:space="preserve">  pdcch-ServingCellConfig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C9B2" w14:textId="77777777" w:rsidR="002D4CB4" w:rsidRPr="00D37832" w:rsidRDefault="002D4CB4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9B29" w14:textId="77777777" w:rsidR="002D4CB4" w:rsidRPr="00D37832" w:rsidRDefault="002D4CB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A82" w14:textId="77777777" w:rsidR="002D4CB4" w:rsidRPr="00D37832" w:rsidRDefault="002D4CB4">
            <w:pPr>
              <w:pStyle w:val="TAL"/>
            </w:pPr>
            <w:r w:rsidRPr="00D37832">
              <w:t>MEAS</w:t>
            </w:r>
            <w:r w:rsidR="00442835" w:rsidRPr="00D37832">
              <w:rPr>
                <w:lang w:eastAsia="zh-CN"/>
              </w:rPr>
              <w:t>, RESUME</w:t>
            </w:r>
          </w:p>
        </w:tc>
      </w:tr>
      <w:tr w:rsidR="00B4633F" w:rsidRPr="00D37832" w14:paraId="62FF7ADC" w14:textId="77777777" w:rsidTr="00055650">
        <w:tc>
          <w:tcPr>
            <w:tcW w:w="4535" w:type="dxa"/>
          </w:tcPr>
          <w:p w14:paraId="2FF53780" w14:textId="77777777" w:rsidR="00B4633F" w:rsidRPr="00D37832" w:rsidRDefault="00B4633F" w:rsidP="00D01C99">
            <w:pPr>
              <w:pStyle w:val="TAL"/>
            </w:pPr>
            <w:r w:rsidRPr="00D37832">
              <w:t xml:space="preserve">  pdsch-ServingCellConfig CHOICE {</w:t>
            </w:r>
          </w:p>
        </w:tc>
        <w:tc>
          <w:tcPr>
            <w:tcW w:w="2267" w:type="dxa"/>
          </w:tcPr>
          <w:p w14:paraId="6D5EEE22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6DE276E0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23F75834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56EBAA4E" w14:textId="77777777" w:rsidTr="00055650">
        <w:tc>
          <w:tcPr>
            <w:tcW w:w="4535" w:type="dxa"/>
          </w:tcPr>
          <w:p w14:paraId="7E193E0F" w14:textId="77777777" w:rsidR="00B4633F" w:rsidRPr="00D37832" w:rsidRDefault="00B4633F" w:rsidP="00D01C99">
            <w:pPr>
              <w:pStyle w:val="TAL"/>
            </w:pPr>
            <w:r w:rsidRPr="00D37832">
              <w:t xml:space="preserve">    setup</w:t>
            </w:r>
          </w:p>
        </w:tc>
        <w:tc>
          <w:tcPr>
            <w:tcW w:w="2267" w:type="dxa"/>
          </w:tcPr>
          <w:p w14:paraId="296EB41F" w14:textId="77777777" w:rsidR="00B4633F" w:rsidRPr="00D37832" w:rsidRDefault="00B4633F" w:rsidP="00D01C99">
            <w:pPr>
              <w:pStyle w:val="TAL"/>
            </w:pPr>
            <w:r w:rsidRPr="00D37832">
              <w:t>PDSCH-ServingCellConfig</w:t>
            </w:r>
          </w:p>
        </w:tc>
        <w:tc>
          <w:tcPr>
            <w:tcW w:w="1700" w:type="dxa"/>
          </w:tcPr>
          <w:p w14:paraId="1700C7AE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3F91D74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69AE9AAE" w14:textId="77777777" w:rsidTr="00055650">
        <w:tc>
          <w:tcPr>
            <w:tcW w:w="4535" w:type="dxa"/>
          </w:tcPr>
          <w:p w14:paraId="29F150E6" w14:textId="77777777" w:rsidR="00B4633F" w:rsidRPr="00D37832" w:rsidRDefault="00B4633F" w:rsidP="00D01C99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9B943E0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700" w:type="dxa"/>
          </w:tcPr>
          <w:p w14:paraId="436DA451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0459D40" w14:textId="77777777" w:rsidR="00B4633F" w:rsidRPr="00D37832" w:rsidRDefault="00B4633F" w:rsidP="00D01C99">
            <w:pPr>
              <w:pStyle w:val="TAL"/>
            </w:pPr>
          </w:p>
        </w:tc>
      </w:tr>
      <w:tr w:rsidR="002D4CB4" w:rsidRPr="00D37832" w14:paraId="2DF1909A" w14:textId="77777777" w:rsidTr="0005565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DC5" w14:textId="77777777" w:rsidR="002D4CB4" w:rsidRPr="00D37832" w:rsidRDefault="002D4CB4" w:rsidP="00980499">
            <w:pPr>
              <w:pStyle w:val="TAL"/>
            </w:pPr>
            <w:r w:rsidRPr="00D37832">
              <w:t xml:space="preserve">  pd</w:t>
            </w:r>
            <w:r w:rsidR="00ED7C2B" w:rsidRPr="00D37832">
              <w:t>s</w:t>
            </w:r>
            <w:r w:rsidRPr="00D37832">
              <w:t>ch-ServingCellConfig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260" w14:textId="77777777" w:rsidR="002D4CB4" w:rsidRPr="00D37832" w:rsidRDefault="002D4CB4" w:rsidP="009804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E42" w14:textId="77777777" w:rsidR="002D4CB4" w:rsidRPr="00D37832" w:rsidRDefault="002D4CB4" w:rsidP="009804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1FD" w14:textId="77777777" w:rsidR="002D4CB4" w:rsidRPr="00D37832" w:rsidRDefault="002D4CB4" w:rsidP="00980499">
            <w:pPr>
              <w:pStyle w:val="TAL"/>
            </w:pPr>
            <w:r w:rsidRPr="00D37832">
              <w:t>MEAS</w:t>
            </w:r>
            <w:r w:rsidR="00442835" w:rsidRPr="00D37832">
              <w:rPr>
                <w:lang w:eastAsia="zh-CN"/>
              </w:rPr>
              <w:t>, RESUME</w:t>
            </w:r>
          </w:p>
        </w:tc>
      </w:tr>
      <w:tr w:rsidR="00B4633F" w:rsidRPr="00D37832" w14:paraId="5DFF70F1" w14:textId="77777777" w:rsidTr="00055650">
        <w:tc>
          <w:tcPr>
            <w:tcW w:w="4535" w:type="dxa"/>
          </w:tcPr>
          <w:p w14:paraId="274527AF" w14:textId="77777777" w:rsidR="00B4633F" w:rsidRPr="00D37832" w:rsidRDefault="00B4633F" w:rsidP="00D01C99">
            <w:pPr>
              <w:pStyle w:val="TAL"/>
            </w:pPr>
            <w:r w:rsidRPr="00D37832">
              <w:t xml:space="preserve">  csi-MeasConfig</w:t>
            </w:r>
          </w:p>
        </w:tc>
        <w:tc>
          <w:tcPr>
            <w:tcW w:w="2267" w:type="dxa"/>
          </w:tcPr>
          <w:p w14:paraId="23101FD8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3CA26EF2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3E870CB6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64B73793" w14:textId="77777777" w:rsidTr="00055650">
        <w:tc>
          <w:tcPr>
            <w:tcW w:w="4535" w:type="dxa"/>
          </w:tcPr>
          <w:p w14:paraId="2B9CAAB0" w14:textId="77777777" w:rsidR="00B4633F" w:rsidRPr="00D37832" w:rsidRDefault="00B4633F" w:rsidP="00D01C99">
            <w:pPr>
              <w:pStyle w:val="TAL"/>
            </w:pPr>
            <w:r w:rsidRPr="00D37832">
              <w:t xml:space="preserve">  sCellDeactivationTimer</w:t>
            </w:r>
          </w:p>
        </w:tc>
        <w:tc>
          <w:tcPr>
            <w:tcW w:w="2267" w:type="dxa"/>
          </w:tcPr>
          <w:p w14:paraId="344CF350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071F0195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4B8C6979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2712956D" w14:textId="77777777" w:rsidTr="00055650">
        <w:tc>
          <w:tcPr>
            <w:tcW w:w="4535" w:type="dxa"/>
          </w:tcPr>
          <w:p w14:paraId="63DBDC77" w14:textId="77777777" w:rsidR="00B4633F" w:rsidRPr="00D37832" w:rsidRDefault="00B4633F" w:rsidP="00D01C99">
            <w:pPr>
              <w:pStyle w:val="TAL"/>
            </w:pPr>
            <w:r w:rsidRPr="00D37832">
              <w:t xml:space="preserve">  crossCarrierSchedulingConfig</w:t>
            </w:r>
          </w:p>
        </w:tc>
        <w:tc>
          <w:tcPr>
            <w:tcW w:w="2267" w:type="dxa"/>
          </w:tcPr>
          <w:p w14:paraId="04A5A7D0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237D39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687E96C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59FB1460" w14:textId="77777777" w:rsidTr="00055650">
        <w:tc>
          <w:tcPr>
            <w:tcW w:w="4535" w:type="dxa"/>
          </w:tcPr>
          <w:p w14:paraId="0EFB2B20" w14:textId="77777777" w:rsidR="00B4633F" w:rsidRPr="00D37832" w:rsidRDefault="00B4633F" w:rsidP="00D01C99">
            <w:pPr>
              <w:pStyle w:val="TAL"/>
            </w:pPr>
            <w:r w:rsidRPr="00D37832">
              <w:t xml:space="preserve">  tag-Id</w:t>
            </w:r>
          </w:p>
        </w:tc>
        <w:tc>
          <w:tcPr>
            <w:tcW w:w="2267" w:type="dxa"/>
          </w:tcPr>
          <w:p w14:paraId="54B22AC3" w14:textId="77777777" w:rsidR="00B4633F" w:rsidRPr="00D37832" w:rsidRDefault="00B4633F" w:rsidP="00D01C99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21F6743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9C948D0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2DD9165A" w14:textId="77777777" w:rsidTr="00055650">
        <w:tc>
          <w:tcPr>
            <w:tcW w:w="4535" w:type="dxa"/>
          </w:tcPr>
          <w:p w14:paraId="1049854A" w14:textId="3F0FF399" w:rsidR="00B4633F" w:rsidRPr="00D37832" w:rsidRDefault="00B4633F" w:rsidP="00D01C99">
            <w:pPr>
              <w:pStyle w:val="TAL"/>
            </w:pPr>
            <w:r w:rsidRPr="00D37832">
              <w:t xml:space="preserve">  dummy</w:t>
            </w:r>
            <w:r w:rsidR="00026748" w:rsidRPr="00D37832">
              <w:t>1</w:t>
            </w:r>
          </w:p>
        </w:tc>
        <w:tc>
          <w:tcPr>
            <w:tcW w:w="2267" w:type="dxa"/>
          </w:tcPr>
          <w:p w14:paraId="6F8B1643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45E1F2E3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082FD3B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18150F7E" w14:textId="77777777" w:rsidTr="00055650">
        <w:tc>
          <w:tcPr>
            <w:tcW w:w="4535" w:type="dxa"/>
          </w:tcPr>
          <w:p w14:paraId="7C3B477E" w14:textId="77777777" w:rsidR="00B4633F" w:rsidRPr="00D37832" w:rsidRDefault="00B4633F" w:rsidP="00D01C99">
            <w:pPr>
              <w:pStyle w:val="TAL"/>
            </w:pPr>
            <w:r w:rsidRPr="00D37832">
              <w:t xml:space="preserve">  pathlossReferenceLinking</w:t>
            </w:r>
          </w:p>
        </w:tc>
        <w:tc>
          <w:tcPr>
            <w:tcW w:w="2267" w:type="dxa"/>
          </w:tcPr>
          <w:p w14:paraId="0932B3F3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92E1876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786D66FE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2F8029F7" w14:textId="77777777" w:rsidTr="00055650">
        <w:tc>
          <w:tcPr>
            <w:tcW w:w="4535" w:type="dxa"/>
            <w:tcBorders>
              <w:bottom w:val="nil"/>
            </w:tcBorders>
          </w:tcPr>
          <w:p w14:paraId="7B0019EE" w14:textId="77777777" w:rsidR="00B4633F" w:rsidRPr="00D37832" w:rsidRDefault="00B4633F" w:rsidP="00D01C99">
            <w:pPr>
              <w:pStyle w:val="TAL"/>
            </w:pPr>
            <w:r w:rsidRPr="00D37832">
              <w:t xml:space="preserve">  servingCellMO</w:t>
            </w:r>
          </w:p>
        </w:tc>
        <w:tc>
          <w:tcPr>
            <w:tcW w:w="2267" w:type="dxa"/>
          </w:tcPr>
          <w:p w14:paraId="4DEFB267" w14:textId="77777777" w:rsidR="00B4633F" w:rsidRPr="00D37832" w:rsidRDefault="00B4633F" w:rsidP="00D01C99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7F9BE577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1ABF1472" w14:textId="77777777" w:rsidR="00B4633F" w:rsidRPr="00D37832" w:rsidRDefault="00B4633F" w:rsidP="00D01C99">
            <w:pPr>
              <w:pStyle w:val="TAL"/>
            </w:pPr>
          </w:p>
        </w:tc>
      </w:tr>
      <w:tr w:rsidR="00B4633F" w:rsidRPr="00D37832" w14:paraId="4254BBC8" w14:textId="77777777" w:rsidTr="00055650">
        <w:tc>
          <w:tcPr>
            <w:tcW w:w="4535" w:type="dxa"/>
            <w:tcBorders>
              <w:top w:val="nil"/>
            </w:tcBorders>
          </w:tcPr>
          <w:p w14:paraId="62D6A652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2267" w:type="dxa"/>
          </w:tcPr>
          <w:p w14:paraId="5FB77D77" w14:textId="77777777" w:rsidR="00B4633F" w:rsidRPr="00D37832" w:rsidRDefault="00B4633F" w:rsidP="00D01C99">
            <w:pPr>
              <w:pStyle w:val="TAL"/>
            </w:pPr>
            <w:r w:rsidRPr="00D37832">
              <w:t>MeasObjectId</w:t>
            </w:r>
          </w:p>
        </w:tc>
        <w:tc>
          <w:tcPr>
            <w:tcW w:w="1700" w:type="dxa"/>
          </w:tcPr>
          <w:p w14:paraId="1D552ABB" w14:textId="77777777" w:rsidR="00B4633F" w:rsidRPr="00D37832" w:rsidRDefault="00B4633F" w:rsidP="00D01C99">
            <w:pPr>
              <w:pStyle w:val="TAL"/>
            </w:pPr>
          </w:p>
        </w:tc>
        <w:tc>
          <w:tcPr>
            <w:tcW w:w="1245" w:type="dxa"/>
          </w:tcPr>
          <w:p w14:paraId="6754FC02" w14:textId="77777777" w:rsidR="00B4633F" w:rsidRPr="00D37832" w:rsidRDefault="00B4633F" w:rsidP="00D01C99">
            <w:pPr>
              <w:pStyle w:val="TAL"/>
            </w:pPr>
            <w:r w:rsidRPr="00D37832">
              <w:t>MEAS</w:t>
            </w:r>
          </w:p>
        </w:tc>
      </w:tr>
      <w:tr w:rsidR="00E161A6" w:rsidRPr="00D37832" w14:paraId="0515AB91" w14:textId="77777777" w:rsidTr="00055650">
        <w:tc>
          <w:tcPr>
            <w:tcW w:w="4535" w:type="dxa"/>
            <w:tcBorders>
              <w:top w:val="nil"/>
            </w:tcBorders>
          </w:tcPr>
          <w:p w14:paraId="0975A6BE" w14:textId="6C2F85D8" w:rsidR="00E161A6" w:rsidRPr="00D37832" w:rsidRDefault="00E161A6" w:rsidP="00E161A6">
            <w:pPr>
              <w:pStyle w:val="TAL"/>
            </w:pPr>
            <w:r w:rsidRPr="00D7477A">
              <w:t xml:space="preserve">  nr-dl-PRS-PDC-Info-r17</w:t>
            </w:r>
          </w:p>
        </w:tc>
        <w:tc>
          <w:tcPr>
            <w:tcW w:w="2267" w:type="dxa"/>
          </w:tcPr>
          <w:p w14:paraId="018A7A81" w14:textId="762EA7E0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388A522C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D7F3B60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20485828" w14:textId="77777777" w:rsidTr="00055650">
        <w:tc>
          <w:tcPr>
            <w:tcW w:w="4535" w:type="dxa"/>
            <w:tcBorders>
              <w:top w:val="nil"/>
            </w:tcBorders>
          </w:tcPr>
          <w:p w14:paraId="7D7F5B1B" w14:textId="76EB38AE" w:rsidR="00E161A6" w:rsidRPr="00D37832" w:rsidRDefault="00E161A6" w:rsidP="00E161A6">
            <w:pPr>
              <w:pStyle w:val="TAL"/>
            </w:pPr>
            <w:r w:rsidRPr="00D7477A">
              <w:t xml:space="preserve">  semiStaticChannelAccessConfigUE-r17</w:t>
            </w:r>
          </w:p>
        </w:tc>
        <w:tc>
          <w:tcPr>
            <w:tcW w:w="2267" w:type="dxa"/>
          </w:tcPr>
          <w:p w14:paraId="19D72701" w14:textId="38EA523D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6E000AAE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12A6B3B1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1ED955E" w14:textId="77777777" w:rsidTr="00055650">
        <w:tc>
          <w:tcPr>
            <w:tcW w:w="4535" w:type="dxa"/>
            <w:tcBorders>
              <w:top w:val="nil"/>
            </w:tcBorders>
          </w:tcPr>
          <w:p w14:paraId="52B8FC72" w14:textId="1061BEB6" w:rsidR="00E161A6" w:rsidRPr="00D37832" w:rsidRDefault="00E161A6" w:rsidP="00E161A6">
            <w:pPr>
              <w:pStyle w:val="TAL"/>
            </w:pPr>
            <w:r w:rsidRPr="00D7477A">
              <w:t xml:space="preserve">  mimoParam-r17</w:t>
            </w:r>
          </w:p>
        </w:tc>
        <w:tc>
          <w:tcPr>
            <w:tcW w:w="2267" w:type="dxa"/>
          </w:tcPr>
          <w:p w14:paraId="1DB9849F" w14:textId="10DE09B6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71218E1E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F56043E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57B9AA8B" w14:textId="77777777" w:rsidTr="00055650">
        <w:tc>
          <w:tcPr>
            <w:tcW w:w="4535" w:type="dxa"/>
            <w:tcBorders>
              <w:top w:val="nil"/>
            </w:tcBorders>
          </w:tcPr>
          <w:p w14:paraId="55C13A1E" w14:textId="31274A6F" w:rsidR="00E161A6" w:rsidRPr="00D37832" w:rsidRDefault="00E161A6" w:rsidP="00E161A6">
            <w:pPr>
              <w:pStyle w:val="TAL"/>
            </w:pPr>
            <w:r w:rsidRPr="00D7477A">
              <w:t xml:space="preserve">  channelAccessMode2-r17</w:t>
            </w:r>
          </w:p>
        </w:tc>
        <w:tc>
          <w:tcPr>
            <w:tcW w:w="2267" w:type="dxa"/>
          </w:tcPr>
          <w:p w14:paraId="70DF6DBC" w14:textId="4B5F4A75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4681AC9F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7C83C2E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503CEF24" w14:textId="77777777" w:rsidTr="00055650">
        <w:tc>
          <w:tcPr>
            <w:tcW w:w="4535" w:type="dxa"/>
            <w:tcBorders>
              <w:top w:val="nil"/>
            </w:tcBorders>
          </w:tcPr>
          <w:p w14:paraId="7A69115F" w14:textId="21B844F2" w:rsidR="00E161A6" w:rsidRPr="00D37832" w:rsidRDefault="00E161A6" w:rsidP="00E161A6">
            <w:pPr>
              <w:pStyle w:val="TAL"/>
            </w:pPr>
            <w:r w:rsidRPr="00D7477A">
              <w:t xml:space="preserve">  timeDomainHARQ-BundlingType1-r17</w:t>
            </w:r>
          </w:p>
        </w:tc>
        <w:tc>
          <w:tcPr>
            <w:tcW w:w="2267" w:type="dxa"/>
          </w:tcPr>
          <w:p w14:paraId="2BCC73AE" w14:textId="3539B49B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5D7EB1F3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07DAC04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3B762162" w14:textId="77777777" w:rsidTr="00055650">
        <w:tc>
          <w:tcPr>
            <w:tcW w:w="4535" w:type="dxa"/>
            <w:tcBorders>
              <w:top w:val="nil"/>
            </w:tcBorders>
          </w:tcPr>
          <w:p w14:paraId="3A5B64C1" w14:textId="01D27D19" w:rsidR="00E161A6" w:rsidRPr="00D37832" w:rsidRDefault="00E161A6" w:rsidP="00E161A6">
            <w:pPr>
              <w:pStyle w:val="TAL"/>
            </w:pPr>
            <w:r w:rsidRPr="00D7477A">
              <w:t xml:space="preserve">  nrofHARQ-BundlingGroups-r17</w:t>
            </w:r>
          </w:p>
        </w:tc>
        <w:tc>
          <w:tcPr>
            <w:tcW w:w="2267" w:type="dxa"/>
          </w:tcPr>
          <w:p w14:paraId="5F350F9C" w14:textId="0315D2F2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11A4C92A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79C5FC8A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3D7B2C25" w14:textId="77777777" w:rsidTr="00055650">
        <w:tc>
          <w:tcPr>
            <w:tcW w:w="4535" w:type="dxa"/>
            <w:tcBorders>
              <w:top w:val="nil"/>
            </w:tcBorders>
          </w:tcPr>
          <w:p w14:paraId="27798F43" w14:textId="774A3D7E" w:rsidR="00E161A6" w:rsidRPr="00D37832" w:rsidRDefault="00E161A6" w:rsidP="00E161A6">
            <w:pPr>
              <w:pStyle w:val="TAL"/>
            </w:pPr>
            <w:r w:rsidRPr="00D7477A">
              <w:t xml:space="preserve">  fdmed-ReceptionMulticast-r17</w:t>
            </w:r>
          </w:p>
        </w:tc>
        <w:tc>
          <w:tcPr>
            <w:tcW w:w="2267" w:type="dxa"/>
          </w:tcPr>
          <w:p w14:paraId="7D79C44B" w14:textId="762608B8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436C71F9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25D39B2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05458FC4" w14:textId="77777777" w:rsidTr="00055650">
        <w:tc>
          <w:tcPr>
            <w:tcW w:w="4535" w:type="dxa"/>
            <w:tcBorders>
              <w:top w:val="nil"/>
            </w:tcBorders>
          </w:tcPr>
          <w:p w14:paraId="0D234397" w14:textId="2C298071" w:rsidR="00E161A6" w:rsidRPr="00D37832" w:rsidRDefault="00E161A6" w:rsidP="00E161A6">
            <w:pPr>
              <w:pStyle w:val="TAL"/>
            </w:pPr>
            <w:r w:rsidRPr="00D7477A">
              <w:t xml:space="preserve">  moreThanOneNackOnlyMode-r17</w:t>
            </w:r>
          </w:p>
        </w:tc>
        <w:tc>
          <w:tcPr>
            <w:tcW w:w="2267" w:type="dxa"/>
          </w:tcPr>
          <w:p w14:paraId="1CE4BE5E" w14:textId="4F3143CB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0E67CCB5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F24E3D7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689B242E" w14:textId="77777777" w:rsidTr="00055650">
        <w:tc>
          <w:tcPr>
            <w:tcW w:w="4535" w:type="dxa"/>
            <w:tcBorders>
              <w:top w:val="nil"/>
            </w:tcBorders>
          </w:tcPr>
          <w:p w14:paraId="7673563D" w14:textId="3002AD4C" w:rsidR="00E161A6" w:rsidRPr="00D37832" w:rsidRDefault="00E161A6" w:rsidP="00E161A6">
            <w:pPr>
              <w:pStyle w:val="TAL"/>
            </w:pPr>
            <w:r w:rsidRPr="00D7477A">
              <w:t xml:space="preserve">  tci-ActivatedConfig-r17</w:t>
            </w:r>
          </w:p>
        </w:tc>
        <w:tc>
          <w:tcPr>
            <w:tcW w:w="2267" w:type="dxa"/>
          </w:tcPr>
          <w:p w14:paraId="41C04EBB" w14:textId="71BEFB52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09993D6B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6D5F169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075EA62E" w14:textId="77777777" w:rsidTr="00055650">
        <w:tc>
          <w:tcPr>
            <w:tcW w:w="4535" w:type="dxa"/>
            <w:tcBorders>
              <w:top w:val="nil"/>
            </w:tcBorders>
          </w:tcPr>
          <w:p w14:paraId="62B35A82" w14:textId="46BC7A44" w:rsidR="00E161A6" w:rsidRPr="00D37832" w:rsidRDefault="00E161A6" w:rsidP="00E161A6">
            <w:pPr>
              <w:pStyle w:val="TAL"/>
            </w:pPr>
            <w:r w:rsidRPr="00D7477A">
              <w:t xml:space="preserve">  tci-ActivatedConfig-r17 </w:t>
            </w:r>
            <w:r w:rsidRPr="00D7477A">
              <w:rPr>
                <w:color w:val="993366"/>
              </w:rPr>
              <w:t>SEQUENCE</w:t>
            </w:r>
            <w:r w:rsidRPr="00D7477A">
              <w:t xml:space="preserve"> {</w:t>
            </w:r>
          </w:p>
        </w:tc>
        <w:tc>
          <w:tcPr>
            <w:tcW w:w="2267" w:type="dxa"/>
          </w:tcPr>
          <w:p w14:paraId="15A4188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534DAAB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59B06BE" w14:textId="47AB57BF" w:rsidR="00E161A6" w:rsidRPr="00D37832" w:rsidRDefault="00E161A6" w:rsidP="00E161A6">
            <w:pPr>
              <w:pStyle w:val="TAL"/>
            </w:pPr>
            <w:r w:rsidRPr="00D7477A">
              <w:rPr>
                <w:lang w:eastAsia="zh-CN"/>
              </w:rPr>
              <w:t>SCG_Activate</w:t>
            </w:r>
          </w:p>
        </w:tc>
      </w:tr>
      <w:tr w:rsidR="00E161A6" w:rsidRPr="00D37832" w14:paraId="4A8A9D18" w14:textId="77777777" w:rsidTr="00055650">
        <w:tc>
          <w:tcPr>
            <w:tcW w:w="4535" w:type="dxa"/>
            <w:tcBorders>
              <w:top w:val="nil"/>
            </w:tcBorders>
          </w:tcPr>
          <w:p w14:paraId="07F7E146" w14:textId="13521A73" w:rsidR="00E161A6" w:rsidRPr="00D37832" w:rsidRDefault="00E161A6" w:rsidP="00E161A6">
            <w:pPr>
              <w:pStyle w:val="TAL"/>
            </w:pPr>
            <w:r w:rsidRPr="00D7477A">
              <w:t xml:space="preserve">    pdcch-TCI-r17 SEQUENCE (SIZE(1..5)) OF TCI-StateId {</w:t>
            </w:r>
          </w:p>
        </w:tc>
        <w:tc>
          <w:tcPr>
            <w:tcW w:w="2267" w:type="dxa"/>
          </w:tcPr>
          <w:p w14:paraId="4B89F253" w14:textId="4FCD5C02" w:rsidR="00E161A6" w:rsidRPr="00D37832" w:rsidRDefault="00E161A6" w:rsidP="00E161A6">
            <w:pPr>
              <w:pStyle w:val="TAL"/>
            </w:pPr>
            <w:r w:rsidRPr="00D7477A">
              <w:rPr>
                <w:rFonts w:hint="eastAsia"/>
                <w:lang w:eastAsia="zh-CN"/>
              </w:rPr>
              <w:t>1</w:t>
            </w:r>
            <w:r w:rsidRPr="00D7477A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</w:tcPr>
          <w:p w14:paraId="0622475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6C170794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4130B543" w14:textId="77777777" w:rsidTr="00055650">
        <w:tc>
          <w:tcPr>
            <w:tcW w:w="4535" w:type="dxa"/>
            <w:tcBorders>
              <w:top w:val="nil"/>
            </w:tcBorders>
          </w:tcPr>
          <w:p w14:paraId="27AC31DA" w14:textId="144F9557" w:rsidR="00E161A6" w:rsidRPr="00D37832" w:rsidRDefault="00E161A6" w:rsidP="00E161A6">
            <w:pPr>
              <w:pStyle w:val="TAL"/>
            </w:pPr>
            <w:r w:rsidRPr="00D7477A">
              <w:t xml:space="preserve">      TCI-StateId[1]</w:t>
            </w:r>
          </w:p>
        </w:tc>
        <w:tc>
          <w:tcPr>
            <w:tcW w:w="2267" w:type="dxa"/>
          </w:tcPr>
          <w:p w14:paraId="14014EE4" w14:textId="4C20F190" w:rsidR="00E161A6" w:rsidRPr="00D37832" w:rsidRDefault="00E161A6" w:rsidP="00E161A6">
            <w:pPr>
              <w:pStyle w:val="TAL"/>
            </w:pPr>
            <w:r w:rsidRPr="00D7477A">
              <w:t>TCI-StateId</w:t>
            </w:r>
          </w:p>
        </w:tc>
        <w:tc>
          <w:tcPr>
            <w:tcW w:w="1700" w:type="dxa"/>
          </w:tcPr>
          <w:p w14:paraId="113C3A60" w14:textId="26DFFBAE" w:rsidR="00E161A6" w:rsidRPr="00D37832" w:rsidRDefault="00E161A6" w:rsidP="00E161A6">
            <w:pPr>
              <w:pStyle w:val="TAL"/>
            </w:pPr>
            <w:r w:rsidRPr="00D7477A">
              <w:t>entry 1</w:t>
            </w:r>
          </w:p>
        </w:tc>
        <w:tc>
          <w:tcPr>
            <w:tcW w:w="1245" w:type="dxa"/>
          </w:tcPr>
          <w:p w14:paraId="4E983B88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6E6BFFAF" w14:textId="77777777" w:rsidTr="00055650">
        <w:tc>
          <w:tcPr>
            <w:tcW w:w="4535" w:type="dxa"/>
            <w:tcBorders>
              <w:top w:val="nil"/>
            </w:tcBorders>
          </w:tcPr>
          <w:p w14:paraId="42DCFAFC" w14:textId="79C6F7EE" w:rsidR="00E161A6" w:rsidRPr="00D37832" w:rsidRDefault="00E161A6" w:rsidP="00E161A6">
            <w:pPr>
              <w:pStyle w:val="TAL"/>
            </w:pPr>
            <w:r w:rsidRPr="00D7477A">
              <w:t xml:space="preserve">    }</w:t>
            </w:r>
          </w:p>
        </w:tc>
        <w:tc>
          <w:tcPr>
            <w:tcW w:w="2267" w:type="dxa"/>
          </w:tcPr>
          <w:p w14:paraId="32956340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280D4F97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21B31652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BBA810F" w14:textId="77777777" w:rsidTr="00055650">
        <w:tc>
          <w:tcPr>
            <w:tcW w:w="4535" w:type="dxa"/>
            <w:tcBorders>
              <w:top w:val="nil"/>
            </w:tcBorders>
          </w:tcPr>
          <w:p w14:paraId="0B553F66" w14:textId="61226EBA" w:rsidR="00E161A6" w:rsidRPr="00D37832" w:rsidRDefault="00E161A6" w:rsidP="00E161A6">
            <w:pPr>
              <w:pStyle w:val="TAL"/>
            </w:pPr>
            <w:r w:rsidRPr="00D7477A">
              <w:t xml:space="preserve">    pdsch-TCI-r17</w:t>
            </w:r>
          </w:p>
        </w:tc>
        <w:tc>
          <w:tcPr>
            <w:tcW w:w="2267" w:type="dxa"/>
          </w:tcPr>
          <w:p w14:paraId="606DD09E" w14:textId="00FECCC9" w:rsidR="00E161A6" w:rsidRPr="00D37832" w:rsidRDefault="00E161A6" w:rsidP="00E161A6">
            <w:pPr>
              <w:pStyle w:val="TAL"/>
            </w:pPr>
            <w:r w:rsidRPr="00D7477A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FE92FD0" w14:textId="4A02EE1F" w:rsidR="00E161A6" w:rsidRPr="00D37832" w:rsidRDefault="00E161A6" w:rsidP="00E161A6">
            <w:pPr>
              <w:pStyle w:val="TAL"/>
            </w:pPr>
            <w:bookmarkStart w:id="778" w:name="_Hlk146705511"/>
            <w:r w:rsidRPr="00D7477A">
              <w:rPr>
                <w:color w:val="993366"/>
              </w:rPr>
              <w:t>BIT</w:t>
            </w:r>
            <w:r w:rsidRPr="00D7477A">
              <w:t xml:space="preserve"> </w:t>
            </w:r>
            <w:r w:rsidRPr="00D7477A">
              <w:rPr>
                <w:color w:val="993366"/>
              </w:rPr>
              <w:t>STRING</w:t>
            </w:r>
            <w:r w:rsidRPr="00D7477A">
              <w:t xml:space="preserve"> (</w:t>
            </w:r>
            <w:r w:rsidRPr="00D7477A">
              <w:rPr>
                <w:color w:val="993366"/>
              </w:rPr>
              <w:t>SIZE</w:t>
            </w:r>
            <w:r w:rsidRPr="00D7477A">
              <w:t xml:space="preserve"> (1..maxNrofTCI-States))</w:t>
            </w:r>
            <w:bookmarkEnd w:id="778"/>
          </w:p>
        </w:tc>
        <w:tc>
          <w:tcPr>
            <w:tcW w:w="1245" w:type="dxa"/>
          </w:tcPr>
          <w:p w14:paraId="5FDC2669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3AF0378B" w14:textId="77777777" w:rsidTr="00055650">
        <w:tc>
          <w:tcPr>
            <w:tcW w:w="4535" w:type="dxa"/>
            <w:tcBorders>
              <w:top w:val="nil"/>
            </w:tcBorders>
          </w:tcPr>
          <w:p w14:paraId="2096AFCC" w14:textId="6D75F074" w:rsidR="00E161A6" w:rsidRPr="00D37832" w:rsidRDefault="00E161A6" w:rsidP="00E161A6">
            <w:pPr>
              <w:pStyle w:val="TAL"/>
            </w:pPr>
            <w:r w:rsidRPr="00D7477A">
              <w:t xml:space="preserve">  }</w:t>
            </w:r>
          </w:p>
        </w:tc>
        <w:tc>
          <w:tcPr>
            <w:tcW w:w="2267" w:type="dxa"/>
          </w:tcPr>
          <w:p w14:paraId="4FE2D8F6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4CAA238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6216A1A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00C38B29" w14:textId="77777777" w:rsidTr="00055650">
        <w:tc>
          <w:tcPr>
            <w:tcW w:w="4535" w:type="dxa"/>
            <w:tcBorders>
              <w:top w:val="nil"/>
            </w:tcBorders>
          </w:tcPr>
          <w:p w14:paraId="461F5171" w14:textId="60968B99" w:rsidR="00E161A6" w:rsidRPr="00D37832" w:rsidRDefault="00E161A6" w:rsidP="00E161A6">
            <w:pPr>
              <w:pStyle w:val="TAL"/>
            </w:pPr>
            <w:r w:rsidRPr="00D7477A">
              <w:t xml:space="preserve">  directionalCollisionHandling-DC-r17</w:t>
            </w:r>
          </w:p>
        </w:tc>
        <w:tc>
          <w:tcPr>
            <w:tcW w:w="2267" w:type="dxa"/>
          </w:tcPr>
          <w:p w14:paraId="3A8436A4" w14:textId="0A76575C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7D30FC34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B4853CB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1F2DF1B5" w14:textId="77777777" w:rsidTr="00055650">
        <w:tc>
          <w:tcPr>
            <w:tcW w:w="4535" w:type="dxa"/>
            <w:tcBorders>
              <w:top w:val="nil"/>
            </w:tcBorders>
          </w:tcPr>
          <w:p w14:paraId="7309EF92" w14:textId="790211AD" w:rsidR="00E161A6" w:rsidRPr="00D37832" w:rsidRDefault="00E161A6" w:rsidP="00E161A6">
            <w:pPr>
              <w:pStyle w:val="TAL"/>
            </w:pPr>
            <w:r w:rsidRPr="00D7477A">
              <w:t xml:space="preserve">  lte-NeighCellsCRS-AssistInfoList-r17</w:t>
            </w:r>
          </w:p>
        </w:tc>
        <w:tc>
          <w:tcPr>
            <w:tcW w:w="2267" w:type="dxa"/>
          </w:tcPr>
          <w:p w14:paraId="5F38A794" w14:textId="5F6D0EF6" w:rsidR="00E161A6" w:rsidRPr="00D37832" w:rsidRDefault="00E161A6" w:rsidP="00E161A6">
            <w:pPr>
              <w:pStyle w:val="TAL"/>
            </w:pPr>
            <w:r w:rsidRPr="00D7477A">
              <w:t>Not present</w:t>
            </w:r>
          </w:p>
        </w:tc>
        <w:tc>
          <w:tcPr>
            <w:tcW w:w="1700" w:type="dxa"/>
          </w:tcPr>
          <w:p w14:paraId="1B81C198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5BEC9C1D" w14:textId="77777777" w:rsidR="00E161A6" w:rsidRPr="00D37832" w:rsidRDefault="00E161A6" w:rsidP="00E161A6">
            <w:pPr>
              <w:pStyle w:val="TAL"/>
            </w:pPr>
          </w:p>
        </w:tc>
      </w:tr>
      <w:tr w:rsidR="00E161A6" w:rsidRPr="00D37832" w14:paraId="719AC69A" w14:textId="77777777" w:rsidTr="00055650">
        <w:tc>
          <w:tcPr>
            <w:tcW w:w="4535" w:type="dxa"/>
            <w:tcBorders>
              <w:bottom w:val="single" w:sz="4" w:space="0" w:color="auto"/>
            </w:tcBorders>
          </w:tcPr>
          <w:p w14:paraId="47B4C671" w14:textId="77777777" w:rsidR="00E161A6" w:rsidRPr="00D37832" w:rsidRDefault="00E161A6" w:rsidP="00E161A6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7D2DAE45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700" w:type="dxa"/>
          </w:tcPr>
          <w:p w14:paraId="5C83895F" w14:textId="77777777" w:rsidR="00E161A6" w:rsidRPr="00D37832" w:rsidRDefault="00E161A6" w:rsidP="00E161A6">
            <w:pPr>
              <w:pStyle w:val="TAL"/>
            </w:pPr>
          </w:p>
        </w:tc>
        <w:tc>
          <w:tcPr>
            <w:tcW w:w="1245" w:type="dxa"/>
          </w:tcPr>
          <w:p w14:paraId="3D39E88A" w14:textId="77777777" w:rsidR="00E161A6" w:rsidRPr="00D37832" w:rsidRDefault="00E161A6" w:rsidP="00E161A6">
            <w:pPr>
              <w:pStyle w:val="TAL"/>
            </w:pPr>
          </w:p>
        </w:tc>
      </w:tr>
    </w:tbl>
    <w:p w14:paraId="59C2054B" w14:textId="77777777" w:rsidR="00B4633F" w:rsidRPr="00D37832" w:rsidRDefault="00B4633F" w:rsidP="00B4633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4633F" w:rsidRPr="00D37832" w14:paraId="2EC288C1" w14:textId="77777777" w:rsidTr="00055650">
        <w:tc>
          <w:tcPr>
            <w:tcW w:w="3936" w:type="dxa"/>
          </w:tcPr>
          <w:p w14:paraId="0351F820" w14:textId="77777777" w:rsidR="00B4633F" w:rsidRPr="00D37832" w:rsidRDefault="00B4633F" w:rsidP="00D01C99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</w:tcPr>
          <w:p w14:paraId="7AA889FC" w14:textId="77777777" w:rsidR="00B4633F" w:rsidRPr="00D37832" w:rsidRDefault="00B4633F" w:rsidP="00D01C99">
            <w:pPr>
              <w:pStyle w:val="TAH"/>
            </w:pPr>
            <w:r w:rsidRPr="00D37832">
              <w:t>Explanation</w:t>
            </w:r>
          </w:p>
        </w:tc>
      </w:tr>
      <w:tr w:rsidR="00B4633F" w:rsidRPr="00D37832" w14:paraId="2F80E3C9" w14:textId="77777777" w:rsidTr="00055650">
        <w:tc>
          <w:tcPr>
            <w:tcW w:w="3936" w:type="dxa"/>
          </w:tcPr>
          <w:p w14:paraId="7805166C" w14:textId="77777777" w:rsidR="00B4633F" w:rsidRPr="00D37832" w:rsidRDefault="00B4633F" w:rsidP="00D01C99">
            <w:pPr>
              <w:pStyle w:val="TAL"/>
            </w:pPr>
            <w:r w:rsidRPr="00D37832">
              <w:t>PUSCH_PUCCH_ON_SUL</w:t>
            </w:r>
          </w:p>
        </w:tc>
        <w:tc>
          <w:tcPr>
            <w:tcW w:w="5811" w:type="dxa"/>
          </w:tcPr>
          <w:p w14:paraId="763A23EB" w14:textId="77777777" w:rsidR="00B4633F" w:rsidRPr="00D37832" w:rsidRDefault="00B4633F" w:rsidP="00D01C99">
            <w:pPr>
              <w:pStyle w:val="TAL"/>
            </w:pPr>
            <w:r w:rsidRPr="00D37832">
              <w:t>For the purpose of SUL test under condition that supplementary uplink is configured with both PUSCH and PUCCH on SUL carrier.</w:t>
            </w:r>
          </w:p>
        </w:tc>
      </w:tr>
      <w:tr w:rsidR="00B4633F" w:rsidRPr="00D37832" w14:paraId="18970951" w14:textId="77777777" w:rsidTr="00055650">
        <w:tc>
          <w:tcPr>
            <w:tcW w:w="3936" w:type="dxa"/>
          </w:tcPr>
          <w:p w14:paraId="7EAF61C5" w14:textId="77777777" w:rsidR="00B4633F" w:rsidRPr="00D37832" w:rsidRDefault="00B4633F" w:rsidP="00D01C99">
            <w:pPr>
              <w:pStyle w:val="TAL"/>
            </w:pPr>
            <w:r w:rsidRPr="00D37832">
              <w:t>MEAS</w:t>
            </w:r>
          </w:p>
        </w:tc>
        <w:tc>
          <w:tcPr>
            <w:tcW w:w="5811" w:type="dxa"/>
          </w:tcPr>
          <w:p w14:paraId="2946B4E9" w14:textId="77777777" w:rsidR="00B4633F" w:rsidRPr="00D37832" w:rsidRDefault="00B4633F" w:rsidP="00D01C99">
            <w:pPr>
              <w:pStyle w:val="TAL"/>
            </w:pPr>
            <w:r w:rsidRPr="00D37832">
              <w:t xml:space="preserve">A NR </w:t>
            </w:r>
            <w:r w:rsidR="002D4CB4" w:rsidRPr="00D37832">
              <w:t xml:space="preserve">or EN-DC </w:t>
            </w:r>
            <w:r w:rsidRPr="00D37832">
              <w:t>measurement is configured</w:t>
            </w:r>
            <w:r w:rsidR="002D4CB4" w:rsidRPr="00D37832">
              <w:t>.</w:t>
            </w:r>
          </w:p>
        </w:tc>
      </w:tr>
      <w:tr w:rsidR="004E4569" w:rsidRPr="00D37832" w14:paraId="3AF391BF" w14:textId="77777777" w:rsidTr="00055650">
        <w:tc>
          <w:tcPr>
            <w:tcW w:w="3936" w:type="dxa"/>
          </w:tcPr>
          <w:p w14:paraId="754D2484" w14:textId="77777777" w:rsidR="004E4569" w:rsidRPr="00D37832" w:rsidRDefault="004E4569" w:rsidP="00725C58">
            <w:pPr>
              <w:pStyle w:val="TAL"/>
            </w:pPr>
            <w:r w:rsidRPr="00D37832">
              <w:t>No_UL</w:t>
            </w:r>
          </w:p>
        </w:tc>
        <w:tc>
          <w:tcPr>
            <w:tcW w:w="5811" w:type="dxa"/>
          </w:tcPr>
          <w:p w14:paraId="2B7ECFB8" w14:textId="77777777" w:rsidR="004E4569" w:rsidRPr="00D37832" w:rsidRDefault="004E4569" w:rsidP="00725C58">
            <w:pPr>
              <w:pStyle w:val="TAL"/>
            </w:pPr>
            <w:r w:rsidRPr="00D37832">
              <w:t>No uplink CA</w:t>
            </w:r>
          </w:p>
        </w:tc>
      </w:tr>
      <w:tr w:rsidR="00442835" w:rsidRPr="00D37832" w14:paraId="3D7ACC4E" w14:textId="77777777" w:rsidTr="00055650">
        <w:tc>
          <w:tcPr>
            <w:tcW w:w="3936" w:type="dxa"/>
          </w:tcPr>
          <w:p w14:paraId="2D2B264D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69309C" w14:textId="77777777" w:rsidR="00442835" w:rsidRPr="00D37832" w:rsidRDefault="00442835" w:rsidP="00367496">
            <w:pPr>
              <w:pStyle w:val="TAL"/>
            </w:pPr>
            <w:r w:rsidRPr="00D37832">
              <w:rPr>
                <w:lang w:eastAsia="zh-CN"/>
              </w:rPr>
              <w:t>Used in RRCResume Message</w:t>
            </w:r>
          </w:p>
        </w:tc>
      </w:tr>
      <w:tr w:rsidR="00275F53" w:rsidRPr="00D37832" w14:paraId="7139A030" w14:textId="77777777" w:rsidTr="00055650">
        <w:tc>
          <w:tcPr>
            <w:tcW w:w="3936" w:type="dxa"/>
          </w:tcPr>
          <w:p w14:paraId="145CDA13" w14:textId="6FF8CAE2" w:rsidR="00275F53" w:rsidRPr="00D37832" w:rsidRDefault="00275F53" w:rsidP="00275F53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S</w:t>
            </w:r>
            <w:ins w:id="779" w:author="MCC TF160" w:date="2024-01-17T16:04:00Z">
              <w:r w:rsidR="00B112D4">
                <w:rPr>
                  <w:lang w:eastAsia="zh-CN"/>
                </w:rPr>
                <w:t>C</w:t>
              </w:r>
            </w:ins>
            <w:del w:id="780" w:author="MCC TF160" w:date="2024-01-17T16:04:00Z">
              <w:r w:rsidRPr="00D37832" w:rsidDel="00B112D4">
                <w:rPr>
                  <w:lang w:eastAsia="zh-CN"/>
                </w:rPr>
                <w:delText>c</w:delText>
              </w:r>
            </w:del>
            <w:r w:rsidRPr="00D37832">
              <w:rPr>
                <w:lang w:eastAsia="zh-CN"/>
              </w:rPr>
              <w:t>ell_</w:t>
            </w:r>
            <w:del w:id="781" w:author="MCC TF160" w:date="2024-02-12T09:43:00Z">
              <w:r w:rsidRPr="00D37832" w:rsidDel="00A73571">
                <w:rPr>
                  <w:lang w:eastAsia="zh-CN"/>
                </w:rPr>
                <w:delText>A</w:delText>
              </w:r>
            </w:del>
            <w:ins w:id="782" w:author="MCC TF160" w:date="2024-02-12T09:43:00Z">
              <w:r w:rsidR="00A73571">
                <w:rPr>
                  <w:lang w:eastAsia="zh-CN"/>
                </w:rPr>
                <w:t>a</w:t>
              </w:r>
            </w:ins>
            <w:r w:rsidRPr="00D37832">
              <w:rPr>
                <w:lang w:eastAsia="zh-CN"/>
              </w:rPr>
              <w:t>dd</w:t>
            </w:r>
          </w:p>
        </w:tc>
        <w:tc>
          <w:tcPr>
            <w:tcW w:w="5811" w:type="dxa"/>
          </w:tcPr>
          <w:p w14:paraId="4926D156" w14:textId="47901720" w:rsidR="00275F53" w:rsidRPr="00D37832" w:rsidRDefault="00275F53" w:rsidP="00275F53">
            <w:pPr>
              <w:pStyle w:val="TAL"/>
              <w:rPr>
                <w:lang w:eastAsia="zh-CN"/>
              </w:rPr>
            </w:pPr>
            <w:r w:rsidRPr="00D37832">
              <w:t>Add SCell</w:t>
            </w:r>
          </w:p>
        </w:tc>
      </w:tr>
      <w:tr w:rsidR="00055650" w:rsidRPr="00D37832" w14:paraId="3512490E" w14:textId="77777777" w:rsidTr="00055650">
        <w:tc>
          <w:tcPr>
            <w:tcW w:w="3936" w:type="dxa"/>
          </w:tcPr>
          <w:p w14:paraId="3DFAC504" w14:textId="77777777" w:rsidR="00055650" w:rsidRPr="00D37832" w:rsidRDefault="00055650" w:rsidP="00BB25C5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>MBS_Multicast</w:t>
            </w:r>
          </w:p>
        </w:tc>
        <w:tc>
          <w:tcPr>
            <w:tcW w:w="5811" w:type="dxa"/>
          </w:tcPr>
          <w:p w14:paraId="5864FB87" w14:textId="77777777" w:rsidR="00055650" w:rsidRPr="00D37832" w:rsidRDefault="00055650" w:rsidP="00BB25C5">
            <w:pPr>
              <w:pStyle w:val="TAL"/>
            </w:pPr>
            <w:r w:rsidRPr="00D37832">
              <w:rPr>
                <w:lang w:eastAsia="zh-CN"/>
              </w:rPr>
              <w:t>Used for MBS Multicast reception</w:t>
            </w:r>
          </w:p>
        </w:tc>
      </w:tr>
      <w:tr w:rsidR="00D7224E" w:rsidRPr="00D37832" w14:paraId="2C13D692" w14:textId="77777777" w:rsidTr="0021562F">
        <w:tc>
          <w:tcPr>
            <w:tcW w:w="3936" w:type="dxa"/>
          </w:tcPr>
          <w:p w14:paraId="3F6DCAEB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DLBWP_add</w:t>
            </w:r>
          </w:p>
        </w:tc>
        <w:tc>
          <w:tcPr>
            <w:tcW w:w="5811" w:type="dxa"/>
          </w:tcPr>
          <w:p w14:paraId="720E5D07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:rsidR="00D7224E" w:rsidRPr="00D37832" w14:paraId="52CEE657" w14:textId="77777777" w:rsidTr="0021562F">
        <w:tc>
          <w:tcPr>
            <w:tcW w:w="3936" w:type="dxa"/>
          </w:tcPr>
          <w:p w14:paraId="101B70CA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ULBWP_add</w:t>
            </w:r>
          </w:p>
        </w:tc>
        <w:tc>
          <w:tcPr>
            <w:tcW w:w="5811" w:type="dxa"/>
          </w:tcPr>
          <w:p w14:paraId="07C2AF62" w14:textId="77777777" w:rsidR="00D7224E" w:rsidRPr="00D37832" w:rsidRDefault="00D7224E" w:rsidP="00D722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  <w:tr w:rsidR="00E161A6" w:rsidRPr="00D37832" w14:paraId="3958B077" w14:textId="77777777" w:rsidTr="0021562F">
        <w:tc>
          <w:tcPr>
            <w:tcW w:w="3936" w:type="dxa"/>
          </w:tcPr>
          <w:p w14:paraId="4160B3CD" w14:textId="3758F7E2" w:rsidR="00E161A6" w:rsidRPr="00D37832" w:rsidRDefault="00E161A6" w:rsidP="00E161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7477A">
              <w:rPr>
                <w:rFonts w:ascii="Arial" w:hAnsi="Arial"/>
                <w:sz w:val="18"/>
                <w:lang w:eastAsia="zh-CN"/>
              </w:rPr>
              <w:t>SCG_Activate</w:t>
            </w:r>
          </w:p>
        </w:tc>
        <w:tc>
          <w:tcPr>
            <w:tcW w:w="5811" w:type="dxa"/>
          </w:tcPr>
          <w:p w14:paraId="35DEA47A" w14:textId="6B2A7317" w:rsidR="00E161A6" w:rsidRPr="00D37832" w:rsidRDefault="00E161A6" w:rsidP="00E161A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D7477A">
              <w:rPr>
                <w:rFonts w:ascii="Arial" w:hAnsi="Arial" w:hint="eastAsia"/>
                <w:sz w:val="18"/>
                <w:lang w:eastAsia="zh-CN"/>
              </w:rPr>
              <w:t>When</w:t>
            </w:r>
            <w:r w:rsidRPr="00D7477A">
              <w:rPr>
                <w:rFonts w:ascii="Arial" w:hAnsi="Arial"/>
                <w:sz w:val="18"/>
                <w:lang w:eastAsia="zh-CN"/>
              </w:rPr>
              <w:t xml:space="preserve"> SCG is being activated</w:t>
            </w:r>
          </w:p>
        </w:tc>
      </w:tr>
    </w:tbl>
    <w:p w14:paraId="2AFC9B16" w14:textId="77777777" w:rsidR="002C47F6" w:rsidRPr="00D37832" w:rsidRDefault="002C47F6" w:rsidP="002C47F6"/>
    <w:p w14:paraId="37D67129" w14:textId="77777777" w:rsidR="002C47F6" w:rsidRPr="00D37832" w:rsidRDefault="002C47F6" w:rsidP="00AC6BFC">
      <w:pPr>
        <w:pStyle w:val="Heading4"/>
      </w:pPr>
      <w:bookmarkStart w:id="783" w:name="_Toc21353950"/>
      <w:bookmarkStart w:id="784" w:name="_Toc27749569"/>
      <w:r w:rsidRPr="00D37832">
        <w:rPr>
          <w:i/>
        </w:rPr>
        <w:t>–</w:t>
      </w:r>
      <w:r w:rsidRPr="00D37832">
        <w:rPr>
          <w:i/>
        </w:rPr>
        <w:tab/>
        <w:t>ServingCellConfigCommon</w:t>
      </w:r>
      <w:bookmarkEnd w:id="783"/>
      <w:bookmarkEnd w:id="784"/>
    </w:p>
    <w:p w14:paraId="38C00763" w14:textId="77777777" w:rsidR="002C47F6" w:rsidRPr="00D37832" w:rsidRDefault="002C47F6" w:rsidP="001D5D16">
      <w:pPr>
        <w:pStyle w:val="TH"/>
      </w:pPr>
      <w:bookmarkStart w:id="785" w:name="_CRTable4_6_3168"/>
      <w:r w:rsidRPr="00D37832">
        <w:t xml:space="preserve">Table </w:t>
      </w:r>
      <w:bookmarkEnd w:id="785"/>
      <w:r w:rsidRPr="00D37832">
        <w:t>4.6.3-</w:t>
      </w:r>
      <w:r w:rsidR="00385037" w:rsidRPr="00D37832">
        <w:t>168</w:t>
      </w:r>
      <w:r w:rsidRPr="00D37832">
        <w:t xml:space="preserve">: </w:t>
      </w:r>
      <w:r w:rsidRPr="00D37832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C47F6" w:rsidRPr="00D37832" w14:paraId="1E9791D4" w14:textId="77777777" w:rsidTr="004E377B">
        <w:tc>
          <w:tcPr>
            <w:tcW w:w="9747" w:type="dxa"/>
            <w:gridSpan w:val="4"/>
          </w:tcPr>
          <w:p w14:paraId="39E84478" w14:textId="77777777" w:rsidR="002C47F6" w:rsidRPr="00D37832" w:rsidRDefault="002C47F6" w:rsidP="00423D8B">
            <w:pPr>
              <w:pStyle w:val="TAH"/>
              <w:jc w:val="left"/>
              <w:rPr>
                <w:b w:val="0"/>
                <w:lang w:eastAsia="en-US"/>
              </w:rPr>
            </w:pPr>
            <w:r w:rsidRPr="00D37832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2C47F6" w:rsidRPr="00D37832" w14:paraId="3DC2FA4A" w14:textId="77777777" w:rsidTr="004E377B">
        <w:tc>
          <w:tcPr>
            <w:tcW w:w="4535" w:type="dxa"/>
          </w:tcPr>
          <w:p w14:paraId="37C22A83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EE5BBC8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3E61B97A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61564A5" w14:textId="77777777" w:rsidR="002C47F6" w:rsidRPr="00D37832" w:rsidRDefault="002C47F6" w:rsidP="00423D8B">
            <w:pPr>
              <w:pStyle w:val="TAH"/>
              <w:rPr>
                <w:lang w:eastAsia="en-US"/>
              </w:rPr>
            </w:pPr>
            <w:r w:rsidRPr="00D37832">
              <w:rPr>
                <w:lang w:eastAsia="en-US"/>
              </w:rPr>
              <w:t>Condition</w:t>
            </w:r>
          </w:p>
        </w:tc>
      </w:tr>
      <w:tr w:rsidR="002C47F6" w:rsidRPr="00D37832" w14:paraId="59A0D6EC" w14:textId="77777777" w:rsidTr="004E377B">
        <w:tc>
          <w:tcPr>
            <w:tcW w:w="4535" w:type="dxa"/>
          </w:tcPr>
          <w:p w14:paraId="7C08B56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ServingCellConfigCommon ::= SEQUENCE {</w:t>
            </w:r>
          </w:p>
        </w:tc>
        <w:tc>
          <w:tcPr>
            <w:tcW w:w="2267" w:type="dxa"/>
          </w:tcPr>
          <w:p w14:paraId="75235BE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889649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9E4CD3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253B6326" w14:textId="77777777" w:rsidTr="004E377B">
        <w:tc>
          <w:tcPr>
            <w:tcW w:w="4535" w:type="dxa"/>
          </w:tcPr>
          <w:p w14:paraId="0A61FAF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physCellId</w:t>
            </w:r>
          </w:p>
        </w:tc>
        <w:tc>
          <w:tcPr>
            <w:tcW w:w="2267" w:type="dxa"/>
          </w:tcPr>
          <w:p w14:paraId="6BE5D0C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PhysCellId</w:t>
            </w:r>
          </w:p>
        </w:tc>
        <w:tc>
          <w:tcPr>
            <w:tcW w:w="1700" w:type="dxa"/>
          </w:tcPr>
          <w:p w14:paraId="6A86AC6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B916E2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9F73BC" w:rsidRPr="00D37832" w14:paraId="4DC69B9E" w14:textId="77777777" w:rsidTr="004E377B">
        <w:tc>
          <w:tcPr>
            <w:tcW w:w="4535" w:type="dxa"/>
            <w:tcBorders>
              <w:bottom w:val="nil"/>
            </w:tcBorders>
          </w:tcPr>
          <w:p w14:paraId="72577D3F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 w14:paraId="216CCEED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DownlinkConfigCommon</w:t>
            </w:r>
          </w:p>
        </w:tc>
        <w:tc>
          <w:tcPr>
            <w:tcW w:w="1700" w:type="dxa"/>
          </w:tcPr>
          <w:p w14:paraId="664B2972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81E1F6" w14:textId="77777777" w:rsidR="009F73BC" w:rsidRPr="00D37832" w:rsidRDefault="009F73BC" w:rsidP="0087155B">
            <w:pPr>
              <w:pStyle w:val="TAL"/>
              <w:rPr>
                <w:lang w:eastAsia="en-US"/>
              </w:rPr>
            </w:pPr>
          </w:p>
        </w:tc>
      </w:tr>
      <w:tr w:rsidR="005606F5" w:rsidRPr="00D37832" w14:paraId="5530C63A" w14:textId="77777777" w:rsidTr="004E377B">
        <w:tc>
          <w:tcPr>
            <w:tcW w:w="4535" w:type="dxa"/>
            <w:tcBorders>
              <w:top w:val="nil"/>
            </w:tcBorders>
          </w:tcPr>
          <w:p w14:paraId="574CE2F9" w14:textId="77777777" w:rsidR="005606F5" w:rsidRPr="00D37832" w:rsidRDefault="005606F5" w:rsidP="003410F9">
            <w:pPr>
              <w:pStyle w:val="TAL"/>
            </w:pPr>
          </w:p>
        </w:tc>
        <w:tc>
          <w:tcPr>
            <w:tcW w:w="2267" w:type="dxa"/>
          </w:tcPr>
          <w:p w14:paraId="3BAC5DD9" w14:textId="77777777" w:rsidR="005606F5" w:rsidRPr="00D37832" w:rsidRDefault="005606F5" w:rsidP="003410F9">
            <w:pPr>
              <w:pStyle w:val="TAL"/>
            </w:pPr>
            <w:r w:rsidRPr="00D37832">
              <w:t>DownlinkConfigCommon with condition SCell_add</w:t>
            </w:r>
          </w:p>
        </w:tc>
        <w:tc>
          <w:tcPr>
            <w:tcW w:w="1700" w:type="dxa"/>
          </w:tcPr>
          <w:p w14:paraId="5E991D2E" w14:textId="77777777" w:rsidR="005606F5" w:rsidRPr="00D37832" w:rsidRDefault="005606F5" w:rsidP="003410F9">
            <w:pPr>
              <w:pStyle w:val="TAL"/>
            </w:pPr>
          </w:p>
        </w:tc>
        <w:tc>
          <w:tcPr>
            <w:tcW w:w="1245" w:type="dxa"/>
          </w:tcPr>
          <w:p w14:paraId="33015543" w14:textId="77777777" w:rsidR="005606F5" w:rsidRPr="00D37832" w:rsidRDefault="005606F5" w:rsidP="003410F9">
            <w:pPr>
              <w:pStyle w:val="TAL"/>
            </w:pPr>
            <w:r w:rsidRPr="00D37832">
              <w:t>SCell_add</w:t>
            </w:r>
          </w:p>
        </w:tc>
      </w:tr>
      <w:tr w:rsidR="002C47F6" w:rsidRPr="00D37832" w14:paraId="352BF15B" w14:textId="77777777" w:rsidTr="004E377B">
        <w:tc>
          <w:tcPr>
            <w:tcW w:w="4535" w:type="dxa"/>
            <w:tcBorders>
              <w:bottom w:val="nil"/>
            </w:tcBorders>
          </w:tcPr>
          <w:p w14:paraId="4B31859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 w14:paraId="45DE1E76" w14:textId="77777777" w:rsidR="002C47F6" w:rsidRPr="00D37832" w:rsidRDefault="009F73B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UplinkConfigCommon</w:t>
            </w:r>
          </w:p>
        </w:tc>
        <w:tc>
          <w:tcPr>
            <w:tcW w:w="1700" w:type="dxa"/>
          </w:tcPr>
          <w:p w14:paraId="7543685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606926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3902BC" w:rsidRPr="00D37832" w14:paraId="699A5F96" w14:textId="77777777" w:rsidTr="004E377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BC5" w14:textId="77777777" w:rsidR="003902BC" w:rsidRPr="00D37832" w:rsidRDefault="003902BC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FE" w14:textId="77777777" w:rsidR="003902BC" w:rsidRPr="00D37832" w:rsidRDefault="003902BC" w:rsidP="0098049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7CE" w14:textId="77777777" w:rsidR="003902BC" w:rsidRPr="00D37832" w:rsidRDefault="003902BC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208" w14:textId="77777777" w:rsidR="003902BC" w:rsidRPr="00D37832" w:rsidRDefault="00194BCC" w:rsidP="00980499">
            <w:pPr>
              <w:pStyle w:val="TAL"/>
              <w:rPr>
                <w:lang w:eastAsia="en-US"/>
              </w:rPr>
            </w:pPr>
            <w:r w:rsidRPr="00D37832">
              <w:t>No_UL</w:t>
            </w:r>
          </w:p>
        </w:tc>
      </w:tr>
      <w:tr w:rsidR="002C47F6" w:rsidRPr="00D37832" w14:paraId="4CED1E9B" w14:textId="77777777" w:rsidTr="004E377B">
        <w:tc>
          <w:tcPr>
            <w:tcW w:w="4535" w:type="dxa"/>
          </w:tcPr>
          <w:p w14:paraId="6251DFC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supplementaryUplinkConfig</w:t>
            </w:r>
          </w:p>
        </w:tc>
        <w:tc>
          <w:tcPr>
            <w:tcW w:w="2267" w:type="dxa"/>
          </w:tcPr>
          <w:p w14:paraId="7A037AE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2901D4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BF3F5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07EAF61F" w14:textId="77777777" w:rsidTr="004E377B">
        <w:tc>
          <w:tcPr>
            <w:tcW w:w="4535" w:type="dxa"/>
          </w:tcPr>
          <w:p w14:paraId="3FBBF6C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bookmarkStart w:id="786" w:name="_Hlk513056586"/>
            <w:r w:rsidRPr="00D37832"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 w14:paraId="28F6FB4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61365A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12EB53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bookmarkEnd w:id="786"/>
      <w:tr w:rsidR="002C47F6" w:rsidRPr="00D37832" w14:paraId="6DED17D6" w14:textId="77777777" w:rsidTr="004E377B">
        <w:tc>
          <w:tcPr>
            <w:tcW w:w="4535" w:type="dxa"/>
          </w:tcPr>
          <w:p w14:paraId="5BF0AF6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ssb-PositionsInBurst</w:t>
            </w:r>
            <w:r w:rsidR="003C13BD" w:rsidRPr="00D37832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3B858F0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DCC06FD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34C16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840AC2" w:rsidRPr="00D37832" w14:paraId="0A4097F6" w14:textId="77777777" w:rsidTr="004E377B">
        <w:tc>
          <w:tcPr>
            <w:tcW w:w="4535" w:type="dxa"/>
            <w:tcBorders>
              <w:bottom w:val="nil"/>
            </w:tcBorders>
          </w:tcPr>
          <w:p w14:paraId="3BB85126" w14:textId="77777777" w:rsidR="00840AC2" w:rsidRPr="00D37832" w:rsidRDefault="00840AC2" w:rsidP="00840AC2">
            <w:pPr>
              <w:pStyle w:val="TAL"/>
            </w:pPr>
            <w:r w:rsidRPr="00D37832">
              <w:t xml:space="preserve">    shortBitmap</w:t>
            </w:r>
          </w:p>
        </w:tc>
        <w:tc>
          <w:tcPr>
            <w:tcW w:w="2267" w:type="dxa"/>
          </w:tcPr>
          <w:p w14:paraId="290DE191" w14:textId="77777777" w:rsidR="00840AC2" w:rsidRPr="00D37832" w:rsidDel="0002602D" w:rsidRDefault="00840AC2" w:rsidP="00840AC2">
            <w:pPr>
              <w:pStyle w:val="TAL"/>
            </w:pPr>
            <w:r w:rsidRPr="00D37832">
              <w:t>0100</w:t>
            </w:r>
          </w:p>
        </w:tc>
        <w:tc>
          <w:tcPr>
            <w:tcW w:w="1700" w:type="dxa"/>
          </w:tcPr>
          <w:p w14:paraId="14934B73" w14:textId="77777777" w:rsidR="00840AC2" w:rsidRPr="00D37832" w:rsidRDefault="00840AC2" w:rsidP="00840AC2">
            <w:pPr>
              <w:pStyle w:val="TAL"/>
            </w:pPr>
          </w:p>
        </w:tc>
        <w:tc>
          <w:tcPr>
            <w:tcW w:w="1245" w:type="dxa"/>
          </w:tcPr>
          <w:p w14:paraId="1D4161DE" w14:textId="442BDE8A" w:rsidR="00026748" w:rsidRPr="00D37832" w:rsidRDefault="00026748" w:rsidP="00026748">
            <w:pPr>
              <w:pStyle w:val="TAL"/>
            </w:pPr>
            <w:r w:rsidRPr="00D37832">
              <w:t>FR1 AND SSB#1 AND</w:t>
            </w:r>
          </w:p>
          <w:p w14:paraId="70544B13" w14:textId="279B5588" w:rsidR="00026748" w:rsidRPr="00D37832" w:rsidRDefault="00026748" w:rsidP="00026748">
            <w:pPr>
              <w:pStyle w:val="TAL"/>
            </w:pPr>
            <w:r w:rsidRPr="00D37832">
              <w:t>(</w:t>
            </w:r>
            <w:r w:rsidR="00EF03CB" w:rsidRPr="00D37832">
              <w:t>1.88</w:t>
            </w:r>
            <w:r w:rsidRPr="00D37832">
              <w:t>GHz&lt;FREQ&lt;=3GHz</w:t>
            </w:r>
          </w:p>
          <w:p w14:paraId="6CD11867" w14:textId="77777777" w:rsidR="00026748" w:rsidRPr="00D37832" w:rsidRDefault="00026748" w:rsidP="00026748">
            <w:pPr>
              <w:pStyle w:val="TAL"/>
            </w:pPr>
            <w:r w:rsidRPr="00D37832">
              <w:t>AND (FDD OR (TDD AND SCS15)) OR</w:t>
            </w:r>
          </w:p>
          <w:p w14:paraId="5ECD6FA3" w14:textId="0D2D1C06" w:rsidR="00840AC2" w:rsidRPr="00D37832" w:rsidRDefault="00026748" w:rsidP="00026748">
            <w:pPr>
              <w:pStyle w:val="TAL"/>
            </w:pPr>
            <w:r w:rsidRPr="00D37832">
              <w:t>FREQ&lt;=</w:t>
            </w:r>
            <w:r w:rsidR="00EF03CB" w:rsidRPr="00D37832">
              <w:t>1.88</w:t>
            </w:r>
            <w:r w:rsidRPr="00D37832">
              <w:t>GHZ)</w:t>
            </w:r>
          </w:p>
        </w:tc>
      </w:tr>
      <w:tr w:rsidR="00EC0618" w:rsidRPr="00D37832" w14:paraId="76725861" w14:textId="77777777" w:rsidTr="004E377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B126060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3B0842EE" w14:textId="77777777" w:rsidR="00EC0618" w:rsidRPr="00D37832" w:rsidRDefault="00EC0618" w:rsidP="003410F9">
            <w:pPr>
              <w:pStyle w:val="TAL"/>
            </w:pPr>
            <w:r w:rsidRPr="00D37832">
              <w:t>1000</w:t>
            </w:r>
          </w:p>
        </w:tc>
        <w:tc>
          <w:tcPr>
            <w:tcW w:w="1700" w:type="dxa"/>
          </w:tcPr>
          <w:p w14:paraId="46FC6845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23867E9C" w14:textId="325E4149" w:rsidR="00026748" w:rsidRPr="00D37832" w:rsidRDefault="00026748" w:rsidP="00026748">
            <w:pPr>
              <w:pStyle w:val="TAL"/>
            </w:pPr>
            <w:r w:rsidRPr="00D37832">
              <w:t>FR1 AND SSB#0 AND</w:t>
            </w:r>
          </w:p>
          <w:p w14:paraId="79B3F651" w14:textId="1698CEF3" w:rsidR="00026748" w:rsidRPr="00D37832" w:rsidRDefault="00026748" w:rsidP="00026748">
            <w:pPr>
              <w:pStyle w:val="TAL"/>
            </w:pPr>
            <w:r w:rsidRPr="00D37832">
              <w:t>(</w:t>
            </w:r>
            <w:r w:rsidR="00EF03CB" w:rsidRPr="00D37832">
              <w:t>1.88</w:t>
            </w:r>
            <w:r w:rsidRPr="00D37832">
              <w:t>GHz&lt;FREQ&lt;=3GHz</w:t>
            </w:r>
          </w:p>
          <w:p w14:paraId="07FD84DB" w14:textId="77777777" w:rsidR="00026748" w:rsidRPr="00D37832" w:rsidRDefault="00026748" w:rsidP="00026748">
            <w:pPr>
              <w:pStyle w:val="TAL"/>
            </w:pPr>
            <w:r w:rsidRPr="00D37832">
              <w:t>AND (FDD   OR (TDD AND SCS15)) OR</w:t>
            </w:r>
          </w:p>
          <w:p w14:paraId="10891835" w14:textId="7F47FFAA" w:rsidR="00EC0618" w:rsidRPr="00D37832" w:rsidRDefault="00026748" w:rsidP="00026748">
            <w:pPr>
              <w:pStyle w:val="TAL"/>
            </w:pPr>
            <w:r w:rsidRPr="00D37832">
              <w:t>FREQ&lt;=</w:t>
            </w:r>
            <w:r w:rsidR="00EF03CB" w:rsidRPr="00D37832">
              <w:t>1.88</w:t>
            </w:r>
            <w:r w:rsidRPr="00D37832">
              <w:t>GHz)</w:t>
            </w:r>
          </w:p>
        </w:tc>
      </w:tr>
      <w:tr w:rsidR="00840AC2" w:rsidRPr="00D37832" w14:paraId="452679C6" w14:textId="77777777" w:rsidTr="004E377B">
        <w:tc>
          <w:tcPr>
            <w:tcW w:w="4535" w:type="dxa"/>
            <w:tcBorders>
              <w:bottom w:val="nil"/>
            </w:tcBorders>
          </w:tcPr>
          <w:p w14:paraId="1BB58B1C" w14:textId="77777777" w:rsidR="00840AC2" w:rsidRPr="00D37832" w:rsidRDefault="00840AC2" w:rsidP="00840AC2">
            <w:pPr>
              <w:pStyle w:val="TAL"/>
            </w:pPr>
            <w:r w:rsidRPr="00D37832">
              <w:t xml:space="preserve">    mediumBitmap</w:t>
            </w:r>
          </w:p>
        </w:tc>
        <w:tc>
          <w:tcPr>
            <w:tcW w:w="2267" w:type="dxa"/>
          </w:tcPr>
          <w:p w14:paraId="1EA66D0B" w14:textId="77777777" w:rsidR="00840AC2" w:rsidRPr="00D37832" w:rsidDel="0002602D" w:rsidRDefault="00840AC2" w:rsidP="00840AC2">
            <w:pPr>
              <w:pStyle w:val="TAL"/>
            </w:pPr>
            <w:r w:rsidRPr="00D37832">
              <w:t>01000000</w:t>
            </w:r>
          </w:p>
        </w:tc>
        <w:tc>
          <w:tcPr>
            <w:tcW w:w="1700" w:type="dxa"/>
          </w:tcPr>
          <w:p w14:paraId="71B1F77D" w14:textId="77777777" w:rsidR="00840AC2" w:rsidRPr="00D37832" w:rsidRDefault="00840AC2" w:rsidP="00840AC2">
            <w:pPr>
              <w:pStyle w:val="TAL"/>
            </w:pPr>
          </w:p>
        </w:tc>
        <w:tc>
          <w:tcPr>
            <w:tcW w:w="1245" w:type="dxa"/>
          </w:tcPr>
          <w:p w14:paraId="07E6CDD7" w14:textId="359F2E55" w:rsidR="00026748" w:rsidRPr="00D37832" w:rsidRDefault="00026748" w:rsidP="00026748">
            <w:pPr>
              <w:pStyle w:val="TAL"/>
            </w:pPr>
            <w:r w:rsidRPr="00D37832">
              <w:t>FR1 AND SSB#1 AND</w:t>
            </w:r>
          </w:p>
          <w:p w14:paraId="3C736E06" w14:textId="0828103A" w:rsidR="00026748" w:rsidRPr="00D37832" w:rsidRDefault="00026748" w:rsidP="00026748">
            <w:pPr>
              <w:pStyle w:val="TAL"/>
            </w:pPr>
            <w:r w:rsidRPr="00D37832">
              <w:t>(</w:t>
            </w:r>
            <w:r w:rsidR="00EF03CB" w:rsidRPr="00D37832">
              <w:t>1.88</w:t>
            </w:r>
            <w:r w:rsidRPr="00D37832">
              <w:t>GHz&lt;FREQ&lt;=3GHz</w:t>
            </w:r>
          </w:p>
          <w:p w14:paraId="654C8F68" w14:textId="3350A982" w:rsidR="00840AC2" w:rsidRPr="00D37832" w:rsidRDefault="00026748" w:rsidP="00026748">
            <w:pPr>
              <w:pStyle w:val="TAL"/>
            </w:pPr>
            <w:r w:rsidRPr="00D37832">
              <w:t>AND (TDD AND SCS30) OR FREQ&gt;3GHz)</w:t>
            </w:r>
          </w:p>
        </w:tc>
      </w:tr>
      <w:tr w:rsidR="00EC0618" w:rsidRPr="00D37832" w14:paraId="2F5B7FD1" w14:textId="77777777" w:rsidTr="004E377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01A7778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42662EEE" w14:textId="77777777" w:rsidR="00EC0618" w:rsidRPr="00D37832" w:rsidRDefault="00EC0618" w:rsidP="003410F9">
            <w:pPr>
              <w:pStyle w:val="TAL"/>
            </w:pPr>
            <w:r w:rsidRPr="00D37832">
              <w:t>10000000</w:t>
            </w:r>
          </w:p>
        </w:tc>
        <w:tc>
          <w:tcPr>
            <w:tcW w:w="1700" w:type="dxa"/>
          </w:tcPr>
          <w:p w14:paraId="65232F82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5DBBC7E1" w14:textId="79FAD91D" w:rsidR="00026748" w:rsidRPr="00D37832" w:rsidRDefault="00026748" w:rsidP="00026748">
            <w:pPr>
              <w:pStyle w:val="TAL"/>
            </w:pPr>
            <w:r w:rsidRPr="00D37832">
              <w:t>FR1 AND SSB#0 AND</w:t>
            </w:r>
          </w:p>
          <w:p w14:paraId="07EFF3F5" w14:textId="0403311A" w:rsidR="00026748" w:rsidRPr="00D37832" w:rsidRDefault="00026748" w:rsidP="00026748">
            <w:pPr>
              <w:pStyle w:val="TAL"/>
            </w:pPr>
            <w:r w:rsidRPr="00D37832">
              <w:t>(</w:t>
            </w:r>
            <w:r w:rsidR="00EF03CB" w:rsidRPr="00D37832">
              <w:t>1.88</w:t>
            </w:r>
            <w:r w:rsidRPr="00D37832">
              <w:t>GHz&lt;FREQ&lt;=3GHz</w:t>
            </w:r>
          </w:p>
          <w:p w14:paraId="25E723F7" w14:textId="1B6EC317" w:rsidR="00EC0618" w:rsidRPr="00D37832" w:rsidRDefault="00026748" w:rsidP="00026748">
            <w:pPr>
              <w:pStyle w:val="TAL"/>
            </w:pPr>
            <w:r w:rsidRPr="00D37832">
              <w:t>AND (TDD AND SCS30) OR FREQ&gt;3GHz)</w:t>
            </w:r>
          </w:p>
        </w:tc>
      </w:tr>
      <w:tr w:rsidR="004C19D0" w:rsidRPr="00D37832" w14:paraId="2CD56A14" w14:textId="77777777" w:rsidTr="004E377B">
        <w:tc>
          <w:tcPr>
            <w:tcW w:w="4535" w:type="dxa"/>
            <w:tcBorders>
              <w:bottom w:val="nil"/>
            </w:tcBorders>
          </w:tcPr>
          <w:p w14:paraId="64433A88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  longBitmap</w:t>
            </w:r>
          </w:p>
        </w:tc>
        <w:tc>
          <w:tcPr>
            <w:tcW w:w="2267" w:type="dxa"/>
          </w:tcPr>
          <w:p w14:paraId="022969CC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0100000000000000000000000000000000000000000000000000000000000000</w:t>
            </w:r>
          </w:p>
        </w:tc>
        <w:tc>
          <w:tcPr>
            <w:tcW w:w="1700" w:type="dxa"/>
          </w:tcPr>
          <w:p w14:paraId="09CC6A4A" w14:textId="77777777" w:rsidR="004C19D0" w:rsidRPr="00D37832" w:rsidRDefault="004C19D0" w:rsidP="00821004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2164EB0" w14:textId="77777777" w:rsidR="004C19D0" w:rsidRPr="00D37832" w:rsidRDefault="00D933E6" w:rsidP="00821004">
            <w:pPr>
              <w:pStyle w:val="TAL"/>
              <w:rPr>
                <w:lang w:eastAsia="en-US"/>
              </w:rPr>
            </w:pPr>
            <w:r w:rsidRPr="00D37832">
              <w:t xml:space="preserve">FR2 AND </w:t>
            </w:r>
            <w:r w:rsidR="00EC0618" w:rsidRPr="00D37832">
              <w:t>SSB#1</w:t>
            </w:r>
          </w:p>
        </w:tc>
      </w:tr>
      <w:tr w:rsidR="00EC0618" w:rsidRPr="00D37832" w14:paraId="4FDDAE35" w14:textId="77777777" w:rsidTr="004E377B">
        <w:tc>
          <w:tcPr>
            <w:tcW w:w="4535" w:type="dxa"/>
            <w:tcBorders>
              <w:top w:val="nil"/>
            </w:tcBorders>
          </w:tcPr>
          <w:p w14:paraId="12535C0A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2267" w:type="dxa"/>
          </w:tcPr>
          <w:p w14:paraId="22FE95E5" w14:textId="77777777" w:rsidR="00EC0618" w:rsidRPr="00D37832" w:rsidRDefault="00EC0618" w:rsidP="003410F9">
            <w:pPr>
              <w:pStyle w:val="TAL"/>
            </w:pPr>
            <w:r w:rsidRPr="00D37832">
              <w:t>1000000000000000000000000000000000000000000000000000000000000000</w:t>
            </w:r>
          </w:p>
        </w:tc>
        <w:tc>
          <w:tcPr>
            <w:tcW w:w="1700" w:type="dxa"/>
          </w:tcPr>
          <w:p w14:paraId="1BC936C1" w14:textId="77777777" w:rsidR="00EC0618" w:rsidRPr="00D37832" w:rsidRDefault="00EC0618" w:rsidP="003410F9">
            <w:pPr>
              <w:pStyle w:val="TAL"/>
            </w:pPr>
          </w:p>
        </w:tc>
        <w:tc>
          <w:tcPr>
            <w:tcW w:w="1245" w:type="dxa"/>
          </w:tcPr>
          <w:p w14:paraId="1146454F" w14:textId="77777777" w:rsidR="00EC0618" w:rsidRPr="00D37832" w:rsidRDefault="00D933E6" w:rsidP="003410F9">
            <w:pPr>
              <w:pStyle w:val="TAL"/>
            </w:pPr>
            <w:r w:rsidRPr="00D37832">
              <w:t xml:space="preserve">FR2 AND </w:t>
            </w:r>
            <w:r w:rsidR="00EC0618" w:rsidRPr="00D37832">
              <w:t>SSB#0</w:t>
            </w:r>
          </w:p>
        </w:tc>
      </w:tr>
      <w:tr w:rsidR="003C13BD" w:rsidRPr="00D37832" w14:paraId="46860BE7" w14:textId="77777777" w:rsidTr="004E377B">
        <w:tc>
          <w:tcPr>
            <w:tcW w:w="4535" w:type="dxa"/>
          </w:tcPr>
          <w:p w14:paraId="0670FE2D" w14:textId="77777777" w:rsidR="003C13BD" w:rsidRPr="00D37832" w:rsidRDefault="003C13BD" w:rsidP="00CD48CF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7D3AC6F" w14:textId="77777777" w:rsidR="003C13BD" w:rsidRPr="00D37832" w:rsidDel="0002602D" w:rsidRDefault="003C13BD" w:rsidP="00CD48CF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E8AFEFB" w14:textId="77777777" w:rsidR="003C13BD" w:rsidRPr="00D37832" w:rsidRDefault="003C13BD" w:rsidP="00CD48CF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564C929" w14:textId="77777777" w:rsidR="003C13BD" w:rsidRPr="00D37832" w:rsidRDefault="003C13BD" w:rsidP="00CD48CF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2B7DF6DB" w14:textId="77777777" w:rsidTr="004E377B">
        <w:tc>
          <w:tcPr>
            <w:tcW w:w="4535" w:type="dxa"/>
          </w:tcPr>
          <w:p w14:paraId="1F8366E0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 w14:paraId="0F0E5D9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 w14:paraId="35285460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39B26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4BA32C9D" w14:textId="77777777" w:rsidTr="004E377B">
        <w:tc>
          <w:tcPr>
            <w:tcW w:w="4535" w:type="dxa"/>
          </w:tcPr>
          <w:p w14:paraId="1A73F67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dmrs-TypeA-Position</w:t>
            </w:r>
          </w:p>
        </w:tc>
        <w:tc>
          <w:tcPr>
            <w:tcW w:w="2267" w:type="dxa"/>
          </w:tcPr>
          <w:p w14:paraId="6DC2207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pos2</w:t>
            </w:r>
          </w:p>
        </w:tc>
        <w:tc>
          <w:tcPr>
            <w:tcW w:w="1700" w:type="dxa"/>
          </w:tcPr>
          <w:p w14:paraId="4B63959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66FD74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38046734" w14:textId="77777777" w:rsidTr="004E377B">
        <w:tc>
          <w:tcPr>
            <w:tcW w:w="4535" w:type="dxa"/>
          </w:tcPr>
          <w:p w14:paraId="4DF3711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lte-CRS-ToMatchAround</w:t>
            </w:r>
          </w:p>
        </w:tc>
        <w:tc>
          <w:tcPr>
            <w:tcW w:w="2267" w:type="dxa"/>
          </w:tcPr>
          <w:p w14:paraId="0F46EC22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EDD873B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399A2BA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1489566A" w14:textId="77777777" w:rsidTr="004E377B">
        <w:tc>
          <w:tcPr>
            <w:tcW w:w="4535" w:type="dxa"/>
          </w:tcPr>
          <w:p w14:paraId="1BF8011F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rateMatchPatternToAddModList</w:t>
            </w:r>
          </w:p>
        </w:tc>
        <w:tc>
          <w:tcPr>
            <w:tcW w:w="2267" w:type="dxa"/>
          </w:tcPr>
          <w:p w14:paraId="144FC3D4" w14:textId="77777777" w:rsidR="002C47F6" w:rsidRPr="00D37832" w:rsidRDefault="003C13BD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3184D0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64F8AB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47FE1E0F" w14:textId="77777777" w:rsidTr="004E377B">
        <w:tc>
          <w:tcPr>
            <w:tcW w:w="4535" w:type="dxa"/>
          </w:tcPr>
          <w:p w14:paraId="73C4E25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rateMatchPatternToReleaseList</w:t>
            </w:r>
          </w:p>
        </w:tc>
        <w:tc>
          <w:tcPr>
            <w:tcW w:w="2267" w:type="dxa"/>
          </w:tcPr>
          <w:p w14:paraId="632D236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5B374E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982631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312A95BD" w14:textId="77777777" w:rsidTr="004E377B">
        <w:tc>
          <w:tcPr>
            <w:tcW w:w="4535" w:type="dxa"/>
          </w:tcPr>
          <w:p w14:paraId="7AD413B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</w:t>
            </w:r>
            <w:r w:rsidR="00C13757" w:rsidRPr="00D37832">
              <w:t>ssbS</w:t>
            </w:r>
            <w:r w:rsidRPr="00D37832">
              <w:rPr>
                <w:lang w:eastAsia="en-US"/>
              </w:rPr>
              <w:t>ubcarrierSpacing</w:t>
            </w:r>
          </w:p>
        </w:tc>
        <w:tc>
          <w:tcPr>
            <w:tcW w:w="2267" w:type="dxa"/>
          </w:tcPr>
          <w:p w14:paraId="35064840" w14:textId="77777777" w:rsidR="002C47F6" w:rsidRPr="00D37832" w:rsidRDefault="001F161B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SubcarrierSpacing</w:t>
            </w:r>
          </w:p>
        </w:tc>
        <w:tc>
          <w:tcPr>
            <w:tcW w:w="1700" w:type="dxa"/>
          </w:tcPr>
          <w:p w14:paraId="4D0E8C33" w14:textId="77777777" w:rsidR="002C47F6" w:rsidRPr="00D37832" w:rsidRDefault="00101A6F" w:rsidP="00423D8B">
            <w:pPr>
              <w:pStyle w:val="TAL"/>
              <w:rPr>
                <w:lang w:eastAsia="en-US"/>
              </w:rPr>
            </w:pPr>
            <w:r w:rsidRPr="00D37832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42256F46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2C47F6" w:rsidRPr="00D37832" w14:paraId="7958A684" w14:textId="77777777" w:rsidTr="004E377B">
        <w:tc>
          <w:tcPr>
            <w:tcW w:w="4535" w:type="dxa"/>
            <w:tcBorders>
              <w:bottom w:val="nil"/>
            </w:tcBorders>
          </w:tcPr>
          <w:p w14:paraId="49BF4E2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 w14:paraId="4B26D802" w14:textId="77777777" w:rsidR="002C47F6" w:rsidRPr="00D37832" w:rsidRDefault="009F73BC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 w14:paraId="2C399F64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9A490ED" w14:textId="77777777" w:rsidR="002C47F6" w:rsidRPr="00D37832" w:rsidRDefault="00194BCC" w:rsidP="00423D8B">
            <w:pPr>
              <w:pStyle w:val="TAL"/>
              <w:rPr>
                <w:lang w:eastAsia="en-US"/>
              </w:rPr>
            </w:pPr>
            <w:r w:rsidRPr="00D37832">
              <w:t>TDD</w:t>
            </w:r>
          </w:p>
        </w:tc>
      </w:tr>
      <w:tr w:rsidR="00840AC2" w:rsidRPr="00D37832" w14:paraId="0111ACA9" w14:textId="77777777" w:rsidTr="004E377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EA9" w14:textId="77777777" w:rsidR="00840AC2" w:rsidRPr="00D37832" w:rsidRDefault="00840AC2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5B35" w14:textId="77777777" w:rsidR="00840AC2" w:rsidRPr="00D37832" w:rsidRDefault="00840AC2" w:rsidP="0098049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FD15" w14:textId="77777777" w:rsidR="00840AC2" w:rsidRPr="00D37832" w:rsidRDefault="00840AC2" w:rsidP="00980499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FFE" w14:textId="77777777" w:rsidR="00840AC2" w:rsidRPr="00D37832" w:rsidRDefault="00194BCC" w:rsidP="00980499">
            <w:pPr>
              <w:pStyle w:val="TAL"/>
              <w:rPr>
                <w:lang w:eastAsia="en-US"/>
              </w:rPr>
            </w:pPr>
            <w:r w:rsidRPr="00D37832">
              <w:t>FDD</w:t>
            </w:r>
          </w:p>
        </w:tc>
      </w:tr>
      <w:tr w:rsidR="002C47F6" w:rsidRPr="00D37832" w14:paraId="3458DA9E" w14:textId="77777777" w:rsidTr="004E377B">
        <w:tc>
          <w:tcPr>
            <w:tcW w:w="4535" w:type="dxa"/>
          </w:tcPr>
          <w:p w14:paraId="1E198CC3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 w14:paraId="5539E59D" w14:textId="77777777" w:rsidR="002C47F6" w:rsidRPr="00D37832" w:rsidRDefault="003C13BD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292A9609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1CA98E8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0AA885FE" w14:textId="77777777" w:rsidTr="004E377B">
        <w:tc>
          <w:tcPr>
            <w:tcW w:w="4535" w:type="dxa"/>
          </w:tcPr>
          <w:p w14:paraId="559E96E2" w14:textId="15712C59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channelAccessMode-r16</w:t>
            </w:r>
          </w:p>
        </w:tc>
        <w:tc>
          <w:tcPr>
            <w:tcW w:w="2267" w:type="dxa"/>
          </w:tcPr>
          <w:p w14:paraId="400F3D95" w14:textId="31BF0AD4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3BA6309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07604F2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4693990A" w14:textId="77777777" w:rsidTr="004E377B">
        <w:tc>
          <w:tcPr>
            <w:tcW w:w="4535" w:type="dxa"/>
          </w:tcPr>
          <w:p w14:paraId="5EB79A22" w14:textId="090F3F36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channelAccessMode-r16 CHOICE {</w:t>
            </w:r>
          </w:p>
        </w:tc>
        <w:tc>
          <w:tcPr>
            <w:tcW w:w="2267" w:type="dxa"/>
          </w:tcPr>
          <w:p w14:paraId="44A0E457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B64BD36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2BBB822" w14:textId="28F8A614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SharedSpectrum</w:t>
            </w:r>
          </w:p>
        </w:tc>
      </w:tr>
      <w:tr w:rsidR="00DC47C5" w:rsidRPr="00D37832" w14:paraId="3950356D" w14:textId="77777777" w:rsidTr="004E377B">
        <w:tc>
          <w:tcPr>
            <w:tcW w:w="4535" w:type="dxa"/>
          </w:tcPr>
          <w:p w14:paraId="4AFAC79A" w14:textId="66080E3A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  dynamic</w:t>
            </w:r>
          </w:p>
        </w:tc>
        <w:tc>
          <w:tcPr>
            <w:tcW w:w="2267" w:type="dxa"/>
          </w:tcPr>
          <w:p w14:paraId="11C840E1" w14:textId="5E16B36A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NULL</w:t>
            </w:r>
          </w:p>
        </w:tc>
        <w:tc>
          <w:tcPr>
            <w:tcW w:w="1700" w:type="dxa"/>
          </w:tcPr>
          <w:p w14:paraId="4A6DBAB9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EA133E1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186B4000" w14:textId="77777777" w:rsidTr="004E377B">
        <w:tc>
          <w:tcPr>
            <w:tcW w:w="4535" w:type="dxa"/>
          </w:tcPr>
          <w:p w14:paraId="61426E97" w14:textId="27EDDC60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4C999483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AE33085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C92A5F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1FBF1C73" w14:textId="77777777" w:rsidTr="004E377B">
        <w:tc>
          <w:tcPr>
            <w:tcW w:w="4535" w:type="dxa"/>
          </w:tcPr>
          <w:p w14:paraId="29ED9289" w14:textId="6B2C13CF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discoveryBurstWindowLength-r16</w:t>
            </w:r>
          </w:p>
        </w:tc>
        <w:tc>
          <w:tcPr>
            <w:tcW w:w="2267" w:type="dxa"/>
          </w:tcPr>
          <w:p w14:paraId="1A1B5090" w14:textId="1500CA3D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24EE6008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7E6E3D4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4ED8605C" w14:textId="77777777" w:rsidTr="004E377B">
        <w:tc>
          <w:tcPr>
            <w:tcW w:w="4535" w:type="dxa"/>
            <w:tcBorders>
              <w:bottom w:val="nil"/>
            </w:tcBorders>
          </w:tcPr>
          <w:p w14:paraId="2731FE42" w14:textId="5A5B3823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ssb-PositionQCL-r16</w:t>
            </w:r>
          </w:p>
        </w:tc>
        <w:tc>
          <w:tcPr>
            <w:tcW w:w="2267" w:type="dxa"/>
          </w:tcPr>
          <w:p w14:paraId="43F3F5A7" w14:textId="78857678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0123F30B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B2FABA3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25CDC97E" w14:textId="77777777" w:rsidTr="004E377B">
        <w:tc>
          <w:tcPr>
            <w:tcW w:w="4535" w:type="dxa"/>
            <w:tcBorders>
              <w:top w:val="nil"/>
            </w:tcBorders>
          </w:tcPr>
          <w:p w14:paraId="7E4BB704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9B9079E" w14:textId="331EDF0B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SSB-PositionQCL-Relation-r16</w:t>
            </w:r>
          </w:p>
        </w:tc>
        <w:tc>
          <w:tcPr>
            <w:tcW w:w="1700" w:type="dxa"/>
          </w:tcPr>
          <w:p w14:paraId="0A661949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9E4B3AE" w14:textId="425F6FCE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SharedSpectrum</w:t>
            </w:r>
          </w:p>
        </w:tc>
      </w:tr>
      <w:tr w:rsidR="00DC47C5" w:rsidRPr="00D37832" w14:paraId="0331B8D5" w14:textId="77777777" w:rsidTr="004E377B">
        <w:tc>
          <w:tcPr>
            <w:tcW w:w="4535" w:type="dxa"/>
            <w:tcBorders>
              <w:bottom w:val="nil"/>
            </w:tcBorders>
          </w:tcPr>
          <w:p w14:paraId="604EA024" w14:textId="6250FE43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  highSpeedConfig-r16</w:t>
            </w:r>
          </w:p>
        </w:tc>
        <w:tc>
          <w:tcPr>
            <w:tcW w:w="2267" w:type="dxa"/>
          </w:tcPr>
          <w:p w14:paraId="43628069" w14:textId="583734AB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Not present</w:t>
            </w:r>
          </w:p>
        </w:tc>
        <w:tc>
          <w:tcPr>
            <w:tcW w:w="1700" w:type="dxa"/>
          </w:tcPr>
          <w:p w14:paraId="34E5153C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36C7783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</w:tr>
      <w:tr w:rsidR="00DC47C5" w:rsidRPr="00D37832" w14:paraId="0836B16E" w14:textId="77777777" w:rsidTr="004E377B">
        <w:tc>
          <w:tcPr>
            <w:tcW w:w="4535" w:type="dxa"/>
            <w:tcBorders>
              <w:top w:val="nil"/>
            </w:tcBorders>
          </w:tcPr>
          <w:p w14:paraId="31EB985F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6413BD8" w14:textId="58EC6647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HighSpeedConfig-r16</w:t>
            </w:r>
          </w:p>
        </w:tc>
        <w:tc>
          <w:tcPr>
            <w:tcW w:w="1700" w:type="dxa"/>
          </w:tcPr>
          <w:p w14:paraId="7FA1A44F" w14:textId="77777777" w:rsidR="00DC47C5" w:rsidRPr="00D37832" w:rsidRDefault="00DC47C5" w:rsidP="00DC47C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29588B" w14:textId="1E16B83A" w:rsidR="00DC47C5" w:rsidRPr="00D37832" w:rsidRDefault="004E377B" w:rsidP="00DC47C5">
            <w:pPr>
              <w:pStyle w:val="TAL"/>
              <w:rPr>
                <w:lang w:eastAsia="en-US"/>
              </w:rPr>
            </w:pPr>
            <w:r w:rsidRPr="00D37832">
              <w:rPr>
                <w:rFonts w:eastAsia="SimSun" w:hint="eastAsia"/>
                <w:lang w:eastAsia="zh-CN"/>
              </w:rPr>
              <w:t xml:space="preserve">R16 </w:t>
            </w:r>
            <w:r w:rsidRPr="00D37832">
              <w:t>HST OR R17 HST</w:t>
            </w:r>
            <w:r w:rsidRPr="00D37832">
              <w:rPr>
                <w:rFonts w:eastAsia="SimSun" w:hint="eastAsia"/>
                <w:lang w:eastAsia="zh-CN"/>
              </w:rPr>
              <w:t xml:space="preserve"> FR1</w:t>
            </w:r>
          </w:p>
        </w:tc>
      </w:tr>
      <w:tr w:rsidR="004E377B" w:rsidRPr="00D37832" w14:paraId="15BFEA9E" w14:textId="77777777" w:rsidTr="00373D4C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261EFF5A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hAnsi="Arial"/>
                <w:sz w:val="18"/>
              </w:rPr>
              <w:t xml:space="preserve">  highSpeedConfig-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0E36F065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B11E37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E127C7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E377B" w:rsidRPr="00D37832" w14:paraId="3331750C" w14:textId="77777777" w:rsidTr="00373D4C">
        <w:tc>
          <w:tcPr>
            <w:tcW w:w="4535" w:type="dxa"/>
            <w:tcBorders>
              <w:top w:val="nil"/>
            </w:tcBorders>
          </w:tcPr>
          <w:p w14:paraId="7E986365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72A1C24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HighSpeedConfig-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6586740E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21F3B43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R17 </w:t>
            </w:r>
            <w:r w:rsidRPr="00D37832">
              <w:rPr>
                <w:rFonts w:ascii="Arial" w:hAnsi="Arial"/>
                <w:sz w:val="18"/>
              </w:rPr>
              <w:t>HST</w:t>
            </w:r>
            <w:r w:rsidRPr="00D37832">
              <w:rPr>
                <w:rFonts w:ascii="Arial" w:eastAsia="SimSun" w:hAnsi="Arial" w:hint="eastAsia"/>
                <w:sz w:val="18"/>
                <w:lang w:eastAsia="zh-CN"/>
              </w:rPr>
              <w:t xml:space="preserve"> FR1</w:t>
            </w:r>
          </w:p>
        </w:tc>
      </w:tr>
      <w:tr w:rsidR="004E377B" w:rsidRPr="00D37832" w14:paraId="0D8EB7AD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0B642302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channelAccessMode2-r17</w:t>
            </w:r>
          </w:p>
        </w:tc>
        <w:tc>
          <w:tcPr>
            <w:tcW w:w="2267" w:type="dxa"/>
          </w:tcPr>
          <w:p w14:paraId="1B9FA872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70DD10A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8194C3E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D37832" w14:paraId="4DA805F4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37291076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discoveryBurstWindowLength-r17</w:t>
            </w:r>
          </w:p>
        </w:tc>
        <w:tc>
          <w:tcPr>
            <w:tcW w:w="2267" w:type="dxa"/>
          </w:tcPr>
          <w:p w14:paraId="3D694394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A524DE6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832ED3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D37832" w14:paraId="5BBC2345" w14:textId="77777777" w:rsidTr="00373D4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1F94F69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ssb-PositionQCL-r17</w:t>
            </w:r>
          </w:p>
        </w:tc>
        <w:tc>
          <w:tcPr>
            <w:tcW w:w="2267" w:type="dxa"/>
          </w:tcPr>
          <w:p w14:paraId="14684CF5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05D165E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2FD2F1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D37832" w14:paraId="07DC2320" w14:textId="77777777" w:rsidTr="00373D4C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BA1ED5B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highSpeedConfigFR2-r17</w:t>
            </w:r>
          </w:p>
        </w:tc>
        <w:tc>
          <w:tcPr>
            <w:tcW w:w="2267" w:type="dxa"/>
          </w:tcPr>
          <w:p w14:paraId="6E1B9F90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C5398B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3D686F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E377B" w:rsidRPr="00D37832" w14:paraId="2CB8A626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233C29F7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uplinkConfigCommon-v1700</w:t>
            </w:r>
          </w:p>
        </w:tc>
        <w:tc>
          <w:tcPr>
            <w:tcW w:w="2267" w:type="dxa"/>
          </w:tcPr>
          <w:p w14:paraId="5622AA11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AE33701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C1D942" w14:textId="77777777" w:rsidR="004E377B" w:rsidRPr="00D37832" w:rsidRDefault="004E377B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3BCF" w:rsidRPr="00D37832" w14:paraId="22308A19" w14:textId="77777777" w:rsidTr="004E377B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42CACC3B" w14:textId="77777777" w:rsidR="00893BCF" w:rsidRPr="00D37832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  </w:t>
            </w:r>
            <w:r w:rsidRPr="00D37832">
              <w:rPr>
                <w:rFonts w:ascii="Arial" w:hAnsi="Arial" w:hint="eastAsia"/>
                <w:sz w:val="18"/>
              </w:rPr>
              <w:t>ntn-Config-r17</w:t>
            </w:r>
          </w:p>
        </w:tc>
        <w:tc>
          <w:tcPr>
            <w:tcW w:w="2267" w:type="dxa"/>
          </w:tcPr>
          <w:p w14:paraId="7909D7C2" w14:textId="77777777" w:rsidR="00893BCF" w:rsidRPr="00D37832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A73600" w14:textId="77777777" w:rsidR="00893BCF" w:rsidRPr="00D37832" w:rsidRDefault="00893BCF" w:rsidP="002349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CF4FAD" w14:textId="77777777" w:rsidR="00893BCF" w:rsidRPr="00D37832" w:rsidRDefault="00893BCF" w:rsidP="002349F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893BCF" w:rsidRPr="00D37832" w14:paraId="49EA2201" w14:textId="77777777" w:rsidTr="00357210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16EBF99C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5D38C71" w14:textId="0D9DBC0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7832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4FBFC2C9" w14:textId="77777777" w:rsidR="00893BCF" w:rsidRPr="00D37832" w:rsidRDefault="00893BCF" w:rsidP="00893BC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AA07D0D" w14:textId="77430F03" w:rsidR="00893BCF" w:rsidRPr="00D37832" w:rsidRDefault="00893BCF" w:rsidP="00893BC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37832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2C47F6" w:rsidRPr="00D37832" w14:paraId="70E2A22A" w14:textId="77777777" w:rsidTr="004E377B">
        <w:tc>
          <w:tcPr>
            <w:tcW w:w="4535" w:type="dxa"/>
            <w:tcBorders>
              <w:bottom w:val="single" w:sz="4" w:space="0" w:color="auto"/>
            </w:tcBorders>
          </w:tcPr>
          <w:p w14:paraId="4FC7AD2C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3A4B5FA7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8A16E5E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4141125" w14:textId="77777777" w:rsidR="002C47F6" w:rsidRPr="00D37832" w:rsidRDefault="002C47F6" w:rsidP="00423D8B">
            <w:pPr>
              <w:pStyle w:val="TAL"/>
              <w:rPr>
                <w:lang w:eastAsia="en-US"/>
              </w:rPr>
            </w:pPr>
          </w:p>
        </w:tc>
      </w:tr>
    </w:tbl>
    <w:p w14:paraId="41740A69" w14:textId="77777777" w:rsidR="003C13BD" w:rsidRPr="00D37832" w:rsidRDefault="003C13BD" w:rsidP="003C13BD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3C13BD" w:rsidRPr="00D37832" w14:paraId="78E7E17C" w14:textId="77777777" w:rsidTr="00CF7D82">
        <w:tc>
          <w:tcPr>
            <w:tcW w:w="3937" w:type="dxa"/>
          </w:tcPr>
          <w:p w14:paraId="1BC04061" w14:textId="77777777" w:rsidR="003C13BD" w:rsidRPr="00D37832" w:rsidRDefault="003C13BD" w:rsidP="00CD48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 w14:paraId="397281BC" w14:textId="77777777" w:rsidR="003C13BD" w:rsidRPr="00D37832" w:rsidRDefault="003C13BD" w:rsidP="00CD48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37832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19D0" w:rsidRPr="00D37832" w14:paraId="6D721EE5" w14:textId="77777777" w:rsidTr="00CF7D82">
        <w:tc>
          <w:tcPr>
            <w:tcW w:w="3937" w:type="dxa"/>
          </w:tcPr>
          <w:p w14:paraId="72C24A3B" w14:textId="79F123D2" w:rsidR="004C19D0" w:rsidRPr="00D37832" w:rsidRDefault="004C19D0" w:rsidP="00821004">
            <w:pPr>
              <w:pStyle w:val="TAL"/>
              <w:rPr>
                <w:rFonts w:cs="Arial"/>
                <w:szCs w:val="18"/>
                <w:lang w:eastAsia="en-US"/>
              </w:rPr>
            </w:pPr>
            <w:r w:rsidRPr="00D37832">
              <w:rPr>
                <w:rFonts w:cs="Arial"/>
                <w:szCs w:val="18"/>
                <w:lang w:eastAsia="en-US"/>
              </w:rPr>
              <w:t>FREQ</w:t>
            </w:r>
            <w:r w:rsidRPr="00D37832">
              <w:rPr>
                <w:lang w:eastAsia="en-US"/>
              </w:rPr>
              <w:t>&lt;=</w:t>
            </w:r>
            <w:r w:rsidR="00EF03CB" w:rsidRPr="00D37832">
              <w:t>1.88</w:t>
            </w:r>
            <w:r w:rsidRPr="00D37832">
              <w:rPr>
                <w:lang w:eastAsia="en-US"/>
              </w:rPr>
              <w:t>GHz</w:t>
            </w:r>
          </w:p>
        </w:tc>
        <w:tc>
          <w:tcPr>
            <w:tcW w:w="5813" w:type="dxa"/>
          </w:tcPr>
          <w:p w14:paraId="22A6A0C3" w14:textId="77AFD62B" w:rsidR="004C19D0" w:rsidRPr="00D37832" w:rsidRDefault="004C19D0" w:rsidP="00821004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 xml:space="preserve">Frequency range &lt;= </w:t>
            </w:r>
            <w:r w:rsidR="00EF03CB" w:rsidRPr="00D37832">
              <w:t>1.88</w:t>
            </w:r>
            <w:r w:rsidRPr="00D37832">
              <w:rPr>
                <w:lang w:eastAsia="en-US"/>
              </w:rPr>
              <w:t>GHz</w:t>
            </w:r>
          </w:p>
        </w:tc>
      </w:tr>
      <w:tr w:rsidR="00D933E6" w:rsidRPr="00D37832" w:rsidDel="00E90738" w14:paraId="37BD3336" w14:textId="77777777" w:rsidTr="00CF7D82">
        <w:tc>
          <w:tcPr>
            <w:tcW w:w="3937" w:type="dxa"/>
          </w:tcPr>
          <w:p w14:paraId="4E183106" w14:textId="2FB824A9" w:rsidR="00D933E6" w:rsidRPr="00D37832" w:rsidDel="00E90738" w:rsidRDefault="00EF03CB" w:rsidP="00D933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7832">
              <w:t>1.88</w:t>
            </w:r>
            <w:r w:rsidR="00D933E6" w:rsidRPr="00D37832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111D9A82" w14:textId="466336BE" w:rsidR="00D933E6" w:rsidRPr="00D37832" w:rsidDel="00E90738" w:rsidRDefault="00D933E6" w:rsidP="00D933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 xml:space="preserve">Frequency range &gt; </w:t>
            </w:r>
            <w:r w:rsidR="00EF03CB" w:rsidRPr="00D37832">
              <w:t>1.88</w:t>
            </w:r>
            <w:r w:rsidRPr="00D37832">
              <w:rPr>
                <w:rFonts w:ascii="Arial" w:hAnsi="Arial"/>
                <w:sz w:val="18"/>
              </w:rPr>
              <w:t>GHz and &lt;= 3GHz</w:t>
            </w:r>
          </w:p>
        </w:tc>
      </w:tr>
      <w:tr w:rsidR="003C13BD" w:rsidRPr="00D37832" w14:paraId="4168E133" w14:textId="77777777" w:rsidTr="00CF7D82">
        <w:tc>
          <w:tcPr>
            <w:tcW w:w="3937" w:type="dxa"/>
          </w:tcPr>
          <w:p w14:paraId="70626B1E" w14:textId="77777777" w:rsidR="003C13BD" w:rsidRPr="00D37832" w:rsidRDefault="003C13BD" w:rsidP="00CD48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0AB44933" w14:textId="77777777" w:rsidR="003C13BD" w:rsidRPr="00D37832" w:rsidRDefault="003C13BD" w:rsidP="00CD48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37832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194BCC" w:rsidRPr="00D37832" w14:paraId="7666E00C" w14:textId="77777777" w:rsidTr="00CF7D8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39CA" w14:textId="77777777" w:rsidR="00194BCC" w:rsidRPr="00D37832" w:rsidRDefault="00194BCC" w:rsidP="003410F9">
            <w:pPr>
              <w:pStyle w:val="TAL"/>
            </w:pPr>
            <w:r w:rsidRPr="00D37832"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F98A" w14:textId="77777777" w:rsidR="00194BCC" w:rsidRPr="00D37832" w:rsidRDefault="00194BCC" w:rsidP="003410F9">
            <w:pPr>
              <w:pStyle w:val="TAL"/>
            </w:pPr>
            <w:r w:rsidRPr="00D37832">
              <w:t>No uplink CA</w:t>
            </w:r>
          </w:p>
        </w:tc>
      </w:tr>
      <w:tr w:rsidR="00EC0618" w:rsidRPr="00D37832" w14:paraId="4FFCC632" w14:textId="77777777" w:rsidTr="00CF7D8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00C" w14:textId="77777777" w:rsidR="00EC0618" w:rsidRPr="00D37832" w:rsidRDefault="00EC0618" w:rsidP="003410F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795" w14:textId="77777777" w:rsidR="00EC0618" w:rsidRPr="00D37832" w:rsidRDefault="00EC0618" w:rsidP="003410F9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Cell configured with SSB-Index set to N as defined in Table 4.4.2-2</w:t>
            </w:r>
          </w:p>
        </w:tc>
      </w:tr>
      <w:tr w:rsidR="00DC47C5" w:rsidRPr="00D37832" w14:paraId="56A517A2" w14:textId="77777777" w:rsidTr="00CF7D8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6B3" w14:textId="56409898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3A5" w14:textId="0969B96E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>Operation with shared spectrum channel access</w:t>
            </w:r>
            <w:r w:rsidR="003B5293" w:rsidRPr="00D37832">
              <w:t xml:space="preserve"> in FR1</w:t>
            </w:r>
          </w:p>
        </w:tc>
      </w:tr>
      <w:tr w:rsidR="00DC47C5" w:rsidRPr="00D37832" w14:paraId="52DCD17F" w14:textId="77777777" w:rsidTr="00CF7D8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EE0" w14:textId="464F8750" w:rsidR="00DC47C5" w:rsidRPr="00D37832" w:rsidRDefault="004E377B" w:rsidP="00DC47C5">
            <w:pPr>
              <w:pStyle w:val="TAL"/>
              <w:rPr>
                <w:lang w:eastAsia="en-US"/>
              </w:rPr>
            </w:pPr>
            <w:r w:rsidRPr="00D37832">
              <w:t xml:space="preserve">R16 </w:t>
            </w:r>
            <w:r w:rsidR="00DC47C5" w:rsidRPr="00D37832">
              <w:t>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8387" w14:textId="70692F5D" w:rsidR="00DC47C5" w:rsidRPr="00D37832" w:rsidRDefault="00DC47C5" w:rsidP="00DC47C5">
            <w:pPr>
              <w:pStyle w:val="TAL"/>
              <w:rPr>
                <w:lang w:eastAsia="en-US"/>
              </w:rPr>
            </w:pPr>
            <w:r w:rsidRPr="00D37832">
              <w:t xml:space="preserve">For </w:t>
            </w:r>
            <w:r w:rsidR="004E377B" w:rsidRPr="00D37832">
              <w:t xml:space="preserve">R16 </w:t>
            </w:r>
            <w:r w:rsidRPr="00D37832">
              <w:t>HST test</w:t>
            </w:r>
          </w:p>
        </w:tc>
      </w:tr>
      <w:tr w:rsidR="004E377B" w:rsidRPr="00D37832" w14:paraId="1F6D623C" w14:textId="77777777" w:rsidTr="00CF7D82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3A9" w14:textId="70CEE3B4" w:rsidR="004E377B" w:rsidRPr="00D37832" w:rsidRDefault="004E377B" w:rsidP="00CF7D82">
            <w:pPr>
              <w:pStyle w:val="TAL"/>
            </w:pPr>
            <w:r w:rsidRPr="00D37832">
              <w:rPr>
                <w:rFonts w:eastAsia="SimSun" w:hint="eastAsia"/>
                <w:lang w:eastAsia="zh-CN"/>
              </w:rPr>
              <w:t xml:space="preserve">R17 </w:t>
            </w:r>
            <w:r w:rsidRPr="00D37832">
              <w:t>HST</w:t>
            </w:r>
            <w:r w:rsidRPr="00D37832">
              <w:rPr>
                <w:rFonts w:eastAsia="SimSun" w:hint="eastAsia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77E" w14:textId="4C027277" w:rsidR="004E377B" w:rsidRPr="00D37832" w:rsidRDefault="004E377B" w:rsidP="00CF7D82">
            <w:pPr>
              <w:pStyle w:val="TAL"/>
            </w:pPr>
            <w:r w:rsidRPr="00D37832">
              <w:t xml:space="preserve">For </w:t>
            </w:r>
            <w:r w:rsidRPr="00D37832">
              <w:rPr>
                <w:rFonts w:eastAsia="SimSun" w:hint="eastAsia"/>
                <w:lang w:eastAsia="zh-CN"/>
              </w:rPr>
              <w:t xml:space="preserve">R17 </w:t>
            </w:r>
            <w:r w:rsidRPr="00D37832">
              <w:t>HST</w:t>
            </w:r>
            <w:r w:rsidRPr="00D37832">
              <w:rPr>
                <w:rFonts w:eastAsia="SimSun" w:hint="eastAsia"/>
                <w:lang w:eastAsia="zh-CN"/>
              </w:rPr>
              <w:t xml:space="preserve"> FR1</w:t>
            </w:r>
            <w:r w:rsidRPr="00D37832">
              <w:t xml:space="preserve"> test</w:t>
            </w:r>
          </w:p>
        </w:tc>
      </w:tr>
      <w:tr w:rsidR="00893BCF" w:rsidRPr="00D37832" w14:paraId="586DD66B" w14:textId="77777777" w:rsidTr="00893BCF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97F" w14:textId="77777777" w:rsidR="00893BCF" w:rsidRPr="00D37832" w:rsidRDefault="00893BCF" w:rsidP="00CF7D82">
            <w:pPr>
              <w:pStyle w:val="TAL"/>
              <w:rPr>
                <w:rFonts w:eastAsia="SimSun"/>
                <w:lang w:eastAsia="zh-CN"/>
              </w:rPr>
            </w:pPr>
            <w:r w:rsidRPr="00D37832">
              <w:rPr>
                <w:lang w:eastAsia="en-US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998E" w14:textId="77777777" w:rsidR="00893BCF" w:rsidRPr="00D37832" w:rsidRDefault="00893BCF" w:rsidP="00CF7D82">
            <w:pPr>
              <w:pStyle w:val="TAL"/>
              <w:rPr>
                <w:lang w:eastAsia="en-US"/>
              </w:rPr>
            </w:pPr>
            <w:r w:rsidRPr="00D37832">
              <w:rPr>
                <w:lang w:eastAsia="en-US"/>
              </w:rPr>
              <w:t>Geosynchronous Orbit scenario</w:t>
            </w:r>
          </w:p>
        </w:tc>
      </w:tr>
      <w:tr w:rsidR="00893BCF" w:rsidRPr="00D37832" w14:paraId="3EF7BA50" w14:textId="77777777" w:rsidTr="00893BCF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AE0D" w14:textId="77777777" w:rsidR="00893BCF" w:rsidRPr="00D37832" w:rsidRDefault="00893BCF" w:rsidP="00CF7D82">
            <w:pPr>
              <w:pStyle w:val="TAL"/>
              <w:rPr>
                <w:lang w:eastAsia="zh-CN"/>
              </w:rPr>
            </w:pPr>
            <w:r w:rsidRPr="00D37832">
              <w:rPr>
                <w:lang w:eastAsia="en-US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C4" w14:textId="77777777" w:rsidR="00893BCF" w:rsidRPr="00D37832" w:rsidRDefault="00893BCF" w:rsidP="00CF7D82">
            <w:pPr>
              <w:pStyle w:val="TAL"/>
              <w:rPr>
                <w:lang w:eastAsia="zh-CN"/>
              </w:rPr>
            </w:pPr>
            <w:r w:rsidRPr="00D37832">
              <w:rPr>
                <w:lang w:eastAsia="en-US"/>
              </w:rPr>
              <w:t>Non-geosynchronous Orbit scenario</w:t>
            </w:r>
          </w:p>
        </w:tc>
      </w:tr>
      <w:tr w:rsidR="00CF7D82" w:rsidRPr="00D37832" w14:paraId="1FE29E18" w14:textId="77777777" w:rsidTr="00893BCF">
        <w:tblPrEx>
          <w:tblLook w:val="04A0" w:firstRow="1" w:lastRow="0" w:firstColumn="1" w:lastColumn="0" w:noHBand="0" w:noVBand="1"/>
        </w:tblPrEx>
        <w:trPr>
          <w:ins w:id="787" w:author="MCC TF160" w:date="2024-02-12T09:4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358F" w14:textId="41069B09" w:rsidR="00CF7D82" w:rsidRPr="00D37832" w:rsidRDefault="00CF7D82" w:rsidP="00CF7D82">
            <w:pPr>
              <w:pStyle w:val="TAL"/>
              <w:rPr>
                <w:ins w:id="788" w:author="MCC TF160" w:date="2024-02-12T09:48:00Z"/>
                <w:lang w:eastAsia="en-US"/>
              </w:rPr>
            </w:pPr>
            <w:ins w:id="789" w:author="MCC TF160" w:date="2024-02-12T09:48:00Z">
              <w:r w:rsidRPr="00D37832">
                <w:t>SCell_add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6CD" w14:textId="35766D94" w:rsidR="00CF7D82" w:rsidRPr="00D37832" w:rsidRDefault="00CF7D82" w:rsidP="00CF7D82">
            <w:pPr>
              <w:pStyle w:val="TAL"/>
              <w:rPr>
                <w:ins w:id="790" w:author="MCC TF160" w:date="2024-02-12T09:48:00Z"/>
                <w:lang w:eastAsia="en-US"/>
              </w:rPr>
            </w:pPr>
            <w:ins w:id="791" w:author="MCC TF160" w:date="2024-02-12T09:48:00Z">
              <w:r w:rsidRPr="00D37832">
                <w:t>Add SCell</w:t>
              </w:r>
            </w:ins>
          </w:p>
        </w:tc>
      </w:tr>
    </w:tbl>
    <w:p w14:paraId="7BD6A5D9" w14:textId="77777777" w:rsidR="00EF6178" w:rsidRPr="00D37832" w:rsidRDefault="00EF6178" w:rsidP="00D14A50"/>
    <w:sectPr w:rsidR="00EF6178" w:rsidRPr="00D37832" w:rsidSect="004C7447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17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3620" w14:textId="77777777" w:rsidR="001433A6" w:rsidRPr="00D37832" w:rsidRDefault="001433A6">
      <w:r w:rsidRPr="00D37832">
        <w:separator/>
      </w:r>
    </w:p>
  </w:endnote>
  <w:endnote w:type="continuationSeparator" w:id="0">
    <w:p w14:paraId="6CA6A081" w14:textId="77777777" w:rsidR="001433A6" w:rsidRPr="00D37832" w:rsidRDefault="001433A6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9A589" w14:textId="77777777" w:rsidR="001433A6" w:rsidRPr="00D37832" w:rsidRDefault="001433A6">
      <w:r w:rsidRPr="00D37832">
        <w:separator/>
      </w:r>
    </w:p>
  </w:footnote>
  <w:footnote w:type="continuationSeparator" w:id="0">
    <w:p w14:paraId="37BC10FB" w14:textId="77777777" w:rsidR="001433A6" w:rsidRPr="00D37832" w:rsidRDefault="001433A6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769B" w14:textId="77777777" w:rsidR="00BD7F21" w:rsidRDefault="00BD7F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1CD91E87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BC0DFC">
      <w:rPr>
        <w:rFonts w:ascii="Arial" w:hAnsi="Arial" w:cs="Arial"/>
        <w:b/>
        <w:szCs w:val="18"/>
      </w:rPr>
      <w:t>1</w:t>
    </w:r>
    <w:r w:rsidRPr="00D37832">
      <w:rPr>
        <w:rFonts w:ascii="Arial" w:hAnsi="Arial" w:cs="Arial"/>
        <w:b/>
        <w:szCs w:val="18"/>
      </w:rPr>
      <w:t>.0 (202</w:t>
    </w:r>
    <w:r w:rsidR="008818CC" w:rsidRPr="00D37832">
      <w:rPr>
        <w:rFonts w:ascii="Arial" w:hAnsi="Arial" w:cs="Arial"/>
        <w:b/>
        <w:szCs w:val="18"/>
      </w:rPr>
      <w:t>3</w:t>
    </w:r>
    <w:r w:rsidRPr="00D37832">
      <w:rPr>
        <w:rFonts w:ascii="Arial" w:hAnsi="Arial" w:cs="Arial"/>
        <w:b/>
        <w:szCs w:val="18"/>
      </w:rPr>
      <w:t>-</w:t>
    </w:r>
    <w:r w:rsidR="00BC0DFC">
      <w:rPr>
        <w:rFonts w:ascii="Arial" w:hAnsi="Arial" w:cs="Arial"/>
        <w:b/>
        <w:szCs w:val="18"/>
      </w:rPr>
      <w:t>12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1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5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470340">
    <w:abstractNumId w:val="3"/>
  </w:num>
  <w:num w:numId="2" w16cid:durableId="1052313342">
    <w:abstractNumId w:val="36"/>
  </w:num>
  <w:num w:numId="3" w16cid:durableId="650016196">
    <w:abstractNumId w:val="19"/>
  </w:num>
  <w:num w:numId="4" w16cid:durableId="1607232900">
    <w:abstractNumId w:val="14"/>
  </w:num>
  <w:num w:numId="5" w16cid:durableId="891306578">
    <w:abstractNumId w:val="34"/>
  </w:num>
  <w:num w:numId="6" w16cid:durableId="32506320">
    <w:abstractNumId w:val="41"/>
  </w:num>
  <w:num w:numId="7" w16cid:durableId="610863643">
    <w:abstractNumId w:val="8"/>
  </w:num>
  <w:num w:numId="8" w16cid:durableId="1694500839">
    <w:abstractNumId w:val="38"/>
  </w:num>
  <w:num w:numId="9" w16cid:durableId="1687946917">
    <w:abstractNumId w:val="24"/>
  </w:num>
  <w:num w:numId="10" w16cid:durableId="1205479780">
    <w:abstractNumId w:val="29"/>
  </w:num>
  <w:num w:numId="11" w16cid:durableId="433862349">
    <w:abstractNumId w:val="33"/>
  </w:num>
  <w:num w:numId="12" w16cid:durableId="1559436411">
    <w:abstractNumId w:val="12"/>
  </w:num>
  <w:num w:numId="13" w16cid:durableId="1642423383">
    <w:abstractNumId w:val="40"/>
  </w:num>
  <w:num w:numId="14" w16cid:durableId="2133396075">
    <w:abstractNumId w:val="13"/>
  </w:num>
  <w:num w:numId="15" w16cid:durableId="1269041642">
    <w:abstractNumId w:val="16"/>
  </w:num>
  <w:num w:numId="16" w16cid:durableId="2043742347">
    <w:abstractNumId w:val="39"/>
  </w:num>
  <w:num w:numId="17" w16cid:durableId="39285015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1906696">
    <w:abstractNumId w:val="35"/>
  </w:num>
  <w:num w:numId="19" w16cid:durableId="577522945">
    <w:abstractNumId w:val="7"/>
  </w:num>
  <w:num w:numId="20" w16cid:durableId="659430568">
    <w:abstractNumId w:val="6"/>
  </w:num>
  <w:num w:numId="21" w16cid:durableId="55983198">
    <w:abstractNumId w:val="20"/>
  </w:num>
  <w:num w:numId="22" w16cid:durableId="1693262316">
    <w:abstractNumId w:val="23"/>
  </w:num>
  <w:num w:numId="23" w16cid:durableId="553782624">
    <w:abstractNumId w:val="18"/>
  </w:num>
  <w:num w:numId="24" w16cid:durableId="139812458">
    <w:abstractNumId w:val="31"/>
  </w:num>
  <w:num w:numId="25" w16cid:durableId="910970299">
    <w:abstractNumId w:val="0"/>
  </w:num>
  <w:num w:numId="26" w16cid:durableId="278220946">
    <w:abstractNumId w:val="17"/>
  </w:num>
  <w:num w:numId="27" w16cid:durableId="567031906">
    <w:abstractNumId w:val="11"/>
  </w:num>
  <w:num w:numId="28" w16cid:durableId="1807510664">
    <w:abstractNumId w:val="28"/>
  </w:num>
  <w:num w:numId="29" w16cid:durableId="914973711">
    <w:abstractNumId w:val="27"/>
  </w:num>
  <w:num w:numId="30" w16cid:durableId="226689435">
    <w:abstractNumId w:val="22"/>
  </w:num>
  <w:num w:numId="31" w16cid:durableId="197354854">
    <w:abstractNumId w:val="10"/>
  </w:num>
  <w:num w:numId="32" w16cid:durableId="1233930275">
    <w:abstractNumId w:val="37"/>
  </w:num>
  <w:num w:numId="33" w16cid:durableId="390427303">
    <w:abstractNumId w:val="3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496576017">
    <w:abstractNumId w:val="2"/>
  </w:num>
  <w:num w:numId="35" w16cid:durableId="2011978342">
    <w:abstractNumId w:val="1"/>
  </w:num>
  <w:num w:numId="36" w16cid:durableId="947465216">
    <w:abstractNumId w:val="9"/>
  </w:num>
  <w:num w:numId="37" w16cid:durableId="1050108864">
    <w:abstractNumId w:val="25"/>
  </w:num>
  <w:num w:numId="38" w16cid:durableId="864102760">
    <w:abstractNumId w:val="21"/>
  </w:num>
  <w:num w:numId="39" w16cid:durableId="1624263899">
    <w:abstractNumId w:val="26"/>
  </w:num>
  <w:num w:numId="40" w16cid:durableId="1736586505">
    <w:abstractNumId w:val="15"/>
  </w:num>
  <w:num w:numId="41" w16cid:durableId="1850825324">
    <w:abstractNumId w:val="42"/>
  </w:num>
  <w:num w:numId="42" w16cid:durableId="360597983">
    <w:abstractNumId w:val="32"/>
  </w:num>
  <w:num w:numId="43" w16cid:durableId="1656372817">
    <w:abstractNumId w:val="4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DBF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4F43"/>
    <w:rsid w:val="00076DA8"/>
    <w:rsid w:val="000770F5"/>
    <w:rsid w:val="00077584"/>
    <w:rsid w:val="0007775A"/>
    <w:rsid w:val="000803D7"/>
    <w:rsid w:val="000804DC"/>
    <w:rsid w:val="00080512"/>
    <w:rsid w:val="00081B22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38A7"/>
    <w:rsid w:val="000C4DFC"/>
    <w:rsid w:val="000C613C"/>
    <w:rsid w:val="000C74B4"/>
    <w:rsid w:val="000D2875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D"/>
    <w:rsid w:val="000F270D"/>
    <w:rsid w:val="000F2D34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1F61"/>
    <w:rsid w:val="00142194"/>
    <w:rsid w:val="00142F84"/>
    <w:rsid w:val="001433A6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963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1FF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5C45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146"/>
    <w:rsid w:val="002712BA"/>
    <w:rsid w:val="00272165"/>
    <w:rsid w:val="00273090"/>
    <w:rsid w:val="0027533E"/>
    <w:rsid w:val="00275446"/>
    <w:rsid w:val="00275F53"/>
    <w:rsid w:val="002764F0"/>
    <w:rsid w:val="00276B3C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3ED8"/>
    <w:rsid w:val="002B48E0"/>
    <w:rsid w:val="002B50A5"/>
    <w:rsid w:val="002B7A65"/>
    <w:rsid w:val="002C0D92"/>
    <w:rsid w:val="002C47F6"/>
    <w:rsid w:val="002C4D40"/>
    <w:rsid w:val="002C5D65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4D6D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1C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4D58"/>
    <w:rsid w:val="00445C0A"/>
    <w:rsid w:val="00445E5B"/>
    <w:rsid w:val="004463FE"/>
    <w:rsid w:val="0044679A"/>
    <w:rsid w:val="00447EB9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2CB4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C7447"/>
    <w:rsid w:val="004D1A63"/>
    <w:rsid w:val="004D2279"/>
    <w:rsid w:val="004D282B"/>
    <w:rsid w:val="004D3092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978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07D6"/>
    <w:rsid w:val="00581446"/>
    <w:rsid w:val="00582410"/>
    <w:rsid w:val="00582F8F"/>
    <w:rsid w:val="0058326B"/>
    <w:rsid w:val="005840BB"/>
    <w:rsid w:val="00585826"/>
    <w:rsid w:val="005863FA"/>
    <w:rsid w:val="005866C5"/>
    <w:rsid w:val="0058779F"/>
    <w:rsid w:val="00587A91"/>
    <w:rsid w:val="00590A48"/>
    <w:rsid w:val="00594AA2"/>
    <w:rsid w:val="00594C45"/>
    <w:rsid w:val="005A0497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1011"/>
    <w:rsid w:val="005E10A8"/>
    <w:rsid w:val="005E21A6"/>
    <w:rsid w:val="005E26F9"/>
    <w:rsid w:val="005E3801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2AC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970CD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311B"/>
    <w:rsid w:val="007960A7"/>
    <w:rsid w:val="007969DC"/>
    <w:rsid w:val="007A07DC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233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1D51"/>
    <w:rsid w:val="008E2660"/>
    <w:rsid w:val="008E2A98"/>
    <w:rsid w:val="008E2F28"/>
    <w:rsid w:val="008E37AD"/>
    <w:rsid w:val="008E4902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7134"/>
    <w:rsid w:val="00957617"/>
    <w:rsid w:val="00961304"/>
    <w:rsid w:val="009614B5"/>
    <w:rsid w:val="009618B2"/>
    <w:rsid w:val="009621CD"/>
    <w:rsid w:val="0096249F"/>
    <w:rsid w:val="009625AA"/>
    <w:rsid w:val="009625E5"/>
    <w:rsid w:val="00964CC8"/>
    <w:rsid w:val="009667EB"/>
    <w:rsid w:val="00971B95"/>
    <w:rsid w:val="00971CC6"/>
    <w:rsid w:val="00972027"/>
    <w:rsid w:val="00972C2F"/>
    <w:rsid w:val="00973544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3571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58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2D4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D7F21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D82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4A50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4EE6"/>
    <w:rsid w:val="00E161A6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858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198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022E"/>
    <w:rsid w:val="00FC1192"/>
    <w:rsid w:val="00FC1303"/>
    <w:rsid w:val="00FC194B"/>
    <w:rsid w:val="00FC4FC5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57F5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9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5579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579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5797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5579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79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579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579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579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579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55797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557978"/>
    <w:pPr>
      <w:ind w:left="568" w:hanging="284"/>
    </w:pPr>
  </w:style>
  <w:style w:type="paragraph" w:styleId="List2">
    <w:name w:val="List 2"/>
    <w:basedOn w:val="List"/>
    <w:link w:val="List2Char"/>
    <w:rsid w:val="00557978"/>
    <w:pPr>
      <w:ind w:left="851"/>
    </w:pPr>
  </w:style>
  <w:style w:type="paragraph" w:customStyle="1" w:styleId="ZT">
    <w:name w:val="ZT"/>
    <w:rsid w:val="005579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557978"/>
    <w:pPr>
      <w:ind w:left="1135"/>
    </w:pPr>
  </w:style>
  <w:style w:type="paragraph" w:styleId="List4">
    <w:name w:val="List 4"/>
    <w:basedOn w:val="List3"/>
    <w:rsid w:val="00557978"/>
    <w:pPr>
      <w:ind w:left="1418"/>
    </w:pPr>
  </w:style>
  <w:style w:type="paragraph" w:styleId="List5">
    <w:name w:val="List 5"/>
    <w:basedOn w:val="List4"/>
    <w:rsid w:val="00557978"/>
    <w:pPr>
      <w:ind w:left="1702"/>
    </w:pPr>
  </w:style>
  <w:style w:type="paragraph" w:styleId="TOC1">
    <w:name w:val="toc 1"/>
    <w:rsid w:val="005579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557978"/>
    <w:pPr>
      <w:keepLines/>
      <w:spacing w:after="0"/>
    </w:pPr>
  </w:style>
  <w:style w:type="paragraph" w:styleId="TOC2">
    <w:name w:val="toc 2"/>
    <w:basedOn w:val="TOC1"/>
    <w:rsid w:val="00557978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579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57978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557978"/>
    <w:rPr>
      <w:b/>
    </w:rPr>
  </w:style>
  <w:style w:type="paragraph" w:customStyle="1" w:styleId="TAC">
    <w:name w:val="TAC"/>
    <w:basedOn w:val="TAL"/>
    <w:link w:val="TACCar"/>
    <w:rsid w:val="00557978"/>
    <w:pPr>
      <w:jc w:val="center"/>
    </w:pPr>
  </w:style>
  <w:style w:type="paragraph" w:customStyle="1" w:styleId="TF">
    <w:name w:val="TF"/>
    <w:basedOn w:val="TH"/>
    <w:link w:val="TFChar"/>
    <w:rsid w:val="005579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57978"/>
    <w:pPr>
      <w:keepLines/>
      <w:ind w:left="1135" w:hanging="851"/>
    </w:pPr>
  </w:style>
  <w:style w:type="paragraph" w:styleId="TOC3">
    <w:name w:val="toc 3"/>
    <w:basedOn w:val="TOC2"/>
    <w:rsid w:val="00557978"/>
    <w:pPr>
      <w:ind w:left="1134" w:hanging="1134"/>
    </w:pPr>
  </w:style>
  <w:style w:type="paragraph" w:customStyle="1" w:styleId="EX">
    <w:name w:val="EX"/>
    <w:basedOn w:val="Normal"/>
    <w:link w:val="EXCar"/>
    <w:rsid w:val="00557978"/>
    <w:pPr>
      <w:keepLines/>
      <w:ind w:left="1702" w:hanging="1418"/>
    </w:pPr>
  </w:style>
  <w:style w:type="paragraph" w:customStyle="1" w:styleId="FP">
    <w:name w:val="FP"/>
    <w:basedOn w:val="Normal"/>
    <w:rsid w:val="00557978"/>
    <w:pPr>
      <w:spacing w:after="0"/>
    </w:pPr>
  </w:style>
  <w:style w:type="paragraph" w:customStyle="1" w:styleId="LD">
    <w:name w:val="LD"/>
    <w:rsid w:val="005579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57978"/>
    <w:pPr>
      <w:spacing w:after="0"/>
    </w:pPr>
  </w:style>
  <w:style w:type="paragraph" w:customStyle="1" w:styleId="EW">
    <w:name w:val="EW"/>
    <w:basedOn w:val="EX"/>
    <w:rsid w:val="00557978"/>
    <w:pPr>
      <w:spacing w:after="0"/>
    </w:pPr>
  </w:style>
  <w:style w:type="paragraph" w:styleId="TOC4">
    <w:name w:val="toc 4"/>
    <w:basedOn w:val="TOC3"/>
    <w:rsid w:val="00557978"/>
    <w:pPr>
      <w:ind w:left="1418" w:hanging="1418"/>
    </w:pPr>
  </w:style>
  <w:style w:type="paragraph" w:styleId="TOC5">
    <w:name w:val="toc 5"/>
    <w:basedOn w:val="TOC4"/>
    <w:rsid w:val="00557978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557978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5579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579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79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579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57978"/>
    <w:pPr>
      <w:jc w:val="right"/>
    </w:pPr>
  </w:style>
  <w:style w:type="paragraph" w:customStyle="1" w:styleId="H6">
    <w:name w:val="H6"/>
    <w:basedOn w:val="Heading5"/>
    <w:next w:val="Normal"/>
    <w:link w:val="H6Char"/>
    <w:rsid w:val="005579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7978"/>
    <w:pPr>
      <w:ind w:left="851" w:hanging="851"/>
    </w:pPr>
  </w:style>
  <w:style w:type="paragraph" w:customStyle="1" w:styleId="TAL">
    <w:name w:val="TAL"/>
    <w:basedOn w:val="Normal"/>
    <w:link w:val="TALChar"/>
    <w:rsid w:val="005579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79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579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579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579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57978"/>
    <w:pPr>
      <w:framePr w:wrap="notBeside" w:y="16161"/>
    </w:pPr>
  </w:style>
  <w:style w:type="character" w:customStyle="1" w:styleId="ZGSM">
    <w:name w:val="ZGSM"/>
    <w:rsid w:val="00557978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5579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557978"/>
    <w:rPr>
      <w:color w:val="FF0000"/>
    </w:rPr>
  </w:style>
  <w:style w:type="paragraph" w:styleId="ListBullet4">
    <w:name w:val="List Bullet 4"/>
    <w:basedOn w:val="ListBullet3"/>
    <w:rsid w:val="00557978"/>
    <w:pPr>
      <w:ind w:left="1418"/>
    </w:pPr>
  </w:style>
  <w:style w:type="paragraph" w:styleId="ListBullet5">
    <w:name w:val="List Bullet 5"/>
    <w:basedOn w:val="ListBullet4"/>
    <w:rsid w:val="00557978"/>
    <w:pPr>
      <w:ind w:left="1702"/>
    </w:pPr>
  </w:style>
  <w:style w:type="paragraph" w:customStyle="1" w:styleId="B2">
    <w:name w:val="B2"/>
    <w:basedOn w:val="List2"/>
    <w:link w:val="B2Char"/>
    <w:rsid w:val="00557978"/>
  </w:style>
  <w:style w:type="paragraph" w:customStyle="1" w:styleId="B3">
    <w:name w:val="B3"/>
    <w:basedOn w:val="List3"/>
    <w:link w:val="B3Char"/>
    <w:rsid w:val="00557978"/>
  </w:style>
  <w:style w:type="paragraph" w:customStyle="1" w:styleId="B4">
    <w:name w:val="B4"/>
    <w:basedOn w:val="List4"/>
    <w:link w:val="B4Char"/>
    <w:rsid w:val="00557978"/>
  </w:style>
  <w:style w:type="paragraph" w:customStyle="1" w:styleId="B5">
    <w:name w:val="B5"/>
    <w:basedOn w:val="List5"/>
    <w:link w:val="B5Char"/>
    <w:rsid w:val="00557978"/>
  </w:style>
  <w:style w:type="paragraph" w:styleId="TOC6">
    <w:name w:val="toc 6"/>
    <w:basedOn w:val="TOC5"/>
    <w:next w:val="Normal"/>
    <w:rsid w:val="00557978"/>
    <w:pPr>
      <w:ind w:left="1985" w:hanging="1985"/>
    </w:pPr>
  </w:style>
  <w:style w:type="paragraph" w:customStyle="1" w:styleId="ZTD">
    <w:name w:val="ZTD"/>
    <w:basedOn w:val="ZB"/>
    <w:rsid w:val="0055797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557978"/>
    <w:pPr>
      <w:ind w:left="2268" w:hanging="2268"/>
    </w:pPr>
  </w:style>
  <w:style w:type="paragraph" w:styleId="TOC8">
    <w:name w:val="toc 8"/>
    <w:basedOn w:val="TOC1"/>
    <w:rsid w:val="00557978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557978"/>
    <w:pPr>
      <w:ind w:left="1418" w:hanging="1418"/>
    </w:pPr>
  </w:style>
  <w:style w:type="paragraph" w:styleId="Header">
    <w:name w:val="header"/>
    <w:link w:val="HeaderChar"/>
    <w:rsid w:val="005579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5579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557978"/>
    <w:pPr>
      <w:ind w:left="284"/>
    </w:pPr>
  </w:style>
  <w:style w:type="paragraph" w:styleId="ListNumber2">
    <w:name w:val="List Number 2"/>
    <w:basedOn w:val="ListNumber"/>
    <w:rsid w:val="00557978"/>
    <w:pPr>
      <w:ind w:left="851"/>
    </w:pPr>
  </w:style>
  <w:style w:type="character" w:styleId="FootnoteReference">
    <w:name w:val="footnote reference"/>
    <w:basedOn w:val="DefaultParagraphFont"/>
    <w:rsid w:val="00557978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557978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557978"/>
    <w:pPr>
      <w:ind w:left="851"/>
    </w:pPr>
  </w:style>
  <w:style w:type="paragraph" w:styleId="ListNumber">
    <w:name w:val="List Number"/>
    <w:basedOn w:val="List"/>
    <w:rsid w:val="00557978"/>
  </w:style>
  <w:style w:type="paragraph" w:styleId="ListBullet">
    <w:name w:val="List Bullet"/>
    <w:basedOn w:val="List"/>
    <w:rsid w:val="00557978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  <w:rPr>
      <w:lang w:eastAsia="ja-JP"/>
    </w:r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37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8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39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  <w:rPr>
      <w:lang w:eastAsia="ja-JP"/>
    </w:r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40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  <w:rPr>
      <w:lang w:eastAsia="ja-JP"/>
    </w:rPr>
  </w:style>
  <w:style w:type="paragraph" w:customStyle="1" w:styleId="TaOC">
    <w:name w:val="TaOC"/>
    <w:basedOn w:val="TAC"/>
    <w:qFormat/>
    <w:rsid w:val="00931759"/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41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4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3491</TotalTime>
  <Pages>110</Pages>
  <Words>33271</Words>
  <Characters>189645</Characters>
  <Application>Microsoft Office Word</Application>
  <DocSecurity>0</DocSecurity>
  <Lines>1580</Lines>
  <Paragraphs>444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222472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322</cp:revision>
  <dcterms:created xsi:type="dcterms:W3CDTF">2022-06-29T09:10:00Z</dcterms:created>
  <dcterms:modified xsi:type="dcterms:W3CDTF">2024-02-12T18:14:00Z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