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3766D1A0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</w:t>
      </w:r>
      <w:proofErr w:type="gramStart"/>
      <w:r w:rsidR="005836BD" w:rsidRPr="00317380">
        <w:rPr>
          <w:rFonts w:ascii="Arial" w:hAnsi="Arial" w:cs="Arial"/>
          <w:b/>
          <w:bCs/>
          <w:sz w:val="22"/>
        </w:rPr>
        <w:t>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3671</w:t>
      </w:r>
      <w:ins w:id="0" w:author="Vijay Balasubramanian (QCT)" w:date="2023-06-03T14:09:00Z">
        <w:r w:rsidR="00815E9E">
          <w:rPr>
            <w:rFonts w:ascii="Arial" w:hAnsi="Arial" w:cs="Arial"/>
            <w:b/>
            <w:bCs/>
            <w:sz w:val="22"/>
          </w:rPr>
          <w:t>r</w:t>
        </w:r>
      </w:ins>
      <w:ins w:id="1" w:author="Vijay Balasubramanian (QCT)" w:date="2023-06-20T12:19:00Z">
        <w:r w:rsidR="000B108F" w:rsidRPr="000B108F">
          <w:rPr>
            <w:rFonts w:ascii="Arial" w:hAnsi="Arial" w:cs="Arial"/>
            <w:b/>
            <w:bCs/>
            <w:sz w:val="22"/>
            <w:highlight w:val="cyan"/>
            <w:rPrChange w:id="2" w:author="Vijay Balasubramanian (QCT)" w:date="2023-06-20T12:20:00Z">
              <w:rPr>
                <w:rFonts w:ascii="Arial" w:hAnsi="Arial" w:cs="Arial"/>
                <w:b/>
                <w:bCs/>
                <w:sz w:val="22"/>
              </w:rPr>
            </w:rPrChange>
          </w:rPr>
          <w:t>3</w:t>
        </w:r>
      </w:ins>
      <w:proofErr w:type="gramEnd"/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 xml:space="preserve">signal variance in FR2 multiple </w:t>
      </w:r>
      <w:proofErr w:type="spellStart"/>
      <w:r w:rsidR="008E55C0">
        <w:rPr>
          <w:rFonts w:ascii="Arial" w:hAnsi="Arial" w:cs="Arial"/>
          <w:bCs/>
        </w:rPr>
        <w:t>AoA</w:t>
      </w:r>
      <w:proofErr w:type="spellEnd"/>
      <w:r w:rsidR="008E55C0">
        <w:rPr>
          <w:rFonts w:ascii="Arial" w:hAnsi="Arial" w:cs="Arial"/>
          <w:bCs/>
        </w:rPr>
        <w:t xml:space="preserve">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2BDDEA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3" w:author="Vijay Balasubramanian (QCT)" w:date="2023-06-05T15:43:00Z">
        <w:r w:rsidR="009E1EB8" w:rsidRPr="009E1EB8" w:rsidDel="00D8136C">
          <w:rPr>
            <w:rFonts w:ascii="Arial" w:hAnsi="Arial" w:cs="Arial"/>
            <w:bCs/>
          </w:rPr>
          <w:delText>-</w:delText>
        </w:r>
      </w:del>
      <w:ins w:id="4" w:author="Vijay Balasubramanian (QCT)" w:date="2023-06-05T15:43:00Z">
        <w:r w:rsidR="00D8136C">
          <w:rPr>
            <w:rFonts w:ascii="Arial" w:hAnsi="Arial" w:cs="Arial"/>
            <w:bCs/>
          </w:rPr>
          <w:t>R5-232673</w:t>
        </w:r>
      </w:ins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053DC872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</w:t>
      </w:r>
      <w:del w:id="5" w:author="Vijay Balasubramanian (QCT)" w:date="2023-06-05T15:44:00Z">
        <w:r w:rsidRPr="00B8641B" w:rsidDel="00F555F7">
          <w:rPr>
            <w:rFonts w:ascii="Arial" w:hAnsi="Arial" w:cs="Arial"/>
          </w:rPr>
          <w:delText xml:space="preserve">R5-232673 [1] </w:delText>
        </w:r>
        <w:r w:rsidR="00B8641B" w:rsidRPr="00B8641B" w:rsidDel="00F555F7">
          <w:rPr>
            <w:rFonts w:ascii="Arial" w:hAnsi="Arial" w:cs="Arial"/>
          </w:rPr>
          <w:delText>has been discussed.</w:delText>
        </w:r>
        <w:r w:rsidR="00B8641B" w:rsidDel="00F555F7">
          <w:rPr>
            <w:rFonts w:ascii="Arial" w:hAnsi="Arial" w:cs="Arial"/>
          </w:rPr>
          <w:delText xml:space="preserve"> </w:delText>
        </w:r>
        <w:r w:rsidR="00B8641B" w:rsidDel="00D71675">
          <w:rPr>
            <w:rFonts w:ascii="Arial" w:hAnsi="Arial" w:cs="Arial"/>
          </w:rPr>
          <w:delText>F</w:delText>
        </w:r>
      </w:del>
      <w:ins w:id="6" w:author="Vijay Balasubramanian (QCT)" w:date="2023-06-05T15:44:00Z">
        <w:r w:rsidR="00D71675">
          <w:rPr>
            <w:rFonts w:ascii="Arial" w:hAnsi="Arial" w:cs="Arial"/>
          </w:rPr>
          <w:t>f</w:t>
        </w:r>
      </w:ins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75EE1B2C" w:rsidR="00307863" w:rsidRPr="00B8641B" w:rsidRDefault="00914E08">
      <w:pPr>
        <w:ind w:left="360"/>
        <w:jc w:val="both"/>
        <w:rPr>
          <w:rFonts w:ascii="Arial" w:hAnsi="Arial" w:cs="Arial"/>
        </w:rPr>
        <w:pPrChange w:id="7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8" w:author="Vijay Balasubramanian (QCT)" w:date="2023-06-05T15:44:00Z">
        <w:r>
          <w:rPr>
            <w:rFonts w:ascii="Arial" w:hAnsi="Arial" w:cs="Arial"/>
          </w:rPr>
          <w:t xml:space="preserve">Observation </w:t>
        </w:r>
        <w:r w:rsidR="0035724C">
          <w:rPr>
            <w:rFonts w:ascii="Arial" w:hAnsi="Arial" w:cs="Arial"/>
          </w:rPr>
          <w:t>(</w:t>
        </w:r>
        <w:r>
          <w:rPr>
            <w:rFonts w:ascii="Arial" w:hAnsi="Arial" w:cs="Arial"/>
          </w:rPr>
          <w:t>1)</w:t>
        </w:r>
        <w:r w:rsidR="0035724C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r w:rsidR="00B8641B"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</w:t>
      </w:r>
      <w:proofErr w:type="spellStart"/>
      <w:r w:rsidR="00F344B7">
        <w:rPr>
          <w:rFonts w:ascii="Arial" w:hAnsi="Arial" w:cs="Arial"/>
        </w:rPr>
        <w:t>Qout</w:t>
      </w:r>
      <w:proofErr w:type="spellEnd"/>
      <w:r w:rsidR="00F344B7">
        <w:rPr>
          <w:rFonts w:ascii="Arial" w:hAnsi="Arial" w:cs="Arial"/>
        </w:rPr>
        <w:t xml:space="preserve">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62CAA570" w:rsidR="00307863" w:rsidRPr="00B8641B" w:rsidRDefault="0035724C">
      <w:pPr>
        <w:ind w:left="360"/>
        <w:jc w:val="both"/>
        <w:rPr>
          <w:rFonts w:ascii="Arial" w:hAnsi="Arial" w:cs="Arial"/>
        </w:rPr>
        <w:pPrChange w:id="9" w:author="Vijay Balasubramanian (QCT)" w:date="2023-06-05T15:44:00Z">
          <w:pPr>
            <w:numPr>
              <w:numId w:val="7"/>
            </w:numPr>
            <w:ind w:left="720" w:hanging="360"/>
            <w:jc w:val="both"/>
          </w:pPr>
        </w:pPrChange>
      </w:pPr>
      <w:ins w:id="10" w:author="Vijay Balasubramanian (QCT)" w:date="2023-06-05T15:44:00Z">
        <w:r>
          <w:rPr>
            <w:rFonts w:ascii="Arial" w:hAnsi="Arial" w:cs="Arial"/>
          </w:rPr>
          <w:t xml:space="preserve">Observation (2): </w:t>
        </w:r>
      </w:ins>
      <w:r w:rsidR="00A86F05"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 w:rsidR="00A86F05"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</w:t>
      </w:r>
      <w:proofErr w:type="spellStart"/>
      <w:r w:rsidR="002B193F">
        <w:rPr>
          <w:rFonts w:ascii="Arial" w:hAnsi="Arial" w:cs="Arial"/>
        </w:rPr>
        <w:t>Qout</w:t>
      </w:r>
      <w:proofErr w:type="spellEnd"/>
      <w:r w:rsidR="002B193F">
        <w:rPr>
          <w:rFonts w:ascii="Arial" w:hAnsi="Arial" w:cs="Arial"/>
        </w:rPr>
        <w:t xml:space="preserve">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64237591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</w:t>
      </w:r>
      <w:del w:id="11" w:author="Vijay Balasubramanian (QCT)" w:date="2023-06-05T15:45:00Z">
        <w:r w:rsidRPr="00864833" w:rsidDel="00D008B7">
          <w:rPr>
            <w:rFonts w:ascii="Arial" w:hAnsi="Arial" w:cs="Arial"/>
          </w:rPr>
          <w:delText xml:space="preserve">the RAN5 assessment </w:delText>
        </w:r>
        <w:r w:rsidR="00864833" w:rsidDel="00D008B7">
          <w:rPr>
            <w:rFonts w:ascii="Arial" w:hAnsi="Arial" w:cs="Arial"/>
          </w:rPr>
          <w:delText xml:space="preserve">regarding </w:delText>
        </w:r>
      </w:del>
      <w:r w:rsidR="00864833">
        <w:rPr>
          <w:rFonts w:ascii="Arial" w:hAnsi="Arial" w:cs="Arial"/>
        </w:rPr>
        <w:t>observation (1)</w:t>
      </w:r>
      <w:del w:id="12" w:author="Vijay Balasubramanian (QCT)" w:date="2023-06-05T15:45:00Z">
        <w:r w:rsidR="00F63632" w:rsidDel="00635443">
          <w:rPr>
            <w:rFonts w:ascii="Arial" w:hAnsi="Arial" w:cs="Arial"/>
          </w:rPr>
          <w:delText xml:space="preserve"> above</w:delText>
        </w:r>
      </w:del>
      <w:r w:rsidR="00864833">
        <w:rPr>
          <w:rFonts w:ascii="Arial" w:hAnsi="Arial" w:cs="Arial"/>
        </w:rPr>
        <w:t xml:space="preserve">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76201ADF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del w:id="13" w:author="Vijay Balasubramanian (QCT)" w:date="2023-06-20T12:19:00Z">
        <w:r w:rsidR="001C428E" w:rsidRPr="00530F62" w:rsidDel="000B108F">
          <w:rPr>
            <w:rFonts w:ascii="Arial" w:hAnsi="Arial" w:cs="Arial"/>
          </w:rPr>
          <w:delText>revised</w:delText>
        </w:r>
        <w:r w:rsidR="00C82521" w:rsidRPr="00530F62" w:rsidDel="000B108F">
          <w:rPr>
            <w:rFonts w:ascii="Arial" w:hAnsi="Arial" w:cs="Arial"/>
          </w:rPr>
          <w:delText xml:space="preserve"> </w:delText>
        </w:r>
      </w:del>
      <w:ins w:id="14" w:author="Vijay Balasubramanian (QCT)" w:date="2023-06-20T12:19:00Z">
        <w:r w:rsidR="000B108F" w:rsidRPr="00530F62">
          <w:rPr>
            <w:rFonts w:ascii="Arial" w:hAnsi="Arial" w:cs="Arial"/>
          </w:rPr>
          <w:t>revi</w:t>
        </w:r>
        <w:r w:rsidR="000B108F" w:rsidRPr="000B108F">
          <w:rPr>
            <w:rFonts w:ascii="Arial" w:hAnsi="Arial" w:cs="Arial"/>
            <w:highlight w:val="cyan"/>
            <w:rPrChange w:id="15" w:author="Vijay Balasubramanian (QCT)" w:date="2023-06-20T12:19:00Z">
              <w:rPr>
                <w:rFonts w:ascii="Arial" w:hAnsi="Arial" w:cs="Arial"/>
              </w:rPr>
            </w:rPrChange>
          </w:rPr>
          <w:t>ewed</w:t>
        </w:r>
        <w:r w:rsidR="000B108F" w:rsidRPr="00530F62">
          <w:rPr>
            <w:rFonts w:ascii="Arial" w:hAnsi="Arial" w:cs="Arial"/>
          </w:rPr>
          <w:t xml:space="preserve"> </w:t>
        </w:r>
      </w:ins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 xml:space="preserve">address </w:t>
      </w:r>
      <w:ins w:id="16" w:author="Vijay Balasubramanian (QCT)" w:date="2023-06-05T15:45:00Z">
        <w:r w:rsidR="00E032A2">
          <w:rPr>
            <w:rFonts w:ascii="Arial" w:hAnsi="Arial" w:cs="Arial"/>
          </w:rPr>
          <w:t>O</w:t>
        </w:r>
      </w:ins>
      <w:del w:id="17" w:author="Vijay Balasubramanian (QCT)" w:date="2023-06-05T15:45:00Z">
        <w:r w:rsidR="00DD3045" w:rsidDel="00E032A2">
          <w:rPr>
            <w:rFonts w:ascii="Arial" w:hAnsi="Arial" w:cs="Arial"/>
          </w:rPr>
          <w:delText>o</w:delText>
        </w:r>
      </w:del>
      <w:r w:rsidR="00DD3045">
        <w:rPr>
          <w:rFonts w:ascii="Arial" w:hAnsi="Arial" w:cs="Arial"/>
        </w:rPr>
        <w:t>bservation</w:t>
      </w:r>
      <w:r w:rsidR="00F63632">
        <w:rPr>
          <w:rFonts w:ascii="Arial" w:hAnsi="Arial" w:cs="Arial"/>
        </w:rPr>
        <w:t xml:space="preserve"> (1)</w:t>
      </w:r>
      <w:del w:id="18" w:author="Vijay Balasubramanian (QCT)" w:date="2023-06-05T15:45:00Z">
        <w:r w:rsidR="00F63632" w:rsidDel="00E04C63">
          <w:rPr>
            <w:rFonts w:ascii="Arial" w:hAnsi="Arial" w:cs="Arial"/>
          </w:rPr>
          <w:delText xml:space="preserve"> above</w:delText>
        </w:r>
      </w:del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del w:id="19" w:author="Vijay Balasubramanian (QCT)" w:date="2023-06-05T15:45:00Z">
        <w:r w:rsidR="00195B8D" w:rsidRPr="00864BEB" w:rsidDel="007B46E4">
          <w:rPr>
            <w:rFonts w:ascii="Arial" w:hAnsi="Arial" w:cs="Arial"/>
          </w:rPr>
          <w:delText>o</w:delText>
        </w:r>
      </w:del>
      <w:del w:id="20" w:author="Vijay Balasubramanian (QCT)" w:date="2023-06-07T21:16:00Z">
        <w:r w:rsidR="00ED15DF" w:rsidRPr="00864BEB" w:rsidDel="00401458">
          <w:rPr>
            <w:rFonts w:ascii="Arial" w:hAnsi="Arial" w:cs="Arial"/>
          </w:rPr>
          <w:delText>ne</w:delText>
        </w:r>
        <w:r w:rsidR="00195B8D" w:rsidRPr="00864BEB" w:rsidDel="00401458">
          <w:rPr>
            <w:rFonts w:ascii="Arial" w:hAnsi="Arial" w:cs="Arial"/>
          </w:rPr>
          <w:delText xml:space="preserve"> potential</w:delText>
        </w:r>
        <w:r w:rsidR="00ED15DF" w:rsidRPr="00864BEB" w:rsidDel="00401458">
          <w:rPr>
            <w:rFonts w:ascii="Arial" w:hAnsi="Arial" w:cs="Arial"/>
          </w:rPr>
          <w:delText xml:space="preserve"> option </w:delText>
        </w:r>
      </w:del>
      <w:del w:id="21" w:author="Vijay Balasubramanian (QCT)" w:date="2023-06-05T15:47:00Z">
        <w:r w:rsidR="00ED15DF" w:rsidRPr="00864BEB" w:rsidDel="002F2617">
          <w:rPr>
            <w:rFonts w:ascii="Arial" w:hAnsi="Arial" w:cs="Arial"/>
          </w:rPr>
          <w:delText>provided in</w:delText>
        </w:r>
      </w:del>
      <w:del w:id="22" w:author="Vijay Balasubramanian (QCT)" w:date="2023-06-07T21:16:00Z">
        <w:r w:rsidR="00ED15DF" w:rsidRPr="00864BEB" w:rsidDel="00401458">
          <w:rPr>
            <w:rFonts w:ascii="Arial" w:hAnsi="Arial" w:cs="Arial"/>
          </w:rPr>
          <w:delText xml:space="preserve"> R5-232</w:delText>
        </w:r>
        <w:r w:rsidR="008D1317" w:rsidRPr="00864BEB" w:rsidDel="00401458">
          <w:rPr>
            <w:rFonts w:ascii="Arial" w:hAnsi="Arial" w:cs="Arial"/>
          </w:rPr>
          <w:delText>673 [1</w:delText>
        </w:r>
        <w:r w:rsidR="008D1317" w:rsidRPr="006E413A" w:rsidDel="00401458">
          <w:rPr>
            <w:rFonts w:ascii="Arial" w:hAnsi="Arial" w:cs="Arial"/>
            <w:highlight w:val="yellow"/>
            <w:rPrChange w:id="23" w:author="Vijay Balasubramanian (QCT) [2]" w:date="2023-06-07T13:27:00Z">
              <w:rPr>
                <w:rFonts w:ascii="Arial" w:hAnsi="Arial" w:cs="Arial"/>
              </w:rPr>
            </w:rPrChange>
          </w:rPr>
          <w:delText>]</w:delText>
        </w:r>
        <w:r w:rsidR="008D1317" w:rsidDel="00401458">
          <w:rPr>
            <w:rFonts w:ascii="Arial" w:hAnsi="Arial" w:cs="Arial"/>
          </w:rPr>
          <w:delText>.</w:delText>
        </w:r>
        <w:r w:rsidR="001B25C3" w:rsidDel="00401458">
          <w:rPr>
            <w:rFonts w:ascii="Arial" w:hAnsi="Arial" w:cs="Arial"/>
          </w:rPr>
          <w:delText xml:space="preserve"> </w:delText>
        </w:r>
      </w:del>
      <w:r w:rsidR="001B25C3">
        <w:rPr>
          <w:rFonts w:ascii="Arial" w:hAnsi="Arial" w:cs="Arial"/>
        </w:rPr>
        <w:t xml:space="preserve">Please note RAN5 is in parallel working to resolve </w:t>
      </w:r>
      <w:ins w:id="24" w:author="Vijay Balasubramanian (QCT)" w:date="2023-06-05T15:47:00Z">
        <w:r w:rsidR="00605519">
          <w:rPr>
            <w:rFonts w:ascii="Arial" w:hAnsi="Arial" w:cs="Arial"/>
          </w:rPr>
          <w:t>O</w:t>
        </w:r>
      </w:ins>
      <w:del w:id="25" w:author="Vijay Balasubramanian (QCT)" w:date="2023-06-05T15:47:00Z">
        <w:r w:rsidR="001B25C3" w:rsidDel="00605519">
          <w:rPr>
            <w:rFonts w:ascii="Arial" w:hAnsi="Arial" w:cs="Arial"/>
          </w:rPr>
          <w:delText>o</w:delText>
        </w:r>
      </w:del>
      <w:r w:rsidR="001B25C3">
        <w:rPr>
          <w:rFonts w:ascii="Arial" w:hAnsi="Arial" w:cs="Arial"/>
        </w:rPr>
        <w:t>bservation (2)</w:t>
      </w:r>
      <w:ins w:id="26" w:author="Vijay Balasubramanian (QCT)" w:date="2023-06-05T15:47:00Z">
        <w:r w:rsidR="00605519">
          <w:rPr>
            <w:rFonts w:ascii="Arial" w:hAnsi="Arial" w:cs="Arial"/>
          </w:rPr>
          <w:t xml:space="preserve"> via </w:t>
        </w:r>
        <w:r w:rsidR="00F81AD6">
          <w:rPr>
            <w:rFonts w:ascii="Arial" w:hAnsi="Arial" w:cs="Arial"/>
          </w:rPr>
          <w:t xml:space="preserve">option B </w:t>
        </w:r>
        <w:r w:rsidR="000E5168">
          <w:rPr>
            <w:rFonts w:ascii="Arial" w:hAnsi="Arial" w:cs="Arial"/>
          </w:rPr>
          <w:t xml:space="preserve">in the attached </w:t>
        </w:r>
      </w:ins>
      <w:ins w:id="27" w:author="Vijay Balasubramanian (QCT)" w:date="2023-06-05T15:48:00Z">
        <w:r w:rsidR="00BB6DD6">
          <w:rPr>
            <w:rFonts w:ascii="Arial" w:hAnsi="Arial" w:cs="Arial"/>
          </w:rPr>
          <w:t xml:space="preserve">R5-232673 [1]. </w:t>
        </w:r>
      </w:ins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 xml:space="preserve">: “Discussion on signal variation and balancing in FR2 multiple </w:t>
      </w:r>
      <w:proofErr w:type="spellStart"/>
      <w:r w:rsidR="00AD3215" w:rsidRPr="00530F62">
        <w:rPr>
          <w:rFonts w:ascii="Arial" w:hAnsi="Arial" w:cs="Arial"/>
          <w:bCs/>
        </w:rPr>
        <w:t>AoA</w:t>
      </w:r>
      <w:proofErr w:type="spellEnd"/>
      <w:r w:rsidR="00AD3215" w:rsidRPr="00530F62">
        <w:rPr>
          <w:rFonts w:ascii="Arial" w:hAnsi="Arial" w:cs="Arial"/>
          <w:bCs/>
        </w:rPr>
        <w:t xml:space="preserve">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4D5B" w14:textId="77777777" w:rsidR="00810D62" w:rsidRDefault="00810D62">
      <w:r>
        <w:separator/>
      </w:r>
    </w:p>
  </w:endnote>
  <w:endnote w:type="continuationSeparator" w:id="0">
    <w:p w14:paraId="47300F8C" w14:textId="77777777" w:rsidR="00810D62" w:rsidRDefault="008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8F38" w14:textId="77777777" w:rsidR="00810D62" w:rsidRDefault="00810D62">
      <w:r>
        <w:separator/>
      </w:r>
    </w:p>
  </w:footnote>
  <w:footnote w:type="continuationSeparator" w:id="0">
    <w:p w14:paraId="3445BA3F" w14:textId="77777777" w:rsidR="00810D62" w:rsidRDefault="008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  <w15:person w15:author="Vijay Balasubramanian (QCT) [2]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B108F"/>
    <w:rsid w:val="000E0F3F"/>
    <w:rsid w:val="000E5168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2136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423D"/>
    <w:rsid w:val="002F2617"/>
    <w:rsid w:val="003014D2"/>
    <w:rsid w:val="00307863"/>
    <w:rsid w:val="00310C2A"/>
    <w:rsid w:val="00311B8A"/>
    <w:rsid w:val="00317380"/>
    <w:rsid w:val="00320B7D"/>
    <w:rsid w:val="003210A3"/>
    <w:rsid w:val="0035724C"/>
    <w:rsid w:val="00380377"/>
    <w:rsid w:val="003923CF"/>
    <w:rsid w:val="003A3951"/>
    <w:rsid w:val="003B790E"/>
    <w:rsid w:val="003E3F76"/>
    <w:rsid w:val="003E7C39"/>
    <w:rsid w:val="003F2EFF"/>
    <w:rsid w:val="00401458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2DFB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02129"/>
    <w:rsid w:val="0052016D"/>
    <w:rsid w:val="005251F5"/>
    <w:rsid w:val="00530F62"/>
    <w:rsid w:val="00554773"/>
    <w:rsid w:val="005556B9"/>
    <w:rsid w:val="005675EE"/>
    <w:rsid w:val="00570725"/>
    <w:rsid w:val="00573CCE"/>
    <w:rsid w:val="00574A4D"/>
    <w:rsid w:val="00583174"/>
    <w:rsid w:val="005836BD"/>
    <w:rsid w:val="00591893"/>
    <w:rsid w:val="005A4FE7"/>
    <w:rsid w:val="005A69C9"/>
    <w:rsid w:val="005B2B27"/>
    <w:rsid w:val="005B7F21"/>
    <w:rsid w:val="005D51E7"/>
    <w:rsid w:val="005E39C5"/>
    <w:rsid w:val="005F1073"/>
    <w:rsid w:val="005F72B8"/>
    <w:rsid w:val="00605519"/>
    <w:rsid w:val="00616DE3"/>
    <w:rsid w:val="0063544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E413A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46E4"/>
    <w:rsid w:val="007B6632"/>
    <w:rsid w:val="007D4BBA"/>
    <w:rsid w:val="007E0FC1"/>
    <w:rsid w:val="007F4CF7"/>
    <w:rsid w:val="00802FA4"/>
    <w:rsid w:val="00806426"/>
    <w:rsid w:val="00810D62"/>
    <w:rsid w:val="00813B6E"/>
    <w:rsid w:val="00815E9E"/>
    <w:rsid w:val="008242BB"/>
    <w:rsid w:val="00827D8C"/>
    <w:rsid w:val="00831491"/>
    <w:rsid w:val="00854614"/>
    <w:rsid w:val="00857095"/>
    <w:rsid w:val="00864833"/>
    <w:rsid w:val="00864BEB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14E08"/>
    <w:rsid w:val="00917F07"/>
    <w:rsid w:val="00926782"/>
    <w:rsid w:val="00942972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57DB1"/>
    <w:rsid w:val="00A608FB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B06BE8"/>
    <w:rsid w:val="00B07F88"/>
    <w:rsid w:val="00B24A28"/>
    <w:rsid w:val="00B27D56"/>
    <w:rsid w:val="00B337A1"/>
    <w:rsid w:val="00B54806"/>
    <w:rsid w:val="00B63D4D"/>
    <w:rsid w:val="00B66A3C"/>
    <w:rsid w:val="00B8641B"/>
    <w:rsid w:val="00BA6CB1"/>
    <w:rsid w:val="00BB6DD6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07BA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CE4154"/>
    <w:rsid w:val="00D008B7"/>
    <w:rsid w:val="00D0366F"/>
    <w:rsid w:val="00D27124"/>
    <w:rsid w:val="00D33815"/>
    <w:rsid w:val="00D71675"/>
    <w:rsid w:val="00D72C05"/>
    <w:rsid w:val="00D7435F"/>
    <w:rsid w:val="00D8136C"/>
    <w:rsid w:val="00D87968"/>
    <w:rsid w:val="00D9091B"/>
    <w:rsid w:val="00D92BBD"/>
    <w:rsid w:val="00DA3664"/>
    <w:rsid w:val="00DB685F"/>
    <w:rsid w:val="00DC3D8D"/>
    <w:rsid w:val="00DD3045"/>
    <w:rsid w:val="00DD4BF8"/>
    <w:rsid w:val="00DD51F5"/>
    <w:rsid w:val="00DF1630"/>
    <w:rsid w:val="00DF4BD2"/>
    <w:rsid w:val="00E032A2"/>
    <w:rsid w:val="00E04C63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555F7"/>
    <w:rsid w:val="00F62457"/>
    <w:rsid w:val="00F63001"/>
    <w:rsid w:val="00F63632"/>
    <w:rsid w:val="00F81AD6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65</cp:revision>
  <cp:lastPrinted>2002-04-23T07:10:00Z</cp:lastPrinted>
  <dcterms:created xsi:type="dcterms:W3CDTF">2023-05-25T08:13:00Z</dcterms:created>
  <dcterms:modified xsi:type="dcterms:W3CDTF">2023-06-20T19:20:00Z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