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6132D" w14:textId="5FFDA19A" w:rsidR="00545AFF" w:rsidRDefault="00545AFF" w:rsidP="00A51CC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99</w:t>
        </w:r>
      </w:fldSimple>
      <w:fldSimple w:instr=" DOCPROPERTY  MtgTitle  \* MERGEFORMAT "/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R5-23</w:t>
        </w:r>
      </w:fldSimple>
      <w:r>
        <w:rPr>
          <w:b/>
          <w:i/>
          <w:sz w:val="28"/>
        </w:rPr>
        <w:t>2416</w:t>
      </w:r>
      <w:r w:rsidR="00774540" w:rsidRPr="00774540">
        <w:rPr>
          <w:b/>
          <w:i/>
          <w:sz w:val="28"/>
          <w:highlight w:val="yellow"/>
        </w:rPr>
        <w:t>r1</w:t>
      </w:r>
    </w:p>
    <w:p w14:paraId="1BCA5E25" w14:textId="271DAD37" w:rsidR="00545AFF" w:rsidRDefault="001B47D5" w:rsidP="00545AFF">
      <w:pPr>
        <w:pStyle w:val="CRCoverPage"/>
        <w:outlineLvl w:val="0"/>
        <w:rPr>
          <w:b/>
          <w:sz w:val="24"/>
        </w:rPr>
      </w:pPr>
      <w:fldSimple w:instr=" DOCPROPERTY  Location  \* MERGEFORMAT ">
        <w:r w:rsidR="00545AFF">
          <w:rPr>
            <w:b/>
            <w:sz w:val="24"/>
          </w:rPr>
          <w:t>Incheon</w:t>
        </w:r>
      </w:fldSimple>
      <w:r w:rsidR="00545AFF">
        <w:rPr>
          <w:b/>
          <w:sz w:val="24"/>
        </w:rPr>
        <w:t xml:space="preserve">, </w:t>
      </w:r>
      <w:fldSimple w:instr=" DOCPROPERTY  Country  \* MERGEFORMAT ">
        <w:r w:rsidR="00545AFF">
          <w:rPr>
            <w:b/>
            <w:sz w:val="24"/>
          </w:rPr>
          <w:t>K</w:t>
        </w:r>
        <w:r w:rsidR="00063874">
          <w:rPr>
            <w:b/>
            <w:sz w:val="24"/>
          </w:rPr>
          <w:t>R</w:t>
        </w:r>
      </w:fldSimple>
      <w:r w:rsidR="00545AFF">
        <w:rPr>
          <w:b/>
          <w:sz w:val="24"/>
        </w:rPr>
        <w:t xml:space="preserve">, </w:t>
      </w:r>
      <w:fldSimple w:instr=" DOCPROPERTY  StartDate  \* MERGEFORMAT ">
        <w:r w:rsidR="00545AFF">
          <w:rPr>
            <w:b/>
            <w:sz w:val="24"/>
          </w:rPr>
          <w:t>May</w:t>
        </w:r>
        <w:r w:rsidR="00063874">
          <w:rPr>
            <w:b/>
            <w:sz w:val="24"/>
          </w:rPr>
          <w:t xml:space="preserve"> 22</w:t>
        </w:r>
        <w:r w:rsidR="00063874" w:rsidRPr="00063874">
          <w:rPr>
            <w:b/>
            <w:sz w:val="24"/>
            <w:vertAlign w:val="superscript"/>
          </w:rPr>
          <w:t>nd</w:t>
        </w:r>
      </w:fldSimple>
      <w:r w:rsidR="00545AFF">
        <w:rPr>
          <w:b/>
          <w:sz w:val="24"/>
        </w:rPr>
        <w:t xml:space="preserve"> - </w:t>
      </w:r>
      <w:fldSimple w:instr=" DOCPROPERTY  EndDate  \* MERGEFORMAT ">
        <w:r w:rsidR="00545AFF">
          <w:rPr>
            <w:b/>
            <w:sz w:val="24"/>
          </w:rPr>
          <w:t>26</w:t>
        </w:r>
        <w:r w:rsidR="00545AFF" w:rsidRPr="00063874">
          <w:rPr>
            <w:b/>
            <w:sz w:val="24"/>
            <w:vertAlign w:val="superscript"/>
          </w:rPr>
          <w:t>th</w:t>
        </w:r>
        <w:r w:rsidR="00063874">
          <w:rPr>
            <w:b/>
            <w:sz w:val="24"/>
          </w:rPr>
          <w:t xml:space="preserve">, </w:t>
        </w:r>
        <w:r w:rsidR="00545AFF">
          <w:rPr>
            <w:b/>
            <w:sz w:val="24"/>
          </w:rPr>
          <w:t>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6D291E" w:rsidR="001E41F3" w:rsidRPr="00410371" w:rsidRDefault="001B47D5" w:rsidP="006004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AF3007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52890D" w:rsidR="001E41F3" w:rsidRPr="00410371" w:rsidRDefault="001B47D5" w:rsidP="0060047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60047A">
                <w:rPr>
                  <w:b/>
                  <w:noProof/>
                  <w:sz w:val="28"/>
                </w:rPr>
                <w:t>0459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F5FBF2" w:rsidR="001E41F3" w:rsidRPr="00410371" w:rsidRDefault="001B47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F300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C0B5FC" w:rsidR="001E41F3" w:rsidRPr="00410371" w:rsidRDefault="001B47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F3007">
                <w:rPr>
                  <w:b/>
                  <w:noProof/>
                  <w:sz w:val="28"/>
                </w:rPr>
                <w:t>17.8.1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B51389" w:rsidR="001E41F3" w:rsidRDefault="0065178C">
            <w:pPr>
              <w:pStyle w:val="CRCoverPage"/>
              <w:spacing w:after="0"/>
              <w:ind w:left="100"/>
              <w:rPr>
                <w:noProof/>
              </w:rPr>
            </w:pPr>
            <w:r w:rsidRPr="00D21C3D">
              <w:t>Addition of PICS for Rel-1</w:t>
            </w:r>
            <w:r>
              <w:t>7</w:t>
            </w:r>
            <w:r w:rsidRPr="00D21C3D">
              <w:t xml:space="preserve"> </w:t>
            </w:r>
            <w:r>
              <w:t>e</w:t>
            </w:r>
            <w:r w:rsidRPr="00D21C3D">
              <w:t>NPN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F153BA" w:rsidR="001E41F3" w:rsidRDefault="001B47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5178C">
                <w:rPr>
                  <w:noProof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2BAF7B" w:rsidR="001E41F3" w:rsidRDefault="001B47D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E67F1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019252" w:rsidR="001E41F3" w:rsidRDefault="001B47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E67F1" w:rsidRPr="000E67F1">
                <w:rPr>
                  <w:noProof/>
                </w:rPr>
                <w:t>NG_RAN_PRN_enh_plus_CT-UEConTest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F35A4F" w:rsidR="001E41F3" w:rsidRDefault="001B47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E67F1">
                <w:rPr>
                  <w:noProof/>
                </w:rPr>
                <w:t>2023-05-11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75E711" w:rsidR="001E41F3" w:rsidRDefault="001B47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E67F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5F6D55" w:rsidR="001E41F3" w:rsidRDefault="001B47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E67F1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1EF5B7" w:rsidR="001E41F3" w:rsidRDefault="00613FF8">
            <w:pPr>
              <w:pStyle w:val="CRCoverPage"/>
              <w:spacing w:after="0"/>
              <w:ind w:left="100"/>
              <w:rPr>
                <w:noProof/>
              </w:rPr>
            </w:pPr>
            <w:r w:rsidRPr="00613FF8">
              <w:rPr>
                <w:noProof/>
              </w:rPr>
              <w:t>Addi</w:t>
            </w:r>
            <w:r w:rsidR="00C37579">
              <w:rPr>
                <w:noProof/>
              </w:rPr>
              <w:t xml:space="preserve">ng </w:t>
            </w:r>
            <w:r w:rsidRPr="00613FF8">
              <w:rPr>
                <w:noProof/>
              </w:rPr>
              <w:t>applicability for UEs support of SNPN selection</w:t>
            </w:r>
            <w:r w:rsidR="002B602E">
              <w:rPr>
                <w:noProof/>
              </w:rPr>
              <w:t xml:space="preserve"> and </w:t>
            </w:r>
            <w:r w:rsidR="00D568C9">
              <w:rPr>
                <w:noProof/>
              </w:rPr>
              <w:t xml:space="preserve">onboarding </w:t>
            </w:r>
            <w:r w:rsidR="00C37579">
              <w:rPr>
                <w:noProof/>
              </w:rPr>
              <w:t>of NPN.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264981" w:rsidR="001E41F3" w:rsidRDefault="00237990">
            <w:pPr>
              <w:pStyle w:val="CRCoverPage"/>
              <w:spacing w:after="0"/>
              <w:ind w:left="100"/>
              <w:rPr>
                <w:noProof/>
              </w:rPr>
            </w:pPr>
            <w:r w:rsidRPr="00237990">
              <w:rPr>
                <w:noProof/>
              </w:rPr>
              <w:t>Defining PICS for UEs support of SNPN selection</w:t>
            </w:r>
            <w:r w:rsidR="00C37579">
              <w:rPr>
                <w:noProof/>
              </w:rPr>
              <w:t xml:space="preserve"> and onboarding of NPN.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E072BE" w:rsidR="001E41F3" w:rsidRDefault="00A4579B">
            <w:pPr>
              <w:pStyle w:val="CRCoverPage"/>
              <w:spacing w:after="0"/>
              <w:ind w:left="100"/>
              <w:rPr>
                <w:noProof/>
              </w:rPr>
            </w:pPr>
            <w:r w:rsidRPr="00A4579B">
              <w:rPr>
                <w:noProof/>
              </w:rPr>
              <w:t>Applicability of the test cases cannot be correctly specified and conformant UEs may fail the TC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8E723E" w:rsidR="001E41F3" w:rsidRDefault="00A457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C1AB37" w:rsidR="001E41F3" w:rsidRDefault="00A4579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D21CAB" w:rsidR="001E41F3" w:rsidRDefault="00A4579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A2B518" w:rsidR="001E41F3" w:rsidRDefault="00A4579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AF5E6E" w:rsidR="001E41F3" w:rsidRDefault="00BD5ABE">
            <w:pPr>
              <w:pStyle w:val="CRCoverPage"/>
              <w:spacing w:after="0"/>
              <w:ind w:left="100"/>
              <w:rPr>
                <w:noProof/>
              </w:rPr>
            </w:pPr>
            <w:r w:rsidRPr="00BD5ABE">
              <w:rPr>
                <w:noProof/>
              </w:rPr>
              <w:t>Secretory to resolve xx and yy and assign proper clause.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28DF5FC" w:rsidR="008863B9" w:rsidRDefault="0064185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00667C">
              <w:rPr>
                <w:noProof/>
                <w:highlight w:val="yellow"/>
                <w:lang w:eastAsia="zh-CN"/>
              </w:rPr>
              <w:t xml:space="preserve">R1: </w:t>
            </w:r>
            <w:r w:rsidR="00E87310" w:rsidRPr="0000667C">
              <w:rPr>
                <w:noProof/>
                <w:highlight w:val="yellow"/>
                <w:lang w:eastAsia="zh-CN"/>
              </w:rPr>
              <w:t>modi</w:t>
            </w:r>
            <w:r w:rsidR="008E0134" w:rsidRPr="0000667C">
              <w:rPr>
                <w:noProof/>
                <w:highlight w:val="yellow"/>
                <w:lang w:eastAsia="zh-CN"/>
              </w:rPr>
              <w:t xml:space="preserve">fy the support of eNPN to more detailed conditions and update </w:t>
            </w:r>
            <w:r w:rsidR="0000667C" w:rsidRPr="0000667C">
              <w:rPr>
                <w:noProof/>
                <w:highlight w:val="yellow"/>
                <w:lang w:eastAsia="zh-CN"/>
              </w:rPr>
              <w:t>“onboarding NPN” to “onboarding SNPN”</w:t>
            </w:r>
            <w:r w:rsidR="0000667C"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1AD335" w14:textId="77777777" w:rsidR="00977AC5" w:rsidRPr="005B00C6" w:rsidRDefault="00977AC5" w:rsidP="00977AC5">
      <w:pPr>
        <w:pStyle w:val="3"/>
      </w:pPr>
      <w:r w:rsidRPr="005B00C6">
        <w:lastRenderedPageBreak/>
        <w:t>A.4.3.7</w:t>
      </w:r>
      <w:r w:rsidRPr="005B00C6">
        <w:tab/>
        <w:t>General Capabilities</w:t>
      </w:r>
    </w:p>
    <w:p w14:paraId="5C258CB1" w14:textId="77777777" w:rsidR="00977AC5" w:rsidRPr="005B00C6" w:rsidRDefault="00977AC5" w:rsidP="00977AC5">
      <w:pPr>
        <w:pStyle w:val="TH"/>
      </w:pPr>
      <w:r w:rsidRPr="005B00C6">
        <w:t>Table A.4.3.7-</w:t>
      </w:r>
      <w:r w:rsidRPr="005B00C6">
        <w:rPr>
          <w:lang w:eastAsia="zh-CN"/>
        </w:rPr>
        <w:t>1</w:t>
      </w:r>
      <w:r w:rsidRPr="005B00C6">
        <w:t>: UE General Capabilities</w:t>
      </w:r>
    </w:p>
    <w:tbl>
      <w:tblPr>
        <w:tblW w:w="1106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36"/>
        <w:gridCol w:w="36"/>
        <w:gridCol w:w="374"/>
        <w:gridCol w:w="36"/>
        <w:gridCol w:w="36"/>
        <w:gridCol w:w="36"/>
        <w:gridCol w:w="3435"/>
        <w:gridCol w:w="36"/>
        <w:gridCol w:w="36"/>
        <w:gridCol w:w="36"/>
        <w:gridCol w:w="725"/>
        <w:gridCol w:w="36"/>
        <w:gridCol w:w="36"/>
        <w:gridCol w:w="36"/>
        <w:gridCol w:w="743"/>
        <w:gridCol w:w="36"/>
        <w:gridCol w:w="36"/>
        <w:gridCol w:w="36"/>
        <w:gridCol w:w="1451"/>
        <w:gridCol w:w="36"/>
        <w:gridCol w:w="36"/>
        <w:gridCol w:w="36"/>
        <w:gridCol w:w="459"/>
        <w:gridCol w:w="36"/>
        <w:gridCol w:w="36"/>
        <w:gridCol w:w="36"/>
        <w:gridCol w:w="1451"/>
        <w:gridCol w:w="36"/>
        <w:gridCol w:w="36"/>
        <w:gridCol w:w="36"/>
        <w:gridCol w:w="1452"/>
        <w:gridCol w:w="36"/>
        <w:gridCol w:w="36"/>
        <w:gridCol w:w="36"/>
      </w:tblGrid>
      <w:tr w:rsidR="00977AC5" w:rsidRPr="005B00C6" w14:paraId="23B3A2C3" w14:textId="77777777" w:rsidTr="00A51CC6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79346A2" w14:textId="77777777" w:rsidR="00977AC5" w:rsidRPr="005B00C6" w:rsidRDefault="00977AC5" w:rsidP="00A51CC6">
            <w:pPr>
              <w:pStyle w:val="TAH"/>
            </w:pPr>
            <w:r w:rsidRPr="005B00C6">
              <w:lastRenderedPageBreak/>
              <w:t>Item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0970A5" w14:textId="77777777" w:rsidR="00977AC5" w:rsidRPr="005B00C6" w:rsidRDefault="00977AC5" w:rsidP="00A51CC6">
            <w:pPr>
              <w:pStyle w:val="TAH"/>
            </w:pPr>
            <w:r w:rsidRPr="005B00C6">
              <w:t>UE General Capabilities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D3341D4" w14:textId="77777777" w:rsidR="00977AC5" w:rsidRPr="005B00C6" w:rsidRDefault="00977AC5" w:rsidP="00A51CC6">
            <w:pPr>
              <w:pStyle w:val="TAH"/>
            </w:pPr>
            <w:r w:rsidRPr="005B00C6">
              <w:t>Ref.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164B1" w14:textId="77777777" w:rsidR="00977AC5" w:rsidRPr="005B00C6" w:rsidRDefault="00977AC5" w:rsidP="00A51CC6">
            <w:pPr>
              <w:pStyle w:val="TAH"/>
            </w:pPr>
            <w:r w:rsidRPr="005B00C6">
              <w:t>Release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0ABBF" w14:textId="77777777" w:rsidR="00977AC5" w:rsidRPr="005B00C6" w:rsidRDefault="00977AC5" w:rsidP="00A51CC6">
            <w:pPr>
              <w:pStyle w:val="TAH"/>
            </w:pPr>
            <w:r w:rsidRPr="005B00C6">
              <w:t>Mnemonic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A93C" w14:textId="77777777" w:rsidR="00977AC5" w:rsidRPr="005B00C6" w:rsidRDefault="00977AC5" w:rsidP="00A51CC6">
            <w:pPr>
              <w:pStyle w:val="TAH"/>
            </w:pPr>
            <w:r w:rsidRPr="005B00C6">
              <w:t>M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3D62" w14:textId="77777777" w:rsidR="00977AC5" w:rsidRPr="005B00C6" w:rsidRDefault="00977AC5" w:rsidP="00A51CC6">
            <w:pPr>
              <w:pStyle w:val="TAH"/>
            </w:pPr>
            <w:r w:rsidRPr="005B00C6"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5C997" w14:textId="77777777" w:rsidR="00977AC5" w:rsidRPr="005B00C6" w:rsidRDefault="00977AC5" w:rsidP="00A51CC6">
            <w:pPr>
              <w:pStyle w:val="TAH"/>
            </w:pPr>
            <w:r w:rsidRPr="005B00C6">
              <w:t>Comments</w:t>
            </w:r>
          </w:p>
        </w:tc>
      </w:tr>
      <w:tr w:rsidR="00977AC5" w:rsidRPr="005B00C6" w14:paraId="3AECF2C0" w14:textId="77777777" w:rsidTr="00A51CC6">
        <w:trPr>
          <w:gridAfter w:val="3"/>
          <w:wAfter w:w="108" w:type="dxa"/>
          <w:cantSplit/>
          <w:trHeight w:val="622"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7E4E3" w14:textId="77777777" w:rsidR="00977AC5" w:rsidRPr="005B00C6" w:rsidRDefault="00977AC5" w:rsidP="00A51CC6">
            <w:pPr>
              <w:pStyle w:val="TAC"/>
            </w:pPr>
            <w:r w:rsidRPr="005B00C6">
              <w:t>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94AE55" w14:textId="77777777" w:rsidR="00977AC5" w:rsidRPr="005B00C6" w:rsidRDefault="00977AC5" w:rsidP="00A51CC6">
            <w:pPr>
              <w:pStyle w:val="TAL"/>
            </w:pPr>
            <w:r w:rsidRPr="005B00C6">
              <w:rPr>
                <w:rFonts w:cs="Arial"/>
                <w:bCs/>
                <w:iCs/>
                <w:szCs w:val="18"/>
              </w:rPr>
              <w:t>Support UL transmission via either MCG path or SCG path for the split SRB as specified in TS 37.340[20]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1F0D2DC" w14:textId="77777777" w:rsidR="00977AC5" w:rsidRPr="005B00C6" w:rsidRDefault="00977AC5" w:rsidP="00A51CC6">
            <w:pPr>
              <w:pStyle w:val="TAL"/>
            </w:pPr>
            <w:r w:rsidRPr="005B00C6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635EA" w14:textId="77777777" w:rsidR="00977AC5" w:rsidRPr="005B00C6" w:rsidRDefault="00977AC5" w:rsidP="00A51CC6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0C61" w14:textId="77777777" w:rsidR="00977AC5" w:rsidRPr="005B00C6" w:rsidRDefault="00977AC5" w:rsidP="00A51CC6">
            <w:pPr>
              <w:pStyle w:val="TAL"/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rPr>
                <w:rFonts w:cs="Arial"/>
                <w:bCs/>
                <w:iCs/>
                <w:szCs w:val="18"/>
              </w:rPr>
              <w:t>splitSRB_WithOneUL_Path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ABD1" w14:textId="77777777" w:rsidR="00977AC5" w:rsidRPr="005B00C6" w:rsidRDefault="00977AC5" w:rsidP="00A51CC6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752D" w14:textId="77777777" w:rsidR="00977AC5" w:rsidRPr="005B00C6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09C1" w14:textId="77777777" w:rsidR="00977AC5" w:rsidRPr="005B00C6" w:rsidRDefault="00977AC5" w:rsidP="00A51CC6">
            <w:pPr>
              <w:pStyle w:val="TAL"/>
            </w:pPr>
          </w:p>
        </w:tc>
      </w:tr>
      <w:tr w:rsidR="00977AC5" w:rsidRPr="005B00C6" w14:paraId="7AD2E075" w14:textId="77777777" w:rsidTr="00A51CC6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98E16" w14:textId="77777777" w:rsidR="00977AC5" w:rsidRPr="005B00C6" w:rsidRDefault="00977AC5" w:rsidP="00A51CC6">
            <w:pPr>
              <w:pStyle w:val="TAC"/>
            </w:pPr>
            <w:r w:rsidRPr="005B00C6">
              <w:t>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3CAFC4" w14:textId="77777777" w:rsidR="00977AC5" w:rsidRPr="005B00C6" w:rsidRDefault="00977AC5" w:rsidP="00A51CC6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cs="Arial"/>
                <w:bCs/>
                <w:iCs/>
                <w:szCs w:val="18"/>
              </w:rPr>
              <w:t>UL transmission via both MCG path and SCG path for the split DRB as specified in TS 37.340[20]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B2FE0DE" w14:textId="77777777" w:rsidR="00977AC5" w:rsidRPr="005B00C6" w:rsidRDefault="00977AC5" w:rsidP="00A51CC6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2AFB6" w14:textId="77777777" w:rsidR="00977AC5" w:rsidRPr="005B00C6" w:rsidRDefault="00977AC5" w:rsidP="00A51CC6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DE1E" w14:textId="77777777" w:rsidR="00977AC5" w:rsidRPr="005B00C6" w:rsidRDefault="00977AC5" w:rsidP="00A51CC6">
            <w:pPr>
              <w:pStyle w:val="TAL"/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rPr>
                <w:lang w:eastAsia="ko-KR"/>
              </w:rPr>
              <w:t>splitDRB_withUL_Both_MCG_SCG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E842" w14:textId="77777777" w:rsidR="00977AC5" w:rsidRPr="005B00C6" w:rsidRDefault="00977AC5" w:rsidP="00A51CC6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1122" w14:textId="77777777" w:rsidR="00977AC5" w:rsidRPr="005B00C6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0113" w14:textId="77777777" w:rsidR="00977AC5" w:rsidRPr="005B00C6" w:rsidRDefault="00977AC5" w:rsidP="00A51CC6">
            <w:pPr>
              <w:pStyle w:val="TAL"/>
            </w:pPr>
          </w:p>
        </w:tc>
      </w:tr>
      <w:tr w:rsidR="00977AC5" w:rsidRPr="005B00C6" w14:paraId="2A7A8164" w14:textId="77777777" w:rsidTr="00A51CC6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9EF4E" w14:textId="77777777" w:rsidR="00977AC5" w:rsidRPr="005B00C6" w:rsidRDefault="00977AC5" w:rsidP="00A51CC6">
            <w:pPr>
              <w:pStyle w:val="TAC"/>
            </w:pPr>
            <w:r w:rsidRPr="005B00C6">
              <w:t>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5E2E1F" w14:textId="77777777" w:rsidR="00977AC5" w:rsidRPr="005B00C6" w:rsidRDefault="00977AC5" w:rsidP="00A51CC6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cs="Arial"/>
                <w:bCs/>
                <w:iCs/>
                <w:szCs w:val="18"/>
              </w:rPr>
              <w:t>direct SRB between the SN and the UE as specified in TS 37.340[20]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11C2A3C" w14:textId="77777777" w:rsidR="00977AC5" w:rsidRPr="005B00C6" w:rsidRDefault="00977AC5" w:rsidP="00A51CC6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D2ADF" w14:textId="77777777" w:rsidR="00977AC5" w:rsidRPr="005B00C6" w:rsidRDefault="00977AC5" w:rsidP="00A51CC6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27625" w14:textId="77777777" w:rsidR="00977AC5" w:rsidRPr="005B00C6" w:rsidRDefault="00977AC5" w:rsidP="00A51CC6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pc_srb3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27B4" w14:textId="77777777" w:rsidR="00977AC5" w:rsidRPr="005B00C6" w:rsidRDefault="00977AC5" w:rsidP="00A51CC6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226C" w14:textId="77777777" w:rsidR="00977AC5" w:rsidRPr="005B00C6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50A5" w14:textId="77777777" w:rsidR="00977AC5" w:rsidRPr="005B00C6" w:rsidRDefault="00977AC5" w:rsidP="00A51CC6">
            <w:pPr>
              <w:pStyle w:val="TAL"/>
            </w:pPr>
          </w:p>
        </w:tc>
      </w:tr>
      <w:tr w:rsidR="00977AC5" w:rsidRPr="005B00C6" w14:paraId="59BF6F1E" w14:textId="77777777" w:rsidTr="00A51CC6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9CB0" w14:textId="77777777" w:rsidR="00977AC5" w:rsidRPr="005B00C6" w:rsidRDefault="00977AC5" w:rsidP="00A51CC6">
            <w:pPr>
              <w:pStyle w:val="TAC"/>
            </w:pPr>
            <w:r w:rsidRPr="005B00C6">
              <w:t>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01F118" w14:textId="77777777" w:rsidR="00977AC5" w:rsidRPr="005B00C6" w:rsidRDefault="00977AC5" w:rsidP="00A51CC6">
            <w:pPr>
              <w:pStyle w:val="TAL"/>
            </w:pPr>
            <w:r w:rsidRPr="005B00C6">
              <w:t>Support of reflective QoS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E8AE16F" w14:textId="77777777" w:rsidR="00977AC5" w:rsidRPr="005B00C6" w:rsidRDefault="00977AC5" w:rsidP="00A51CC6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7569C" w14:textId="77777777" w:rsidR="00977AC5" w:rsidRPr="005B00C6" w:rsidRDefault="00977AC5" w:rsidP="00A51CC6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27F1C" w14:textId="77777777" w:rsidR="00977AC5" w:rsidRPr="005B00C6" w:rsidRDefault="00977AC5" w:rsidP="00A51CC6">
            <w:pPr>
              <w:pStyle w:val="TAL"/>
            </w:pPr>
            <w:proofErr w:type="spellStart"/>
            <w:r w:rsidRPr="005B00C6">
              <w:t>pc_as_ReflectiveQoS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FFE2" w14:textId="77777777" w:rsidR="00977AC5" w:rsidRPr="005B00C6" w:rsidRDefault="00977AC5" w:rsidP="00A51CC6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491D" w14:textId="77777777" w:rsidR="00977AC5" w:rsidRPr="005B00C6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8001" w14:textId="77777777" w:rsidR="00977AC5" w:rsidRPr="005B00C6" w:rsidRDefault="00977AC5" w:rsidP="00A51CC6">
            <w:pPr>
              <w:pStyle w:val="TAL"/>
            </w:pPr>
          </w:p>
        </w:tc>
      </w:tr>
      <w:tr w:rsidR="00977AC5" w:rsidRPr="005B00C6" w14:paraId="7081FB6E" w14:textId="77777777" w:rsidTr="00A51CC6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BA0D" w14:textId="77777777" w:rsidR="00977AC5" w:rsidRPr="005B00C6" w:rsidRDefault="00977AC5" w:rsidP="00A51CC6">
            <w:pPr>
              <w:pStyle w:val="TAC"/>
            </w:pPr>
            <w:r w:rsidRPr="005B00C6">
              <w:t>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EC4AA2" w14:textId="77777777" w:rsidR="00977AC5" w:rsidRPr="005B00C6" w:rsidRDefault="00977AC5" w:rsidP="00A51CC6">
            <w:pPr>
              <w:pStyle w:val="TAL"/>
            </w:pPr>
            <w:r w:rsidRPr="005B00C6">
              <w:t>Support of NAS reflective QoS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F7EE62" w14:textId="77777777" w:rsidR="00977AC5" w:rsidRPr="005B00C6" w:rsidRDefault="00977AC5" w:rsidP="00A51CC6">
            <w:pPr>
              <w:pStyle w:val="TAL"/>
              <w:rPr>
                <w:rFonts w:eastAsia="MS Mincho"/>
              </w:rPr>
            </w:pPr>
            <w:r w:rsidRPr="005B00C6">
              <w:t>24.501, 6.2.5.1.4.1, 9.11.4.1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1506" w14:textId="77777777" w:rsidR="00977AC5" w:rsidRPr="005B00C6" w:rsidRDefault="00977AC5" w:rsidP="00A51CC6">
            <w:pPr>
              <w:pStyle w:val="TAL"/>
              <w:rPr>
                <w:rFonts w:eastAsia="MS Mincho"/>
              </w:rPr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3E79" w14:textId="77777777" w:rsidR="00977AC5" w:rsidRPr="005B00C6" w:rsidRDefault="00977AC5" w:rsidP="00A51CC6">
            <w:pPr>
              <w:pStyle w:val="TAL"/>
            </w:pPr>
            <w:proofErr w:type="spellStart"/>
            <w:r w:rsidRPr="005B00C6">
              <w:t>pc_nas_ReflectiveQoS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AA1B" w14:textId="77777777" w:rsidR="00977AC5" w:rsidRPr="005B00C6" w:rsidRDefault="00977AC5" w:rsidP="00A51CC6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BB47" w14:textId="77777777" w:rsidR="00977AC5" w:rsidRPr="005B00C6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7B2C" w14:textId="77777777" w:rsidR="00977AC5" w:rsidRPr="005B00C6" w:rsidRDefault="00977AC5" w:rsidP="00A51CC6">
            <w:pPr>
              <w:pStyle w:val="TAL"/>
            </w:pPr>
          </w:p>
        </w:tc>
      </w:tr>
      <w:tr w:rsidR="00977AC5" w:rsidRPr="005B00C6" w14:paraId="4916BF65" w14:textId="77777777" w:rsidTr="00A51CC6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B0DC" w14:textId="77777777" w:rsidR="00977AC5" w:rsidRPr="005B00C6" w:rsidRDefault="00977AC5" w:rsidP="00A51CC6">
            <w:pPr>
              <w:pStyle w:val="TAC"/>
            </w:pPr>
            <w:r w:rsidRPr="005B00C6">
              <w:t>6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768B22C" w14:textId="77777777" w:rsidR="00977AC5" w:rsidRPr="005B00C6" w:rsidRDefault="00977AC5" w:rsidP="00A51CC6">
            <w:pPr>
              <w:pStyle w:val="TAL"/>
            </w:pPr>
            <w:r w:rsidRPr="005B00C6">
              <w:t>Support of SMS over NAS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88426A" w14:textId="77777777" w:rsidR="00977AC5" w:rsidRPr="005B00C6" w:rsidRDefault="00977AC5" w:rsidP="00A51CC6">
            <w:pPr>
              <w:pStyle w:val="TAL"/>
              <w:rPr>
                <w:rFonts w:eastAsia="MS Mincho"/>
              </w:rPr>
            </w:pPr>
            <w:r w:rsidRPr="005B00C6">
              <w:t>24.501, 5.5.1.2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9CB9" w14:textId="77777777" w:rsidR="00977AC5" w:rsidRPr="005B00C6" w:rsidRDefault="00977AC5" w:rsidP="00A51CC6">
            <w:pPr>
              <w:pStyle w:val="TAL"/>
              <w:rPr>
                <w:rFonts w:eastAsia="MS Mincho"/>
              </w:rPr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323B" w14:textId="77777777" w:rsidR="00977AC5" w:rsidRPr="005B00C6" w:rsidRDefault="00977AC5" w:rsidP="00A51CC6">
            <w:pPr>
              <w:pStyle w:val="TAL"/>
            </w:pPr>
            <w:proofErr w:type="spellStart"/>
            <w:r w:rsidRPr="005B00C6">
              <w:t>pc_sms_over_NAS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F726" w14:textId="77777777" w:rsidR="00977AC5" w:rsidRPr="005B00C6" w:rsidRDefault="00977AC5" w:rsidP="00A51CC6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2DFD" w14:textId="77777777" w:rsidR="00977AC5" w:rsidRPr="005B00C6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4429" w14:textId="77777777" w:rsidR="00977AC5" w:rsidRPr="005B00C6" w:rsidRDefault="00977AC5" w:rsidP="00A51CC6">
            <w:pPr>
              <w:pStyle w:val="TAL"/>
            </w:pPr>
          </w:p>
        </w:tc>
      </w:tr>
      <w:tr w:rsidR="00977AC5" w:rsidRPr="005B00C6" w14:paraId="1B8136D2" w14:textId="77777777" w:rsidTr="00A51CC6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721E" w14:textId="77777777" w:rsidR="00977AC5" w:rsidRPr="005B00C6" w:rsidRDefault="00977AC5" w:rsidP="00A51CC6">
            <w:pPr>
              <w:pStyle w:val="TAC"/>
            </w:pPr>
            <w:r w:rsidRPr="005B00C6">
              <w:rPr>
                <w:lang w:eastAsia="zh-CN"/>
              </w:rPr>
              <w:t>7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D5B9601" w14:textId="77777777" w:rsidR="00977AC5" w:rsidRPr="005B00C6" w:rsidRDefault="00977AC5" w:rsidP="00A51CC6">
            <w:pPr>
              <w:pStyle w:val="TAL"/>
            </w:pPr>
            <w:r w:rsidRPr="005B00C6">
              <w:rPr>
                <w:lang w:eastAsia="zh-CN"/>
              </w:rPr>
              <w:t>Support of CMAS message on NR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968B8A" w14:textId="77777777" w:rsidR="00977AC5" w:rsidRPr="005B00C6" w:rsidRDefault="00977AC5" w:rsidP="00A51CC6">
            <w:pPr>
              <w:pStyle w:val="TAL"/>
            </w:pPr>
            <w:r w:rsidRPr="005B00C6">
              <w:rPr>
                <w:lang w:eastAsia="zh-CN"/>
              </w:rPr>
              <w:t xml:space="preserve">38.331, </w:t>
            </w:r>
            <w:r w:rsidRPr="005B00C6">
              <w:rPr>
                <w:rFonts w:eastAsia="MS Mincho"/>
              </w:rPr>
              <w:t>5.2.2.2.2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0B8B" w14:textId="77777777" w:rsidR="00977AC5" w:rsidRPr="005B00C6" w:rsidRDefault="00977AC5" w:rsidP="00A51CC6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A83E" w14:textId="77777777" w:rsidR="00977AC5" w:rsidRPr="005B00C6" w:rsidRDefault="00977AC5" w:rsidP="00A51CC6">
            <w:pPr>
              <w:pStyle w:val="TAL"/>
            </w:pPr>
            <w:proofErr w:type="spellStart"/>
            <w:r w:rsidRPr="005B00C6">
              <w:rPr>
                <w:lang w:eastAsia="zh-CN"/>
              </w:rPr>
              <w:t>pc_CMAS_NR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16B6" w14:textId="77777777" w:rsidR="00977AC5" w:rsidRPr="005B00C6" w:rsidRDefault="00977AC5" w:rsidP="00A51CC6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02D5" w14:textId="77777777" w:rsidR="00977AC5" w:rsidRPr="005B00C6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807F" w14:textId="77777777" w:rsidR="00977AC5" w:rsidRPr="005B00C6" w:rsidRDefault="00977AC5" w:rsidP="00A51CC6">
            <w:pPr>
              <w:pStyle w:val="TAL"/>
            </w:pPr>
          </w:p>
        </w:tc>
      </w:tr>
      <w:tr w:rsidR="00977AC5" w:rsidRPr="005B00C6" w14:paraId="13C578F0" w14:textId="77777777" w:rsidTr="00A51CC6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CFFC" w14:textId="77777777" w:rsidR="00977AC5" w:rsidRPr="005B00C6" w:rsidRDefault="00977AC5" w:rsidP="00A51CC6">
            <w:pPr>
              <w:pStyle w:val="TAC"/>
            </w:pPr>
            <w:r w:rsidRPr="005B00C6">
              <w:rPr>
                <w:lang w:eastAsia="zh-CN"/>
              </w:rPr>
              <w:t>8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D7CB24" w14:textId="77777777" w:rsidR="00977AC5" w:rsidRPr="005B00C6" w:rsidRDefault="00977AC5" w:rsidP="00A51CC6">
            <w:pPr>
              <w:pStyle w:val="TAL"/>
            </w:pPr>
            <w:r w:rsidRPr="005B00C6">
              <w:rPr>
                <w:lang w:eastAsia="zh-CN"/>
              </w:rPr>
              <w:t>Support of ETWS message on NR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9900B2" w14:textId="77777777" w:rsidR="00977AC5" w:rsidRPr="005B00C6" w:rsidRDefault="00977AC5" w:rsidP="00A51CC6">
            <w:pPr>
              <w:pStyle w:val="TAL"/>
            </w:pPr>
            <w:r w:rsidRPr="005B00C6">
              <w:rPr>
                <w:lang w:eastAsia="zh-CN"/>
              </w:rPr>
              <w:t xml:space="preserve">38.331, </w:t>
            </w:r>
            <w:r w:rsidRPr="005B00C6">
              <w:rPr>
                <w:rFonts w:eastAsia="MS Mincho"/>
              </w:rPr>
              <w:t>5.2.2.2.2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4D42" w14:textId="77777777" w:rsidR="00977AC5" w:rsidRPr="005B00C6" w:rsidRDefault="00977AC5" w:rsidP="00A51CC6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B758" w14:textId="77777777" w:rsidR="00977AC5" w:rsidRPr="005B00C6" w:rsidRDefault="00977AC5" w:rsidP="00A51CC6">
            <w:pPr>
              <w:pStyle w:val="TAL"/>
            </w:pPr>
            <w:proofErr w:type="spellStart"/>
            <w:r w:rsidRPr="005B00C6">
              <w:rPr>
                <w:lang w:eastAsia="zh-CN"/>
              </w:rPr>
              <w:t>pc_ETWS_NR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6C28" w14:textId="77777777" w:rsidR="00977AC5" w:rsidRPr="005B00C6" w:rsidRDefault="00977AC5" w:rsidP="00A51CC6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156C" w14:textId="77777777" w:rsidR="00977AC5" w:rsidRPr="005B00C6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905F" w14:textId="77777777" w:rsidR="00977AC5" w:rsidRPr="005B00C6" w:rsidRDefault="00977AC5" w:rsidP="00A51CC6">
            <w:pPr>
              <w:pStyle w:val="TAL"/>
            </w:pPr>
          </w:p>
        </w:tc>
      </w:tr>
      <w:tr w:rsidR="00977AC5" w:rsidRPr="005B00C6" w14:paraId="7A92D485" w14:textId="77777777" w:rsidTr="00A51CC6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3C4C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9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BEF06D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t>The UE supports additional UE-requested PDU establishment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1A3DA5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t>24.501, 6.4.1.5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B7B0" w14:textId="77777777" w:rsidR="00977AC5" w:rsidRPr="005B00C6" w:rsidRDefault="00977AC5" w:rsidP="00A51CC6">
            <w:pPr>
              <w:pStyle w:val="TAL"/>
              <w:rPr>
                <w:rFonts w:eastAsia="MS Mincho"/>
              </w:rPr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9F20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proofErr w:type="spellStart"/>
            <w:r w:rsidRPr="005B00C6">
              <w:t>pc_Additional_PDU_establishment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4D58" w14:textId="77777777" w:rsidR="00977AC5" w:rsidRPr="005B00C6" w:rsidRDefault="00977AC5" w:rsidP="00A51CC6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DDB8" w14:textId="77777777" w:rsidR="00977AC5" w:rsidRPr="005B00C6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B0E4" w14:textId="77777777" w:rsidR="00977AC5" w:rsidRPr="005B00C6" w:rsidRDefault="00977AC5" w:rsidP="00A51CC6">
            <w:pPr>
              <w:pStyle w:val="TAL"/>
            </w:pPr>
            <w:proofErr w:type="spellStart"/>
            <w:r w:rsidRPr="005B00C6">
              <w:t>pc_ExpectedNoOfPDUSessionsAtRegistration</w:t>
            </w:r>
            <w:proofErr w:type="spellEnd"/>
            <w:r w:rsidRPr="005B00C6">
              <w:t xml:space="preserve"> +1</w:t>
            </w:r>
          </w:p>
        </w:tc>
      </w:tr>
      <w:tr w:rsidR="00977AC5" w:rsidRPr="005B00C6" w14:paraId="39476FA9" w14:textId="77777777" w:rsidTr="00A51CC6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ED46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10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6E7EA8" w14:textId="77777777" w:rsidR="00977AC5" w:rsidRPr="005B00C6" w:rsidRDefault="00977AC5" w:rsidP="00A51CC6">
            <w:pPr>
              <w:pStyle w:val="TAL"/>
            </w:pPr>
            <w:r w:rsidRPr="005B00C6">
              <w:t>The UE includes the SM PDU DN request container IE in the PDU SESSION ESTABLISHMENT REQUEST message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FDBFFC" w14:textId="77777777" w:rsidR="00977AC5" w:rsidRPr="005B00C6" w:rsidRDefault="00977AC5" w:rsidP="00A51CC6">
            <w:pPr>
              <w:pStyle w:val="TAL"/>
            </w:pPr>
            <w:r w:rsidRPr="005B00C6">
              <w:t>24.501, 6.4.1.2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EEED" w14:textId="77777777" w:rsidR="00977AC5" w:rsidRPr="005B00C6" w:rsidRDefault="00977AC5" w:rsidP="00A51CC6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E5C6" w14:textId="77777777" w:rsidR="00977AC5" w:rsidRPr="005B00C6" w:rsidRDefault="00977AC5" w:rsidP="00A51CC6">
            <w:pPr>
              <w:pStyle w:val="TAL"/>
            </w:pPr>
            <w:proofErr w:type="spellStart"/>
            <w:r w:rsidRPr="005B00C6">
              <w:t>pc_SM_PDU_DN_RequestContainer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9128" w14:textId="77777777" w:rsidR="00977AC5" w:rsidRPr="005B00C6" w:rsidRDefault="00977AC5" w:rsidP="00A51CC6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762A" w14:textId="77777777" w:rsidR="00977AC5" w:rsidRPr="005B00C6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D970" w14:textId="77777777" w:rsidR="00977AC5" w:rsidRPr="005B00C6" w:rsidRDefault="00977AC5" w:rsidP="00A51CC6">
            <w:pPr>
              <w:pStyle w:val="TAL"/>
            </w:pPr>
          </w:p>
        </w:tc>
      </w:tr>
      <w:tr w:rsidR="00977AC5" w:rsidRPr="005B00C6" w14:paraId="36E1FBAD" w14:textId="77777777" w:rsidTr="00A51CC6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754C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07A25A" w14:textId="77777777" w:rsidR="00977AC5" w:rsidRPr="005B00C6" w:rsidRDefault="00977AC5" w:rsidP="00A51CC6">
            <w:pPr>
              <w:pStyle w:val="TAL"/>
            </w:pPr>
            <w:r w:rsidRPr="005B00C6">
              <w:t xml:space="preserve">Support of emergency services fallback in </w:t>
            </w:r>
            <w:r w:rsidRPr="005B00C6">
              <w:rPr>
                <w:lang w:eastAsia="ja-JP"/>
              </w:rPr>
              <w:t>NR connected to 5GCN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EC23F2" w14:textId="77777777" w:rsidR="00977AC5" w:rsidRPr="005B00C6" w:rsidRDefault="00977AC5" w:rsidP="00A51CC6">
            <w:pPr>
              <w:pStyle w:val="TAL"/>
            </w:pPr>
            <w:r w:rsidRPr="005B00C6">
              <w:t>24.501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DF2B" w14:textId="77777777" w:rsidR="00977AC5" w:rsidRPr="005B00C6" w:rsidRDefault="00977AC5" w:rsidP="00A51CC6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4FCF" w14:textId="77777777" w:rsidR="00977AC5" w:rsidRPr="005B00C6" w:rsidRDefault="00977AC5" w:rsidP="00A51CC6">
            <w:pPr>
              <w:pStyle w:val="TAL"/>
            </w:pPr>
            <w:r w:rsidRPr="005B00C6">
              <w:t>pc_NR_5GC_EmergencyService_fallback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9437" w14:textId="77777777" w:rsidR="00977AC5" w:rsidRPr="005B00C6" w:rsidRDefault="00977AC5" w:rsidP="00A51CC6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B78E" w14:textId="77777777" w:rsidR="00977AC5" w:rsidRPr="005B00C6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978E" w14:textId="77777777" w:rsidR="00977AC5" w:rsidRPr="005B00C6" w:rsidRDefault="00977AC5" w:rsidP="00A51CC6">
            <w:pPr>
              <w:pStyle w:val="TAL"/>
            </w:pPr>
          </w:p>
        </w:tc>
      </w:tr>
      <w:tr w:rsidR="00977AC5" w:rsidRPr="005B00C6" w14:paraId="489DAE53" w14:textId="77777777" w:rsidTr="00A51CC6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F491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33148C" w14:textId="77777777" w:rsidR="00977AC5" w:rsidRPr="005B00C6" w:rsidRDefault="00977AC5" w:rsidP="00A51CC6">
            <w:pPr>
              <w:pStyle w:val="TAL"/>
            </w:pPr>
            <w:r w:rsidRPr="005B00C6">
              <w:t>Support of EPS fallback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A82FB3" w14:textId="77777777" w:rsidR="00977AC5" w:rsidRPr="005B00C6" w:rsidRDefault="00977AC5" w:rsidP="00A51CC6">
            <w:pPr>
              <w:pStyle w:val="TAL"/>
            </w:pPr>
            <w:r w:rsidRPr="005B00C6">
              <w:t xml:space="preserve">24.501, 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D526" w14:textId="77777777" w:rsidR="00977AC5" w:rsidRPr="005B00C6" w:rsidRDefault="00977AC5" w:rsidP="00A51CC6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D4AC" w14:textId="77777777" w:rsidR="00977AC5" w:rsidRPr="005B00C6" w:rsidRDefault="00977AC5" w:rsidP="00A51CC6">
            <w:pPr>
              <w:pStyle w:val="TAL"/>
            </w:pPr>
            <w:proofErr w:type="spellStart"/>
            <w:r w:rsidRPr="005B00C6">
              <w:t>pc_EPS_fallback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7100" w14:textId="77777777" w:rsidR="00977AC5" w:rsidRPr="005B00C6" w:rsidRDefault="00977AC5" w:rsidP="00A51CC6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CE6A" w14:textId="77777777" w:rsidR="00977AC5" w:rsidRPr="005B00C6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81F0" w14:textId="77777777" w:rsidR="00977AC5" w:rsidRPr="005B00C6" w:rsidRDefault="00977AC5" w:rsidP="00A51CC6">
            <w:pPr>
              <w:pStyle w:val="TAL"/>
            </w:pPr>
          </w:p>
        </w:tc>
      </w:tr>
      <w:tr w:rsidR="00977AC5" w:rsidRPr="005B00C6" w14:paraId="606CA7FE" w14:textId="77777777" w:rsidTr="00A51CC6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93B2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7002EE" w14:textId="77777777" w:rsidR="00977AC5" w:rsidRPr="005B00C6" w:rsidRDefault="00977AC5" w:rsidP="00A51CC6">
            <w:pPr>
              <w:pStyle w:val="TAL"/>
            </w:pPr>
            <w:r w:rsidRPr="005B00C6">
              <w:t>Support of UE requested PDU session modification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2D5A8C" w14:textId="77777777" w:rsidR="00977AC5" w:rsidRPr="005B00C6" w:rsidRDefault="00977AC5" w:rsidP="00A51CC6">
            <w:pPr>
              <w:pStyle w:val="TAL"/>
            </w:pPr>
            <w:r w:rsidRPr="005B00C6">
              <w:t>24.501, 6.4.2.2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90E3" w14:textId="77777777" w:rsidR="00977AC5" w:rsidRPr="005B00C6" w:rsidRDefault="00977AC5" w:rsidP="00A51CC6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411D" w14:textId="77777777" w:rsidR="00977AC5" w:rsidRPr="005B00C6" w:rsidRDefault="00977AC5" w:rsidP="00A51CC6">
            <w:pPr>
              <w:pStyle w:val="TAL"/>
            </w:pPr>
            <w:proofErr w:type="spellStart"/>
            <w:r w:rsidRPr="005B00C6">
              <w:t>pc_MO_PDU_Session_Modification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B78C" w14:textId="77777777" w:rsidR="00977AC5" w:rsidRPr="005B00C6" w:rsidRDefault="00977AC5" w:rsidP="00A51CC6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50AC" w14:textId="77777777" w:rsidR="00977AC5" w:rsidRPr="005B00C6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B604" w14:textId="77777777" w:rsidR="00977AC5" w:rsidRPr="005B00C6" w:rsidRDefault="00977AC5" w:rsidP="00A51CC6">
            <w:pPr>
              <w:pStyle w:val="TAL"/>
            </w:pPr>
          </w:p>
        </w:tc>
      </w:tr>
      <w:tr w:rsidR="00977AC5" w:rsidRPr="005B00C6" w14:paraId="1405D259" w14:textId="77777777" w:rsidTr="00A51CC6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B4BB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A354A2" w14:textId="77777777" w:rsidR="00977AC5" w:rsidRPr="005B00C6" w:rsidRDefault="00977AC5" w:rsidP="00A51CC6">
            <w:pPr>
              <w:pStyle w:val="TAL"/>
            </w:pPr>
            <w:r w:rsidRPr="005B00C6">
              <w:t xml:space="preserve">Support of emergency services </w:t>
            </w:r>
            <w:r w:rsidRPr="005B00C6">
              <w:rPr>
                <w:lang w:eastAsia="ja-JP"/>
              </w:rPr>
              <w:t>in NR connected to 5GCN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F29781" w14:textId="77777777" w:rsidR="00977AC5" w:rsidRPr="005B00C6" w:rsidRDefault="00977AC5" w:rsidP="00A51CC6">
            <w:pPr>
              <w:pStyle w:val="TAL"/>
            </w:pPr>
            <w:r w:rsidRPr="005B00C6">
              <w:t>24.501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02BC" w14:textId="77777777" w:rsidR="00977AC5" w:rsidRPr="005B00C6" w:rsidRDefault="00977AC5" w:rsidP="00A51CC6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BC17" w14:textId="77777777" w:rsidR="00977AC5" w:rsidRPr="005B00C6" w:rsidRDefault="00977AC5" w:rsidP="00A51CC6">
            <w:pPr>
              <w:pStyle w:val="TAL"/>
            </w:pPr>
            <w:r w:rsidRPr="005B00C6">
              <w:t>pc_NR_5GC_EmergencyServices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975F" w14:textId="77777777" w:rsidR="00977AC5" w:rsidRPr="005B00C6" w:rsidRDefault="00977AC5" w:rsidP="00A51CC6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E942" w14:textId="77777777" w:rsidR="00977AC5" w:rsidRPr="005B00C6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6956" w14:textId="77777777" w:rsidR="00977AC5" w:rsidRPr="005B00C6" w:rsidRDefault="00977AC5" w:rsidP="00A51CC6">
            <w:pPr>
              <w:pStyle w:val="TAL"/>
            </w:pPr>
          </w:p>
        </w:tc>
      </w:tr>
      <w:tr w:rsidR="00977AC5" w:rsidRPr="005B00C6" w14:paraId="03344C77" w14:textId="77777777" w:rsidTr="00A51CC6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6C76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44B354" w14:textId="77777777" w:rsidR="00977AC5" w:rsidRPr="005B00C6" w:rsidRDefault="00977AC5" w:rsidP="00A51CC6">
            <w:pPr>
              <w:pStyle w:val="TAL"/>
            </w:pPr>
            <w:r w:rsidRPr="005B00C6">
              <w:t xml:space="preserve">Support of </w:t>
            </w:r>
            <w:proofErr w:type="spellStart"/>
            <w:r w:rsidRPr="005B00C6">
              <w:t>voiceFallbackIndication</w:t>
            </w:r>
            <w:proofErr w:type="spellEnd"/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A0436D" w14:textId="77777777" w:rsidR="00977AC5" w:rsidRPr="005B00C6" w:rsidRDefault="00977AC5" w:rsidP="00A51CC6">
            <w:pPr>
              <w:pStyle w:val="TAL"/>
            </w:pPr>
            <w:r w:rsidRPr="005B00C6">
              <w:t>38.306, 4.2.13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A95B" w14:textId="77777777" w:rsidR="00977AC5" w:rsidRPr="005B00C6" w:rsidRDefault="00977AC5" w:rsidP="00A51CC6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CC2B" w14:textId="77777777" w:rsidR="00977AC5" w:rsidRPr="005B00C6" w:rsidRDefault="00977AC5" w:rsidP="00A51CC6">
            <w:pPr>
              <w:pStyle w:val="TAL"/>
            </w:pPr>
            <w:proofErr w:type="spellStart"/>
            <w:r w:rsidRPr="005B00C6">
              <w:t>pc_voiceFallbackIndication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6BBC" w14:textId="77777777" w:rsidR="00977AC5" w:rsidRPr="005B00C6" w:rsidRDefault="00977AC5" w:rsidP="00A51CC6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C42C" w14:textId="77777777" w:rsidR="00977AC5" w:rsidRPr="005B00C6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7A4B" w14:textId="77777777" w:rsidR="00977AC5" w:rsidRPr="005B00C6" w:rsidRDefault="00977AC5" w:rsidP="00A51CC6">
            <w:pPr>
              <w:pStyle w:val="TAL"/>
            </w:pPr>
          </w:p>
        </w:tc>
      </w:tr>
      <w:tr w:rsidR="00977AC5" w:rsidRPr="005B00C6" w14:paraId="4177E90D" w14:textId="77777777" w:rsidTr="00A51CC6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3412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16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E84AEA" w14:textId="77777777" w:rsidR="00977AC5" w:rsidRPr="005B00C6" w:rsidRDefault="00977AC5" w:rsidP="00A51CC6">
            <w:pPr>
              <w:pStyle w:val="TAL"/>
            </w:pPr>
            <w:r w:rsidRPr="005B00C6">
              <w:t xml:space="preserve">Support provision of </w:t>
            </w:r>
            <w:proofErr w:type="spellStart"/>
            <w:r w:rsidRPr="005B00C6">
              <w:t>referenceTimeInfo</w:t>
            </w:r>
            <w:proofErr w:type="spellEnd"/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8EE292" w14:textId="77777777" w:rsidR="00977AC5" w:rsidRPr="005B00C6" w:rsidRDefault="00977AC5" w:rsidP="00A51CC6">
            <w:pPr>
              <w:pStyle w:val="TAL"/>
            </w:pPr>
            <w:r w:rsidRPr="005B00C6"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B0FD" w14:textId="77777777" w:rsidR="00977AC5" w:rsidRPr="005B00C6" w:rsidRDefault="00977AC5" w:rsidP="00A51CC6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AB5B" w14:textId="77777777" w:rsidR="00977AC5" w:rsidRPr="005B00C6" w:rsidRDefault="00977AC5" w:rsidP="00A51CC6">
            <w:pPr>
              <w:pStyle w:val="TAL"/>
            </w:pPr>
            <w:r w:rsidRPr="005B00C6">
              <w:t>pc_referenceTimeProvision_r16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ACE9" w14:textId="77777777" w:rsidR="00977AC5" w:rsidRPr="005B00C6" w:rsidRDefault="00977AC5" w:rsidP="00A51CC6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1B04" w14:textId="77777777" w:rsidR="00977AC5" w:rsidRPr="005B00C6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6763" w14:textId="77777777" w:rsidR="00977AC5" w:rsidRPr="005B00C6" w:rsidRDefault="00977AC5" w:rsidP="00A51CC6">
            <w:pPr>
              <w:pStyle w:val="TAL"/>
            </w:pPr>
            <w:proofErr w:type="gramStart"/>
            <w:r w:rsidRPr="005B00C6">
              <w:t>specifically</w:t>
            </w:r>
            <w:proofErr w:type="gramEnd"/>
            <w:r w:rsidRPr="005B00C6">
              <w:t xml:space="preserve"> for TSC (time sensitive communication) services</w:t>
            </w:r>
          </w:p>
        </w:tc>
      </w:tr>
      <w:tr w:rsidR="00977AC5" w:rsidRPr="005B00C6" w14:paraId="12ED5FAB" w14:textId="77777777" w:rsidTr="00A51CC6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7862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17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7FB0737" w14:textId="77777777" w:rsidR="00977AC5" w:rsidRPr="005B00C6" w:rsidRDefault="00977AC5" w:rsidP="00A51CC6">
            <w:pPr>
              <w:pStyle w:val="TAL"/>
            </w:pPr>
            <w:r w:rsidRPr="005B00C6">
              <w:t>Support of RACS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50AAFD" w14:textId="77777777" w:rsidR="00977AC5" w:rsidRPr="005B00C6" w:rsidRDefault="00977AC5" w:rsidP="00A51CC6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75DD" w14:textId="77777777" w:rsidR="00977AC5" w:rsidRPr="005B00C6" w:rsidRDefault="00977AC5" w:rsidP="00A51CC6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83D6" w14:textId="77777777" w:rsidR="00977AC5" w:rsidRPr="005B00C6" w:rsidRDefault="00977AC5" w:rsidP="00A51CC6">
            <w:pPr>
              <w:pStyle w:val="TAL"/>
            </w:pPr>
            <w:r w:rsidRPr="005B00C6">
              <w:t>pc_5GC_RACS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9FCD" w14:textId="77777777" w:rsidR="00977AC5" w:rsidRPr="005B00C6" w:rsidRDefault="00977AC5" w:rsidP="00A51CC6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6D5C" w14:textId="77777777" w:rsidR="00977AC5" w:rsidRPr="005B00C6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663A" w14:textId="77777777" w:rsidR="00977AC5" w:rsidRPr="005B00C6" w:rsidRDefault="00977AC5" w:rsidP="00A51CC6">
            <w:pPr>
              <w:pStyle w:val="TAL"/>
            </w:pPr>
          </w:p>
        </w:tc>
      </w:tr>
      <w:tr w:rsidR="00977AC5" w:rsidRPr="005B00C6" w14:paraId="2359F29A" w14:textId="77777777" w:rsidTr="00A51CC6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D71F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18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F89C5A" w14:textId="77777777" w:rsidR="00977AC5" w:rsidRPr="005B00C6" w:rsidRDefault="00977AC5" w:rsidP="00A51CC6">
            <w:pPr>
              <w:pStyle w:val="TAL"/>
            </w:pPr>
            <w:r w:rsidRPr="005B00C6">
              <w:t>Support of RRC message Segmentation in the UL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92E53C" w14:textId="77777777" w:rsidR="00977AC5" w:rsidRPr="005B00C6" w:rsidRDefault="00977AC5" w:rsidP="00A51CC6">
            <w:pPr>
              <w:pStyle w:val="TAL"/>
            </w:pPr>
            <w:r w:rsidRPr="005B00C6">
              <w:t>38.306, 5.4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2602" w14:textId="77777777" w:rsidR="00977AC5" w:rsidRPr="005B00C6" w:rsidRDefault="00977AC5" w:rsidP="00A51CC6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F444" w14:textId="77777777" w:rsidR="00977AC5" w:rsidRPr="005B00C6" w:rsidRDefault="00977AC5" w:rsidP="00A51CC6">
            <w:pPr>
              <w:pStyle w:val="TAL"/>
            </w:pPr>
            <w:proofErr w:type="spellStart"/>
            <w:r w:rsidRPr="005B00C6">
              <w:t>pc_NR_UL_Segmentation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B0DD" w14:textId="77777777" w:rsidR="00977AC5" w:rsidRPr="005B00C6" w:rsidRDefault="00977AC5" w:rsidP="00A51CC6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F828" w14:textId="77777777" w:rsidR="00977AC5" w:rsidRPr="005B00C6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099E" w14:textId="77777777" w:rsidR="00977AC5" w:rsidRPr="005B00C6" w:rsidRDefault="00977AC5" w:rsidP="00A51CC6">
            <w:pPr>
              <w:pStyle w:val="TAL"/>
            </w:pPr>
            <w:r w:rsidRPr="005B00C6">
              <w:t xml:space="preserve">UE supports </w:t>
            </w:r>
            <w:proofErr w:type="spellStart"/>
            <w:r w:rsidRPr="005B00C6">
              <w:t>segmenation</w:t>
            </w:r>
            <w:proofErr w:type="spellEnd"/>
            <w:r w:rsidRPr="005B00C6">
              <w:t xml:space="preserve"> of </w:t>
            </w:r>
            <w:proofErr w:type="spellStart"/>
            <w:r w:rsidRPr="005B00C6">
              <w:t>UECapabilityInformation</w:t>
            </w:r>
            <w:proofErr w:type="spellEnd"/>
            <w:r w:rsidRPr="005B00C6">
              <w:t xml:space="preserve"> </w:t>
            </w:r>
            <w:proofErr w:type="gramStart"/>
            <w:r w:rsidRPr="005B00C6">
              <w:t>message, IF</w:t>
            </w:r>
            <w:proofErr w:type="gramEnd"/>
            <w:r w:rsidRPr="005B00C6">
              <w:t xml:space="preserve"> size &gt; maximum supported size of a PDCP SDU</w:t>
            </w:r>
          </w:p>
        </w:tc>
      </w:tr>
      <w:tr w:rsidR="00977AC5" w:rsidRPr="005B00C6" w14:paraId="0E7265F4" w14:textId="77777777" w:rsidTr="00A51CC6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CFB1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19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7899AA" w14:textId="77777777" w:rsidR="00977AC5" w:rsidRPr="005B00C6" w:rsidRDefault="00977AC5" w:rsidP="00A51CC6">
            <w:pPr>
              <w:pStyle w:val="TAL"/>
            </w:pPr>
            <w:r w:rsidRPr="005B00C6">
              <w:t>Support of RRC_INACTIVE as specified in TS 38.331 [9].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ABB27F" w14:textId="77777777" w:rsidR="00977AC5" w:rsidRPr="005B00C6" w:rsidRDefault="00977AC5" w:rsidP="00A51CC6">
            <w:pPr>
              <w:pStyle w:val="TAL"/>
            </w:pPr>
            <w:r w:rsidRPr="005B00C6"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A4A1" w14:textId="77777777" w:rsidR="00977AC5" w:rsidRPr="005B00C6" w:rsidRDefault="00977AC5" w:rsidP="00A51CC6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93F3" w14:textId="77777777" w:rsidR="00977AC5" w:rsidRPr="005B00C6" w:rsidRDefault="00977AC5" w:rsidP="00A51CC6">
            <w:pPr>
              <w:pStyle w:val="TAL"/>
            </w:pPr>
            <w:proofErr w:type="spellStart"/>
            <w:r w:rsidRPr="005B00C6">
              <w:t>pc_inactiveState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947D" w14:textId="77777777" w:rsidR="00977AC5" w:rsidRPr="005B00C6" w:rsidRDefault="00977AC5" w:rsidP="00A51CC6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56A1" w14:textId="77777777" w:rsidR="00977AC5" w:rsidRPr="005B00C6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2273" w14:textId="77777777" w:rsidR="00977AC5" w:rsidRPr="005B00C6" w:rsidRDefault="00977AC5" w:rsidP="00A51CC6">
            <w:pPr>
              <w:pStyle w:val="TAL"/>
            </w:pPr>
          </w:p>
        </w:tc>
      </w:tr>
      <w:tr w:rsidR="00977AC5" w:rsidRPr="005B00C6" w14:paraId="5B8AF301" w14:textId="77777777" w:rsidTr="00A51CC6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02C1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20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7C7A08" w14:textId="77777777" w:rsidR="00977AC5" w:rsidRPr="005B00C6" w:rsidRDefault="00977AC5" w:rsidP="00A51CC6">
            <w:pPr>
              <w:pStyle w:val="TAL"/>
            </w:pPr>
            <w:r w:rsidRPr="005B00C6">
              <w:t xml:space="preserve">Support of UE local release when the security check is </w:t>
            </w:r>
            <w:proofErr w:type="gramStart"/>
            <w:r w:rsidRPr="005B00C6">
              <w:t>successful</w:t>
            </w:r>
            <w:proofErr w:type="gramEnd"/>
            <w:r w:rsidRPr="005B00C6">
              <w:t xml:space="preserve"> but SOR Transparent container indicates ACK has been NOT requested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626F88" w14:textId="77777777" w:rsidR="00977AC5" w:rsidRPr="005B00C6" w:rsidRDefault="00977AC5" w:rsidP="00A51CC6">
            <w:pPr>
              <w:pStyle w:val="TAL"/>
            </w:pPr>
            <w:r w:rsidRPr="005B00C6">
              <w:t>23.122</w:t>
            </w:r>
          </w:p>
          <w:p w14:paraId="325D7A2A" w14:textId="77777777" w:rsidR="00977AC5" w:rsidRPr="005B00C6" w:rsidRDefault="00977AC5" w:rsidP="00A51CC6">
            <w:pPr>
              <w:pStyle w:val="TAL"/>
            </w:pPr>
            <w:r w:rsidRPr="005B00C6">
              <w:t>clause C.2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7B38" w14:textId="77777777" w:rsidR="00977AC5" w:rsidRPr="005B00C6" w:rsidRDefault="00977AC5" w:rsidP="00A51CC6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E4A4" w14:textId="77777777" w:rsidR="00977AC5" w:rsidRPr="005B00C6" w:rsidRDefault="00977AC5" w:rsidP="00A51CC6">
            <w:pPr>
              <w:pStyle w:val="TAL"/>
            </w:pPr>
            <w:proofErr w:type="spellStart"/>
            <w:r w:rsidRPr="005B00C6">
              <w:t>pc_SOR_ACKNotReqLocalRel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447E" w14:textId="77777777" w:rsidR="00977AC5" w:rsidRPr="005B00C6" w:rsidRDefault="00977AC5" w:rsidP="00A51CC6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523E" w14:textId="77777777" w:rsidR="00977AC5" w:rsidRPr="005B00C6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DE68" w14:textId="77777777" w:rsidR="00977AC5" w:rsidRPr="005B00C6" w:rsidRDefault="00977AC5" w:rsidP="00A51CC6">
            <w:pPr>
              <w:pStyle w:val="TAL"/>
            </w:pPr>
          </w:p>
        </w:tc>
      </w:tr>
      <w:tr w:rsidR="00977AC5" w:rsidRPr="005B00C6" w14:paraId="465FE7B3" w14:textId="77777777" w:rsidTr="00A51CC6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422E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8CD03B" w14:textId="77777777" w:rsidR="00977AC5" w:rsidRPr="005B00C6" w:rsidRDefault="00977AC5" w:rsidP="00A51CC6">
            <w:pPr>
              <w:pStyle w:val="TAL"/>
            </w:pPr>
            <w:r w:rsidRPr="005B00C6">
              <w:t xml:space="preserve">Support </w:t>
            </w:r>
            <w:proofErr w:type="gramStart"/>
            <w:r w:rsidRPr="005B00C6">
              <w:t>of  RRC</w:t>
            </w:r>
            <w:proofErr w:type="gramEnd"/>
            <w:r w:rsidRPr="005B00C6">
              <w:t xml:space="preserve"> connection release with </w:t>
            </w:r>
            <w:proofErr w:type="spellStart"/>
            <w:r w:rsidRPr="005B00C6">
              <w:t>deprioritisation</w:t>
            </w:r>
            <w:proofErr w:type="spellEnd"/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1D221B" w14:textId="77777777" w:rsidR="00977AC5" w:rsidRPr="005B00C6" w:rsidRDefault="00977AC5" w:rsidP="00A51CC6">
            <w:pPr>
              <w:pStyle w:val="TAL"/>
            </w:pPr>
            <w:r w:rsidRPr="005B00C6">
              <w:t>38.306, 5.3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21E7" w14:textId="77777777" w:rsidR="00977AC5" w:rsidRPr="005B00C6" w:rsidRDefault="00977AC5" w:rsidP="00A51CC6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6852" w14:textId="77777777" w:rsidR="00977AC5" w:rsidRPr="005B00C6" w:rsidRDefault="00977AC5" w:rsidP="00A51CC6">
            <w:pPr>
              <w:pStyle w:val="TAL"/>
            </w:pPr>
            <w:proofErr w:type="spellStart"/>
            <w:r w:rsidRPr="005B00C6">
              <w:t>pc_NR_RRC_Release_With_Deprioritisation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DD9D" w14:textId="77777777" w:rsidR="00977AC5" w:rsidRPr="005B00C6" w:rsidRDefault="00977AC5" w:rsidP="00A51CC6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C959" w14:textId="77777777" w:rsidR="00977AC5" w:rsidRPr="005B00C6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11CD" w14:textId="77777777" w:rsidR="00977AC5" w:rsidRPr="005B00C6" w:rsidRDefault="00977AC5" w:rsidP="00A51CC6">
            <w:pPr>
              <w:pStyle w:val="TAL"/>
            </w:pPr>
          </w:p>
        </w:tc>
      </w:tr>
      <w:tr w:rsidR="00977AC5" w:rsidRPr="005B00C6" w14:paraId="19678E95" w14:textId="77777777" w:rsidTr="00A51CC6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8C2D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36857F" w14:textId="77777777" w:rsidR="00977AC5" w:rsidRPr="005B00C6" w:rsidRDefault="00977AC5" w:rsidP="00A51CC6">
            <w:pPr>
              <w:pStyle w:val="TAL"/>
            </w:pPr>
            <w:r w:rsidRPr="005B00C6">
              <w:t>Support of RRC connection establishment failure with temporary offset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AC293C" w14:textId="77777777" w:rsidR="00977AC5" w:rsidRPr="005B00C6" w:rsidRDefault="00977AC5" w:rsidP="00A51CC6">
            <w:pPr>
              <w:pStyle w:val="TAL"/>
            </w:pPr>
            <w:r w:rsidRPr="005B00C6">
              <w:t>38.306, 5.3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C34E" w14:textId="77777777" w:rsidR="00977AC5" w:rsidRPr="005B00C6" w:rsidRDefault="00977AC5" w:rsidP="00A51CC6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5F61" w14:textId="77777777" w:rsidR="00977AC5" w:rsidRPr="005B00C6" w:rsidRDefault="00977AC5" w:rsidP="00A51CC6">
            <w:pPr>
              <w:pStyle w:val="TAL"/>
            </w:pPr>
            <w:proofErr w:type="spellStart"/>
            <w:r w:rsidRPr="005B00C6">
              <w:t>pc_NR_RRC_ConEstFail_With_TempOffset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D020" w14:textId="77777777" w:rsidR="00977AC5" w:rsidRPr="005B00C6" w:rsidRDefault="00977AC5" w:rsidP="00A51CC6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24D5" w14:textId="77777777" w:rsidR="00977AC5" w:rsidRPr="005B00C6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C49E" w14:textId="77777777" w:rsidR="00977AC5" w:rsidRPr="005B00C6" w:rsidRDefault="00977AC5" w:rsidP="00A51CC6">
            <w:pPr>
              <w:pStyle w:val="TAL"/>
            </w:pPr>
          </w:p>
        </w:tc>
      </w:tr>
      <w:tr w:rsidR="00977AC5" w:rsidRPr="005B00C6" w14:paraId="3F97EE1E" w14:textId="77777777" w:rsidTr="00A51CC6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B1E9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1711F0" w14:textId="77777777" w:rsidR="00977AC5" w:rsidRPr="005B00C6" w:rsidRDefault="00977AC5" w:rsidP="00A51CC6">
            <w:pPr>
              <w:pStyle w:val="TAL"/>
            </w:pPr>
            <w:r w:rsidRPr="005B00C6">
              <w:t>Support of Closed Access Group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17D2F1" w14:textId="77777777" w:rsidR="00977AC5" w:rsidRPr="005B00C6" w:rsidRDefault="00977AC5" w:rsidP="00A51CC6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4E93" w14:textId="77777777" w:rsidR="00977AC5" w:rsidRPr="005B00C6" w:rsidRDefault="00977AC5" w:rsidP="00A51CC6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543D" w14:textId="77777777" w:rsidR="00977AC5" w:rsidRPr="005B00C6" w:rsidRDefault="00977AC5" w:rsidP="00A51CC6">
            <w:pPr>
              <w:pStyle w:val="TAL"/>
            </w:pPr>
            <w:proofErr w:type="spellStart"/>
            <w:r w:rsidRPr="005B00C6">
              <w:t>pc_CAG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8525" w14:textId="77777777" w:rsidR="00977AC5" w:rsidRPr="005B00C6" w:rsidRDefault="00977AC5" w:rsidP="00A51CC6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C63E" w14:textId="77777777" w:rsidR="00977AC5" w:rsidRPr="005B00C6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FE48" w14:textId="77777777" w:rsidR="00977AC5" w:rsidRPr="005B00C6" w:rsidRDefault="00977AC5" w:rsidP="00A51CC6">
            <w:pPr>
              <w:pStyle w:val="TAL"/>
            </w:pPr>
          </w:p>
        </w:tc>
      </w:tr>
      <w:tr w:rsidR="00977AC5" w:rsidRPr="005B00C6" w14:paraId="76A8EC55" w14:textId="77777777" w:rsidTr="00A51CC6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C632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3E4914" w14:textId="77777777" w:rsidR="00977AC5" w:rsidRPr="005B00C6" w:rsidRDefault="00977AC5" w:rsidP="00A51CC6">
            <w:pPr>
              <w:pStyle w:val="TAL"/>
            </w:pPr>
            <w:r w:rsidRPr="005B00C6">
              <w:t>Support of Stand-alone Non-Public Network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8640BC" w14:textId="77777777" w:rsidR="00977AC5" w:rsidRPr="005B00C6" w:rsidRDefault="00977AC5" w:rsidP="00A51CC6">
            <w:pPr>
              <w:pStyle w:val="TAL"/>
            </w:pPr>
            <w:r w:rsidRPr="005B00C6">
              <w:t>23.501, 3.1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362D" w14:textId="77777777" w:rsidR="00977AC5" w:rsidRPr="005B00C6" w:rsidRDefault="00977AC5" w:rsidP="00A51CC6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39EF" w14:textId="77777777" w:rsidR="00977AC5" w:rsidRPr="005B00C6" w:rsidRDefault="00977AC5" w:rsidP="00A51CC6">
            <w:pPr>
              <w:pStyle w:val="TAL"/>
            </w:pPr>
            <w:proofErr w:type="spellStart"/>
            <w:r w:rsidRPr="005B00C6">
              <w:t>pc_SNPN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5AA6" w14:textId="77777777" w:rsidR="00977AC5" w:rsidRPr="005B00C6" w:rsidRDefault="00977AC5" w:rsidP="00A51CC6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3718" w14:textId="77777777" w:rsidR="00977AC5" w:rsidRPr="005B00C6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74AE" w14:textId="77777777" w:rsidR="00977AC5" w:rsidRPr="005B00C6" w:rsidRDefault="00977AC5" w:rsidP="00A51CC6">
            <w:pPr>
              <w:pStyle w:val="TAL"/>
            </w:pPr>
          </w:p>
        </w:tc>
      </w:tr>
      <w:tr w:rsidR="00977AC5" w:rsidRPr="005B00C6" w14:paraId="4864FF12" w14:textId="77777777" w:rsidTr="00A51CC6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70C4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915DAA8" w14:textId="77777777" w:rsidR="00977AC5" w:rsidRPr="005B00C6" w:rsidRDefault="00977AC5" w:rsidP="00A51CC6">
            <w:pPr>
              <w:pStyle w:val="TAL"/>
            </w:pPr>
            <w:r w:rsidRPr="005B00C6">
              <w:t>Support of test function SET UL MESSAGE for using a preconfigured UE capability container over NR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723580" w14:textId="77777777" w:rsidR="00977AC5" w:rsidRPr="005B00C6" w:rsidRDefault="00977AC5" w:rsidP="00A51CC6">
            <w:pPr>
              <w:pStyle w:val="TAL"/>
            </w:pPr>
            <w:r w:rsidRPr="005B00C6">
              <w:t>38.509, 5.9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3A81" w14:textId="77777777" w:rsidR="00977AC5" w:rsidRPr="005B00C6" w:rsidRDefault="00977AC5" w:rsidP="00A51CC6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39E3" w14:textId="77777777" w:rsidR="00977AC5" w:rsidRPr="005B00C6" w:rsidRDefault="00977AC5" w:rsidP="00A51CC6">
            <w:pPr>
              <w:pStyle w:val="TAL"/>
            </w:pPr>
            <w:proofErr w:type="spellStart"/>
            <w:r w:rsidRPr="005B00C6">
              <w:t>pc_Set_UE_Cap_Info_NR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76D5" w14:textId="77777777" w:rsidR="00977AC5" w:rsidRPr="005B00C6" w:rsidRDefault="00977AC5" w:rsidP="00A51CC6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9A27" w14:textId="77777777" w:rsidR="00977AC5" w:rsidRPr="005B00C6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9CAB" w14:textId="77777777" w:rsidR="00977AC5" w:rsidRPr="005B00C6" w:rsidRDefault="00977AC5" w:rsidP="00A51CC6">
            <w:pPr>
              <w:pStyle w:val="TAL"/>
            </w:pPr>
            <w:r w:rsidRPr="00031339">
              <w:t xml:space="preserve">This test function is mandatory for UEs supporting UL RRC segmentation and </w:t>
            </w:r>
            <w:proofErr w:type="gramStart"/>
            <w:r w:rsidRPr="00031339">
              <w:t>whose</w:t>
            </w:r>
            <w:proofErr w:type="gramEnd"/>
            <w:r w:rsidRPr="00031339">
              <w:t xml:space="preserve"> maximum </w:t>
            </w:r>
            <w:proofErr w:type="spellStart"/>
            <w:r w:rsidRPr="00031339">
              <w:t>UECapabilityInformation</w:t>
            </w:r>
            <w:proofErr w:type="spellEnd"/>
            <w:r w:rsidRPr="00031339">
              <w:t xml:space="preserve"> message size is less than the allowed maximum supported size of a PDCP SDU.</w:t>
            </w:r>
          </w:p>
        </w:tc>
      </w:tr>
      <w:tr w:rsidR="00977AC5" w:rsidRPr="005B00C6" w14:paraId="4382630E" w14:textId="77777777" w:rsidTr="00A51CC6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4328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26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A0F4BC4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n</w:t>
            </w:r>
            <w:r w:rsidRPr="005B00C6">
              <w:t>etwork slice-specific authentication and authorization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DA902B" w14:textId="77777777" w:rsidR="00977AC5" w:rsidRPr="005B00C6" w:rsidRDefault="00977AC5" w:rsidP="00A51CC6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A606" w14:textId="77777777" w:rsidR="00977AC5" w:rsidRPr="005B00C6" w:rsidRDefault="00977AC5" w:rsidP="00A51CC6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1D4E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t>pc_5GC_</w:t>
            </w:r>
            <w:r w:rsidRPr="005B00C6">
              <w:rPr>
                <w:lang w:eastAsia="zh-CN"/>
              </w:rPr>
              <w:t>NSSAA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0D1C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A17F" w14:textId="77777777" w:rsidR="00977AC5" w:rsidRPr="005B00C6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530F" w14:textId="77777777" w:rsidR="00977AC5" w:rsidRPr="005B00C6" w:rsidRDefault="00977AC5" w:rsidP="00A51CC6">
            <w:pPr>
              <w:pStyle w:val="TAL"/>
            </w:pPr>
          </w:p>
        </w:tc>
      </w:tr>
      <w:tr w:rsidR="00977AC5" w:rsidRPr="005B00C6" w14:paraId="6909058D" w14:textId="77777777" w:rsidTr="00A51CC6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EC8B" w14:textId="77777777" w:rsidR="00977AC5" w:rsidRPr="005B00C6" w:rsidDel="00B74634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27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65963E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EAP-AKA’ as EAP method for network slice-specific authentication and authorization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41AB34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24.501, 5.4.7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CC32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7FFE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pc_5GC_NSSAA_EAP_AKA_Prime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0759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8D2B" w14:textId="77777777" w:rsidR="00977AC5" w:rsidRPr="005B00C6" w:rsidRDefault="00977AC5" w:rsidP="00A51CC6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6811" w14:textId="77777777" w:rsidR="00977AC5" w:rsidRPr="005B00C6" w:rsidRDefault="00977AC5" w:rsidP="00A51CC6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977AC5" w:rsidRPr="005B00C6" w14:paraId="16BB45CD" w14:textId="77777777" w:rsidTr="00A51CC6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E6F7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28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177450E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reduced control plane latency as defined in TS 38.331 [9]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A1142F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30B5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5D3A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pc_reducedCP_Latency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733A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6D56" w14:textId="77777777" w:rsidR="00977AC5" w:rsidRPr="005B00C6" w:rsidRDefault="00977AC5" w:rsidP="00A51CC6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39FB" w14:textId="77777777" w:rsidR="00977AC5" w:rsidRPr="005B00C6" w:rsidRDefault="00977AC5" w:rsidP="00A51CC6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977AC5" w:rsidRPr="005B00C6" w14:paraId="4F93BC9A" w14:textId="77777777" w:rsidTr="00A51CC6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875D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29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362D5FA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release preference assistance information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B78D79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1087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0661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pc_releasePreference_r16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810C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599D" w14:textId="77777777" w:rsidR="00977AC5" w:rsidRPr="005B00C6" w:rsidRDefault="00977AC5" w:rsidP="00A51CC6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B4FB" w14:textId="77777777" w:rsidR="00977AC5" w:rsidRPr="005B00C6" w:rsidRDefault="00977AC5" w:rsidP="00A51CC6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977AC5" w:rsidRPr="005B00C6" w14:paraId="00E0DC5B" w14:textId="77777777" w:rsidTr="00A51CC6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3B5B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30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D6D02FA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user initiated SNPN reselection in automatic mode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180077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23.122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D8A9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6F96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proofErr w:type="spellStart"/>
            <w:r w:rsidRPr="005B00C6">
              <w:t>pc_UserInitiated_SNPN_Reselection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9D10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6B44" w14:textId="77777777" w:rsidR="00977AC5" w:rsidRPr="005B00C6" w:rsidRDefault="00977AC5" w:rsidP="00A51CC6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04AB" w14:textId="77777777" w:rsidR="00977AC5" w:rsidRPr="005B00C6" w:rsidRDefault="00977AC5" w:rsidP="00A51CC6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977AC5" w:rsidRPr="005B00C6" w14:paraId="49633200" w14:textId="77777777" w:rsidTr="00A51CC6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466E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04CCB8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 xml:space="preserve">Support of </w:t>
            </w:r>
            <w:r w:rsidRPr="005B00C6">
              <w:t>autonomous search function to detect CAG cells on serving and non-serving frequencies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2E7D38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38.304, 5.2.4.10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A709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C802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pc_Autonomous_search_function_nr_CAG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AFFF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971D" w14:textId="77777777" w:rsidR="00977AC5" w:rsidRPr="005B00C6" w:rsidRDefault="00977AC5" w:rsidP="00A51CC6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1D56" w14:textId="77777777" w:rsidR="00977AC5" w:rsidRPr="005B00C6" w:rsidRDefault="00977AC5" w:rsidP="00A51CC6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977AC5" w:rsidRPr="005B00C6" w14:paraId="60ED00EA" w14:textId="77777777" w:rsidTr="00A51CC6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07F5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7839AB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t>Support IMS voice over NR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490BBF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t>38.306, 4.2.13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61D3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ACE9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</w:t>
            </w:r>
            <w:r w:rsidRPr="005B00C6">
              <w:rPr>
                <w:bCs/>
                <w:iCs/>
              </w:rPr>
              <w:t>voiceOverNR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534A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2641" w14:textId="77777777" w:rsidR="00977AC5" w:rsidRPr="005B00C6" w:rsidRDefault="00977AC5" w:rsidP="00A51CC6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8CC9" w14:textId="77777777" w:rsidR="00977AC5" w:rsidRPr="005B00C6" w:rsidRDefault="00977AC5" w:rsidP="00A51CC6">
            <w:pPr>
              <w:pStyle w:val="TAL"/>
              <w:rPr>
                <w:highlight w:val="green"/>
                <w:lang w:eastAsia="zh-CN"/>
              </w:rPr>
            </w:pPr>
            <w:r w:rsidRPr="005B00C6">
              <w:t>A UE supporting IMS voice over NR shall support: - IMS emergency call over NR, and - IMS voice over E-UTRA/EPC if it supports E-UTRA/EPC.</w:t>
            </w:r>
          </w:p>
        </w:tc>
      </w:tr>
      <w:tr w:rsidR="00977AC5" w:rsidRPr="005B00C6" w14:paraId="55454206" w14:textId="77777777" w:rsidTr="00A51CC6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019F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D03131" w14:textId="77777777" w:rsidR="00977AC5" w:rsidRPr="005B00C6" w:rsidRDefault="00977AC5" w:rsidP="00A51CC6">
            <w:pPr>
              <w:pStyle w:val="TAL"/>
            </w:pPr>
            <w:r w:rsidRPr="005B00C6">
              <w:t>Support of V2X</w:t>
            </w:r>
            <w:r w:rsidRPr="005B00C6">
              <w:rPr>
                <w:lang w:eastAsia="zh-CN"/>
              </w:rPr>
              <w:t xml:space="preserve"> communication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FBE52B" w14:textId="77777777" w:rsidR="00977AC5" w:rsidRPr="005B00C6" w:rsidRDefault="00977AC5" w:rsidP="00A51CC6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5738" w14:textId="77777777" w:rsidR="00977AC5" w:rsidRPr="005B00C6" w:rsidRDefault="00977AC5" w:rsidP="00A51CC6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ECD1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t>pc_V2X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CFEF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04FF" w14:textId="77777777" w:rsidR="00977AC5" w:rsidRPr="005B00C6" w:rsidRDefault="00977AC5" w:rsidP="00A51CC6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B089" w14:textId="77777777" w:rsidR="00977AC5" w:rsidRPr="005B00C6" w:rsidRDefault="00977AC5" w:rsidP="00A51CC6">
            <w:pPr>
              <w:pStyle w:val="TAL"/>
            </w:pPr>
            <w:r w:rsidRPr="005B00C6">
              <w:rPr>
                <w:lang w:eastAsia="zh-CN"/>
              </w:rPr>
              <w:t>UE support V2X communication over NR-</w:t>
            </w:r>
            <w:proofErr w:type="spellStart"/>
            <w:r w:rsidRPr="005B00C6">
              <w:rPr>
                <w:lang w:eastAsia="zh-CN"/>
              </w:rPr>
              <w:t>Uu</w:t>
            </w:r>
            <w:proofErr w:type="spellEnd"/>
            <w:r w:rsidRPr="005B00C6">
              <w:rPr>
                <w:lang w:eastAsia="zh-CN"/>
              </w:rPr>
              <w:t xml:space="preserve"> and/or NR-PC5.</w:t>
            </w:r>
          </w:p>
        </w:tc>
      </w:tr>
      <w:tr w:rsidR="00977AC5" w:rsidRPr="005B00C6" w14:paraId="37D014DB" w14:textId="77777777" w:rsidTr="00A51CC6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BA3E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AFC31A" w14:textId="77777777" w:rsidR="00977AC5" w:rsidRPr="005B00C6" w:rsidRDefault="00977AC5" w:rsidP="00A51CC6">
            <w:pPr>
              <w:pStyle w:val="TAL"/>
            </w:pPr>
            <w:r w:rsidRPr="005B00C6">
              <w:rPr>
                <w:lang w:eastAsia="zh-CN"/>
              </w:rPr>
              <w:t>Support of V2X communication over NR-PC5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DC897A" w14:textId="77777777" w:rsidR="00977AC5" w:rsidRPr="005B00C6" w:rsidRDefault="00977AC5" w:rsidP="00A51CC6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B64E" w14:textId="77777777" w:rsidR="00977AC5" w:rsidRPr="005B00C6" w:rsidRDefault="00977AC5" w:rsidP="00A51CC6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B5E2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pc_V2XCNPC5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A05B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8347" w14:textId="77777777" w:rsidR="00977AC5" w:rsidRPr="005B00C6" w:rsidRDefault="00977AC5" w:rsidP="00A51CC6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E176" w14:textId="77777777" w:rsidR="00977AC5" w:rsidRPr="005B00C6" w:rsidRDefault="00977AC5" w:rsidP="00A51CC6">
            <w:pPr>
              <w:pStyle w:val="TAL"/>
            </w:pPr>
          </w:p>
        </w:tc>
      </w:tr>
      <w:tr w:rsidR="00977AC5" w:rsidRPr="005B00C6" w14:paraId="5BBA6F7A" w14:textId="77777777" w:rsidTr="00A51CC6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D6C0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874F48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Manufacturer assigned Radio Capability ID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F9343B" w14:textId="77777777" w:rsidR="00977AC5" w:rsidRPr="005B00C6" w:rsidRDefault="00977AC5" w:rsidP="00A51CC6">
            <w:pPr>
              <w:pStyle w:val="TAL"/>
            </w:pPr>
            <w:r w:rsidRPr="005B00C6">
              <w:t>23.501, 5.9.10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8250" w14:textId="77777777" w:rsidR="00977AC5" w:rsidRPr="005B00C6" w:rsidRDefault="00977AC5" w:rsidP="00A51CC6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30D2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pc_5GC_RACS_Manufacturer_URCID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C87F" w14:textId="77777777" w:rsidR="00977AC5" w:rsidRPr="005B00C6" w:rsidRDefault="00977AC5" w:rsidP="00A51CC6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92AB" w14:textId="77777777" w:rsidR="00977AC5" w:rsidRPr="005B00C6" w:rsidRDefault="00977AC5" w:rsidP="00A51CC6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7E7D" w14:textId="77777777" w:rsidR="00977AC5" w:rsidRPr="005B00C6" w:rsidRDefault="00977AC5" w:rsidP="00A51CC6">
            <w:pPr>
              <w:pStyle w:val="TAL"/>
            </w:pPr>
            <w:r w:rsidRPr="005B00C6">
              <w:t>UE support of Manufacturer assigned radio capability ID</w:t>
            </w:r>
          </w:p>
        </w:tc>
      </w:tr>
      <w:tr w:rsidR="00977AC5" w:rsidRPr="005B00C6" w14:paraId="24397116" w14:textId="77777777" w:rsidTr="00A51CC6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9515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36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8B007A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3GPP PS data off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9E047D" w14:textId="77777777" w:rsidR="00977AC5" w:rsidRPr="005B00C6" w:rsidRDefault="00977AC5" w:rsidP="00A51CC6">
            <w:pPr>
              <w:pStyle w:val="TAL"/>
            </w:pPr>
            <w:r w:rsidRPr="005B00C6">
              <w:t>24.501, 6.2.10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03C9" w14:textId="77777777" w:rsidR="00977AC5" w:rsidRPr="005B00C6" w:rsidRDefault="00977AC5" w:rsidP="00A51CC6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D75D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pc_PS_data_off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DE1C" w14:textId="77777777" w:rsidR="00977AC5" w:rsidRPr="005B00C6" w:rsidRDefault="00977AC5" w:rsidP="00A51CC6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8B0C" w14:textId="77777777" w:rsidR="00977AC5" w:rsidRPr="005B00C6" w:rsidRDefault="00977AC5" w:rsidP="00A51CC6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3203" w14:textId="77777777" w:rsidR="00977AC5" w:rsidRPr="005B00C6" w:rsidRDefault="00977AC5" w:rsidP="00A51CC6">
            <w:pPr>
              <w:pStyle w:val="TAL"/>
            </w:pPr>
            <w:r w:rsidRPr="005B00C6">
              <w:t>UE support of 3GPP PS data off</w:t>
            </w:r>
          </w:p>
        </w:tc>
      </w:tr>
      <w:tr w:rsidR="00977AC5" w:rsidRPr="005B00C6" w14:paraId="73F19005" w14:textId="77777777" w:rsidTr="00A51CC6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2438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37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DE6044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Network Slice Simultaneous Registration Group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200E6F" w14:textId="77777777" w:rsidR="00977AC5" w:rsidRPr="005B00C6" w:rsidRDefault="00977AC5" w:rsidP="00A51CC6">
            <w:pPr>
              <w:pStyle w:val="TAL"/>
            </w:pPr>
            <w:r w:rsidRPr="005B00C6">
              <w:t>24.501, 9.11.3.82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8A5E" w14:textId="77777777" w:rsidR="00977AC5" w:rsidRPr="005B00C6" w:rsidRDefault="00977AC5" w:rsidP="00A51CC6">
            <w:pPr>
              <w:pStyle w:val="TAL"/>
            </w:pPr>
            <w:r w:rsidRPr="005B00C6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3461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pc_5GC_NSSRG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4D5F" w14:textId="77777777" w:rsidR="00977AC5" w:rsidRPr="005B00C6" w:rsidRDefault="00977AC5" w:rsidP="00A51CC6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1113" w14:textId="77777777" w:rsidR="00977AC5" w:rsidRPr="005B00C6" w:rsidRDefault="00977AC5" w:rsidP="00A51CC6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DE64" w14:textId="77777777" w:rsidR="00977AC5" w:rsidRPr="005B00C6" w:rsidRDefault="00977AC5" w:rsidP="00A51CC6">
            <w:pPr>
              <w:pStyle w:val="TAL"/>
            </w:pPr>
          </w:p>
        </w:tc>
      </w:tr>
      <w:tr w:rsidR="00977AC5" w14:paraId="1F70D495" w14:textId="77777777" w:rsidTr="00A51CC6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0D06" w14:textId="77777777" w:rsidR="00977AC5" w:rsidRDefault="00977AC5" w:rsidP="00A51CC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38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1366BC" w14:textId="77777777" w:rsidR="00977AC5" w:rsidRDefault="00977AC5" w:rsidP="00A51CC6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</w:t>
            </w:r>
            <w:proofErr w:type="spellStart"/>
            <w:r>
              <w:t>upport</w:t>
            </w:r>
            <w:proofErr w:type="spellEnd"/>
            <w:r>
              <w:t xml:space="preserve"> </w:t>
            </w:r>
            <w:r>
              <w:rPr>
                <w:lang w:val="en-US"/>
              </w:rPr>
              <w:t xml:space="preserve">of </w:t>
            </w:r>
            <w:r>
              <w:t xml:space="preserve">slice </w:t>
            </w:r>
            <w:r>
              <w:rPr>
                <w:rFonts w:eastAsia="Malgun Gothic"/>
              </w:rPr>
              <w:t xml:space="preserve">reselection </w:t>
            </w:r>
            <w:r>
              <w:t xml:space="preserve">information in SIB and on RRC release for </w:t>
            </w:r>
            <w:proofErr w:type="gramStart"/>
            <w:r>
              <w:t>slice based</w:t>
            </w:r>
            <w:proofErr w:type="gramEnd"/>
            <w:r>
              <w:t xml:space="preserve"> cell reselection in RRC _IDLE and RRC INACTIVE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59260C" w14:textId="77777777" w:rsidR="00977AC5" w:rsidRDefault="00977AC5" w:rsidP="00A51C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557A" w14:textId="77777777" w:rsidR="00977AC5" w:rsidRDefault="00977AC5" w:rsidP="00A51C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0F39" w14:textId="77777777" w:rsidR="00977AC5" w:rsidRDefault="00977AC5" w:rsidP="00A51CC6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pc_</w:t>
            </w:r>
            <w:proofErr w:type="spellStart"/>
            <w:r>
              <w:rPr>
                <w:rFonts w:hint="eastAsia"/>
                <w:lang w:eastAsia="zh-CN"/>
              </w:rPr>
              <w:t>sliceInfoforCellReselection</w:t>
            </w:r>
            <w:proofErr w:type="spellEnd"/>
            <w:r>
              <w:rPr>
                <w:lang w:val="en-US" w:eastAsia="zh-CN"/>
              </w:rPr>
              <w:t>_</w:t>
            </w:r>
            <w:r>
              <w:rPr>
                <w:rFonts w:hint="eastAsia"/>
                <w:lang w:eastAsia="zh-CN"/>
              </w:rPr>
              <w:t>r17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D8BE" w14:textId="77777777" w:rsidR="00977AC5" w:rsidRDefault="00977AC5" w:rsidP="00A51C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E576" w14:textId="77777777" w:rsidR="00977AC5" w:rsidRDefault="00977AC5" w:rsidP="00A51CC6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C40C" w14:textId="77777777" w:rsidR="00977AC5" w:rsidRDefault="00977AC5" w:rsidP="00A51CC6">
            <w:pPr>
              <w:pStyle w:val="TAL"/>
            </w:pPr>
          </w:p>
        </w:tc>
      </w:tr>
      <w:tr w:rsidR="00977AC5" w:rsidRPr="00C44AF5" w14:paraId="69D33FEC" w14:textId="77777777" w:rsidTr="00A51CC6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11E6" w14:textId="77777777" w:rsidR="00977AC5" w:rsidRPr="00C44AF5" w:rsidRDefault="00977AC5" w:rsidP="00A51C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39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2F3801E" w14:textId="77777777" w:rsidR="00977AC5" w:rsidRPr="00C44AF5" w:rsidRDefault="00977AC5" w:rsidP="00A51CC6">
            <w:pPr>
              <w:pStyle w:val="TAL"/>
              <w:rPr>
                <w:lang w:eastAsia="zh-CN"/>
              </w:rPr>
            </w:pPr>
            <w:r w:rsidRPr="00C44AF5">
              <w:rPr>
                <w:lang w:eastAsia="zh-CN"/>
              </w:rPr>
              <w:t>Support of reception of segmented DL RRC messages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86D763" w14:textId="77777777" w:rsidR="00977AC5" w:rsidRPr="00C44AF5" w:rsidRDefault="00977AC5" w:rsidP="00A51CC6">
            <w:pPr>
              <w:pStyle w:val="TAL"/>
            </w:pPr>
            <w:r w:rsidRPr="00C44AF5"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DEA8" w14:textId="77777777" w:rsidR="00977AC5" w:rsidRPr="00C44AF5" w:rsidRDefault="00977AC5" w:rsidP="00A51CC6">
            <w:pPr>
              <w:pStyle w:val="TAL"/>
            </w:pPr>
            <w:r w:rsidRPr="00C44AF5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D03C" w14:textId="77777777" w:rsidR="00977AC5" w:rsidRPr="00C44AF5" w:rsidRDefault="00977AC5" w:rsidP="00A51CC6">
            <w:pPr>
              <w:pStyle w:val="TAL"/>
              <w:rPr>
                <w:lang w:eastAsia="zh-CN"/>
              </w:rPr>
            </w:pPr>
            <w:proofErr w:type="spellStart"/>
            <w:r w:rsidRPr="00C44AF5">
              <w:rPr>
                <w:lang w:eastAsia="zh-CN"/>
              </w:rPr>
              <w:t>pc_NR_dl_DedicatedMessageSegmentation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7BA4" w14:textId="77777777" w:rsidR="00977AC5" w:rsidRPr="00C44AF5" w:rsidRDefault="00977AC5" w:rsidP="00A51CC6">
            <w:pPr>
              <w:pStyle w:val="TAL"/>
            </w:pPr>
            <w:r w:rsidRPr="00C44AF5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275C" w14:textId="77777777" w:rsidR="00977AC5" w:rsidRPr="00C44AF5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B3A9" w14:textId="77777777" w:rsidR="00977AC5" w:rsidRPr="00C44AF5" w:rsidRDefault="00977AC5" w:rsidP="00A51CC6">
            <w:pPr>
              <w:pStyle w:val="TAL"/>
            </w:pPr>
            <w:r w:rsidRPr="00C44AF5">
              <w:t xml:space="preserve">The SS initiates the DL Dedicated Message Segment transfer procedure IF the encoded </w:t>
            </w:r>
            <w:proofErr w:type="spellStart"/>
            <w:r w:rsidRPr="00C44AF5">
              <w:t>RRCReconfiguration</w:t>
            </w:r>
            <w:proofErr w:type="spellEnd"/>
            <w:r w:rsidRPr="00C44AF5">
              <w:t xml:space="preserve"> or </w:t>
            </w:r>
            <w:proofErr w:type="spellStart"/>
            <w:r w:rsidRPr="00C44AF5">
              <w:t>RRCResume</w:t>
            </w:r>
            <w:proofErr w:type="spellEnd"/>
            <w:r w:rsidRPr="00C44AF5">
              <w:t xml:space="preserve"> message PDU size &gt; maximum PDCP SDU size.</w:t>
            </w:r>
          </w:p>
        </w:tc>
      </w:tr>
      <w:tr w:rsidR="00977AC5" w:rsidRPr="00C44AF5" w14:paraId="62C71023" w14:textId="77777777" w:rsidTr="00A51CC6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1F4B" w14:textId="77777777" w:rsidR="00977AC5" w:rsidRPr="00275052" w:rsidRDefault="00977AC5" w:rsidP="00A51C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E562EE" w14:textId="77777777" w:rsidR="00977AC5" w:rsidRPr="00275052" w:rsidRDefault="00977AC5" w:rsidP="00A51CC6">
            <w:pPr>
              <w:pStyle w:val="TAL"/>
              <w:rPr>
                <w:lang w:eastAsia="zh-CN"/>
              </w:rPr>
            </w:pPr>
            <w:r w:rsidRPr="00275052">
              <w:rPr>
                <w:color w:val="FF0000"/>
                <w:lang w:eastAsia="zh-CN"/>
              </w:rPr>
              <w:t xml:space="preserve">Support of </w:t>
            </w:r>
            <w:r w:rsidRPr="00275052">
              <w:rPr>
                <w:noProof/>
                <w:color w:val="FF0000"/>
              </w:rPr>
              <w:t xml:space="preserve">unified access control configuration in the </w:t>
            </w:r>
            <w:r w:rsidRPr="00275052">
              <w:rPr>
                <w:color w:val="FF0000"/>
                <w:lang w:eastAsia="ja-JP"/>
              </w:rPr>
              <w:t xml:space="preserve">list of </w:t>
            </w:r>
            <w:r w:rsidRPr="00275052">
              <w:rPr>
                <w:noProof/>
                <w:color w:val="FF0000"/>
              </w:rPr>
              <w:t>subscriber data, indicating for which access identities (see 3GPP</w:t>
            </w:r>
            <w:r w:rsidRPr="00275052">
              <w:rPr>
                <w:color w:val="FF0000"/>
              </w:rPr>
              <w:t> </w:t>
            </w:r>
            <w:r w:rsidRPr="00275052">
              <w:rPr>
                <w:noProof/>
                <w:color w:val="FF0000"/>
              </w:rPr>
              <w:t>TS</w:t>
            </w:r>
            <w:r w:rsidRPr="00275052">
              <w:rPr>
                <w:color w:val="FF0000"/>
              </w:rPr>
              <w:t> </w:t>
            </w:r>
            <w:r w:rsidRPr="00275052">
              <w:rPr>
                <w:noProof/>
                <w:color w:val="FF0000"/>
              </w:rPr>
              <w:t>24.501</w:t>
            </w:r>
            <w:r w:rsidRPr="00275052">
              <w:rPr>
                <w:color w:val="FF0000"/>
              </w:rPr>
              <w:t xml:space="preserve"> [64]) </w:t>
            </w:r>
            <w:r w:rsidRPr="00275052">
              <w:rPr>
                <w:noProof/>
                <w:color w:val="FF0000"/>
              </w:rPr>
              <w:t>the ME is configured, when the MS accesses an SNPN.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110067" w14:textId="77777777" w:rsidR="00977AC5" w:rsidRPr="00275052" w:rsidRDefault="00977AC5" w:rsidP="00A51CC6">
            <w:pPr>
              <w:pStyle w:val="TAL"/>
            </w:pPr>
            <w:r w:rsidRPr="00275052">
              <w:t>23.122, 4.9.3.0, 24.501 4.5.2A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553F" w14:textId="77777777" w:rsidR="00977AC5" w:rsidRPr="00275052" w:rsidRDefault="00977AC5" w:rsidP="00A51CC6">
            <w:pPr>
              <w:pStyle w:val="TAL"/>
            </w:pPr>
            <w:r w:rsidRPr="00275052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25F5" w14:textId="77777777" w:rsidR="00977AC5" w:rsidRPr="00275052" w:rsidRDefault="00977AC5" w:rsidP="00A51CC6">
            <w:pPr>
              <w:pStyle w:val="TAL"/>
              <w:rPr>
                <w:lang w:eastAsia="zh-CN"/>
              </w:rPr>
            </w:pPr>
            <w:proofErr w:type="spellStart"/>
            <w:r w:rsidRPr="00275052">
              <w:rPr>
                <w:color w:val="FF0000"/>
              </w:rPr>
              <w:t>pc_SNPN_</w:t>
            </w:r>
            <w:r w:rsidRPr="00275052">
              <w:rPr>
                <w:noProof/>
                <w:color w:val="FF0000"/>
              </w:rPr>
              <w:t>access_control_configuration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FA34" w14:textId="77777777" w:rsidR="00977AC5" w:rsidRPr="00C44AF5" w:rsidRDefault="00977AC5" w:rsidP="00A51CC6">
            <w:pPr>
              <w:pStyle w:val="TAL"/>
            </w:pPr>
            <w:r w:rsidRPr="00275052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5A55" w14:textId="77777777" w:rsidR="00977AC5" w:rsidRPr="00C44AF5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469E" w14:textId="77777777" w:rsidR="00977AC5" w:rsidRPr="00C44AF5" w:rsidRDefault="00977AC5" w:rsidP="00A51CC6">
            <w:pPr>
              <w:pStyle w:val="TAL"/>
            </w:pPr>
          </w:p>
        </w:tc>
      </w:tr>
      <w:tr w:rsidR="00977AC5" w:rsidRPr="00425352" w14:paraId="1134D5BB" w14:textId="77777777" w:rsidTr="00A51CC6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E88F" w14:textId="77777777" w:rsidR="00977AC5" w:rsidRPr="00425352" w:rsidRDefault="00977AC5" w:rsidP="00A51C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606143" w14:textId="77777777" w:rsidR="00977AC5" w:rsidRPr="00425352" w:rsidRDefault="00977AC5" w:rsidP="00A51CC6">
            <w:pPr>
              <w:pStyle w:val="TAL"/>
              <w:rPr>
                <w:lang w:eastAsia="zh-CN"/>
              </w:rPr>
            </w:pPr>
            <w:r w:rsidRPr="00425352">
              <w:rPr>
                <w:bCs/>
              </w:rPr>
              <w:t>Support of polarization signalling in NR NTN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7FFA5E" w14:textId="77777777" w:rsidR="00977AC5" w:rsidRPr="00425352" w:rsidRDefault="00977AC5" w:rsidP="00A51CC6">
            <w:pPr>
              <w:pStyle w:val="TAL"/>
            </w:pPr>
            <w:r w:rsidRPr="00425352">
              <w:t>38.306, 5.4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B660" w14:textId="77777777" w:rsidR="00977AC5" w:rsidRPr="00425352" w:rsidRDefault="00977AC5" w:rsidP="00A51CC6">
            <w:pPr>
              <w:pStyle w:val="TAL"/>
            </w:pPr>
            <w:r w:rsidRPr="00425352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4CA1" w14:textId="77777777" w:rsidR="00977AC5" w:rsidRPr="00425352" w:rsidRDefault="00977AC5" w:rsidP="00A51CC6">
            <w:pPr>
              <w:pStyle w:val="TAL"/>
              <w:rPr>
                <w:lang w:eastAsia="zh-CN"/>
              </w:rPr>
            </w:pPr>
            <w:proofErr w:type="spellStart"/>
            <w:r w:rsidRPr="00425352">
              <w:rPr>
                <w:lang w:eastAsia="zh-CN"/>
              </w:rPr>
              <w:t>pc_Polarization_Signalling_NR_NTN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8878" w14:textId="77777777" w:rsidR="00977AC5" w:rsidRPr="00425352" w:rsidRDefault="00977AC5" w:rsidP="00A51CC6">
            <w:pPr>
              <w:pStyle w:val="TAL"/>
            </w:pPr>
            <w:r w:rsidRPr="00425352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1E1C" w14:textId="77777777" w:rsidR="00977AC5" w:rsidRPr="00425352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130E" w14:textId="77777777" w:rsidR="00977AC5" w:rsidRPr="00425352" w:rsidRDefault="00977AC5" w:rsidP="00A51CC6">
            <w:pPr>
              <w:pStyle w:val="TAL"/>
            </w:pPr>
            <w:r w:rsidRPr="00425352">
              <w:t>UE supports polarization signalling in NR NTN</w:t>
            </w:r>
          </w:p>
        </w:tc>
      </w:tr>
      <w:tr w:rsidR="00977AC5" w:rsidRPr="00425352" w14:paraId="38CF7204" w14:textId="77777777" w:rsidTr="00A51CC6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3203" w14:textId="77777777" w:rsidR="00977AC5" w:rsidRPr="00425352" w:rsidRDefault="00977AC5" w:rsidP="00A51C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A37713" w14:textId="77777777" w:rsidR="00977AC5" w:rsidRPr="00425352" w:rsidRDefault="00977AC5" w:rsidP="00A51CC6">
            <w:pPr>
              <w:pStyle w:val="TAL"/>
              <w:rPr>
                <w:bCs/>
              </w:rPr>
            </w:pPr>
            <w:r>
              <w:rPr>
                <w:rFonts w:cs="Arial"/>
                <w:szCs w:val="18"/>
              </w:rPr>
              <w:t>S</w:t>
            </w:r>
            <w:r w:rsidRPr="007D1E1D">
              <w:rPr>
                <w:rFonts w:cs="Arial"/>
                <w:szCs w:val="18"/>
              </w:rPr>
              <w:t>upports receiving paging early indication and UE subgrouping indication with UEID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1C19DF" w14:textId="77777777" w:rsidR="00977AC5" w:rsidRPr="00425352" w:rsidRDefault="00977AC5" w:rsidP="00A51CC6">
            <w:pPr>
              <w:pStyle w:val="TAL"/>
            </w:pPr>
            <w:r w:rsidRPr="00C44AF5"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7785" w14:textId="77777777" w:rsidR="00977AC5" w:rsidRPr="00425352" w:rsidRDefault="00977AC5" w:rsidP="00A51CC6">
            <w:pPr>
              <w:pStyle w:val="TAL"/>
            </w:pPr>
            <w:r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1EBB" w14:textId="77777777" w:rsidR="00977AC5" w:rsidRPr="00425352" w:rsidRDefault="00977AC5" w:rsidP="00A51C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</w:t>
            </w:r>
            <w:r w:rsidRPr="00D3179F">
              <w:rPr>
                <w:lang w:eastAsia="zh-CN"/>
              </w:rPr>
              <w:t>pei</w:t>
            </w:r>
            <w:r>
              <w:rPr>
                <w:lang w:eastAsia="zh-CN"/>
              </w:rPr>
              <w:t>_</w:t>
            </w:r>
            <w:r w:rsidRPr="00D3179F">
              <w:rPr>
                <w:lang w:eastAsia="zh-CN"/>
              </w:rPr>
              <w:t>SubgroupingSupportBandList</w:t>
            </w:r>
            <w:r>
              <w:rPr>
                <w:lang w:eastAsia="zh-CN"/>
              </w:rPr>
              <w:t>_</w:t>
            </w:r>
            <w:r w:rsidRPr="00D3179F">
              <w:rPr>
                <w:lang w:eastAsia="zh-CN"/>
              </w:rPr>
              <w:t>r17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B79C" w14:textId="77777777" w:rsidR="00977AC5" w:rsidRPr="00425352" w:rsidRDefault="00977AC5" w:rsidP="00A51CC6">
            <w:pPr>
              <w:pStyle w:val="TAL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C70C" w14:textId="77777777" w:rsidR="00977AC5" w:rsidRPr="00425352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D612" w14:textId="77777777" w:rsidR="00977AC5" w:rsidRPr="00425352" w:rsidRDefault="00977AC5" w:rsidP="00A51CC6">
            <w:pPr>
              <w:pStyle w:val="TAL"/>
            </w:pPr>
          </w:p>
        </w:tc>
      </w:tr>
      <w:tr w:rsidR="00977AC5" w:rsidRPr="00565E10" w14:paraId="6F7536F9" w14:textId="77777777" w:rsidTr="00A51CC6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E40A" w14:textId="77777777" w:rsidR="00977AC5" w:rsidRPr="00565E10" w:rsidRDefault="00977AC5" w:rsidP="00A51C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1A0C47" w14:textId="77777777" w:rsidR="00977AC5" w:rsidRPr="00565E10" w:rsidRDefault="00977AC5" w:rsidP="00A51CC6">
            <w:pPr>
              <w:pStyle w:val="TAL"/>
              <w:rPr>
                <w:lang w:eastAsia="zh-CN"/>
              </w:rPr>
            </w:pPr>
            <w:r w:rsidRPr="00565E10">
              <w:t>Support of Rel-17 extended DRX cycle up to 10485.76 seconds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55E5EB" w14:textId="77777777" w:rsidR="00977AC5" w:rsidRPr="00565E10" w:rsidRDefault="00977AC5" w:rsidP="00A51CC6">
            <w:pPr>
              <w:pStyle w:val="TAL"/>
            </w:pPr>
            <w:r w:rsidRPr="00565E10">
              <w:rPr>
                <w:rFonts w:eastAsia="MS Mincho"/>
              </w:rPr>
              <w:t>38.306, 5.8</w:t>
            </w:r>
          </w:p>
          <w:p w14:paraId="2B625851" w14:textId="77777777" w:rsidR="00977AC5" w:rsidRPr="00565E10" w:rsidRDefault="00977AC5" w:rsidP="00A51CC6">
            <w:pPr>
              <w:pStyle w:val="TAL"/>
            </w:pPr>
            <w:r w:rsidRPr="00565E10">
              <w:t>24.501, 5.3.16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DD23" w14:textId="77777777" w:rsidR="00977AC5" w:rsidRPr="00565E10" w:rsidRDefault="00977AC5" w:rsidP="00A51CC6">
            <w:pPr>
              <w:pStyle w:val="TAL"/>
            </w:pPr>
            <w:r w:rsidRPr="00565E10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6D04" w14:textId="77777777" w:rsidR="00977AC5" w:rsidRPr="00565E10" w:rsidRDefault="00977AC5" w:rsidP="00A51CC6">
            <w:pPr>
              <w:pStyle w:val="TAL"/>
              <w:rPr>
                <w:lang w:eastAsia="zh-CN"/>
              </w:rPr>
            </w:pPr>
            <w:proofErr w:type="spellStart"/>
            <w:r w:rsidRPr="00565E10">
              <w:t>pc_NR_eDRX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2278" w14:textId="77777777" w:rsidR="00977AC5" w:rsidRPr="00565E10" w:rsidRDefault="00977AC5" w:rsidP="00A51CC6">
            <w:pPr>
              <w:pStyle w:val="TAL"/>
            </w:pPr>
            <w:r w:rsidRPr="00565E10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44B7" w14:textId="77777777" w:rsidR="00977AC5" w:rsidRPr="00565E10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E244" w14:textId="77777777" w:rsidR="00977AC5" w:rsidRPr="00565E10" w:rsidRDefault="00977AC5" w:rsidP="00A51CC6">
            <w:pPr>
              <w:pStyle w:val="TAL"/>
            </w:pPr>
          </w:p>
        </w:tc>
      </w:tr>
      <w:tr w:rsidR="00977AC5" w:rsidRPr="00C44AF5" w14:paraId="08D441DC" w14:textId="77777777" w:rsidTr="00A51CC6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DA5A" w14:textId="77777777" w:rsidR="00977AC5" w:rsidRPr="00441AFB" w:rsidRDefault="00977AC5" w:rsidP="00A51C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279E1D" w14:textId="77777777" w:rsidR="00977AC5" w:rsidRPr="00441AFB" w:rsidRDefault="00977AC5" w:rsidP="00A51CC6">
            <w:pPr>
              <w:pStyle w:val="TAL"/>
              <w:rPr>
                <w:lang w:eastAsia="zh-CN"/>
              </w:rPr>
            </w:pPr>
            <w:r w:rsidRPr="00441AFB">
              <w:t>Support of (re-)configuration of an SCG during the resume procedure</w:t>
            </w:r>
            <w:r w:rsidRPr="00441AFB">
              <w:rPr>
                <w:noProof/>
              </w:rPr>
              <w:t>.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E99C45" w14:textId="77777777" w:rsidR="00977AC5" w:rsidRPr="00441AFB" w:rsidRDefault="00977AC5" w:rsidP="00A51CC6">
            <w:pPr>
              <w:pStyle w:val="TAL"/>
            </w:pPr>
            <w:r w:rsidRPr="00441AFB"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E5D2" w14:textId="77777777" w:rsidR="00977AC5" w:rsidRPr="00441AFB" w:rsidRDefault="00977AC5" w:rsidP="00A51CC6">
            <w:pPr>
              <w:pStyle w:val="TAL"/>
            </w:pPr>
            <w:r w:rsidRPr="00441AFB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9290" w14:textId="77777777" w:rsidR="00977AC5" w:rsidRPr="00441AFB" w:rsidRDefault="00977AC5" w:rsidP="00A51CC6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pc_resumeWithSCG_Config_r16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8018" w14:textId="77777777" w:rsidR="00977AC5" w:rsidRPr="00C44AF5" w:rsidRDefault="00977AC5" w:rsidP="00A51CC6">
            <w:pPr>
              <w:pStyle w:val="TAL"/>
            </w:pPr>
            <w:r w:rsidRPr="00441AFB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F421" w14:textId="77777777" w:rsidR="00977AC5" w:rsidRPr="00C44AF5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86E9" w14:textId="77777777" w:rsidR="00977AC5" w:rsidRPr="00C44AF5" w:rsidRDefault="00977AC5" w:rsidP="00A51CC6">
            <w:pPr>
              <w:pStyle w:val="TAL"/>
            </w:pPr>
          </w:p>
        </w:tc>
      </w:tr>
      <w:tr w:rsidR="00977AC5" w:rsidRPr="00C44AF5" w14:paraId="1DEE7AD5" w14:textId="77777777" w:rsidTr="00A51CC6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44A7" w14:textId="77777777" w:rsidR="00977AC5" w:rsidRDefault="00977AC5" w:rsidP="00A51C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3298931" w14:textId="77777777" w:rsidR="00977AC5" w:rsidRPr="00441AFB" w:rsidRDefault="00977AC5" w:rsidP="00A51CC6">
            <w:pPr>
              <w:pStyle w:val="TAL"/>
            </w:pPr>
            <w:r>
              <w:t xml:space="preserve">Support of </w:t>
            </w:r>
            <w:r w:rsidRPr="00130BF0">
              <w:t>slice-based RACH prioritisation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81046D" w14:textId="77777777" w:rsidR="00977AC5" w:rsidRPr="00441AFB" w:rsidRDefault="00977AC5" w:rsidP="00A51CC6">
            <w:pPr>
              <w:pStyle w:val="TAL"/>
            </w:pPr>
            <w:r w:rsidRPr="00425352">
              <w:t>38.306, 5.4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AB75" w14:textId="77777777" w:rsidR="00977AC5" w:rsidRPr="00441AFB" w:rsidRDefault="00977AC5" w:rsidP="00A51CC6">
            <w:pPr>
              <w:pStyle w:val="TAL"/>
            </w:pPr>
            <w:r w:rsidRPr="00425352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6385" w14:textId="77777777" w:rsidR="00977AC5" w:rsidRPr="00441AFB" w:rsidRDefault="00977AC5" w:rsidP="00A51CC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pc_Slice_RACH_Prioiritisation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D21C" w14:textId="77777777" w:rsidR="00977AC5" w:rsidRPr="00441AFB" w:rsidRDefault="00977AC5" w:rsidP="00A51CC6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727B" w14:textId="77777777" w:rsidR="00977AC5" w:rsidRPr="00C44AF5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D19E" w14:textId="77777777" w:rsidR="00977AC5" w:rsidRPr="00C44AF5" w:rsidRDefault="00977AC5" w:rsidP="00A51CC6">
            <w:pPr>
              <w:pStyle w:val="TAL"/>
            </w:pPr>
          </w:p>
        </w:tc>
      </w:tr>
      <w:tr w:rsidR="00977AC5" w:rsidRPr="00C44AF5" w14:paraId="6A02C68B" w14:textId="77777777" w:rsidTr="00A51CC6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0E73" w14:textId="77777777" w:rsidR="00977AC5" w:rsidRDefault="00977AC5" w:rsidP="00A51C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46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964026" w14:textId="77777777" w:rsidR="00977AC5" w:rsidRPr="00441AFB" w:rsidRDefault="00977AC5" w:rsidP="00A51CC6">
            <w:pPr>
              <w:pStyle w:val="TAL"/>
            </w:pPr>
            <w:r>
              <w:t xml:space="preserve">Support of </w:t>
            </w:r>
            <w:r w:rsidRPr="00130BF0">
              <w:t>slice-based RACH partitioning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27BAA4" w14:textId="77777777" w:rsidR="00977AC5" w:rsidRPr="00441AFB" w:rsidRDefault="00977AC5" w:rsidP="00A51CC6">
            <w:pPr>
              <w:pStyle w:val="TAL"/>
            </w:pPr>
            <w:r w:rsidRPr="00425352">
              <w:t>38.306, 5.4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C7F9" w14:textId="77777777" w:rsidR="00977AC5" w:rsidRPr="00441AFB" w:rsidRDefault="00977AC5" w:rsidP="00A51CC6">
            <w:pPr>
              <w:pStyle w:val="TAL"/>
            </w:pPr>
            <w:r w:rsidRPr="00425352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5D40" w14:textId="77777777" w:rsidR="00977AC5" w:rsidRPr="00441AFB" w:rsidRDefault="00977AC5" w:rsidP="00A51CC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pc_Slice_RACH_Partitioning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16CD" w14:textId="77777777" w:rsidR="00977AC5" w:rsidRPr="00441AFB" w:rsidRDefault="00977AC5" w:rsidP="00A51CC6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72F1" w14:textId="77777777" w:rsidR="00977AC5" w:rsidRPr="00C44AF5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516E" w14:textId="77777777" w:rsidR="00977AC5" w:rsidRPr="00C44AF5" w:rsidRDefault="00977AC5" w:rsidP="00A51CC6">
            <w:pPr>
              <w:pStyle w:val="TAL"/>
            </w:pPr>
          </w:p>
        </w:tc>
      </w:tr>
      <w:tr w:rsidR="00977AC5" w:rsidRPr="00C44AF5" w14:paraId="446AA05B" w14:textId="77777777" w:rsidTr="00A51CC6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BDAF" w14:textId="77777777" w:rsidR="00977AC5" w:rsidRDefault="00977AC5" w:rsidP="00A51C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47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D84875C" w14:textId="77777777" w:rsidR="00977AC5" w:rsidRDefault="00977AC5" w:rsidP="00A51CC6">
            <w:pPr>
              <w:pStyle w:val="TAL"/>
            </w:pPr>
            <w:r>
              <w:t>Support of</w:t>
            </w:r>
            <w:r w:rsidRPr="00130BF0">
              <w:t xml:space="preserve"> RACH prioritisation for Access Identity 1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49DBBE" w14:textId="77777777" w:rsidR="00977AC5" w:rsidRPr="00425352" w:rsidRDefault="00977AC5" w:rsidP="00A51CC6">
            <w:pPr>
              <w:pStyle w:val="TAL"/>
            </w:pPr>
            <w:r w:rsidRPr="00425352">
              <w:t>38.306, 5.4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E3AA" w14:textId="77777777" w:rsidR="00977AC5" w:rsidRPr="00425352" w:rsidRDefault="00977AC5" w:rsidP="00A51CC6">
            <w:pPr>
              <w:pStyle w:val="TAL"/>
            </w:pPr>
            <w:r w:rsidRPr="00425352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A9DB" w14:textId="77777777" w:rsidR="00977AC5" w:rsidRDefault="00977AC5" w:rsidP="00A51C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pc_AccId1_RACH_Prioiritisation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F9C5" w14:textId="77777777" w:rsidR="00977AC5" w:rsidRPr="00441AFB" w:rsidRDefault="00977AC5" w:rsidP="00A51CC6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D1C8" w14:textId="77777777" w:rsidR="00977AC5" w:rsidRPr="00C44AF5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CFFB" w14:textId="77777777" w:rsidR="00977AC5" w:rsidRPr="00C44AF5" w:rsidRDefault="00977AC5" w:rsidP="00A51CC6">
            <w:pPr>
              <w:pStyle w:val="TAL"/>
            </w:pPr>
            <w:r>
              <w:t>US supporting this shall also support MPS (Access ID 1)</w:t>
            </w:r>
          </w:p>
        </w:tc>
      </w:tr>
      <w:tr w:rsidR="00977AC5" w14:paraId="0226E048" w14:textId="77777777" w:rsidTr="00A51CC6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AA89" w14:textId="77777777" w:rsidR="00977AC5" w:rsidRDefault="00977AC5" w:rsidP="00A51C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191DB1" w14:textId="77777777" w:rsidR="00977AC5" w:rsidRDefault="00977AC5" w:rsidP="00A51CC6">
            <w:pPr>
              <w:pStyle w:val="TAL"/>
            </w:pPr>
            <w:r>
              <w:t xml:space="preserve">Support of ATSSS </w:t>
            </w:r>
            <w:r w:rsidRPr="0091635A">
              <w:rPr>
                <w:rFonts w:hint="eastAsia"/>
              </w:rPr>
              <w:t xml:space="preserve">and </w:t>
            </w:r>
            <w:r>
              <w:t>MA PDU session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94D390" w14:textId="77777777" w:rsidR="00977AC5" w:rsidRPr="0091635A" w:rsidRDefault="00977AC5" w:rsidP="00A51CC6">
            <w:pPr>
              <w:pStyle w:val="TAL"/>
            </w:pPr>
            <w:r w:rsidRPr="0091635A">
              <w:rPr>
                <w:rFonts w:hint="eastAsia"/>
              </w:rPr>
              <w:t>2</w:t>
            </w:r>
            <w:r w:rsidRPr="0091635A">
              <w:t>4.501</w:t>
            </w:r>
            <w:r w:rsidRPr="0091635A">
              <w:rPr>
                <w:rFonts w:hint="eastAsia"/>
              </w:rPr>
              <w:t>,</w:t>
            </w:r>
            <w:r>
              <w:t xml:space="preserve"> </w:t>
            </w:r>
            <w:r w:rsidRPr="0091635A">
              <w:t>6.4.1.2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00FE" w14:textId="77777777" w:rsidR="00977AC5" w:rsidRPr="0091635A" w:rsidRDefault="00977AC5" w:rsidP="00A51CC6">
            <w:pPr>
              <w:pStyle w:val="TAL"/>
            </w:pPr>
            <w:r w:rsidRPr="0091635A">
              <w:rPr>
                <w:rFonts w:hint="eastAsia"/>
              </w:rPr>
              <w:t>Rel</w:t>
            </w:r>
            <w:r w:rsidRPr="0091635A">
              <w:t>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0DA1" w14:textId="77777777" w:rsidR="00977AC5" w:rsidRDefault="00977AC5" w:rsidP="00A51C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</w:t>
            </w:r>
            <w:r w:rsidRPr="0091635A">
              <w:rPr>
                <w:rFonts w:hint="eastAsia"/>
                <w:lang w:eastAsia="zh-CN"/>
              </w:rPr>
              <w:t>5GC</w:t>
            </w:r>
            <w:r>
              <w:rPr>
                <w:lang w:eastAsia="zh-CN"/>
              </w:rPr>
              <w:t>_ATSSS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AEE9" w14:textId="77777777" w:rsidR="00977AC5" w:rsidRDefault="00977AC5" w:rsidP="00A51C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D6D2" w14:textId="77777777" w:rsidR="00977AC5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F648" w14:textId="77777777" w:rsidR="00977AC5" w:rsidRDefault="00977AC5" w:rsidP="00A51CC6">
            <w:pPr>
              <w:pStyle w:val="TAL"/>
            </w:pPr>
          </w:p>
        </w:tc>
      </w:tr>
      <w:tr w:rsidR="00977AC5" w:rsidRPr="001F6132" w14:paraId="1A79FAA8" w14:textId="77777777" w:rsidTr="00A51CC6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DF82" w14:textId="77777777" w:rsidR="00977AC5" w:rsidRPr="001F6132" w:rsidRDefault="00977AC5" w:rsidP="00A51C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49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3693E4A" w14:textId="77777777" w:rsidR="00977AC5" w:rsidRPr="001F6132" w:rsidRDefault="00977AC5" w:rsidP="00A51CC6">
            <w:pPr>
              <w:pStyle w:val="TAL"/>
            </w:pPr>
            <w:r w:rsidRPr="009E1C56">
              <w:t>Support gNB-side RTT-based PDC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879957" w14:textId="77777777" w:rsidR="00977AC5" w:rsidRPr="009E1C56" w:rsidRDefault="00977AC5" w:rsidP="00A51CC6">
            <w:pPr>
              <w:pStyle w:val="TAL"/>
            </w:pPr>
            <w:r w:rsidRPr="009E1C56"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6D35" w14:textId="77777777" w:rsidR="00977AC5" w:rsidRPr="009E1C56" w:rsidRDefault="00977AC5" w:rsidP="00A51CC6">
            <w:pPr>
              <w:pStyle w:val="TAL"/>
            </w:pPr>
            <w:r w:rsidRPr="009E1C56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527D" w14:textId="77777777" w:rsidR="00977AC5" w:rsidRPr="001F6132" w:rsidRDefault="00977AC5" w:rsidP="00A51CC6">
            <w:pPr>
              <w:pStyle w:val="TAL"/>
              <w:rPr>
                <w:lang w:eastAsia="zh-CN"/>
              </w:rPr>
            </w:pPr>
            <w:r w:rsidRPr="001F6132">
              <w:rPr>
                <w:lang w:eastAsia="zh-CN"/>
              </w:rPr>
              <w:t>pc_gNB_SideRTT_BasedPDC_r17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3CC8" w14:textId="77777777" w:rsidR="00977AC5" w:rsidRPr="001F6132" w:rsidRDefault="00977AC5" w:rsidP="00A51CC6">
            <w:pPr>
              <w:pStyle w:val="TAL"/>
              <w:rPr>
                <w:lang w:eastAsia="zh-CN"/>
              </w:rPr>
            </w:pPr>
            <w:r w:rsidRPr="001F6132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A769" w14:textId="77777777" w:rsidR="00977AC5" w:rsidRPr="001F6132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506B" w14:textId="77777777" w:rsidR="00977AC5" w:rsidRPr="001F6132" w:rsidRDefault="00977AC5" w:rsidP="00A51CC6">
            <w:pPr>
              <w:pStyle w:val="TAL"/>
            </w:pPr>
            <w:r w:rsidRPr="009E1C56">
              <w:t>A UE supporting this feature shall also support rtt-BasedPDC-CSI-RS-ForTracking-r17 and/or rtt-BasedPDC-PRS-r17.</w:t>
            </w:r>
          </w:p>
        </w:tc>
      </w:tr>
      <w:tr w:rsidR="000B2614" w:rsidRPr="001F6132" w14:paraId="264F4421" w14:textId="77777777" w:rsidTr="00A51CC6">
        <w:trPr>
          <w:gridBefore w:val="2"/>
          <w:gridAfter w:val="1"/>
          <w:wBefore w:w="72" w:type="dxa"/>
          <w:wAfter w:w="36" w:type="dxa"/>
          <w:cantSplit/>
          <w:jc w:val="center"/>
          <w:ins w:id="1" w:author="China Telecom-Lei GAO" w:date="2023-05-11T10:57:00Z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392A" w14:textId="55ACF302" w:rsidR="000B2614" w:rsidRDefault="000B2614" w:rsidP="000B2614">
            <w:pPr>
              <w:pStyle w:val="TAC"/>
              <w:rPr>
                <w:ins w:id="2" w:author="China Telecom-Lei GAO" w:date="2023-05-11T10:57:00Z"/>
                <w:lang w:eastAsia="zh-CN"/>
              </w:rPr>
            </w:pPr>
            <w:ins w:id="3" w:author="China Telecom-Lei GAO" w:date="2023-05-11T10:58:00Z"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C9F61E" w14:textId="2B622D04" w:rsidR="000B2614" w:rsidRPr="009E1C56" w:rsidRDefault="000B2614" w:rsidP="000B2614">
            <w:pPr>
              <w:pStyle w:val="TAL"/>
              <w:rPr>
                <w:ins w:id="4" w:author="China Telecom-Lei GAO" w:date="2023-05-11T10:57:00Z"/>
              </w:rPr>
            </w:pPr>
            <w:ins w:id="5" w:author="China Telecom-Lei GAO" w:date="2023-05-11T10:58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upport of </w:t>
              </w:r>
            </w:ins>
            <w:ins w:id="6" w:author="China Telecom-Lei GAO" w:date="2023-05-25T09:51:00Z">
              <w:r w:rsidR="00B577CB" w:rsidRPr="00E80031">
                <w:rPr>
                  <w:highlight w:val="yellow"/>
                  <w:lang w:eastAsia="zh-CN"/>
                  <w:rPrChange w:id="7" w:author="China Telecom-Lei GAO" w:date="2023-05-25T09:53:00Z">
                    <w:rPr>
                      <w:lang w:eastAsia="zh-CN"/>
                    </w:rPr>
                  </w:rPrChange>
                </w:rPr>
                <w:t>access</w:t>
              </w:r>
            </w:ins>
            <w:ins w:id="8" w:author="China Telecom-Lei GAO" w:date="2023-05-25T09:55:00Z">
              <w:r w:rsidR="007424B6">
                <w:rPr>
                  <w:highlight w:val="yellow"/>
                  <w:lang w:eastAsia="zh-CN"/>
                </w:rPr>
                <w:t>ing</w:t>
              </w:r>
            </w:ins>
            <w:ins w:id="9" w:author="China Telecom-Lei GAO" w:date="2023-05-25T09:53:00Z">
              <w:r w:rsidR="00E80031" w:rsidRPr="00E80031">
                <w:rPr>
                  <w:highlight w:val="yellow"/>
                  <w:lang w:eastAsia="zh-CN"/>
                  <w:rPrChange w:id="10" w:author="China Telecom-Lei GAO" w:date="2023-05-25T09:53:00Z">
                    <w:rPr>
                      <w:lang w:eastAsia="zh-CN"/>
                    </w:rPr>
                  </w:rPrChange>
                </w:rPr>
                <w:t xml:space="preserve"> SNPN</w:t>
              </w:r>
            </w:ins>
            <w:ins w:id="11" w:author="China Telecom-Lei GAO" w:date="2023-05-25T09:51:00Z">
              <w:r w:rsidR="00B577CB" w:rsidRPr="00E80031">
                <w:rPr>
                  <w:highlight w:val="yellow"/>
                  <w:lang w:eastAsia="zh-CN"/>
                  <w:rPrChange w:id="12" w:author="China Telecom-Lei GAO" w:date="2023-05-25T09:53:00Z">
                    <w:rPr>
                      <w:lang w:eastAsia="zh-CN"/>
                    </w:rPr>
                  </w:rPrChange>
                </w:rPr>
                <w:t xml:space="preserve"> using credentials from a Credentials Holder</w:t>
              </w:r>
            </w:ins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4C7D3D" w14:textId="77777777" w:rsidR="000B2614" w:rsidRDefault="000B2614" w:rsidP="000B2614">
            <w:pPr>
              <w:pStyle w:val="TAL"/>
              <w:rPr>
                <w:ins w:id="13" w:author="China Telecom-Lei GAO" w:date="2023-05-25T10:00:00Z"/>
                <w:lang w:eastAsia="zh-CN"/>
              </w:rPr>
            </w:pPr>
            <w:ins w:id="14" w:author="China Telecom-Lei GAO" w:date="2023-05-11T10:58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3.501</w:t>
              </w:r>
            </w:ins>
          </w:p>
          <w:p w14:paraId="7E10C975" w14:textId="71FC7158" w:rsidR="001B47D5" w:rsidRDefault="001B47D5" w:rsidP="000B2614">
            <w:pPr>
              <w:pStyle w:val="TAL"/>
              <w:rPr>
                <w:ins w:id="15" w:author="China Telecom-Lei GAO" w:date="2023-05-25T09:53:00Z"/>
                <w:lang w:eastAsia="zh-CN"/>
              </w:rPr>
            </w:pPr>
            <w:ins w:id="16" w:author="China Telecom-Lei GAO" w:date="2023-05-25T10:00:00Z">
              <w:r w:rsidRPr="001B47D5">
                <w:rPr>
                  <w:highlight w:val="yellow"/>
                  <w:lang w:eastAsia="zh-CN"/>
                  <w:rPrChange w:id="17" w:author="China Telecom-Lei GAO" w:date="2023-05-25T10:00:00Z">
                    <w:rPr>
                      <w:lang w:eastAsia="zh-CN"/>
                    </w:rPr>
                  </w:rPrChange>
                </w:rPr>
                <w:t>3.2,</w:t>
              </w:r>
            </w:ins>
          </w:p>
          <w:p w14:paraId="77F3D275" w14:textId="2DA40BB9" w:rsidR="00F2389B" w:rsidRPr="009E1C56" w:rsidRDefault="00F2389B" w:rsidP="000B2614">
            <w:pPr>
              <w:pStyle w:val="TAL"/>
              <w:rPr>
                <w:ins w:id="18" w:author="China Telecom-Lei GAO" w:date="2023-05-11T10:57:00Z"/>
              </w:rPr>
            </w:pPr>
            <w:ins w:id="19" w:author="China Telecom-Lei GAO" w:date="2023-05-25T09:53:00Z">
              <w:r w:rsidRPr="00F2389B">
                <w:rPr>
                  <w:highlight w:val="yellow"/>
                  <w:rPrChange w:id="20" w:author="China Telecom-Lei GAO" w:date="2023-05-25T09:54:00Z">
                    <w:rPr/>
                  </w:rPrChange>
                </w:rPr>
                <w:t>5.30.2.9</w:t>
              </w:r>
            </w:ins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D28E" w14:textId="5EDFAFC7" w:rsidR="000B2614" w:rsidRPr="009E1C56" w:rsidRDefault="000B2614" w:rsidP="000B2614">
            <w:pPr>
              <w:pStyle w:val="TAL"/>
              <w:rPr>
                <w:ins w:id="21" w:author="China Telecom-Lei GAO" w:date="2023-05-11T10:57:00Z"/>
              </w:rPr>
            </w:pPr>
            <w:ins w:id="22" w:author="China Telecom-Lei GAO" w:date="2023-05-11T10:58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el-17</w:t>
              </w:r>
            </w:ins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7BC2" w14:textId="161E5727" w:rsidR="000B2614" w:rsidRPr="001F6132" w:rsidRDefault="000B2614" w:rsidP="000B2614">
            <w:pPr>
              <w:pStyle w:val="TAL"/>
              <w:rPr>
                <w:ins w:id="23" w:author="China Telecom-Lei GAO" w:date="2023-05-11T10:57:00Z"/>
                <w:lang w:eastAsia="zh-CN"/>
              </w:rPr>
            </w:pPr>
            <w:proofErr w:type="spellStart"/>
            <w:ins w:id="24" w:author="China Telecom-Lei GAO" w:date="2023-05-11T10:58:00Z">
              <w:r w:rsidRPr="007C04BB">
                <w:rPr>
                  <w:highlight w:val="yellow"/>
                  <w:rPrChange w:id="25" w:author="China Telecom-Lei GAO" w:date="2023-05-25T09:59:00Z">
                    <w:rPr/>
                  </w:rPrChange>
                </w:rPr>
                <w:t>pc_</w:t>
              </w:r>
            </w:ins>
            <w:ins w:id="26" w:author="China Telecom-Lei GAO" w:date="2023-05-25T09:56:00Z">
              <w:r w:rsidR="001315EA" w:rsidRPr="007C04BB">
                <w:rPr>
                  <w:highlight w:val="yellow"/>
                  <w:rPrChange w:id="27" w:author="China Telecom-Lei GAO" w:date="2023-05-25T09:59:00Z">
                    <w:rPr/>
                  </w:rPrChange>
                </w:rPr>
                <w:t>accessing</w:t>
              </w:r>
            </w:ins>
            <w:ins w:id="28" w:author="China Telecom-Lei GAO" w:date="2023-05-11T10:58:00Z">
              <w:r w:rsidRPr="007C04BB">
                <w:rPr>
                  <w:highlight w:val="yellow"/>
                  <w:rPrChange w:id="29" w:author="China Telecom-Lei GAO" w:date="2023-05-25T09:59:00Z">
                    <w:rPr/>
                  </w:rPrChange>
                </w:rPr>
                <w:t>_SNPN</w:t>
              </w:r>
            </w:ins>
            <w:ins w:id="30" w:author="China Telecom-Lei GAO" w:date="2023-05-25T09:56:00Z">
              <w:r w:rsidR="001315EA" w:rsidRPr="007C04BB">
                <w:rPr>
                  <w:highlight w:val="yellow"/>
                  <w:rPrChange w:id="31" w:author="China Telecom-Lei GAO" w:date="2023-05-25T09:59:00Z">
                    <w:rPr/>
                  </w:rPrChange>
                </w:rPr>
                <w:t>_</w:t>
              </w:r>
            </w:ins>
            <w:ins w:id="32" w:author="China Telecom-Lei GAO" w:date="2023-05-25T09:59:00Z">
              <w:r w:rsidR="007C04BB" w:rsidRPr="007C04BB">
                <w:rPr>
                  <w:highlight w:val="yellow"/>
                  <w:rPrChange w:id="33" w:author="China Telecom-Lei GAO" w:date="2023-05-25T09:59:00Z">
                    <w:rPr/>
                  </w:rPrChange>
                </w:rPr>
                <w:t>usingCH</w:t>
              </w:r>
            </w:ins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AA14" w14:textId="04942E82" w:rsidR="000B2614" w:rsidRPr="001F6132" w:rsidRDefault="000B2614" w:rsidP="000B2614">
            <w:pPr>
              <w:pStyle w:val="TAL"/>
              <w:rPr>
                <w:ins w:id="34" w:author="China Telecom-Lei GAO" w:date="2023-05-11T10:57:00Z"/>
                <w:lang w:eastAsia="zh-CN"/>
              </w:rPr>
            </w:pPr>
            <w:ins w:id="35" w:author="China Telecom-Lei GAO" w:date="2023-05-11T10:5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8AA0" w14:textId="77777777" w:rsidR="000B2614" w:rsidRPr="001F6132" w:rsidRDefault="000B2614" w:rsidP="000B2614">
            <w:pPr>
              <w:pStyle w:val="TAL"/>
              <w:rPr>
                <w:ins w:id="36" w:author="China Telecom-Lei GAO" w:date="2023-05-11T10:57:00Z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C8EF" w14:textId="78FAA509" w:rsidR="000B2614" w:rsidRPr="009E1C56" w:rsidRDefault="00130B35" w:rsidP="000B2614">
            <w:pPr>
              <w:pStyle w:val="TAL"/>
              <w:rPr>
                <w:ins w:id="37" w:author="China Telecom-Lei GAO" w:date="2023-05-11T10:57:00Z"/>
              </w:rPr>
            </w:pPr>
            <w:ins w:id="38" w:author="China Telecom-Lei GAO" w:date="2023-05-25T10:14:00Z">
              <w:r w:rsidRPr="00BB4161">
                <w:rPr>
                  <w:highlight w:val="yellow"/>
                  <w:rPrChange w:id="39" w:author="China Telecom-Lei GAO" w:date="2023-05-25T10:15:00Z">
                    <w:rPr/>
                  </w:rPrChange>
                </w:rPr>
                <w:t xml:space="preserve">UE </w:t>
              </w:r>
              <w:r w:rsidRPr="00BB4161">
                <w:rPr>
                  <w:highlight w:val="yellow"/>
                  <w:rPrChange w:id="40" w:author="China Telecom-Lei GAO" w:date="2023-05-25T10:15:00Z">
                    <w:rPr/>
                  </w:rPrChange>
                </w:rPr>
                <w:t xml:space="preserve">supports </w:t>
              </w:r>
              <w:r w:rsidRPr="00BB4161">
                <w:rPr>
                  <w:highlight w:val="yellow"/>
                  <w:rPrChange w:id="41" w:author="China Telecom-Lei GAO" w:date="2023-05-25T10:15:00Z">
                    <w:rPr/>
                  </w:rPrChange>
                </w:rPr>
                <w:t>access using credentials assigned by a Credentials Holder separate from the SNPN</w:t>
              </w:r>
            </w:ins>
          </w:p>
        </w:tc>
      </w:tr>
      <w:tr w:rsidR="000B2614" w:rsidRPr="001F6132" w14:paraId="7FC9192F" w14:textId="77777777" w:rsidTr="00A51CC6">
        <w:trPr>
          <w:gridBefore w:val="2"/>
          <w:gridAfter w:val="1"/>
          <w:wBefore w:w="72" w:type="dxa"/>
          <w:wAfter w:w="36" w:type="dxa"/>
          <w:cantSplit/>
          <w:jc w:val="center"/>
          <w:ins w:id="42" w:author="China Telecom-Lei GAO" w:date="2023-05-11T10:57:00Z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4CB1" w14:textId="43C8D6C4" w:rsidR="000B2614" w:rsidRDefault="000B2614" w:rsidP="000B2614">
            <w:pPr>
              <w:pStyle w:val="TAC"/>
              <w:rPr>
                <w:ins w:id="43" w:author="China Telecom-Lei GAO" w:date="2023-05-11T10:57:00Z"/>
                <w:lang w:eastAsia="zh-CN"/>
              </w:rPr>
            </w:pPr>
            <w:proofErr w:type="spellStart"/>
            <w:ins w:id="44" w:author="China Telecom-Lei GAO" w:date="2023-05-11T10:58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y</w:t>
              </w:r>
            </w:ins>
            <w:proofErr w:type="spellEnd"/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69E06B" w14:textId="3BCE19B1" w:rsidR="000B2614" w:rsidRPr="009E1C56" w:rsidRDefault="000B2614" w:rsidP="000B2614">
            <w:pPr>
              <w:pStyle w:val="TAL"/>
              <w:rPr>
                <w:ins w:id="45" w:author="China Telecom-Lei GAO" w:date="2023-05-11T10:57:00Z"/>
              </w:rPr>
            </w:pPr>
            <w:ins w:id="46" w:author="China Telecom-Lei GAO" w:date="2023-05-11T10:58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upport of </w:t>
              </w:r>
              <w:r w:rsidRPr="0073396F">
                <w:rPr>
                  <w:lang w:eastAsia="zh-CN"/>
                </w:rPr>
                <w:t xml:space="preserve">Onboarding </w:t>
              </w:r>
            </w:ins>
            <w:ins w:id="47" w:author="China Telecom-Lei GAO" w:date="2023-05-25T09:43:00Z">
              <w:r w:rsidR="00E03AF2" w:rsidRPr="00E03AF2">
                <w:rPr>
                  <w:highlight w:val="yellow"/>
                  <w:lang w:eastAsia="zh-CN"/>
                  <w:rPrChange w:id="48" w:author="China Telecom-Lei GAO" w:date="2023-05-25T09:44:00Z">
                    <w:rPr>
                      <w:lang w:eastAsia="zh-CN"/>
                    </w:rPr>
                  </w:rPrChange>
                </w:rPr>
                <w:t>Stand-alone</w:t>
              </w:r>
              <w:r w:rsidR="00E03AF2">
                <w:rPr>
                  <w:lang w:eastAsia="zh-CN"/>
                </w:rPr>
                <w:t xml:space="preserve"> </w:t>
              </w:r>
            </w:ins>
            <w:ins w:id="49" w:author="China Telecom-Lei GAO" w:date="2023-05-11T10:58:00Z">
              <w:r w:rsidRPr="0073396F">
                <w:rPr>
                  <w:lang w:eastAsia="zh-CN"/>
                </w:rPr>
                <w:t>Non-Public Network</w:t>
              </w:r>
            </w:ins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D33299" w14:textId="668C1289" w:rsidR="000B2614" w:rsidRPr="009E1C56" w:rsidRDefault="000B2614" w:rsidP="000B2614">
            <w:pPr>
              <w:pStyle w:val="TAL"/>
              <w:rPr>
                <w:ins w:id="50" w:author="China Telecom-Lei GAO" w:date="2023-05-11T10:57:00Z"/>
              </w:rPr>
            </w:pPr>
            <w:ins w:id="51" w:author="China Telecom-Lei GAO" w:date="2023-05-11T10:58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3.501 5.30.2.10</w:t>
              </w:r>
            </w:ins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0D98" w14:textId="26B00D67" w:rsidR="000B2614" w:rsidRPr="009E1C56" w:rsidRDefault="000B2614" w:rsidP="000B2614">
            <w:pPr>
              <w:pStyle w:val="TAL"/>
              <w:rPr>
                <w:ins w:id="52" w:author="China Telecom-Lei GAO" w:date="2023-05-11T10:57:00Z"/>
              </w:rPr>
            </w:pPr>
            <w:ins w:id="53" w:author="China Telecom-Lei GAO" w:date="2023-05-11T10:58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el-17</w:t>
              </w:r>
            </w:ins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5D48" w14:textId="317BDFCC" w:rsidR="000B2614" w:rsidRPr="001F6132" w:rsidRDefault="00DC4B73" w:rsidP="000B2614">
            <w:pPr>
              <w:pStyle w:val="TAL"/>
              <w:rPr>
                <w:ins w:id="54" w:author="China Telecom-Lei GAO" w:date="2023-05-11T10:57:00Z"/>
                <w:lang w:eastAsia="zh-CN"/>
              </w:rPr>
            </w:pPr>
            <w:proofErr w:type="spellStart"/>
            <w:ins w:id="55" w:author="China Telecom-Lei GAO" w:date="2023-05-25T09:54:00Z">
              <w:r w:rsidRPr="00DC4B73">
                <w:rPr>
                  <w:highlight w:val="yellow"/>
                  <w:lang w:eastAsia="zh-CN"/>
                  <w:rPrChange w:id="56" w:author="China Telecom-Lei GAO" w:date="2023-05-25T09:54:00Z">
                    <w:rPr>
                      <w:lang w:eastAsia="zh-CN"/>
                    </w:rPr>
                  </w:rPrChange>
                </w:rPr>
                <w:t>p</w:t>
              </w:r>
            </w:ins>
            <w:ins w:id="57" w:author="China Telecom-Lei GAO" w:date="2023-05-11T10:58:00Z">
              <w:r w:rsidR="000B2614" w:rsidRPr="00DC4B73">
                <w:rPr>
                  <w:highlight w:val="yellow"/>
                  <w:lang w:eastAsia="zh-CN"/>
                  <w:rPrChange w:id="58" w:author="China Telecom-Lei GAO" w:date="2023-05-25T09:54:00Z">
                    <w:rPr>
                      <w:lang w:eastAsia="zh-CN"/>
                    </w:rPr>
                  </w:rPrChange>
                </w:rPr>
                <w:t>c_onboarding</w:t>
              </w:r>
            </w:ins>
            <w:ins w:id="59" w:author="China Telecom-Lei GAO" w:date="2023-05-11T11:18:00Z">
              <w:r w:rsidR="00F8161E" w:rsidRPr="00DC4B73">
                <w:rPr>
                  <w:highlight w:val="yellow"/>
                  <w:lang w:eastAsia="zh-CN"/>
                  <w:rPrChange w:id="60" w:author="China Telecom-Lei GAO" w:date="2023-05-25T09:54:00Z">
                    <w:rPr>
                      <w:lang w:eastAsia="zh-CN"/>
                    </w:rPr>
                  </w:rPrChange>
                </w:rPr>
                <w:t>_</w:t>
              </w:r>
            </w:ins>
            <w:ins w:id="61" w:author="China Telecom-Lei GAO" w:date="2023-05-25T09:43:00Z">
              <w:r w:rsidR="00E03AF2" w:rsidRPr="00DC4B73">
                <w:rPr>
                  <w:highlight w:val="yellow"/>
                  <w:lang w:eastAsia="zh-CN"/>
                  <w:rPrChange w:id="62" w:author="China Telecom-Lei GAO" w:date="2023-05-25T09:54:00Z">
                    <w:rPr>
                      <w:lang w:eastAsia="zh-CN"/>
                    </w:rPr>
                  </w:rPrChange>
                </w:rPr>
                <w:t>S</w:t>
              </w:r>
            </w:ins>
            <w:ins w:id="63" w:author="China Telecom-Lei GAO" w:date="2023-05-11T11:18:00Z">
              <w:r w:rsidR="00F8161E" w:rsidRPr="00DC4B73">
                <w:rPr>
                  <w:highlight w:val="yellow"/>
                  <w:lang w:eastAsia="zh-CN"/>
                  <w:rPrChange w:id="64" w:author="China Telecom-Lei GAO" w:date="2023-05-25T09:54:00Z">
                    <w:rPr>
                      <w:lang w:eastAsia="zh-CN"/>
                    </w:rPr>
                  </w:rPrChange>
                </w:rPr>
                <w:t>NPN</w:t>
              </w:r>
            </w:ins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5D90" w14:textId="3257430C" w:rsidR="000B2614" w:rsidRPr="001F6132" w:rsidRDefault="000B2614" w:rsidP="000B2614">
            <w:pPr>
              <w:pStyle w:val="TAL"/>
              <w:rPr>
                <w:ins w:id="65" w:author="China Telecom-Lei GAO" w:date="2023-05-11T10:57:00Z"/>
                <w:lang w:eastAsia="zh-CN"/>
              </w:rPr>
            </w:pPr>
            <w:ins w:id="66" w:author="China Telecom-Lei GAO" w:date="2023-05-11T10:5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1EF4" w14:textId="77777777" w:rsidR="000B2614" w:rsidRPr="001F6132" w:rsidRDefault="000B2614" w:rsidP="000B2614">
            <w:pPr>
              <w:pStyle w:val="TAL"/>
              <w:rPr>
                <w:ins w:id="67" w:author="China Telecom-Lei GAO" w:date="2023-05-11T10:57:00Z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2E9C" w14:textId="77777777" w:rsidR="000B2614" w:rsidRPr="009E1C56" w:rsidRDefault="000B2614" w:rsidP="000B2614">
            <w:pPr>
              <w:pStyle w:val="TAL"/>
              <w:rPr>
                <w:ins w:id="68" w:author="China Telecom-Lei GAO" w:date="2023-05-11T10:57:00Z"/>
              </w:rPr>
            </w:pPr>
          </w:p>
        </w:tc>
      </w:tr>
    </w:tbl>
    <w:p w14:paraId="5491B414" w14:textId="77777777" w:rsidR="00977AC5" w:rsidRPr="005B00C6" w:rsidRDefault="00977AC5" w:rsidP="00977AC5">
      <w:pPr>
        <w:rPr>
          <w:lang w:eastAsia="ko-KR"/>
        </w:rPr>
      </w:pPr>
    </w:p>
    <w:p w14:paraId="04487E1D" w14:textId="77777777" w:rsidR="00977AC5" w:rsidRPr="00C1682A" w:rsidRDefault="00977AC5">
      <w:pPr>
        <w:rPr>
          <w:noProof/>
        </w:rPr>
      </w:pPr>
    </w:p>
    <w:sectPr w:rsidR="00977AC5" w:rsidRPr="00C1682A" w:rsidSect="00977AC5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FC9F0" w14:textId="77777777" w:rsidR="00A04FD2" w:rsidRDefault="00A04FD2">
      <w:r>
        <w:separator/>
      </w:r>
    </w:p>
  </w:endnote>
  <w:endnote w:type="continuationSeparator" w:id="0">
    <w:p w14:paraId="5B78A18E" w14:textId="77777777" w:rsidR="00A04FD2" w:rsidRDefault="00A04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8A12C" w14:textId="77777777" w:rsidR="00A04FD2" w:rsidRDefault="00A04FD2">
      <w:r>
        <w:separator/>
      </w:r>
    </w:p>
  </w:footnote>
  <w:footnote w:type="continuationSeparator" w:id="0">
    <w:p w14:paraId="50CB9FEA" w14:textId="77777777" w:rsidR="00A04FD2" w:rsidRDefault="00A04F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-Lei GAO">
    <w15:presenceInfo w15:providerId="None" w15:userId="China Telecom-Lei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7C"/>
    <w:rsid w:val="00022E4A"/>
    <w:rsid w:val="00063874"/>
    <w:rsid w:val="000A3BCE"/>
    <w:rsid w:val="000A6394"/>
    <w:rsid w:val="000B2614"/>
    <w:rsid w:val="000B7FED"/>
    <w:rsid w:val="000C038A"/>
    <w:rsid w:val="000C400B"/>
    <w:rsid w:val="000C6598"/>
    <w:rsid w:val="000D44B3"/>
    <w:rsid w:val="000E67F1"/>
    <w:rsid w:val="00130B35"/>
    <w:rsid w:val="001315EA"/>
    <w:rsid w:val="0013455F"/>
    <w:rsid w:val="00145D43"/>
    <w:rsid w:val="00192C46"/>
    <w:rsid w:val="001A08B3"/>
    <w:rsid w:val="001A7B60"/>
    <w:rsid w:val="001B47D5"/>
    <w:rsid w:val="001B52F0"/>
    <w:rsid w:val="001B7A65"/>
    <w:rsid w:val="001C3CDE"/>
    <w:rsid w:val="001C4BB4"/>
    <w:rsid w:val="001E41F3"/>
    <w:rsid w:val="002108E1"/>
    <w:rsid w:val="00237990"/>
    <w:rsid w:val="0026004D"/>
    <w:rsid w:val="002640DD"/>
    <w:rsid w:val="00275D12"/>
    <w:rsid w:val="00284FEB"/>
    <w:rsid w:val="002860C4"/>
    <w:rsid w:val="0028700F"/>
    <w:rsid w:val="002B5741"/>
    <w:rsid w:val="002B602E"/>
    <w:rsid w:val="002E472E"/>
    <w:rsid w:val="002F5FED"/>
    <w:rsid w:val="00305409"/>
    <w:rsid w:val="003609EF"/>
    <w:rsid w:val="0036231A"/>
    <w:rsid w:val="00363578"/>
    <w:rsid w:val="00374DD4"/>
    <w:rsid w:val="00383E0F"/>
    <w:rsid w:val="003E1A36"/>
    <w:rsid w:val="003F7062"/>
    <w:rsid w:val="00410371"/>
    <w:rsid w:val="00414E4D"/>
    <w:rsid w:val="004242F1"/>
    <w:rsid w:val="004B75B7"/>
    <w:rsid w:val="004E7AE5"/>
    <w:rsid w:val="00505323"/>
    <w:rsid w:val="005141D9"/>
    <w:rsid w:val="0051580D"/>
    <w:rsid w:val="00530AF2"/>
    <w:rsid w:val="00545AFF"/>
    <w:rsid w:val="00547111"/>
    <w:rsid w:val="00592D74"/>
    <w:rsid w:val="005E2C44"/>
    <w:rsid w:val="0060047A"/>
    <w:rsid w:val="0060411D"/>
    <w:rsid w:val="00613FF8"/>
    <w:rsid w:val="00621188"/>
    <w:rsid w:val="006257ED"/>
    <w:rsid w:val="00641850"/>
    <w:rsid w:val="0065178C"/>
    <w:rsid w:val="00653DE4"/>
    <w:rsid w:val="00665C47"/>
    <w:rsid w:val="00695808"/>
    <w:rsid w:val="006B46FB"/>
    <w:rsid w:val="006E21FB"/>
    <w:rsid w:val="0073396F"/>
    <w:rsid w:val="007424B6"/>
    <w:rsid w:val="00774540"/>
    <w:rsid w:val="00792342"/>
    <w:rsid w:val="007977A8"/>
    <w:rsid w:val="007B0FDD"/>
    <w:rsid w:val="007B512A"/>
    <w:rsid w:val="007C04BB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79A8"/>
    <w:rsid w:val="008D3CCC"/>
    <w:rsid w:val="008E0134"/>
    <w:rsid w:val="008F3789"/>
    <w:rsid w:val="008F686C"/>
    <w:rsid w:val="009148DE"/>
    <w:rsid w:val="00941E30"/>
    <w:rsid w:val="009777D9"/>
    <w:rsid w:val="00977AC5"/>
    <w:rsid w:val="00991B88"/>
    <w:rsid w:val="009A5753"/>
    <w:rsid w:val="009A579D"/>
    <w:rsid w:val="009E3297"/>
    <w:rsid w:val="009F0AA7"/>
    <w:rsid w:val="009F6EE3"/>
    <w:rsid w:val="009F734F"/>
    <w:rsid w:val="00A04FD2"/>
    <w:rsid w:val="00A246B6"/>
    <w:rsid w:val="00A4579B"/>
    <w:rsid w:val="00A47E70"/>
    <w:rsid w:val="00A50CF0"/>
    <w:rsid w:val="00A7671C"/>
    <w:rsid w:val="00A95561"/>
    <w:rsid w:val="00AA2CBC"/>
    <w:rsid w:val="00AC3B9E"/>
    <w:rsid w:val="00AC5820"/>
    <w:rsid w:val="00AD1CD8"/>
    <w:rsid w:val="00AF3007"/>
    <w:rsid w:val="00B258BB"/>
    <w:rsid w:val="00B577CB"/>
    <w:rsid w:val="00B67AFB"/>
    <w:rsid w:val="00B67B97"/>
    <w:rsid w:val="00B77665"/>
    <w:rsid w:val="00B968C8"/>
    <w:rsid w:val="00BA3EC5"/>
    <w:rsid w:val="00BA51D9"/>
    <w:rsid w:val="00BB4161"/>
    <w:rsid w:val="00BB5DFC"/>
    <w:rsid w:val="00BD279D"/>
    <w:rsid w:val="00BD5ABE"/>
    <w:rsid w:val="00BD6BB8"/>
    <w:rsid w:val="00BE5BDF"/>
    <w:rsid w:val="00C1682A"/>
    <w:rsid w:val="00C37579"/>
    <w:rsid w:val="00C522BF"/>
    <w:rsid w:val="00C66BA2"/>
    <w:rsid w:val="00C73B13"/>
    <w:rsid w:val="00C870F6"/>
    <w:rsid w:val="00C95985"/>
    <w:rsid w:val="00CC5026"/>
    <w:rsid w:val="00CC66DD"/>
    <w:rsid w:val="00CC68D0"/>
    <w:rsid w:val="00D03F9A"/>
    <w:rsid w:val="00D06D51"/>
    <w:rsid w:val="00D24991"/>
    <w:rsid w:val="00D50255"/>
    <w:rsid w:val="00D568C9"/>
    <w:rsid w:val="00D66520"/>
    <w:rsid w:val="00D84AE9"/>
    <w:rsid w:val="00DC4B73"/>
    <w:rsid w:val="00DD51A7"/>
    <w:rsid w:val="00DE34CF"/>
    <w:rsid w:val="00E03AF2"/>
    <w:rsid w:val="00E06226"/>
    <w:rsid w:val="00E13F3D"/>
    <w:rsid w:val="00E34898"/>
    <w:rsid w:val="00E80031"/>
    <w:rsid w:val="00E87310"/>
    <w:rsid w:val="00EB09B7"/>
    <w:rsid w:val="00EE7D7C"/>
    <w:rsid w:val="00F2389B"/>
    <w:rsid w:val="00F25D98"/>
    <w:rsid w:val="00F300FB"/>
    <w:rsid w:val="00F33622"/>
    <w:rsid w:val="00F6252D"/>
    <w:rsid w:val="00F8161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C79A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1682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C168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1682A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530A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</TotalTime>
  <Pages>7</Pages>
  <Words>1481</Words>
  <Characters>8447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Telecom-Lei GAO</cp:lastModifiedBy>
  <cp:revision>70</cp:revision>
  <cp:lastPrinted>1899-12-31T23:00:00Z</cp:lastPrinted>
  <dcterms:created xsi:type="dcterms:W3CDTF">2020-02-03T08:32:00Z</dcterms:created>
  <dcterms:modified xsi:type="dcterms:W3CDTF">2023-05-25T01:16:00Z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