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B5A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R5-232330</w:t>
        </w:r>
      </w:fldSimple>
      <w:r w:rsidR="00234E86" w:rsidRPr="00234E8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0E0A1" w:rsidR="001E41F3" w:rsidRDefault="0078792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81522" w:rsidR="001E41F3" w:rsidRDefault="00787926">
            <w:pPr>
              <w:pStyle w:val="CRCoverPage"/>
              <w:spacing w:after="0"/>
              <w:ind w:left="100"/>
              <w:rPr>
                <w:noProof/>
              </w:rPr>
            </w:pPr>
            <w:r>
              <w:rPr>
                <w:noProof/>
              </w:rPr>
              <w:t>Updated power table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65CDA" w:rsidR="001E41F3" w:rsidRDefault="00787926">
            <w:pPr>
              <w:pStyle w:val="CRCoverPage"/>
              <w:spacing w:after="0"/>
              <w:ind w:left="100"/>
              <w:rPr>
                <w:noProof/>
              </w:rPr>
            </w:pPr>
            <w:r>
              <w:rPr>
                <w:noProof/>
              </w:rPr>
              <w:t>Updated power table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AE07F" w:rsidR="001E41F3" w:rsidRDefault="00787926">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91C69" w:rsidR="001E41F3" w:rsidRDefault="00787926">
            <w:pPr>
              <w:pStyle w:val="CRCoverPage"/>
              <w:spacing w:after="0"/>
              <w:ind w:left="100"/>
              <w:rPr>
                <w:noProof/>
              </w:rPr>
            </w:pPr>
            <w:r w:rsidRPr="00787926">
              <w:rPr>
                <w:noProof/>
              </w:rPr>
              <w:t>6.1.1.1,6.1.1.2,6.1.1.3,6.1.1.5,6.1.2.3,6.1.2.4,6.1.2.5,6.1.2.7,6.1.2.8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3C74D" w:rsidR="001E41F3" w:rsidRDefault="007879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C90A" w:rsidR="001E41F3" w:rsidRDefault="007879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5F9" w:rsidR="001E41F3" w:rsidRDefault="007879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AFE5" w14:textId="77777777" w:rsidR="008863B9" w:rsidRPr="00501CA3" w:rsidRDefault="00501CA3">
            <w:pPr>
              <w:pStyle w:val="CRCoverPage"/>
              <w:spacing w:after="0"/>
              <w:ind w:left="100"/>
              <w:rPr>
                <w:noProof/>
                <w:highlight w:val="yellow"/>
              </w:rPr>
            </w:pPr>
            <w:r w:rsidRPr="00501CA3">
              <w:rPr>
                <w:noProof/>
                <w:highlight w:val="yellow"/>
              </w:rPr>
              <w:t>R1:</w:t>
            </w:r>
          </w:p>
          <w:p w14:paraId="6ACA4173" w14:textId="546EE43E" w:rsidR="00501CA3" w:rsidRDefault="00501CA3">
            <w:pPr>
              <w:pStyle w:val="CRCoverPage"/>
              <w:spacing w:after="0"/>
              <w:ind w:left="100"/>
              <w:rPr>
                <w:noProof/>
              </w:rPr>
            </w:pPr>
            <w:r>
              <w:rPr>
                <w:noProof/>
                <w:highlight w:val="yellow"/>
              </w:rPr>
              <w:t>For 6.1.2.7 and 6.1.2.8, s</w:t>
            </w:r>
            <w:r w:rsidRPr="00501CA3">
              <w:rPr>
                <w:noProof/>
                <w:highlight w:val="yellow"/>
              </w:rPr>
              <w:t>ince -120 is not defined for FR2, Cell set to “Off’ instead of -120.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FAC1B" w14:textId="77777777" w:rsidR="00BC005B" w:rsidRDefault="00F00DEB">
      <w:pPr>
        <w:rPr>
          <w:rFonts w:asciiTheme="minorHAnsi" w:hAnsiTheme="minorHAnsi" w:cstheme="minorHAnsi"/>
          <w:noProof/>
          <w:color w:val="002060"/>
          <w:sz w:val="22"/>
          <w:szCs w:val="22"/>
        </w:rPr>
      </w:pPr>
      <w:r w:rsidRPr="00F00DEB">
        <w:rPr>
          <w:rFonts w:asciiTheme="minorHAnsi" w:hAnsiTheme="minorHAnsi" w:cstheme="minorHAnsi"/>
          <w:noProof/>
          <w:color w:val="002060"/>
          <w:sz w:val="22"/>
          <w:szCs w:val="22"/>
        </w:rPr>
        <w:lastRenderedPageBreak/>
        <w:t>&lt;Start of Change&gt;</w:t>
      </w:r>
    </w:p>
    <w:p w14:paraId="6098828B" w14:textId="77777777" w:rsidR="00BC005B" w:rsidRPr="000036B3" w:rsidRDefault="00BC005B" w:rsidP="00BC005B">
      <w:pPr>
        <w:pStyle w:val="Heading4"/>
      </w:pPr>
      <w:bookmarkStart w:id="1" w:name="_Toc21103011"/>
      <w:bookmarkStart w:id="2" w:name="_Toc29233348"/>
      <w:bookmarkStart w:id="3" w:name="_Toc29461953"/>
      <w:bookmarkStart w:id="4" w:name="_Toc36157927"/>
      <w:bookmarkStart w:id="5" w:name="_Toc43917159"/>
      <w:bookmarkStart w:id="6" w:name="_Toc52464980"/>
      <w:bookmarkStart w:id="7" w:name="_Toc52465361"/>
      <w:bookmarkStart w:id="8" w:name="_Toc52465747"/>
      <w:bookmarkStart w:id="9" w:name="_Toc59210723"/>
      <w:bookmarkStart w:id="10" w:name="_Toc59210891"/>
      <w:bookmarkStart w:id="11" w:name="_Toc59211182"/>
      <w:bookmarkStart w:id="12" w:name="_Toc68209686"/>
      <w:bookmarkStart w:id="13" w:name="_Toc68260635"/>
      <w:bookmarkStart w:id="14" w:name="_Toc76402110"/>
      <w:bookmarkStart w:id="15" w:name="_Toc76403742"/>
      <w:bookmarkStart w:id="16" w:name="_Toc83981123"/>
      <w:bookmarkStart w:id="17" w:name="_Toc83982138"/>
      <w:bookmarkStart w:id="18" w:name="_Toc83983390"/>
      <w:bookmarkStart w:id="19" w:name="_Toc90673196"/>
      <w:r w:rsidRPr="000036B3">
        <w:t>6.1.1.1</w:t>
      </w:r>
      <w:r w:rsidRPr="000036B3">
        <w:tab/>
        <w:t>PLMN selection of RPLMN, HPLMN/EHPLMN, UPLMN and OPLMN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D4F140" w14:textId="77777777" w:rsidR="00BC005B" w:rsidRPr="000036B3" w:rsidRDefault="00BC005B" w:rsidP="00BC005B">
      <w:pPr>
        <w:pStyle w:val="H6"/>
      </w:pPr>
      <w:r w:rsidRPr="000036B3">
        <w:t>6.1.1.1.1</w:t>
      </w:r>
      <w:r w:rsidRPr="000036B3">
        <w:tab/>
        <w:t>Test Purpose (TP)</w:t>
      </w:r>
    </w:p>
    <w:p w14:paraId="65380D86" w14:textId="77777777" w:rsidR="00BC005B" w:rsidRPr="000036B3" w:rsidRDefault="00BC005B" w:rsidP="00BC005B">
      <w:pPr>
        <w:pStyle w:val="H6"/>
      </w:pPr>
      <w:r w:rsidRPr="000036B3">
        <w:t>(1)</w:t>
      </w:r>
    </w:p>
    <w:p w14:paraId="326BAF63" w14:textId="77777777" w:rsidR="00BC005B" w:rsidRPr="000036B3" w:rsidRDefault="00BC005B" w:rsidP="00BC005B">
      <w:pPr>
        <w:pStyle w:val="PL"/>
        <w:rPr>
          <w:noProof w:val="0"/>
        </w:rPr>
      </w:pPr>
      <w:bookmarkStart w:id="20" w:name="_Hlk535900070"/>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in Automatic network selection mode </w:t>
      </w:r>
      <w:r w:rsidRPr="000036B3">
        <w:rPr>
          <w:b/>
          <w:noProof w:val="0"/>
        </w:rPr>
        <w:t>and</w:t>
      </w:r>
      <w:r w:rsidRPr="000036B3">
        <w:rPr>
          <w:noProof w:val="0"/>
        </w:rPr>
        <w:t xml:space="preserve"> RPLMN, HPLMN, UPLMN and OPLMN NR cells available </w:t>
      </w:r>
      <w:r w:rsidRPr="000036B3">
        <w:rPr>
          <w:b/>
          <w:noProof w:val="0"/>
        </w:rPr>
        <w:t>and</w:t>
      </w:r>
      <w:r w:rsidRPr="000036B3">
        <w:rPr>
          <w:noProof w:val="0"/>
        </w:rPr>
        <w:t xml:space="preserve"> UE is fitted with a USIM indicating RPLMN should be selected }</w:t>
      </w:r>
    </w:p>
    <w:p w14:paraId="68343D68"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3724B3D2"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w:t>
      </w:r>
      <w:proofErr w:type="gramStart"/>
      <w:r w:rsidRPr="000036B3">
        <w:rPr>
          <w:noProof w:val="0"/>
        </w:rPr>
        <w:t>{ UE</w:t>
      </w:r>
      <w:proofErr w:type="gramEnd"/>
      <w:r w:rsidRPr="000036B3">
        <w:rPr>
          <w:noProof w:val="0"/>
        </w:rPr>
        <w:t xml:space="preserve"> is switched on or return to coverage }</w:t>
      </w:r>
    </w:p>
    <w:p w14:paraId="16134E7E"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w:t>
      </w:r>
      <w:proofErr w:type="gramStart"/>
      <w:r w:rsidRPr="000036B3">
        <w:rPr>
          <w:noProof w:val="0"/>
        </w:rPr>
        <w:t>{ UE</w:t>
      </w:r>
      <w:proofErr w:type="gramEnd"/>
      <w:r w:rsidRPr="000036B3">
        <w:rPr>
          <w:noProof w:val="0"/>
        </w:rPr>
        <w:t xml:space="preserve"> selects a cell of the RPLMN and UE attempts Registration on the selected cell }</w:t>
      </w:r>
    </w:p>
    <w:p w14:paraId="7DB6EB05" w14:textId="77777777" w:rsidR="00BC005B" w:rsidRPr="000036B3" w:rsidRDefault="00BC005B" w:rsidP="00BC005B">
      <w:pPr>
        <w:pStyle w:val="PL"/>
        <w:rPr>
          <w:noProof w:val="0"/>
        </w:rPr>
      </w:pPr>
      <w:r w:rsidRPr="000036B3">
        <w:rPr>
          <w:noProof w:val="0"/>
        </w:rPr>
        <w:t xml:space="preserve">            }</w:t>
      </w:r>
    </w:p>
    <w:bookmarkEnd w:id="20"/>
    <w:p w14:paraId="6D63284F" w14:textId="77777777" w:rsidR="00BC005B" w:rsidRPr="000036B3" w:rsidRDefault="00BC005B" w:rsidP="00BC005B">
      <w:pPr>
        <w:pStyle w:val="PL"/>
        <w:rPr>
          <w:noProof w:val="0"/>
        </w:rPr>
      </w:pPr>
    </w:p>
    <w:p w14:paraId="100E4488" w14:textId="77777777" w:rsidR="00BC005B" w:rsidRPr="000036B3" w:rsidRDefault="00BC005B" w:rsidP="00BC005B">
      <w:pPr>
        <w:pStyle w:val="H6"/>
      </w:pPr>
      <w:r w:rsidRPr="000036B3">
        <w:t>(2)</w:t>
      </w:r>
    </w:p>
    <w:p w14:paraId="0E67C331" w14:textId="77777777" w:rsidR="00BC005B" w:rsidRPr="000036B3" w:rsidRDefault="00BC005B" w:rsidP="00BC005B">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on an NG-RAN VPLMN cell and cells of a higher priority NG-RAN PLMN available }</w:t>
      </w:r>
    </w:p>
    <w:p w14:paraId="3DB7E19A"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5256B0A1"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w:t>
      </w:r>
      <w:proofErr w:type="gramStart"/>
      <w:r w:rsidRPr="000036B3">
        <w:rPr>
          <w:noProof w:val="0"/>
        </w:rPr>
        <w:t>{ higher</w:t>
      </w:r>
      <w:proofErr w:type="gramEnd"/>
      <w:r w:rsidRPr="000036B3">
        <w:rPr>
          <w:noProof w:val="0"/>
        </w:rPr>
        <w:t xml:space="preserve"> priority PLMN search timer T expires }</w:t>
      </w:r>
    </w:p>
    <w:p w14:paraId="62C2E89A"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w:t>
      </w:r>
      <w:proofErr w:type="gramStart"/>
      <w:r w:rsidRPr="000036B3">
        <w:rPr>
          <w:noProof w:val="0"/>
        </w:rPr>
        <w:t>{ UE</w:t>
      </w:r>
      <w:proofErr w:type="gramEnd"/>
      <w:r w:rsidRPr="000036B3">
        <w:rPr>
          <w:noProof w:val="0"/>
        </w:rPr>
        <w:t xml:space="preserve"> selects and camps on a cell of the highest priority PLMN and UE attempts Registration with mobility on the selected cell }</w:t>
      </w:r>
    </w:p>
    <w:p w14:paraId="6A624D29" w14:textId="77777777" w:rsidR="00BC005B" w:rsidRPr="000036B3" w:rsidRDefault="00BC005B" w:rsidP="00BC005B">
      <w:pPr>
        <w:pStyle w:val="PL"/>
        <w:rPr>
          <w:noProof w:val="0"/>
        </w:rPr>
      </w:pPr>
      <w:r w:rsidRPr="000036B3">
        <w:rPr>
          <w:noProof w:val="0"/>
        </w:rPr>
        <w:t xml:space="preserve">            }</w:t>
      </w:r>
    </w:p>
    <w:p w14:paraId="58370957" w14:textId="77777777" w:rsidR="00BC005B" w:rsidRPr="000036B3" w:rsidRDefault="00BC005B" w:rsidP="00BC005B">
      <w:pPr>
        <w:pStyle w:val="PL"/>
        <w:rPr>
          <w:noProof w:val="0"/>
        </w:rPr>
      </w:pPr>
    </w:p>
    <w:p w14:paraId="526E3A94" w14:textId="77777777" w:rsidR="00BC005B" w:rsidRPr="000036B3" w:rsidRDefault="00BC005B" w:rsidP="00BC005B">
      <w:pPr>
        <w:pStyle w:val="H6"/>
        <w:ind w:left="0" w:firstLine="0"/>
      </w:pPr>
      <w:r w:rsidRPr="000036B3">
        <w:t>(3)</w:t>
      </w:r>
    </w:p>
    <w:p w14:paraId="69CA0FC9" w14:textId="77777777" w:rsidR="00BC005B" w:rsidRPr="000036B3" w:rsidRDefault="00BC005B" w:rsidP="00BC005B">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in Automatic network selection mode </w:t>
      </w:r>
      <w:r w:rsidRPr="000036B3">
        <w:rPr>
          <w:b/>
          <w:noProof w:val="0"/>
        </w:rPr>
        <w:t>and</w:t>
      </w:r>
      <w:r w:rsidRPr="000036B3">
        <w:rPr>
          <w:noProof w:val="0"/>
        </w:rPr>
        <w:t xml:space="preserve"> HPLMN, UPLMN and OPLMN NG-RAN cells available </w:t>
      </w:r>
      <w:r w:rsidRPr="000036B3">
        <w:rPr>
          <w:b/>
          <w:noProof w:val="0"/>
        </w:rPr>
        <w:t>and</w:t>
      </w:r>
      <w:r w:rsidRPr="000036B3">
        <w:rPr>
          <w:noProof w:val="0"/>
        </w:rPr>
        <w:t xml:space="preserve"> UE is fitted with a USIM with Access Technology data files for each PLMN </w:t>
      </w:r>
      <w:r w:rsidRPr="000036B3">
        <w:rPr>
          <w:b/>
          <w:noProof w:val="0"/>
        </w:rPr>
        <w:t>and</w:t>
      </w:r>
      <w:r w:rsidRPr="000036B3">
        <w:rPr>
          <w:noProof w:val="0"/>
        </w:rPr>
        <w:t xml:space="preserve"> there are no equivalent HPLMNs defined}</w:t>
      </w:r>
    </w:p>
    <w:p w14:paraId="07CC91ED"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4E06E6E5"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w:t>
      </w:r>
      <w:proofErr w:type="gramStart"/>
      <w:r w:rsidRPr="000036B3">
        <w:rPr>
          <w:noProof w:val="0"/>
        </w:rPr>
        <w:t>{ UE</w:t>
      </w:r>
      <w:proofErr w:type="gramEnd"/>
      <w:r w:rsidRPr="000036B3">
        <w:rPr>
          <w:noProof w:val="0"/>
        </w:rPr>
        <w:t xml:space="preserve"> is switched on or return to coverage }</w:t>
      </w:r>
    </w:p>
    <w:p w14:paraId="79D4C910"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w:t>
      </w:r>
      <w:proofErr w:type="gramStart"/>
      <w:r w:rsidRPr="000036B3">
        <w:rPr>
          <w:noProof w:val="0"/>
        </w:rPr>
        <w:t>{ UE</w:t>
      </w:r>
      <w:proofErr w:type="gramEnd"/>
      <w:r w:rsidRPr="000036B3">
        <w:rPr>
          <w:noProof w:val="0"/>
        </w:rPr>
        <w:t xml:space="preserve"> selects a cell of the highest priority PLMN and UE attempts Registration with mobility on the selected cell }</w:t>
      </w:r>
    </w:p>
    <w:p w14:paraId="73325DE6" w14:textId="77777777" w:rsidR="00BC005B" w:rsidRPr="000036B3" w:rsidRDefault="00BC005B" w:rsidP="00BC005B">
      <w:pPr>
        <w:pStyle w:val="PL"/>
        <w:rPr>
          <w:noProof w:val="0"/>
        </w:rPr>
      </w:pPr>
      <w:r w:rsidRPr="000036B3">
        <w:rPr>
          <w:noProof w:val="0"/>
        </w:rPr>
        <w:t xml:space="preserve">            }</w:t>
      </w:r>
    </w:p>
    <w:p w14:paraId="6E4940C1" w14:textId="77777777" w:rsidR="00BC005B" w:rsidRPr="000036B3" w:rsidRDefault="00BC005B" w:rsidP="00BC005B">
      <w:pPr>
        <w:pStyle w:val="PL"/>
        <w:rPr>
          <w:noProof w:val="0"/>
        </w:rPr>
      </w:pPr>
    </w:p>
    <w:p w14:paraId="0B46243A" w14:textId="77777777" w:rsidR="00BC005B" w:rsidRPr="000036B3" w:rsidRDefault="00BC005B" w:rsidP="00BC005B">
      <w:pPr>
        <w:pStyle w:val="H6"/>
      </w:pPr>
      <w:r w:rsidRPr="000036B3">
        <w:t>(4)</w:t>
      </w:r>
    </w:p>
    <w:p w14:paraId="1CE87F24" w14:textId="77777777" w:rsidR="00BC005B" w:rsidRPr="000036B3" w:rsidRDefault="00BC005B" w:rsidP="00BC005B">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on an NR VPLMN cell </w:t>
      </w:r>
      <w:r w:rsidRPr="000036B3">
        <w:rPr>
          <w:b/>
          <w:noProof w:val="0"/>
        </w:rPr>
        <w:t>and</w:t>
      </w:r>
      <w:r w:rsidRPr="000036B3">
        <w:rPr>
          <w:noProof w:val="0"/>
        </w:rPr>
        <w:t xml:space="preserve"> cells of a NG-RAN HPLMN available }</w:t>
      </w:r>
    </w:p>
    <w:p w14:paraId="1E625927" w14:textId="77777777" w:rsidR="00BC005B" w:rsidRPr="000036B3" w:rsidRDefault="00BC005B" w:rsidP="00BC005B">
      <w:pPr>
        <w:pStyle w:val="PL"/>
        <w:rPr>
          <w:noProof w:val="0"/>
        </w:rPr>
      </w:pPr>
      <w:r w:rsidRPr="000036B3">
        <w:rPr>
          <w:b/>
          <w:noProof w:val="0"/>
        </w:rPr>
        <w:t>ensure that</w:t>
      </w:r>
      <w:r w:rsidRPr="000036B3">
        <w:rPr>
          <w:noProof w:val="0"/>
        </w:rPr>
        <w:t xml:space="preserve"> {</w:t>
      </w:r>
    </w:p>
    <w:p w14:paraId="3E02F52D"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w:t>
      </w:r>
      <w:proofErr w:type="gramStart"/>
      <w:r w:rsidRPr="000036B3">
        <w:rPr>
          <w:noProof w:val="0"/>
        </w:rPr>
        <w:t>{ higher</w:t>
      </w:r>
      <w:proofErr w:type="gramEnd"/>
      <w:r w:rsidRPr="000036B3">
        <w:rPr>
          <w:noProof w:val="0"/>
        </w:rPr>
        <w:t xml:space="preserve"> priority PLMN search timer T expires }</w:t>
      </w:r>
    </w:p>
    <w:p w14:paraId="1284882E"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w:t>
      </w:r>
      <w:proofErr w:type="gramStart"/>
      <w:r w:rsidRPr="000036B3">
        <w:rPr>
          <w:noProof w:val="0"/>
        </w:rPr>
        <w:t>{ UE</w:t>
      </w:r>
      <w:proofErr w:type="gramEnd"/>
      <w:r w:rsidRPr="000036B3">
        <w:rPr>
          <w:noProof w:val="0"/>
        </w:rPr>
        <w:t xml:space="preserve"> selects and camps on a cell of HPLMN and UE attempts Registration on the selected cell }</w:t>
      </w:r>
    </w:p>
    <w:p w14:paraId="01691578" w14:textId="77777777" w:rsidR="00BC005B" w:rsidRPr="000036B3" w:rsidRDefault="00BC005B" w:rsidP="00BC005B">
      <w:pPr>
        <w:pStyle w:val="PL"/>
        <w:rPr>
          <w:noProof w:val="0"/>
        </w:rPr>
      </w:pPr>
      <w:r w:rsidRPr="000036B3">
        <w:rPr>
          <w:noProof w:val="0"/>
        </w:rPr>
        <w:t xml:space="preserve">            }</w:t>
      </w:r>
    </w:p>
    <w:p w14:paraId="37695E62" w14:textId="77777777" w:rsidR="00BC005B" w:rsidRPr="000036B3" w:rsidRDefault="00BC005B" w:rsidP="00BC005B">
      <w:pPr>
        <w:pStyle w:val="PL"/>
        <w:rPr>
          <w:noProof w:val="0"/>
        </w:rPr>
      </w:pPr>
    </w:p>
    <w:p w14:paraId="60569B82" w14:textId="77777777" w:rsidR="00BC005B" w:rsidRPr="000036B3" w:rsidRDefault="00BC005B" w:rsidP="00BC005B">
      <w:pPr>
        <w:pStyle w:val="H6"/>
      </w:pPr>
      <w:r w:rsidRPr="000036B3">
        <w:t>6.1.1.1.2</w:t>
      </w:r>
      <w:r w:rsidRPr="000036B3">
        <w:tab/>
        <w:t>Conformance requirements</w:t>
      </w:r>
    </w:p>
    <w:p w14:paraId="7598C196" w14:textId="77777777" w:rsidR="00BC005B" w:rsidRPr="000036B3" w:rsidRDefault="00BC005B" w:rsidP="00BC005B">
      <w:r w:rsidRPr="000036B3">
        <w:t xml:space="preserve">References: The conformance requirements covered in the present TC are specified in: TS 23.122 clauses 4.4.3.1, 4.4.3.1.1 and 4.4.3.3.1. Unless otherwise stated these are Rel-15 requirements. </w:t>
      </w:r>
    </w:p>
    <w:p w14:paraId="00477EE6" w14:textId="77777777" w:rsidR="00BC005B" w:rsidRPr="000036B3" w:rsidRDefault="00BC005B" w:rsidP="00BC005B">
      <w:r w:rsidRPr="000036B3">
        <w:t>[TS 23.122, clause 4.4.3.1]</w:t>
      </w:r>
    </w:p>
    <w:p w14:paraId="51DBE424" w14:textId="77777777" w:rsidR="00BC005B" w:rsidRPr="000036B3" w:rsidRDefault="00BC005B" w:rsidP="00BC005B">
      <w:r w:rsidRPr="000036B3">
        <w:t>At switch on, or following recovery from lack of coverage, the MS selects the registered PLMN or equivalent PLMN (if it is available) using all access technologies that the MS is capable of and if necessary (in the case of recovery from lack of coverage, see subclause 4.5.2</w:t>
      </w:r>
      <w:proofErr w:type="gramStart"/>
      <w:r w:rsidRPr="000036B3">
        <w:t>)</w:t>
      </w:r>
      <w:proofErr w:type="gramEnd"/>
      <w:r w:rsidRPr="000036B3">
        <w:t xml:space="preserve"> attempts to perform a Location Registration.</w:t>
      </w:r>
    </w:p>
    <w:p w14:paraId="7BCC27D2" w14:textId="77777777" w:rsidR="00BC005B" w:rsidRPr="000036B3" w:rsidRDefault="00BC005B" w:rsidP="00BC005B">
      <w:pPr>
        <w:pStyle w:val="NO"/>
      </w:pPr>
      <w:r w:rsidRPr="000036B3">
        <w:t>NOTE 1: The MS in automatic network selection mode can end the PLMN search procedure once the registered PLMN or equivalent PLMN is found on an access technology.</w:t>
      </w:r>
    </w:p>
    <w:p w14:paraId="62209D58" w14:textId="77777777" w:rsidR="00BC005B" w:rsidRPr="000036B3" w:rsidRDefault="00BC005B" w:rsidP="00BC005B">
      <w:pPr>
        <w:pStyle w:val="NO"/>
      </w:pPr>
      <w:r w:rsidRPr="000036B3">
        <w:t>NOTE 2: An MS in automatic network selection mode can use location information to determine which PLMNs can be available in its present location.</w:t>
      </w:r>
    </w:p>
    <w:p w14:paraId="18413521" w14:textId="77777777" w:rsidR="00BC005B" w:rsidRPr="000036B3" w:rsidRDefault="00BC005B" w:rsidP="00BC005B">
      <w:r w:rsidRPr="000036B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189FE5A4" w14:textId="77777777" w:rsidR="00BC005B" w:rsidRPr="000036B3" w:rsidRDefault="00BC005B" w:rsidP="00BC005B">
      <w:r w:rsidRPr="000036B3">
        <w:lastRenderedPageBreak/>
        <w:t>EXCEPTION: In A/Gb mode an MS with voice capability, shall not search for CPBCCH carriers. In A/Gb mode an MS not supporting packet services shall not search for CPBCCH carriers.</w:t>
      </w:r>
    </w:p>
    <w:p w14:paraId="49399653" w14:textId="77777777" w:rsidR="00BC005B" w:rsidRPr="000036B3" w:rsidRDefault="00BC005B" w:rsidP="00BC005B">
      <w:r w:rsidRPr="000036B3">
        <w:t>If successful registration is achieved, the MS indicates the selected PLMN.</w:t>
      </w:r>
    </w:p>
    <w:p w14:paraId="4148CE83" w14:textId="77777777" w:rsidR="00BC005B" w:rsidRPr="000036B3" w:rsidRDefault="00BC005B" w:rsidP="00BC005B">
      <w:r w:rsidRPr="000036B3">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12741B2" w14:textId="77777777" w:rsidR="00BC005B" w:rsidRPr="000036B3" w:rsidRDefault="00BC005B" w:rsidP="00BC005B">
      <w:r w:rsidRPr="000036B3">
        <w:t xml:space="preserve">EXCEPTION: At switch on, if the MS is in manual mode and neither registered PLMN nor PLMN that is equivalent to it is </w:t>
      </w:r>
      <w:proofErr w:type="gramStart"/>
      <w:r w:rsidRPr="000036B3">
        <w:t>available</w:t>
      </w:r>
      <w:proofErr w:type="gramEnd"/>
      <w:r w:rsidRPr="000036B3">
        <w:t xml:space="preserv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A1015CA" w14:textId="77777777" w:rsidR="00BC005B" w:rsidRPr="000036B3" w:rsidRDefault="00BC005B" w:rsidP="00BC005B">
      <w:pPr>
        <w:pStyle w:val="NO"/>
      </w:pPr>
      <w:r w:rsidRPr="000036B3">
        <w:t xml:space="preserve">NOTE 3: If successful registration is achieved, then the current serving PLMN becomes the registered </w:t>
      </w:r>
      <w:proofErr w:type="gramStart"/>
      <w:r w:rsidRPr="000036B3">
        <w:t>PLMN</w:t>
      </w:r>
      <w:proofErr w:type="gramEnd"/>
      <w:r w:rsidRPr="000036B3">
        <w:t xml:space="preserve"> and the MS does not store the previous registered PLMN for later use. </w:t>
      </w:r>
    </w:p>
    <w:p w14:paraId="5620D533" w14:textId="77777777" w:rsidR="00BC005B" w:rsidRPr="000036B3" w:rsidRDefault="00BC005B" w:rsidP="00BC005B">
      <w:r w:rsidRPr="000036B3">
        <w:t>EXCEPTION: If registration is not possible on recovery from lack of coverage due to the registered PLMN being unavailable, an MS attached to GPRS services, attached via E-</w:t>
      </w:r>
      <w:proofErr w:type="gramStart"/>
      <w:r w:rsidRPr="000036B3">
        <w:t>UTRAN</w:t>
      </w:r>
      <w:proofErr w:type="gramEnd"/>
      <w:r w:rsidRPr="000036B3">
        <w:t xml:space="preserve"> or registered via the NG-RAN may, optionally, continue looking for the registered PLMN for an implementation dependent time.</w:t>
      </w:r>
    </w:p>
    <w:p w14:paraId="449FF83E" w14:textId="77777777" w:rsidR="00BC005B" w:rsidRPr="000036B3" w:rsidRDefault="00BC005B" w:rsidP="00BC005B">
      <w:pPr>
        <w:pStyle w:val="NO"/>
      </w:pPr>
      <w:r w:rsidRPr="000036B3">
        <w:t>NOTE 4: An MS attached to GPRS services, attached via E-</w:t>
      </w:r>
      <w:proofErr w:type="gramStart"/>
      <w:r w:rsidRPr="000036B3">
        <w:t>UTRAN</w:t>
      </w:r>
      <w:proofErr w:type="gramEnd"/>
      <w:r w:rsidRPr="000036B3">
        <w:t xml:space="preserve"> or registered via the NG-RAN should use the above exception only if one or more PDP contexts, PDN connections or PDU sessions are currently active. </w:t>
      </w:r>
    </w:p>
    <w:p w14:paraId="48033FE2" w14:textId="77777777" w:rsidR="00BC005B" w:rsidRPr="000036B3" w:rsidRDefault="00BC005B" w:rsidP="00BC005B">
      <w:r w:rsidRPr="000036B3">
        <w:t>[TS 23.122, clause 4.4.3.1.1]</w:t>
      </w:r>
    </w:p>
    <w:p w14:paraId="3FB6A761" w14:textId="77777777" w:rsidR="00BC005B" w:rsidRPr="000036B3" w:rsidRDefault="00BC005B" w:rsidP="00BC005B">
      <w:r w:rsidRPr="000036B3">
        <w:t>The MS selects and attempts registration on other PLMN/access technology combinations, if available and allowable, in the following order:</w:t>
      </w:r>
    </w:p>
    <w:p w14:paraId="5D400BC1" w14:textId="77777777" w:rsidR="00BC005B" w:rsidRPr="000036B3" w:rsidRDefault="00BC005B" w:rsidP="00BC005B">
      <w:pPr>
        <w:pStyle w:val="B1"/>
      </w:pPr>
      <w:proofErr w:type="spellStart"/>
      <w:r w:rsidRPr="000036B3">
        <w:t>i</w:t>
      </w:r>
      <w:proofErr w:type="spellEnd"/>
      <w:r w:rsidRPr="000036B3">
        <w:t>)</w:t>
      </w:r>
      <w:r w:rsidRPr="000036B3">
        <w:tab/>
        <w:t>either the HPLMN (if the EHPLMN list is not present or is empty) or the highest priority EHPLMN that is available (if the EHPLMN list is present</w:t>
      </w:r>
      <w:proofErr w:type="gramStart"/>
      <w:r w:rsidRPr="000036B3">
        <w:t>) ;</w:t>
      </w:r>
      <w:proofErr w:type="gramEnd"/>
    </w:p>
    <w:p w14:paraId="7D0FCAF1" w14:textId="77777777" w:rsidR="00BC005B" w:rsidRPr="000036B3" w:rsidRDefault="00BC005B" w:rsidP="00BC005B">
      <w:pPr>
        <w:pStyle w:val="B1"/>
      </w:pPr>
      <w:r w:rsidRPr="000036B3">
        <w:t>ii)</w:t>
      </w:r>
      <w:r w:rsidRPr="000036B3">
        <w:tab/>
        <w:t>each PLMN/access technology combination in the "User Controlled PLMN Selector with Access Technology" data file in the SIM (in priority order</w:t>
      </w:r>
      <w:proofErr w:type="gramStart"/>
      <w:r w:rsidRPr="000036B3">
        <w:t>);</w:t>
      </w:r>
      <w:proofErr w:type="gramEnd"/>
    </w:p>
    <w:p w14:paraId="61E98BF7" w14:textId="77777777" w:rsidR="00BC005B" w:rsidRPr="000036B3" w:rsidRDefault="00BC005B" w:rsidP="00BC005B">
      <w:pPr>
        <w:pStyle w:val="B1"/>
      </w:pPr>
      <w:r w:rsidRPr="000036B3">
        <w:t>iii)</w:t>
      </w:r>
      <w:r w:rsidRPr="000036B3">
        <w:tab/>
        <w:t>each PLMN/access technology combination in the "Operator Controlled PLMN Selector with Access Technology" data file in the SIM (in priority order</w:t>
      </w:r>
      <w:proofErr w:type="gramStart"/>
      <w:r w:rsidRPr="000036B3">
        <w:t>);</w:t>
      </w:r>
      <w:proofErr w:type="gramEnd"/>
    </w:p>
    <w:p w14:paraId="57AB6BDB" w14:textId="77777777" w:rsidR="00BC005B" w:rsidRPr="000036B3" w:rsidRDefault="00BC005B" w:rsidP="00BC005B">
      <w:pPr>
        <w:pStyle w:val="B1"/>
      </w:pPr>
      <w:r w:rsidRPr="000036B3">
        <w:t>iv)</w:t>
      </w:r>
      <w:r w:rsidRPr="000036B3">
        <w:tab/>
        <w:t xml:space="preserve">other PLMN/access technology combinations with received high quality signal in random </w:t>
      </w:r>
      <w:proofErr w:type="gramStart"/>
      <w:r w:rsidRPr="000036B3">
        <w:t>order;</w:t>
      </w:r>
      <w:proofErr w:type="gramEnd"/>
    </w:p>
    <w:p w14:paraId="66558454" w14:textId="77777777" w:rsidR="00BC005B" w:rsidRPr="000036B3" w:rsidRDefault="00BC005B" w:rsidP="00BC005B">
      <w:pPr>
        <w:pStyle w:val="B1"/>
      </w:pPr>
      <w:r w:rsidRPr="000036B3">
        <w:t>v)</w:t>
      </w:r>
      <w:r w:rsidRPr="000036B3">
        <w:tab/>
        <w:t>other PLMN/access technology combinations in order of decreasing signal quality.</w:t>
      </w:r>
    </w:p>
    <w:p w14:paraId="79C26733" w14:textId="77777777" w:rsidR="00BC005B" w:rsidRPr="000036B3" w:rsidRDefault="00BC005B" w:rsidP="00BC005B">
      <w:r w:rsidRPr="000036B3">
        <w:t xml:space="preserve">When following the above </w:t>
      </w:r>
      <w:proofErr w:type="gramStart"/>
      <w:r w:rsidRPr="000036B3">
        <w:t>procedure</w:t>
      </w:r>
      <w:proofErr w:type="gramEnd"/>
      <w:r w:rsidRPr="000036B3">
        <w:t xml:space="preserve"> the following requirements apply:</w:t>
      </w:r>
    </w:p>
    <w:p w14:paraId="31FE03D1" w14:textId="77777777" w:rsidR="00BC005B" w:rsidRPr="000036B3" w:rsidRDefault="00BC005B" w:rsidP="00BC005B">
      <w:pPr>
        <w:pStyle w:val="B1"/>
      </w:pPr>
      <w:r w:rsidRPr="000036B3">
        <w:t>a)</w:t>
      </w:r>
      <w:r w:rsidRPr="000036B3">
        <w:tab/>
        <w:t>An MS with voice capability shall ignore PLMNs for which the MS has identified at least one GSM COMPACT.</w:t>
      </w:r>
    </w:p>
    <w:p w14:paraId="78E53F2A" w14:textId="77777777" w:rsidR="00BC005B" w:rsidRPr="000036B3" w:rsidRDefault="00BC005B" w:rsidP="00BC005B">
      <w:pPr>
        <w:pStyle w:val="B1"/>
      </w:pPr>
      <w:r w:rsidRPr="000036B3">
        <w:t>b)</w:t>
      </w:r>
      <w:r w:rsidRPr="000036B3">
        <w:tab/>
        <w:t>In A/Gb mode or GSM COMPACT, an MS with voice capability, or an MS not supporting packet services shall not search for CPBCCH carriers.</w:t>
      </w:r>
    </w:p>
    <w:p w14:paraId="0DB53116" w14:textId="77777777" w:rsidR="00BC005B" w:rsidRPr="000036B3" w:rsidRDefault="00BC005B" w:rsidP="00BC005B">
      <w:pPr>
        <w:pStyle w:val="B1"/>
      </w:pPr>
      <w:r w:rsidRPr="000036B3">
        <w:t>c)</w:t>
      </w:r>
      <w:r w:rsidRPr="000036B3">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B28D229" w14:textId="77777777" w:rsidR="00BC005B" w:rsidRPr="000036B3" w:rsidRDefault="00BC005B" w:rsidP="00BC005B">
      <w:pPr>
        <w:keepNext/>
        <w:keepLines/>
        <w:ind w:left="568" w:hanging="284"/>
      </w:pPr>
      <w:r w:rsidRPr="000036B3">
        <w:tab/>
        <w:t>An MS using a SIM without access technology information storage (</w:t>
      </w:r>
      <w:proofErr w:type="gramStart"/>
      <w:r w:rsidRPr="000036B3">
        <w:t>i.e.</w:t>
      </w:r>
      <w:proofErr w:type="gramEnd"/>
      <w:r w:rsidRPr="000036B3">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135F6F" w14:textId="77777777" w:rsidR="00BC005B" w:rsidRPr="000036B3" w:rsidRDefault="00BC005B" w:rsidP="00BC005B">
      <w:pPr>
        <w:pStyle w:val="B1"/>
      </w:pPr>
      <w:r w:rsidRPr="000036B3">
        <w:t>d)</w:t>
      </w:r>
      <w:r w:rsidRPr="000036B3">
        <w:tab/>
        <w:t>In iv and v, the MS shall search for all access technologies it is capable of, before deciding which PLMN to select.</w:t>
      </w:r>
    </w:p>
    <w:p w14:paraId="4A411EEF" w14:textId="77777777" w:rsidR="00BC005B" w:rsidRPr="000036B3" w:rsidRDefault="00BC005B" w:rsidP="00BC005B">
      <w:pPr>
        <w:pStyle w:val="B1"/>
      </w:pPr>
      <w:r w:rsidRPr="000036B3">
        <w:lastRenderedPageBreak/>
        <w:t>e)</w:t>
      </w:r>
      <w:r w:rsidRPr="000036B3">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F4C8919" w14:textId="77777777" w:rsidR="00BC005B" w:rsidRPr="000036B3" w:rsidRDefault="00BC005B" w:rsidP="00BC005B">
      <w:pPr>
        <w:pStyle w:val="B1"/>
      </w:pPr>
      <w:r w:rsidRPr="000036B3">
        <w:t>f)</w:t>
      </w:r>
      <w:r w:rsidRPr="000036B3">
        <w:tab/>
        <w:t xml:space="preserve">In </w:t>
      </w:r>
      <w:proofErr w:type="spellStart"/>
      <w:r w:rsidRPr="000036B3">
        <w:t>i</w:t>
      </w:r>
      <w:proofErr w:type="spellEnd"/>
      <w:r w:rsidRPr="000036B3">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634487D" w14:textId="77777777" w:rsidR="00BC005B" w:rsidRPr="000036B3" w:rsidRDefault="00BC005B" w:rsidP="00BC005B">
      <w:pPr>
        <w:pStyle w:val="B1"/>
      </w:pPr>
      <w:r w:rsidRPr="000036B3">
        <w:t>g)</w:t>
      </w:r>
      <w:r w:rsidRPr="000036B3">
        <w:tab/>
        <w:t xml:space="preserve">In </w:t>
      </w:r>
      <w:proofErr w:type="spellStart"/>
      <w:r w:rsidRPr="000036B3">
        <w:t>i</w:t>
      </w:r>
      <w:proofErr w:type="spellEnd"/>
      <w:r w:rsidRPr="000036B3">
        <w:t>, an MS using a SIM without access technology information storage (</w:t>
      </w:r>
      <w:proofErr w:type="gramStart"/>
      <w:r w:rsidRPr="000036B3">
        <w:t>i.e.</w:t>
      </w:r>
      <w:proofErr w:type="gramEnd"/>
      <w:r w:rsidRPr="000036B3">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4ECDDD65" w14:textId="77777777" w:rsidR="00BC005B" w:rsidRPr="000036B3" w:rsidRDefault="00BC005B" w:rsidP="00BC005B">
      <w:pPr>
        <w:pStyle w:val="NO"/>
      </w:pPr>
      <w:r w:rsidRPr="000036B3">
        <w:t>NOTE 1:</w:t>
      </w:r>
      <w:r w:rsidRPr="000036B3">
        <w:tab/>
        <w:t>For f) and g), the MS in automatic network selection mode can end the PLMN search procedure once the HPLMN or the highest priority EHPLMN is found on an access technology.</w:t>
      </w:r>
    </w:p>
    <w:p w14:paraId="4AB33A71" w14:textId="77777777" w:rsidR="00BC005B" w:rsidRPr="000036B3" w:rsidRDefault="00BC005B" w:rsidP="00BC005B">
      <w:pPr>
        <w:pStyle w:val="NO"/>
      </w:pPr>
      <w:r w:rsidRPr="000036B3">
        <w:t>NOTE 2:</w:t>
      </w:r>
      <w:r w:rsidRPr="000036B3">
        <w:tab/>
        <w:t xml:space="preserve">For </w:t>
      </w:r>
      <w:proofErr w:type="spellStart"/>
      <w:r w:rsidRPr="000036B3">
        <w:t>i</w:t>
      </w:r>
      <w:proofErr w:type="spellEnd"/>
      <w:r w:rsidRPr="000036B3">
        <w:t>, ii and iii, the MS can use location information to determine which PLMNs can be available in its present location.</w:t>
      </w:r>
    </w:p>
    <w:p w14:paraId="58D5D738" w14:textId="77777777" w:rsidR="00BC005B" w:rsidRPr="000036B3" w:rsidRDefault="00BC005B" w:rsidP="00BC005B">
      <w:pPr>
        <w:ind w:left="568" w:hanging="284"/>
      </w:pPr>
      <w:r w:rsidRPr="000036B3">
        <w:t>h)</w:t>
      </w:r>
      <w:r w:rsidRPr="000036B3">
        <w:tab/>
        <w:t>In v, the MS shall order the PLMN/access technology combinations in order of decreasing signal quality within each access technology. The order between PLMN/access technology combinations with different access technologies is an MS implementation issue.</w:t>
      </w:r>
    </w:p>
    <w:p w14:paraId="1EAE54D7" w14:textId="77777777" w:rsidR="00BC005B" w:rsidRPr="000036B3" w:rsidRDefault="00BC005B" w:rsidP="00BC005B">
      <w:pPr>
        <w:pStyle w:val="NO"/>
      </w:pPr>
      <w:r w:rsidRPr="000036B3">
        <w:t>NOTE 3:</w:t>
      </w:r>
      <w:r w:rsidRPr="000036B3">
        <w:tab/>
        <w:t xml:space="preserve">Requirements a) and b) apply also to requirement d), so a GSM voice capable MS should not search for GSM COMPACT PLMNs, even if capable of GSM COMPACT. </w:t>
      </w:r>
    </w:p>
    <w:p w14:paraId="20F97940" w14:textId="77777777" w:rsidR="00BC005B" w:rsidRPr="000036B3" w:rsidRDefault="00BC005B" w:rsidP="00BC005B">
      <w:pPr>
        <w:keepLines/>
        <w:ind w:left="1135" w:hanging="851"/>
      </w:pPr>
      <w:r w:rsidRPr="000036B3">
        <w:t>NOTE 4:</w:t>
      </w:r>
      <w:r w:rsidRPr="000036B3">
        <w:tab/>
        <w:t>Requirements a) and b) apply also to requirement f), so a GSM voice capable MS should not search for GSM COMPACT PLMNs, even if this is the only access technology on the "HPLMN Selector with Access Technology" data file on the SIM.</w:t>
      </w:r>
    </w:p>
    <w:p w14:paraId="1DAD481F" w14:textId="77777777" w:rsidR="00BC005B" w:rsidRPr="000036B3" w:rsidRDefault="00BC005B" w:rsidP="00BC005B">
      <w:pPr>
        <w:pStyle w:val="NO"/>
      </w:pPr>
      <w:r w:rsidRPr="000036B3">
        <w:t>NOTE 5:</w:t>
      </w:r>
      <w:r w:rsidRPr="000036B3">
        <w:tab/>
        <w:t>High quality signal is defined in the appropriate AS specification.</w:t>
      </w:r>
    </w:p>
    <w:p w14:paraId="1BB485C3" w14:textId="77777777" w:rsidR="00BC005B" w:rsidRPr="000036B3" w:rsidRDefault="00BC005B" w:rsidP="00BC005B">
      <w:pPr>
        <w:pStyle w:val="B1"/>
      </w:pPr>
      <w:proofErr w:type="spellStart"/>
      <w:r w:rsidRPr="000036B3">
        <w:t>i</w:t>
      </w:r>
      <w:proofErr w:type="spellEnd"/>
      <w:r w:rsidRPr="000036B3">
        <w:t>)</w:t>
      </w:r>
      <w:r w:rsidRPr="000036B3">
        <w:tab/>
        <w:t xml:space="preserve">In </w:t>
      </w:r>
      <w:proofErr w:type="spellStart"/>
      <w:r w:rsidRPr="000036B3">
        <w:t>i</w:t>
      </w:r>
      <w:proofErr w:type="spellEnd"/>
      <w:r w:rsidRPr="000036B3">
        <w:t xml:space="preserve"> to v, the MS shall not consider PLMNs where voice service was not possible as PLMN selection candidate, unless such PLMN is available in GERAN or UTRAN or no other allowed PLMN is available. </w:t>
      </w:r>
    </w:p>
    <w:p w14:paraId="777C3BAA" w14:textId="77777777" w:rsidR="00BC005B" w:rsidRPr="000036B3" w:rsidRDefault="00BC005B" w:rsidP="00BC005B">
      <w:pPr>
        <w:pStyle w:val="B1"/>
      </w:pPr>
      <w:r w:rsidRPr="000036B3">
        <w:t>j)</w:t>
      </w:r>
      <w:r w:rsidRPr="000036B3">
        <w:tab/>
        <w:t xml:space="preserve">In </w:t>
      </w:r>
      <w:proofErr w:type="spellStart"/>
      <w:r w:rsidRPr="000036B3">
        <w:t>i</w:t>
      </w:r>
      <w:proofErr w:type="spellEnd"/>
      <w:r w:rsidRPr="000036B3">
        <w:t xml:space="preserve"> to v, if the MS only supports EMM-REGISTERED without PDN connection (see TS 24.301 [23A]), the MS shall not consider PLMNs which do not advertise support of EMM-REGISTERED without PDN connection.</w:t>
      </w:r>
    </w:p>
    <w:p w14:paraId="7409E0F1" w14:textId="77777777" w:rsidR="00BC005B" w:rsidRPr="000036B3" w:rsidRDefault="00BC005B" w:rsidP="00BC005B">
      <w:pPr>
        <w:pStyle w:val="B1"/>
      </w:pPr>
      <w:r w:rsidRPr="000036B3">
        <w:t>k)</w:t>
      </w:r>
      <w:r w:rsidRPr="000036B3">
        <w:tab/>
        <w:t xml:space="preserve">In </w:t>
      </w:r>
      <w:proofErr w:type="spellStart"/>
      <w:r w:rsidRPr="000036B3">
        <w:t>i</w:t>
      </w:r>
      <w:proofErr w:type="spellEnd"/>
      <w:r w:rsidRPr="000036B3">
        <w:t xml:space="preserve"> to v, if the MS only supports control plane </w:t>
      </w:r>
      <w:proofErr w:type="spellStart"/>
      <w:r w:rsidRPr="000036B3">
        <w:t>CIoT</w:t>
      </w:r>
      <w:proofErr w:type="spellEnd"/>
      <w:r w:rsidRPr="000036B3">
        <w:t xml:space="preserve"> EPS optimization (see TS 24.301 [23A]) and the UE camps on a E-UTRA cell which is not NB-IoT cell (see TS 36.304 [43], TS 36.331 [22]), the MS shall not consider PLMNs which do not advertise support of EPS services with control plane </w:t>
      </w:r>
      <w:proofErr w:type="spellStart"/>
      <w:r w:rsidRPr="000036B3">
        <w:t>CIoT</w:t>
      </w:r>
      <w:proofErr w:type="spellEnd"/>
      <w:r w:rsidRPr="000036B3">
        <w:t xml:space="preserve"> EPS optimization.</w:t>
      </w:r>
    </w:p>
    <w:p w14:paraId="3A0764E1" w14:textId="77777777" w:rsidR="00BC005B" w:rsidRPr="000036B3" w:rsidRDefault="00BC005B" w:rsidP="00BC005B">
      <w:pPr>
        <w:pStyle w:val="B1"/>
      </w:pPr>
      <w:r w:rsidRPr="000036B3">
        <w:t>l)</w:t>
      </w:r>
      <w:r w:rsidRPr="000036B3">
        <w:tab/>
        <w:t xml:space="preserve">In </w:t>
      </w:r>
      <w:proofErr w:type="spellStart"/>
      <w:r w:rsidRPr="000036B3">
        <w:t>i</w:t>
      </w:r>
      <w:proofErr w:type="spellEnd"/>
      <w:r w:rsidRPr="000036B3">
        <w:t xml:space="preserve"> to v, if the MS is in </w:t>
      </w:r>
      <w:proofErr w:type="spellStart"/>
      <w:r w:rsidRPr="000036B3">
        <w:t>eCall</w:t>
      </w:r>
      <w:proofErr w:type="spellEnd"/>
      <w:r w:rsidRPr="000036B3">
        <w:t xml:space="preserve"> only mode, the MS shall not consider PLMNs which do not advertise support for </w:t>
      </w:r>
      <w:proofErr w:type="spellStart"/>
      <w:r w:rsidRPr="000036B3">
        <w:t>eCall</w:t>
      </w:r>
      <w:proofErr w:type="spellEnd"/>
      <w:r w:rsidRPr="000036B3">
        <w:t xml:space="preserve"> over IMS, unless such PLMNs are available in GERAN or UTRAN.</w:t>
      </w:r>
    </w:p>
    <w:p w14:paraId="48B5D1CC" w14:textId="77777777" w:rsidR="00BC005B" w:rsidRPr="000036B3" w:rsidRDefault="00BC005B" w:rsidP="00BC005B">
      <w:pPr>
        <w:keepLines/>
        <w:ind w:left="1135" w:hanging="851"/>
      </w:pPr>
      <w:r w:rsidRPr="000036B3">
        <w:t>NOTE 6:</w:t>
      </w:r>
      <w:r w:rsidRPr="000036B3">
        <w:tab/>
        <w:t xml:space="preserve">As an implementation option, an MS in </w:t>
      </w:r>
      <w:proofErr w:type="spellStart"/>
      <w:r w:rsidRPr="000036B3">
        <w:t>eCall</w:t>
      </w:r>
      <w:proofErr w:type="spellEnd"/>
      <w:r w:rsidRPr="000036B3">
        <w:t xml:space="preserve"> only mode that was not able to select any PLMN according to l) can perform a second iteration of </w:t>
      </w:r>
      <w:proofErr w:type="spellStart"/>
      <w:r w:rsidRPr="000036B3">
        <w:t>i</w:t>
      </w:r>
      <w:proofErr w:type="spellEnd"/>
      <w:r w:rsidRPr="000036B3">
        <w:t xml:space="preserve"> to v with no restriction.</w:t>
      </w:r>
    </w:p>
    <w:p w14:paraId="023E5295" w14:textId="77777777" w:rsidR="00BC005B" w:rsidRPr="000036B3" w:rsidRDefault="00BC005B" w:rsidP="00BC005B">
      <w:r w:rsidRPr="000036B3">
        <w:t>If successful registration is achieved, the MS indicates the selected PLMN.</w:t>
      </w:r>
    </w:p>
    <w:p w14:paraId="2BF2DEF2" w14:textId="77777777" w:rsidR="00BC005B" w:rsidRPr="000036B3" w:rsidRDefault="00BC005B" w:rsidP="00BC005B">
      <w:r w:rsidRPr="000036B3">
        <w:t>If registration cannot be achieved because no PLMNs are available and allowable, the MS indicates "no service" to the user, waits until a new PLMN is available and allowable and then repeats the procedure.</w:t>
      </w:r>
    </w:p>
    <w:p w14:paraId="1F5FA1F7" w14:textId="77777777" w:rsidR="00BC005B" w:rsidRPr="000036B3" w:rsidRDefault="00BC005B" w:rsidP="00BC005B">
      <w:r w:rsidRPr="000036B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0036B3">
        <w:rPr>
          <w:lang w:eastAsia="zh-CN"/>
        </w:rPr>
        <w:t>tracking areas for roaming</w:t>
      </w:r>
      <w:r w:rsidRPr="000036B3">
        <w:t>", "forbidden location areas for regional provision of service", "forbidden tracking areas for regional provision of service" or "5GS</w:t>
      </w:r>
      <w:r w:rsidRPr="000036B3">
        <w:rPr>
          <w:lang w:eastAsia="zh-CN"/>
        </w:rPr>
        <w:t xml:space="preserve"> forbidden tracking areas for regional provision of service</w:t>
      </w:r>
      <w:r w:rsidRPr="000036B3">
        <w:t>" prevented a registration attempt, the MS selects the first such PLMN again and enters a limited service state.</w:t>
      </w:r>
    </w:p>
    <w:p w14:paraId="32D5461D" w14:textId="77777777" w:rsidR="00BC005B" w:rsidRPr="000036B3" w:rsidRDefault="00BC005B" w:rsidP="00BC005B">
      <w:r w:rsidRPr="000036B3">
        <w:t>[TS 23.122, clause 4.4.3.3.1]</w:t>
      </w:r>
    </w:p>
    <w:p w14:paraId="3AEFA804" w14:textId="77777777" w:rsidR="00BC005B" w:rsidRPr="000036B3" w:rsidRDefault="00BC005B" w:rsidP="00BC005B">
      <w:pPr>
        <w:keepNext/>
        <w:keepLines/>
      </w:pPr>
      <w:r w:rsidRPr="000036B3">
        <w:lastRenderedPageBreak/>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0036B3">
        <w:t>i</w:t>
      </w:r>
      <w:proofErr w:type="spellEnd"/>
      <w:r w:rsidRPr="000036B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170D875C" w14:textId="77777777" w:rsidR="00BC005B" w:rsidRPr="000036B3" w:rsidRDefault="00BC005B" w:rsidP="00BC005B">
      <w:pPr>
        <w:ind w:left="568" w:hanging="284"/>
      </w:pPr>
      <w:r w:rsidRPr="000036B3">
        <w:t>-</w:t>
      </w:r>
      <w:r w:rsidRPr="000036B3">
        <w:tab/>
        <w:t xml:space="preserve">For an MS that does not support any of the following: EC-GSM-IoT, Category M1 or Category NB1 (as defined in </w:t>
      </w:r>
      <w:r w:rsidRPr="000036B3">
        <w:rPr>
          <w:snapToGrid w:val="0"/>
        </w:rPr>
        <w:t>TS 36.306 </w:t>
      </w:r>
      <w:r w:rsidRPr="000036B3">
        <w:t xml:space="preserve">[54]), T is either in the range 6 minutes to 8 hours in </w:t>
      </w:r>
      <w:proofErr w:type="gramStart"/>
      <w:r w:rsidRPr="000036B3">
        <w:t>6 minute</w:t>
      </w:r>
      <w:proofErr w:type="gramEnd"/>
      <w:r w:rsidRPr="000036B3">
        <w:t xml:space="preserve"> steps or it indicates that no periodic attempts shall be made. If no value for T is stored in the SIM, a default value of 60 minutes is used for T.</w:t>
      </w:r>
    </w:p>
    <w:p w14:paraId="7D0E8918" w14:textId="77777777" w:rsidR="00BC005B" w:rsidRPr="000036B3" w:rsidRDefault="00BC005B" w:rsidP="00BC005B">
      <w:pPr>
        <w:ind w:left="568" w:hanging="284"/>
      </w:pPr>
      <w:r w:rsidRPr="000036B3">
        <w:t>-</w:t>
      </w:r>
      <w:r w:rsidRPr="000036B3">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31AE5229" w14:textId="77777777" w:rsidR="00BC005B" w:rsidRPr="000036B3" w:rsidRDefault="00BC005B" w:rsidP="00BC005B">
      <w:pPr>
        <w:ind w:left="568" w:hanging="284"/>
      </w:pPr>
      <w:r w:rsidRPr="000036B3">
        <w:t>-</w:t>
      </w:r>
      <w:r w:rsidRPr="000036B3">
        <w:tab/>
        <w:t>For an MS that supports both:</w:t>
      </w:r>
    </w:p>
    <w:p w14:paraId="0792ACDD" w14:textId="77777777" w:rsidR="00BC005B" w:rsidRPr="000036B3" w:rsidRDefault="00BC005B" w:rsidP="00BC005B">
      <w:pPr>
        <w:ind w:left="851" w:hanging="284"/>
        <w:rPr>
          <w:lang w:eastAsia="x-none"/>
        </w:rPr>
      </w:pPr>
      <w:r w:rsidRPr="000036B3">
        <w:rPr>
          <w:lang w:eastAsia="x-none"/>
        </w:rPr>
        <w:t>a)</w:t>
      </w:r>
      <w:r w:rsidRPr="000036B3">
        <w:rPr>
          <w:lang w:eastAsia="x-none"/>
        </w:rPr>
        <w:tab/>
        <w:t>any of the following or a combination of: EC-GSM-IoT, Category M1 or Category NB1 (as defined in 3GPP TS 36.306 [54]); and</w:t>
      </w:r>
    </w:p>
    <w:p w14:paraId="20FE5615" w14:textId="77777777" w:rsidR="00BC005B" w:rsidRPr="000036B3" w:rsidRDefault="00BC005B" w:rsidP="00BC005B">
      <w:pPr>
        <w:ind w:left="851" w:hanging="284"/>
        <w:rPr>
          <w:lang w:eastAsia="x-none"/>
        </w:rPr>
      </w:pPr>
      <w:r w:rsidRPr="000036B3">
        <w:rPr>
          <w:lang w:eastAsia="x-none"/>
        </w:rPr>
        <w:t>b)</w:t>
      </w:r>
      <w:r w:rsidRPr="000036B3">
        <w:rPr>
          <w:lang w:eastAsia="x-none"/>
        </w:rPr>
        <w:tab/>
        <w:t>any access technology other than the following: EC-GSM-IoT, Category M1 or Category NB1 (as defined in 3GPP TS 36.306 [54]),</w:t>
      </w:r>
    </w:p>
    <w:p w14:paraId="58391528" w14:textId="77777777" w:rsidR="00BC005B" w:rsidRPr="000036B3" w:rsidRDefault="00BC005B" w:rsidP="00BC005B">
      <w:pPr>
        <w:ind w:left="851" w:hanging="284"/>
        <w:rPr>
          <w:lang w:eastAsia="zh-CN"/>
        </w:rPr>
      </w:pPr>
      <w:r w:rsidRPr="000036B3">
        <w:rPr>
          <w:lang w:eastAsia="zh-CN"/>
        </w:rPr>
        <w:tab/>
        <w:t xml:space="preserve">then </w:t>
      </w:r>
      <w:r w:rsidRPr="000036B3">
        <w:rPr>
          <w:lang w:eastAsia="x-none"/>
        </w:rPr>
        <w:t>T is interpreted depending on the access technology in use as specified below:</w:t>
      </w:r>
    </w:p>
    <w:p w14:paraId="20ED7BD8" w14:textId="77777777" w:rsidR="00BC005B" w:rsidRPr="000036B3" w:rsidRDefault="00BC005B" w:rsidP="00BC005B">
      <w:pPr>
        <w:ind w:left="1135" w:hanging="284"/>
      </w:pPr>
      <w:r w:rsidRPr="000036B3">
        <w:t>1)</w:t>
      </w:r>
      <w:r w:rsidRPr="000036B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51B4DEEA" w14:textId="77777777" w:rsidR="00BC005B" w:rsidRPr="000036B3" w:rsidRDefault="00BC005B" w:rsidP="00BC005B">
      <w:pPr>
        <w:ind w:left="1135" w:hanging="284"/>
      </w:pPr>
      <w:r w:rsidRPr="000036B3">
        <w:t>2)</w:t>
      </w:r>
      <w:r w:rsidRPr="000036B3">
        <w:tab/>
        <w:t xml:space="preserve">if the MS is not using any of the following at the time of starting timer T: EC-GSM-IoT, Category M1 or Category NB1 (as defined in 3GPP TS 36.306 [54]), T is either in the range 6 minutes to 8 hours in </w:t>
      </w:r>
      <w:proofErr w:type="gramStart"/>
      <w:r w:rsidRPr="000036B3">
        <w:t>6 minute</w:t>
      </w:r>
      <w:proofErr w:type="gramEnd"/>
      <w:r w:rsidRPr="000036B3">
        <w:t xml:space="preserve"> steps or it indicates that no periodic attempts shall be made. If no value for T is stored in the SIM, a default value of 60 minutes is used for T.</w:t>
      </w:r>
    </w:p>
    <w:p w14:paraId="22D8A1DC" w14:textId="77777777" w:rsidR="00BC005B" w:rsidRPr="000036B3" w:rsidRDefault="00BC005B" w:rsidP="00BC005B">
      <w:r w:rsidRPr="000036B3">
        <w:t xml:space="preserve">If the MS is configured with the </w:t>
      </w:r>
      <w:proofErr w:type="spellStart"/>
      <w:r w:rsidRPr="000036B3">
        <w:t>MinimumPeriodicSearchTimer</w:t>
      </w:r>
      <w:proofErr w:type="spellEnd"/>
      <w:r w:rsidRPr="000036B3">
        <w:t xml:space="preserve"> as specified in 3GPP TS 24.368 [50] or </w:t>
      </w:r>
      <w:r w:rsidRPr="000036B3">
        <w:rPr>
          <w:rFonts w:eastAsia="MS Mincho"/>
        </w:rPr>
        <w:t>3GPP</w:t>
      </w:r>
      <w:r w:rsidRPr="000036B3">
        <w:t> TS 31.102 </w:t>
      </w:r>
      <w:r w:rsidRPr="000036B3">
        <w:rPr>
          <w:rFonts w:eastAsia="MS Mincho"/>
        </w:rPr>
        <w:t>[40]</w:t>
      </w:r>
      <w:r w:rsidRPr="000036B3">
        <w:t xml:space="preserve">, the MS shall not use a value for T that is less than the </w:t>
      </w:r>
      <w:proofErr w:type="spellStart"/>
      <w:r w:rsidRPr="000036B3">
        <w:t>MinimumPeriodicSearchTimer</w:t>
      </w:r>
      <w:proofErr w:type="spellEnd"/>
      <w:r w:rsidRPr="000036B3">
        <w:t xml:space="preserve">. If the value stored in the SIM, or the default value for T (when no value is stored in the SIM), is less than the </w:t>
      </w:r>
      <w:proofErr w:type="spellStart"/>
      <w:r w:rsidRPr="000036B3">
        <w:t>MinimumPeriodicSearchTimer</w:t>
      </w:r>
      <w:proofErr w:type="spellEnd"/>
      <w:r w:rsidRPr="000036B3">
        <w:t xml:space="preserve">, then T shall be set to the </w:t>
      </w:r>
      <w:proofErr w:type="spellStart"/>
      <w:r w:rsidRPr="000036B3">
        <w:t>MinimumPeriodicSearchTimer</w:t>
      </w:r>
      <w:proofErr w:type="spellEnd"/>
      <w:r w:rsidRPr="000036B3">
        <w:t>.</w:t>
      </w:r>
    </w:p>
    <w:p w14:paraId="6BC62925" w14:textId="77777777" w:rsidR="00BC005B" w:rsidRPr="000036B3" w:rsidRDefault="00BC005B" w:rsidP="00BC005B">
      <w:pPr>
        <w:keepNext/>
        <w:keepLines/>
      </w:pPr>
      <w:r w:rsidRPr="000036B3">
        <w:t>The MS does not stop timer T, as described in 3GPP TS 24.008 [23] and 3GPP TS 24.301 [23A], when it activates power saving mode (PSM) (see 3GPP TS 23.682 [27A]).</w:t>
      </w:r>
    </w:p>
    <w:p w14:paraId="2C25616F" w14:textId="77777777" w:rsidR="00BC005B" w:rsidRPr="000036B3" w:rsidRDefault="00BC005B" w:rsidP="00BC005B">
      <w:r w:rsidRPr="000036B3">
        <w:t>The MS can be configured for Fast First Higher Priority PLMN search</w:t>
      </w:r>
      <w:r w:rsidRPr="000036B3">
        <w:rPr>
          <w:rFonts w:eastAsia="MS Mincho"/>
        </w:rPr>
        <w:t xml:space="preserve"> as specified in 3GPP</w:t>
      </w:r>
      <w:r w:rsidRPr="000036B3">
        <w:rPr>
          <w:color w:val="008080"/>
        </w:rPr>
        <w:t> </w:t>
      </w:r>
      <w:r w:rsidRPr="000036B3">
        <w:rPr>
          <w:rFonts w:eastAsia="MS Mincho"/>
        </w:rPr>
        <w:t>TS</w:t>
      </w:r>
      <w:r w:rsidRPr="000036B3">
        <w:rPr>
          <w:color w:val="008080"/>
        </w:rPr>
        <w:t> </w:t>
      </w:r>
      <w:r w:rsidRPr="000036B3">
        <w:rPr>
          <w:rFonts w:eastAsia="MS Mincho"/>
        </w:rPr>
        <w:t>31.102</w:t>
      </w:r>
      <w:r w:rsidRPr="000036B3">
        <w:rPr>
          <w:color w:val="008080"/>
        </w:rPr>
        <w:t> </w:t>
      </w:r>
      <w:r w:rsidRPr="000036B3">
        <w:rPr>
          <w:rFonts w:eastAsia="MS Mincho"/>
        </w:rPr>
        <w:t xml:space="preserve">[40] or </w:t>
      </w:r>
      <w:r w:rsidRPr="000036B3">
        <w:t>3GPP TS 24.368 [50]</w:t>
      </w:r>
      <w:r w:rsidRPr="000036B3">
        <w:rPr>
          <w:rFonts w:eastAsia="MS Mincho"/>
        </w:rPr>
        <w:t>. Fast First Higher Priority PLMN search is enabled if the corresponding configuration parameter is present and set to enabled. Otherwise, Fast First Higher Priority PLMN search is disabled.</w:t>
      </w:r>
    </w:p>
    <w:p w14:paraId="3117B5DE" w14:textId="77777777" w:rsidR="00BC005B" w:rsidRPr="000036B3" w:rsidRDefault="00BC005B" w:rsidP="00BC005B">
      <w:pPr>
        <w:keepNext/>
        <w:keepLines/>
      </w:pPr>
      <w:r w:rsidRPr="000036B3">
        <w:t>The attempts to access the HPLMN or an EHPLMN or higher priority PLMN shall be as specified below:</w:t>
      </w:r>
    </w:p>
    <w:p w14:paraId="75A8D79E" w14:textId="77777777" w:rsidR="00BC005B" w:rsidRPr="000036B3" w:rsidRDefault="00BC005B" w:rsidP="00BC005B">
      <w:pPr>
        <w:ind w:left="568" w:hanging="284"/>
      </w:pPr>
      <w:r w:rsidRPr="000036B3">
        <w:t>a)</w:t>
      </w:r>
      <w:r w:rsidRPr="000036B3">
        <w:tab/>
        <w:t xml:space="preserve">The periodic attempts shall only be performed in automatic mode when the MS is roaming, and not while </w:t>
      </w:r>
      <w:r w:rsidRPr="000036B3">
        <w:rPr>
          <w:lang w:eastAsia="zh-CN"/>
        </w:rPr>
        <w:t xml:space="preserve">the MS is </w:t>
      </w:r>
      <w:r w:rsidRPr="000036B3">
        <w:t xml:space="preserve">attached for emergency bearer services, </w:t>
      </w:r>
      <w:r w:rsidRPr="000036B3">
        <w:rPr>
          <w:lang w:eastAsia="zh-CN"/>
        </w:rPr>
        <w:t xml:space="preserve">is </w:t>
      </w:r>
      <w:r w:rsidRPr="000036B3">
        <w:t xml:space="preserve">registered for emergency services, </w:t>
      </w:r>
      <w:r w:rsidRPr="000036B3">
        <w:rPr>
          <w:lang w:eastAsia="zh-CN"/>
        </w:rPr>
        <w:t xml:space="preserve">has a </w:t>
      </w:r>
      <w:r w:rsidRPr="000036B3">
        <w:t>PDU session</w:t>
      </w:r>
      <w:r w:rsidRPr="000036B3">
        <w:rPr>
          <w:lang w:eastAsia="zh-CN"/>
        </w:rPr>
        <w:t xml:space="preserve"> for emergency services or has a PDN connection for emergency bearer </w:t>
      </w:r>
      <w:proofErr w:type="gramStart"/>
      <w:r w:rsidRPr="000036B3">
        <w:rPr>
          <w:lang w:eastAsia="zh-CN"/>
        </w:rPr>
        <w:t>services</w:t>
      </w:r>
      <w:r w:rsidRPr="000036B3">
        <w:t>;</w:t>
      </w:r>
      <w:proofErr w:type="gramEnd"/>
    </w:p>
    <w:p w14:paraId="6964BDA9" w14:textId="77777777" w:rsidR="00BC005B" w:rsidRPr="000036B3" w:rsidRDefault="00BC005B" w:rsidP="00BC005B">
      <w:pPr>
        <w:ind w:left="568" w:hanging="284"/>
      </w:pPr>
      <w:r w:rsidRPr="000036B3">
        <w:t>b)</w:t>
      </w:r>
      <w:r w:rsidRPr="000036B3">
        <w:tab/>
        <w:t>The MS shall make the first attempt after a period of at least 2 minutes and at most T minutes:</w:t>
      </w:r>
    </w:p>
    <w:p w14:paraId="58CCE093" w14:textId="77777777" w:rsidR="00BC005B" w:rsidRPr="000036B3" w:rsidRDefault="00BC005B" w:rsidP="00BC005B">
      <w:pPr>
        <w:ind w:left="851" w:hanging="284"/>
        <w:rPr>
          <w:lang w:eastAsia="x-none"/>
        </w:rPr>
      </w:pPr>
      <w:r w:rsidRPr="000036B3">
        <w:rPr>
          <w:lang w:eastAsia="x-none"/>
        </w:rPr>
        <w:t>-</w:t>
      </w:r>
      <w:r w:rsidRPr="000036B3">
        <w:rPr>
          <w:lang w:eastAsia="x-none"/>
        </w:rPr>
        <w:tab/>
        <w:t xml:space="preserve">only after </w:t>
      </w:r>
      <w:proofErr w:type="gramStart"/>
      <w:r w:rsidRPr="000036B3">
        <w:rPr>
          <w:lang w:eastAsia="x-none"/>
        </w:rPr>
        <w:t>switch</w:t>
      </w:r>
      <w:proofErr w:type="gramEnd"/>
      <w:r w:rsidRPr="000036B3">
        <w:rPr>
          <w:lang w:eastAsia="x-none"/>
        </w:rPr>
        <w:t xml:space="preserve"> on if Fast First Higher Priority PLMN search is disabled; or</w:t>
      </w:r>
    </w:p>
    <w:p w14:paraId="46D03B9F" w14:textId="77777777" w:rsidR="00BC005B" w:rsidRPr="000036B3" w:rsidRDefault="00BC005B" w:rsidP="00BC005B">
      <w:pPr>
        <w:ind w:left="851" w:hanging="284"/>
        <w:rPr>
          <w:lang w:eastAsia="x-none"/>
        </w:rPr>
      </w:pPr>
      <w:r w:rsidRPr="000036B3">
        <w:rPr>
          <w:lang w:eastAsia="x-none"/>
        </w:rPr>
        <w:t>-</w:t>
      </w:r>
      <w:r w:rsidRPr="000036B3">
        <w:rPr>
          <w:lang w:eastAsia="x-none"/>
        </w:rPr>
        <w:tab/>
        <w:t xml:space="preserve">after </w:t>
      </w:r>
      <w:proofErr w:type="gramStart"/>
      <w:r w:rsidRPr="000036B3">
        <w:rPr>
          <w:lang w:eastAsia="x-none"/>
        </w:rPr>
        <w:t>switch</w:t>
      </w:r>
      <w:proofErr w:type="gramEnd"/>
      <w:r w:rsidRPr="000036B3">
        <w:rPr>
          <w:lang w:eastAsia="x-none"/>
        </w:rPr>
        <w:t xml:space="preserve"> on or upon selecting a VPLMN if Fast First Higher Priority PLMN search is enabled.</w:t>
      </w:r>
    </w:p>
    <w:p w14:paraId="3D8C22E5" w14:textId="77777777" w:rsidR="00BC005B" w:rsidRPr="000036B3" w:rsidRDefault="00BC005B" w:rsidP="00BC005B">
      <w:pPr>
        <w:ind w:left="568" w:hanging="284"/>
      </w:pPr>
      <w:r w:rsidRPr="000036B3">
        <w:t>c)</w:t>
      </w:r>
      <w:r w:rsidRPr="000036B3">
        <w:tab/>
        <w:t xml:space="preserve">The MS shall make the following attempts if the MS is on the VPLMN at time T after the last </w:t>
      </w:r>
      <w:proofErr w:type="gramStart"/>
      <w:r w:rsidRPr="000036B3">
        <w:t>attempt;</w:t>
      </w:r>
      <w:proofErr w:type="gramEnd"/>
    </w:p>
    <w:p w14:paraId="442386C1" w14:textId="77777777" w:rsidR="00BC005B" w:rsidRPr="000036B3" w:rsidRDefault="00BC005B" w:rsidP="00BC005B">
      <w:pPr>
        <w:ind w:left="568" w:hanging="284"/>
      </w:pPr>
      <w:r w:rsidRPr="000036B3">
        <w:t>d)</w:t>
      </w:r>
      <w:r w:rsidRPr="000036B3">
        <w:tab/>
        <w:t xml:space="preserve">Periodic attempts shall only be performed by the MS while in idle </w:t>
      </w:r>
      <w:proofErr w:type="gramStart"/>
      <w:r w:rsidRPr="000036B3">
        <w:t>mode;</w:t>
      </w:r>
      <w:proofErr w:type="gramEnd"/>
    </w:p>
    <w:p w14:paraId="21F5729B" w14:textId="77777777" w:rsidR="00BC005B" w:rsidRPr="000036B3" w:rsidRDefault="00BC005B" w:rsidP="00BC005B">
      <w:pPr>
        <w:ind w:left="568" w:hanging="284"/>
      </w:pPr>
      <w:r w:rsidRPr="000036B3">
        <w:lastRenderedPageBreak/>
        <w:t>d1)</w:t>
      </w:r>
      <w:r w:rsidRPr="000036B3">
        <w:tab/>
        <w:t>Periodic attempts may be postponed while the MS is in power saving mode (PSM) (see 3GPP TS 23.682 [27A]).</w:t>
      </w:r>
    </w:p>
    <w:p w14:paraId="603A6BA4" w14:textId="77777777" w:rsidR="00BC005B" w:rsidRPr="000036B3" w:rsidRDefault="00BC005B" w:rsidP="00BC005B">
      <w:pPr>
        <w:ind w:left="568" w:hanging="284"/>
      </w:pPr>
      <w:r w:rsidRPr="000036B3">
        <w:t>d2)</w:t>
      </w:r>
      <w:r w:rsidRPr="000036B3">
        <w:tab/>
        <w:t xml:space="preserve">Periodic attempts may be postponed while the MS is receiving </w:t>
      </w:r>
      <w:proofErr w:type="spellStart"/>
      <w:r w:rsidRPr="000036B3">
        <w:t>eMBMS</w:t>
      </w:r>
      <w:proofErr w:type="spellEnd"/>
      <w:r w:rsidRPr="000036B3">
        <w:t xml:space="preserve"> transport service in idle mode (see 3GPP TS 23.246 [68]).</w:t>
      </w:r>
    </w:p>
    <w:p w14:paraId="3C40496C" w14:textId="77777777" w:rsidR="00BC005B" w:rsidRPr="000036B3" w:rsidRDefault="00BC005B" w:rsidP="00BC005B">
      <w:pPr>
        <w:ind w:left="568" w:hanging="284"/>
      </w:pPr>
      <w:r w:rsidRPr="000036B3">
        <w:t>e)</w:t>
      </w:r>
      <w:r w:rsidRPr="000036B3">
        <w:tab/>
        <w:t>If the HPLMN (if the EHPLMN list is not present or is empty) or a EHPLMN (if the list is present) or a higher priority PLMN is not found, the MS shall remain on the VPLMN.</w:t>
      </w:r>
    </w:p>
    <w:p w14:paraId="094D7BB8" w14:textId="77777777" w:rsidR="00BC005B" w:rsidRPr="000036B3" w:rsidRDefault="00BC005B" w:rsidP="00BC005B">
      <w:pPr>
        <w:ind w:left="568" w:hanging="284"/>
      </w:pPr>
      <w:r w:rsidRPr="000036B3">
        <w:t>f)</w:t>
      </w:r>
      <w:r w:rsidRPr="000036B3">
        <w:tab/>
        <w:t xml:space="preserve">In steps </w:t>
      </w:r>
      <w:proofErr w:type="spellStart"/>
      <w:r w:rsidRPr="000036B3">
        <w:t>i</w:t>
      </w:r>
      <w:proofErr w:type="spellEnd"/>
      <w:r w:rsidRPr="000036B3">
        <w:t>), ii) and iii) of subclause 4.4.3.1.1 the MS shall limit its attempts to access higher priority PLMN/access technology combinations to PLMN/access technology combinations of the same country as the current serving VPLMN, as defined in Annex B.</w:t>
      </w:r>
    </w:p>
    <w:p w14:paraId="7C900041" w14:textId="77777777" w:rsidR="00BC005B" w:rsidRPr="000036B3" w:rsidRDefault="00BC005B" w:rsidP="00BC005B">
      <w:pPr>
        <w:ind w:left="568" w:hanging="284"/>
      </w:pPr>
      <w:r w:rsidRPr="000036B3">
        <w:t>g)</w:t>
      </w:r>
      <w:r w:rsidRPr="000036B3">
        <w:tab/>
        <w:t xml:space="preserve">Only the priority levels of Equivalent PLMNs of the same country as the current serving VPLMN, as defined in Annex B, shall be </w:t>
      </w:r>
      <w:proofErr w:type="gramStart"/>
      <w:r w:rsidRPr="000036B3">
        <w:t>taken into account</w:t>
      </w:r>
      <w:proofErr w:type="gramEnd"/>
      <w:r w:rsidRPr="000036B3">
        <w:t xml:space="preserve"> to compare with the priority level of a selected PLMN.</w:t>
      </w:r>
    </w:p>
    <w:p w14:paraId="3B66C994" w14:textId="77777777" w:rsidR="00BC005B" w:rsidRPr="000036B3" w:rsidRDefault="00BC005B" w:rsidP="00BC005B">
      <w:pPr>
        <w:pStyle w:val="B1"/>
      </w:pPr>
      <w:r w:rsidRPr="000036B3">
        <w:t>h)</w:t>
      </w:r>
      <w:r w:rsidRPr="000036B3">
        <w:tab/>
        <w:t>If the PLMN of the highest priority PLMN/access technology combination available is the current VPLMN, or one of the PLMNs in the "Equivalent PLMNs" list, the MS shall remain on the current PLMN/access technology combination.</w:t>
      </w:r>
    </w:p>
    <w:p w14:paraId="7150184A" w14:textId="77777777" w:rsidR="00BC005B" w:rsidRPr="000036B3" w:rsidRDefault="00BC005B" w:rsidP="00BC005B">
      <w:pPr>
        <w:pStyle w:val="H6"/>
      </w:pPr>
      <w:r w:rsidRPr="000036B3">
        <w:t>6.1.1.1.3</w:t>
      </w:r>
      <w:r w:rsidRPr="000036B3">
        <w:tab/>
        <w:t>Test description</w:t>
      </w:r>
    </w:p>
    <w:p w14:paraId="28C0D3CF" w14:textId="77777777" w:rsidR="00BC005B" w:rsidRPr="000036B3" w:rsidRDefault="00BC005B" w:rsidP="00BC005B">
      <w:pPr>
        <w:pStyle w:val="H6"/>
      </w:pPr>
      <w:r w:rsidRPr="000036B3">
        <w:t>6.1.1.1.3.1</w:t>
      </w:r>
      <w:r w:rsidRPr="000036B3">
        <w:tab/>
        <w:t>Pre-test conditions</w:t>
      </w:r>
    </w:p>
    <w:p w14:paraId="088A68AC" w14:textId="77777777" w:rsidR="00BC005B" w:rsidRPr="000036B3" w:rsidRDefault="00BC005B" w:rsidP="00BC005B">
      <w:pPr>
        <w:pStyle w:val="H6"/>
      </w:pPr>
      <w:r w:rsidRPr="000036B3">
        <w:t>System Simulator:</w:t>
      </w:r>
    </w:p>
    <w:p w14:paraId="40DE3200" w14:textId="77777777" w:rsidR="00BC005B" w:rsidRPr="000036B3" w:rsidRDefault="00BC005B" w:rsidP="00BC005B">
      <w:pPr>
        <w:pStyle w:val="B1"/>
      </w:pPr>
      <w:r w:rsidRPr="000036B3">
        <w:t>-</w:t>
      </w:r>
      <w:r w:rsidRPr="000036B3">
        <w:tab/>
        <w:t>Four multi-PLMN NR Cells as specified in TS 38.508-1 [4] Table 4.4.2.1 are configured broadcasting PLMNs as indicated in Table 6.1.1.1.3.1-1.</w:t>
      </w:r>
    </w:p>
    <w:p w14:paraId="27310796" w14:textId="77777777" w:rsidR="00BC005B" w:rsidRPr="000036B3" w:rsidRDefault="00BC005B" w:rsidP="00BC005B">
      <w:pPr>
        <w:pStyle w:val="B1"/>
      </w:pPr>
      <w:r w:rsidRPr="000036B3">
        <w:t>-</w:t>
      </w:r>
      <w:r w:rsidRPr="000036B3">
        <w:tab/>
        <w:t>The PLMNs are identified in the test by the identifiers in Table 6.1.1.1.3.1-1 and the PLMN settings are defined in TS 36.523-1 [13] table 6.0.1-1.</w:t>
      </w:r>
    </w:p>
    <w:p w14:paraId="1EFCDA50" w14:textId="77777777" w:rsidR="00BC005B" w:rsidRPr="000036B3" w:rsidRDefault="00BC005B" w:rsidP="00BC005B">
      <w:pPr>
        <w:pStyle w:val="TH"/>
      </w:pPr>
      <w:r w:rsidRPr="000036B3">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BC005B" w:rsidRPr="000036B3" w14:paraId="31AE02AD" w14:textId="77777777" w:rsidTr="00CD4E61">
        <w:trPr>
          <w:jc w:val="center"/>
        </w:trPr>
        <w:tc>
          <w:tcPr>
            <w:tcW w:w="1064" w:type="dxa"/>
          </w:tcPr>
          <w:p w14:paraId="654FFA37" w14:textId="77777777" w:rsidR="00BC005B" w:rsidRPr="000036B3" w:rsidRDefault="00BC005B" w:rsidP="00CD4E61">
            <w:pPr>
              <w:pStyle w:val="TAH"/>
            </w:pPr>
            <w:r w:rsidRPr="000036B3">
              <w:t>NR Cell</w:t>
            </w:r>
          </w:p>
        </w:tc>
        <w:tc>
          <w:tcPr>
            <w:tcW w:w="2161" w:type="dxa"/>
          </w:tcPr>
          <w:p w14:paraId="483EF0F0" w14:textId="77777777" w:rsidR="00BC005B" w:rsidRPr="000036B3" w:rsidRDefault="00BC005B" w:rsidP="00CD4E61">
            <w:pPr>
              <w:pStyle w:val="TAH"/>
            </w:pPr>
            <w:r w:rsidRPr="000036B3">
              <w:t>PLMN name</w:t>
            </w:r>
          </w:p>
        </w:tc>
      </w:tr>
      <w:tr w:rsidR="00BC005B" w:rsidRPr="000036B3" w14:paraId="34B49D46" w14:textId="77777777" w:rsidTr="00CD4E61">
        <w:trPr>
          <w:jc w:val="center"/>
        </w:trPr>
        <w:tc>
          <w:tcPr>
            <w:tcW w:w="1064" w:type="dxa"/>
          </w:tcPr>
          <w:p w14:paraId="7BA9785E" w14:textId="77777777" w:rsidR="00BC005B" w:rsidRPr="000036B3" w:rsidRDefault="00BC005B" w:rsidP="00CD4E61">
            <w:pPr>
              <w:pStyle w:val="TAC"/>
            </w:pPr>
            <w:r w:rsidRPr="000036B3">
              <w:t>1</w:t>
            </w:r>
          </w:p>
        </w:tc>
        <w:tc>
          <w:tcPr>
            <w:tcW w:w="2161" w:type="dxa"/>
          </w:tcPr>
          <w:p w14:paraId="2F7B9FF7" w14:textId="77777777" w:rsidR="00BC005B" w:rsidRPr="000036B3" w:rsidRDefault="00BC005B" w:rsidP="00CD4E61">
            <w:pPr>
              <w:pStyle w:val="TAC"/>
            </w:pPr>
            <w:r w:rsidRPr="000036B3">
              <w:t>PLMN1</w:t>
            </w:r>
          </w:p>
        </w:tc>
      </w:tr>
      <w:tr w:rsidR="00BC005B" w:rsidRPr="000036B3" w14:paraId="1A5EA588" w14:textId="77777777" w:rsidTr="00CD4E61">
        <w:trPr>
          <w:jc w:val="center"/>
        </w:trPr>
        <w:tc>
          <w:tcPr>
            <w:tcW w:w="1064" w:type="dxa"/>
          </w:tcPr>
          <w:p w14:paraId="10025868" w14:textId="77777777" w:rsidR="00BC005B" w:rsidRPr="000036B3" w:rsidRDefault="00BC005B" w:rsidP="00CD4E61">
            <w:pPr>
              <w:pStyle w:val="TAC"/>
            </w:pPr>
            <w:r w:rsidRPr="000036B3">
              <w:t>12</w:t>
            </w:r>
          </w:p>
        </w:tc>
        <w:tc>
          <w:tcPr>
            <w:tcW w:w="2161" w:type="dxa"/>
          </w:tcPr>
          <w:p w14:paraId="45063651" w14:textId="77777777" w:rsidR="00BC005B" w:rsidRPr="000036B3" w:rsidRDefault="00BC005B" w:rsidP="00CD4E61">
            <w:pPr>
              <w:pStyle w:val="TAC"/>
            </w:pPr>
            <w:r w:rsidRPr="000036B3">
              <w:t>PLMN15</w:t>
            </w:r>
          </w:p>
        </w:tc>
      </w:tr>
      <w:tr w:rsidR="00BC005B" w:rsidRPr="000036B3" w14:paraId="30364FB5" w14:textId="77777777" w:rsidTr="00CD4E61">
        <w:trPr>
          <w:jc w:val="center"/>
        </w:trPr>
        <w:tc>
          <w:tcPr>
            <w:tcW w:w="1064" w:type="dxa"/>
          </w:tcPr>
          <w:p w14:paraId="3C011FA8" w14:textId="77777777" w:rsidR="00BC005B" w:rsidRPr="000036B3" w:rsidRDefault="00BC005B" w:rsidP="00CD4E61">
            <w:pPr>
              <w:pStyle w:val="TAC"/>
            </w:pPr>
            <w:r w:rsidRPr="000036B3">
              <w:t>13</w:t>
            </w:r>
          </w:p>
        </w:tc>
        <w:tc>
          <w:tcPr>
            <w:tcW w:w="2161" w:type="dxa"/>
          </w:tcPr>
          <w:p w14:paraId="1228544A" w14:textId="77777777" w:rsidR="00BC005B" w:rsidRPr="000036B3" w:rsidRDefault="00BC005B" w:rsidP="00CD4E61">
            <w:pPr>
              <w:pStyle w:val="TAC"/>
            </w:pPr>
            <w:r w:rsidRPr="000036B3">
              <w:t>PLMN16</w:t>
            </w:r>
          </w:p>
        </w:tc>
      </w:tr>
      <w:tr w:rsidR="00BC005B" w:rsidRPr="000036B3" w14:paraId="55A6470C" w14:textId="77777777" w:rsidTr="00CD4E61">
        <w:trPr>
          <w:jc w:val="center"/>
        </w:trPr>
        <w:tc>
          <w:tcPr>
            <w:tcW w:w="1064" w:type="dxa"/>
          </w:tcPr>
          <w:p w14:paraId="2E9CAEC4" w14:textId="77777777" w:rsidR="00BC005B" w:rsidRPr="000036B3" w:rsidRDefault="00BC005B" w:rsidP="00CD4E61">
            <w:pPr>
              <w:pStyle w:val="TAC"/>
            </w:pPr>
            <w:r w:rsidRPr="000036B3">
              <w:t>2</w:t>
            </w:r>
          </w:p>
        </w:tc>
        <w:tc>
          <w:tcPr>
            <w:tcW w:w="2161" w:type="dxa"/>
          </w:tcPr>
          <w:p w14:paraId="4BE97124" w14:textId="77777777" w:rsidR="00BC005B" w:rsidRPr="000036B3" w:rsidRDefault="00BC005B" w:rsidP="00CD4E61">
            <w:pPr>
              <w:pStyle w:val="TAC"/>
            </w:pPr>
            <w:r w:rsidRPr="000036B3">
              <w:t>PLMN17</w:t>
            </w:r>
          </w:p>
        </w:tc>
      </w:tr>
    </w:tbl>
    <w:p w14:paraId="67007072" w14:textId="77777777" w:rsidR="00BC005B" w:rsidRPr="000036B3" w:rsidRDefault="00BC005B" w:rsidP="00BC005B"/>
    <w:p w14:paraId="16E6C47F" w14:textId="77777777" w:rsidR="00BC005B" w:rsidRPr="000036B3" w:rsidRDefault="00BC005B" w:rsidP="00BC005B">
      <w:pPr>
        <w:pStyle w:val="B1"/>
      </w:pPr>
      <w:r w:rsidRPr="000036B3">
        <w:tab/>
        <w:t>All NR cells are high quality</w:t>
      </w:r>
    </w:p>
    <w:p w14:paraId="2E0CF203" w14:textId="77777777" w:rsidR="00BC005B" w:rsidRPr="000036B3" w:rsidRDefault="00BC005B" w:rsidP="00BC005B">
      <w:pPr>
        <w:pStyle w:val="B1"/>
      </w:pPr>
      <w:r w:rsidRPr="000036B3">
        <w:tab/>
        <w:t xml:space="preserve">All NR cells are suitable </w:t>
      </w:r>
      <w:proofErr w:type="gramStart"/>
      <w:r w:rsidRPr="000036B3">
        <w:t>cells;</w:t>
      </w:r>
      <w:proofErr w:type="gramEnd"/>
    </w:p>
    <w:p w14:paraId="41AD2792" w14:textId="77777777" w:rsidR="00BC005B" w:rsidRPr="000036B3" w:rsidRDefault="00BC005B" w:rsidP="00BC005B">
      <w:pPr>
        <w:pStyle w:val="B1"/>
      </w:pPr>
      <w:r w:rsidRPr="000036B3">
        <w:tab/>
        <w:t>System information combination NR-1 as defined in TS 38.508-1 [4] clause 4.4.3.1.2 is used in NR cells</w:t>
      </w:r>
    </w:p>
    <w:p w14:paraId="2AD3D4A5" w14:textId="77777777" w:rsidR="00BC005B" w:rsidRPr="000036B3" w:rsidRDefault="00BC005B" w:rsidP="00BC005B">
      <w:pPr>
        <w:pStyle w:val="H6"/>
      </w:pPr>
      <w:r w:rsidRPr="000036B3">
        <w:t>UE:</w:t>
      </w:r>
    </w:p>
    <w:p w14:paraId="1B919828" w14:textId="77777777" w:rsidR="00BC005B" w:rsidRPr="000036B3" w:rsidRDefault="00BC005B" w:rsidP="00BC005B">
      <w:pPr>
        <w:pStyle w:val="B1"/>
      </w:pPr>
      <w:r w:rsidRPr="000036B3">
        <w:tab/>
        <w:t>The UE is in Automatic PLMN selection mode.</w:t>
      </w:r>
    </w:p>
    <w:p w14:paraId="3B8704AF" w14:textId="77777777" w:rsidR="00BC005B" w:rsidRPr="000036B3" w:rsidRDefault="00BC005B" w:rsidP="00BC005B">
      <w:pPr>
        <w:pStyle w:val="B1"/>
      </w:pPr>
      <w:r w:rsidRPr="000036B3">
        <w:tab/>
        <w:t>USIM configuration as defined in TS 38.508-1 [4] Table 6.4.1-1 will be loaded except for PLMN identifiers in Table 6.1.1.1.3.1-1.</w:t>
      </w:r>
    </w:p>
    <w:p w14:paraId="45CB725C" w14:textId="77777777" w:rsidR="00BC005B" w:rsidRPr="000036B3" w:rsidRDefault="00BC005B" w:rsidP="00BC005B">
      <w:pPr>
        <w:pStyle w:val="H6"/>
      </w:pPr>
      <w:r w:rsidRPr="000036B3">
        <w:t>Preamble:</w:t>
      </w:r>
    </w:p>
    <w:p w14:paraId="28EF0386" w14:textId="77777777" w:rsidR="00BC005B" w:rsidRPr="000036B3" w:rsidRDefault="00BC005B" w:rsidP="00BC005B">
      <w:pPr>
        <w:pStyle w:val="B1"/>
        <w:rPr>
          <w:rFonts w:eastAsia="SimSun"/>
        </w:rPr>
      </w:pPr>
      <w:r w:rsidRPr="000036B3">
        <w:t>-</w:t>
      </w:r>
      <w:r w:rsidRPr="000036B3">
        <w:tab/>
      </w:r>
      <w:r w:rsidRPr="000036B3">
        <w:rPr>
          <w:rFonts w:eastAsia="SimSun"/>
        </w:rPr>
        <w:t>The UE is registered to</w:t>
      </w:r>
      <w:r w:rsidRPr="000036B3" w:rsidDel="00A71FD4">
        <w:rPr>
          <w:rFonts w:eastAsia="SimSun"/>
        </w:rPr>
        <w:t xml:space="preserve"> </w:t>
      </w:r>
      <w:r w:rsidRPr="000036B3">
        <w:rPr>
          <w:rFonts w:eastAsia="SimSun"/>
        </w:rPr>
        <w:t xml:space="preserve">NR Cell 12 and then </w:t>
      </w:r>
      <w:r w:rsidRPr="000036B3">
        <w:t>Switched OFF (State 0N-B) as defined in TS 38.508-1 [4] Table 4.4A.2-0.</w:t>
      </w:r>
    </w:p>
    <w:p w14:paraId="7466E5D2" w14:textId="77777777" w:rsidR="00BC005B" w:rsidRPr="000036B3" w:rsidRDefault="00BC005B" w:rsidP="00BC005B">
      <w:pPr>
        <w:pStyle w:val="H6"/>
      </w:pPr>
      <w:r w:rsidRPr="000036B3">
        <w:t>6.1.1.1.3.2</w:t>
      </w:r>
      <w:r w:rsidRPr="000036B3">
        <w:tab/>
        <w:t>Test procedure sequence</w:t>
      </w:r>
    </w:p>
    <w:p w14:paraId="2A8BA7B2" w14:textId="77777777" w:rsidR="00BC005B" w:rsidRPr="000036B3" w:rsidRDefault="00BC005B" w:rsidP="00BC005B">
      <w:r w:rsidRPr="000036B3">
        <w:t>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w:t>
      </w:r>
    </w:p>
    <w:p w14:paraId="4AAD1BA0" w14:textId="77777777" w:rsidR="00BC005B" w:rsidRPr="000036B3" w:rsidRDefault="00BC005B" w:rsidP="00BC005B">
      <w:pPr>
        <w:pStyle w:val="TH"/>
        <w:ind w:left="720" w:firstLine="720"/>
        <w:jc w:val="left"/>
      </w:pPr>
      <w:r w:rsidRPr="000036B3">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BC005B" w:rsidRPr="000036B3" w14:paraId="2062BD06" w14:textId="77777777" w:rsidTr="00CD4E61">
        <w:trPr>
          <w:trHeight w:val="270"/>
        </w:trPr>
        <w:tc>
          <w:tcPr>
            <w:tcW w:w="884" w:type="dxa"/>
            <w:shd w:val="clear" w:color="auto" w:fill="auto"/>
          </w:tcPr>
          <w:p w14:paraId="6E09994C" w14:textId="77777777" w:rsidR="00BC005B" w:rsidRPr="000036B3" w:rsidRDefault="00BC005B" w:rsidP="00CD4E61">
            <w:pPr>
              <w:pStyle w:val="TAH"/>
            </w:pPr>
            <w:r w:rsidRPr="000036B3">
              <w:t> </w:t>
            </w:r>
          </w:p>
        </w:tc>
        <w:tc>
          <w:tcPr>
            <w:tcW w:w="1414" w:type="dxa"/>
            <w:shd w:val="clear" w:color="auto" w:fill="auto"/>
          </w:tcPr>
          <w:p w14:paraId="014AE017" w14:textId="77777777" w:rsidR="00BC005B" w:rsidRPr="000036B3" w:rsidRDefault="00BC005B" w:rsidP="00CD4E61">
            <w:pPr>
              <w:pStyle w:val="TAH"/>
            </w:pPr>
            <w:r w:rsidRPr="000036B3">
              <w:t>Parameter</w:t>
            </w:r>
          </w:p>
        </w:tc>
        <w:tc>
          <w:tcPr>
            <w:tcW w:w="1147" w:type="dxa"/>
            <w:shd w:val="clear" w:color="auto" w:fill="auto"/>
          </w:tcPr>
          <w:p w14:paraId="30837FFD" w14:textId="77777777" w:rsidR="00BC005B" w:rsidRPr="000036B3" w:rsidRDefault="00BC005B" w:rsidP="00CD4E61">
            <w:pPr>
              <w:pStyle w:val="TAH"/>
            </w:pPr>
            <w:r w:rsidRPr="000036B3">
              <w:t>Unit</w:t>
            </w:r>
          </w:p>
        </w:tc>
        <w:tc>
          <w:tcPr>
            <w:tcW w:w="906" w:type="dxa"/>
            <w:shd w:val="clear" w:color="auto" w:fill="auto"/>
          </w:tcPr>
          <w:p w14:paraId="3FD1D824" w14:textId="77777777" w:rsidR="00BC005B" w:rsidRPr="000036B3" w:rsidRDefault="00BC005B" w:rsidP="00CD4E61">
            <w:pPr>
              <w:pStyle w:val="TAH"/>
            </w:pPr>
            <w:r w:rsidRPr="000036B3">
              <w:t>NR Cell 1</w:t>
            </w:r>
          </w:p>
        </w:tc>
        <w:tc>
          <w:tcPr>
            <w:tcW w:w="953" w:type="dxa"/>
            <w:shd w:val="clear" w:color="auto" w:fill="auto"/>
          </w:tcPr>
          <w:p w14:paraId="705DAA24" w14:textId="77777777" w:rsidR="00BC005B" w:rsidRPr="000036B3" w:rsidRDefault="00BC005B" w:rsidP="00CD4E61">
            <w:pPr>
              <w:pStyle w:val="TAH"/>
            </w:pPr>
            <w:r w:rsidRPr="000036B3">
              <w:t>NR Cell 12</w:t>
            </w:r>
          </w:p>
        </w:tc>
        <w:tc>
          <w:tcPr>
            <w:tcW w:w="1039" w:type="dxa"/>
            <w:shd w:val="clear" w:color="auto" w:fill="auto"/>
          </w:tcPr>
          <w:p w14:paraId="54550D21" w14:textId="77777777" w:rsidR="00BC005B" w:rsidRPr="000036B3" w:rsidRDefault="00BC005B" w:rsidP="00CD4E61">
            <w:pPr>
              <w:pStyle w:val="TAH"/>
            </w:pPr>
            <w:r w:rsidRPr="000036B3">
              <w:t>NR Cell 13</w:t>
            </w:r>
          </w:p>
        </w:tc>
        <w:tc>
          <w:tcPr>
            <w:tcW w:w="992" w:type="dxa"/>
            <w:shd w:val="clear" w:color="auto" w:fill="auto"/>
          </w:tcPr>
          <w:p w14:paraId="5DE5941C" w14:textId="77777777" w:rsidR="00BC005B" w:rsidRPr="000036B3" w:rsidRDefault="00BC005B" w:rsidP="00CD4E61">
            <w:pPr>
              <w:pStyle w:val="TAH"/>
            </w:pPr>
            <w:r w:rsidRPr="000036B3">
              <w:t>NR Cell 2</w:t>
            </w:r>
          </w:p>
        </w:tc>
        <w:tc>
          <w:tcPr>
            <w:tcW w:w="2173" w:type="dxa"/>
            <w:shd w:val="clear" w:color="auto" w:fill="auto"/>
          </w:tcPr>
          <w:p w14:paraId="4B6FF04E" w14:textId="77777777" w:rsidR="00BC005B" w:rsidRPr="000036B3" w:rsidRDefault="00BC005B" w:rsidP="00CD4E61">
            <w:pPr>
              <w:pStyle w:val="TAH"/>
            </w:pPr>
            <w:r w:rsidRPr="000036B3">
              <w:t>Remarks</w:t>
            </w:r>
          </w:p>
        </w:tc>
      </w:tr>
      <w:tr w:rsidR="00BC005B" w:rsidRPr="000036B3" w14:paraId="63319486" w14:textId="77777777" w:rsidTr="00CD4E61">
        <w:trPr>
          <w:trHeight w:val="270"/>
        </w:trPr>
        <w:tc>
          <w:tcPr>
            <w:tcW w:w="884" w:type="dxa"/>
            <w:shd w:val="clear" w:color="auto" w:fill="auto"/>
          </w:tcPr>
          <w:p w14:paraId="06FA5D1C" w14:textId="77777777" w:rsidR="00BC005B" w:rsidRPr="000036B3" w:rsidRDefault="00BC005B" w:rsidP="00CD4E61">
            <w:pPr>
              <w:pStyle w:val="TAH"/>
            </w:pPr>
            <w:r w:rsidRPr="000036B3">
              <w:t>T0</w:t>
            </w:r>
          </w:p>
        </w:tc>
        <w:tc>
          <w:tcPr>
            <w:tcW w:w="1414" w:type="dxa"/>
            <w:shd w:val="clear" w:color="auto" w:fill="auto"/>
          </w:tcPr>
          <w:p w14:paraId="4DD2AB0D" w14:textId="77777777" w:rsidR="00BC005B" w:rsidRPr="000036B3" w:rsidRDefault="00BC005B" w:rsidP="00CD4E61">
            <w:pPr>
              <w:pStyle w:val="TAL"/>
            </w:pPr>
            <w:r w:rsidRPr="000036B3">
              <w:t>SS/PBCH</w:t>
            </w:r>
          </w:p>
          <w:p w14:paraId="25F8EE30" w14:textId="77777777" w:rsidR="00BC005B" w:rsidRPr="000036B3" w:rsidRDefault="00BC005B" w:rsidP="00CD4E61">
            <w:pPr>
              <w:pStyle w:val="TAC"/>
            </w:pPr>
            <w:r w:rsidRPr="000036B3">
              <w:t>SSS EPRE</w:t>
            </w:r>
          </w:p>
        </w:tc>
        <w:tc>
          <w:tcPr>
            <w:tcW w:w="1147" w:type="dxa"/>
            <w:shd w:val="clear" w:color="auto" w:fill="auto"/>
          </w:tcPr>
          <w:p w14:paraId="59D66075" w14:textId="77777777" w:rsidR="00BC005B" w:rsidRPr="000036B3" w:rsidRDefault="00BC005B" w:rsidP="00CD4E61">
            <w:pPr>
              <w:pStyle w:val="TAL"/>
            </w:pPr>
            <w:r w:rsidRPr="000036B3">
              <w:t>dBm/SCS</w:t>
            </w:r>
          </w:p>
        </w:tc>
        <w:tc>
          <w:tcPr>
            <w:tcW w:w="906" w:type="dxa"/>
            <w:shd w:val="clear" w:color="auto" w:fill="auto"/>
          </w:tcPr>
          <w:p w14:paraId="103F4B1D" w14:textId="77777777" w:rsidR="00BC005B" w:rsidRPr="000036B3" w:rsidRDefault="00BC005B" w:rsidP="00CD4E61">
            <w:pPr>
              <w:pStyle w:val="TAL"/>
            </w:pPr>
            <w:r w:rsidRPr="000036B3">
              <w:t>"Off"</w:t>
            </w:r>
          </w:p>
        </w:tc>
        <w:tc>
          <w:tcPr>
            <w:tcW w:w="953" w:type="dxa"/>
            <w:shd w:val="clear" w:color="auto" w:fill="auto"/>
          </w:tcPr>
          <w:p w14:paraId="67314C82" w14:textId="77777777" w:rsidR="00BC005B" w:rsidRPr="000036B3" w:rsidRDefault="00BC005B" w:rsidP="00CD4E61">
            <w:pPr>
              <w:pStyle w:val="TAL"/>
            </w:pPr>
            <w:r w:rsidRPr="000036B3">
              <w:t>-88</w:t>
            </w:r>
          </w:p>
        </w:tc>
        <w:tc>
          <w:tcPr>
            <w:tcW w:w="1039" w:type="dxa"/>
            <w:shd w:val="clear" w:color="auto" w:fill="auto"/>
          </w:tcPr>
          <w:p w14:paraId="6951012C" w14:textId="77777777" w:rsidR="00BC005B" w:rsidRPr="000036B3" w:rsidRDefault="00BC005B" w:rsidP="00CD4E61">
            <w:pPr>
              <w:pStyle w:val="TAL"/>
            </w:pPr>
            <w:r w:rsidRPr="000036B3">
              <w:t>"Off"</w:t>
            </w:r>
          </w:p>
        </w:tc>
        <w:tc>
          <w:tcPr>
            <w:tcW w:w="992" w:type="dxa"/>
            <w:shd w:val="clear" w:color="auto" w:fill="auto"/>
          </w:tcPr>
          <w:p w14:paraId="63A6EF0A" w14:textId="77777777" w:rsidR="00BC005B" w:rsidRPr="000036B3" w:rsidRDefault="00BC005B" w:rsidP="00CD4E61">
            <w:pPr>
              <w:pStyle w:val="TAL"/>
            </w:pPr>
            <w:r w:rsidRPr="000036B3">
              <w:t>"Off"</w:t>
            </w:r>
          </w:p>
        </w:tc>
        <w:tc>
          <w:tcPr>
            <w:tcW w:w="2173" w:type="dxa"/>
            <w:shd w:val="clear" w:color="auto" w:fill="auto"/>
          </w:tcPr>
          <w:p w14:paraId="162D4EB8" w14:textId="77777777" w:rsidR="00BC005B" w:rsidRPr="000036B3" w:rsidRDefault="00BC005B" w:rsidP="00CD4E61">
            <w:pPr>
              <w:pStyle w:val="TAL"/>
            </w:pPr>
            <w:r w:rsidRPr="000036B3">
              <w:t>Power level “Off” is defined in TS 38.508-1 Table 6.2.2.1-3</w:t>
            </w:r>
          </w:p>
        </w:tc>
      </w:tr>
      <w:tr w:rsidR="00BC005B" w:rsidRPr="000036B3" w14:paraId="74C2337C" w14:textId="77777777" w:rsidTr="00CD4E61">
        <w:trPr>
          <w:trHeight w:val="495"/>
        </w:trPr>
        <w:tc>
          <w:tcPr>
            <w:tcW w:w="884" w:type="dxa"/>
            <w:shd w:val="clear" w:color="auto" w:fill="auto"/>
          </w:tcPr>
          <w:p w14:paraId="001BD4EA" w14:textId="77777777" w:rsidR="00BC005B" w:rsidRPr="000036B3" w:rsidRDefault="00BC005B" w:rsidP="00CD4E61">
            <w:pPr>
              <w:pStyle w:val="TAH"/>
            </w:pPr>
            <w:r w:rsidRPr="000036B3">
              <w:t>T1</w:t>
            </w:r>
          </w:p>
        </w:tc>
        <w:tc>
          <w:tcPr>
            <w:tcW w:w="1414" w:type="dxa"/>
            <w:shd w:val="clear" w:color="auto" w:fill="auto"/>
          </w:tcPr>
          <w:p w14:paraId="46C3CEA1" w14:textId="77777777" w:rsidR="00BC005B" w:rsidRPr="000036B3" w:rsidRDefault="00BC005B" w:rsidP="00CD4E61">
            <w:pPr>
              <w:pStyle w:val="TAL"/>
            </w:pPr>
            <w:r w:rsidRPr="000036B3">
              <w:t>SS/PBCH</w:t>
            </w:r>
          </w:p>
          <w:p w14:paraId="60DAC41D" w14:textId="77777777" w:rsidR="00BC005B" w:rsidRPr="000036B3" w:rsidRDefault="00BC005B" w:rsidP="00CD4E61">
            <w:pPr>
              <w:pStyle w:val="TAC"/>
            </w:pPr>
            <w:r w:rsidRPr="000036B3">
              <w:t>SSS EPRE</w:t>
            </w:r>
          </w:p>
        </w:tc>
        <w:tc>
          <w:tcPr>
            <w:tcW w:w="1147" w:type="dxa"/>
            <w:shd w:val="clear" w:color="auto" w:fill="auto"/>
          </w:tcPr>
          <w:p w14:paraId="43A27BA7" w14:textId="77777777" w:rsidR="00BC005B" w:rsidRPr="000036B3" w:rsidRDefault="00BC005B" w:rsidP="00CD4E61">
            <w:pPr>
              <w:pStyle w:val="TAL"/>
            </w:pPr>
            <w:r w:rsidRPr="000036B3">
              <w:t>dBm/SCS</w:t>
            </w:r>
          </w:p>
        </w:tc>
        <w:tc>
          <w:tcPr>
            <w:tcW w:w="906" w:type="dxa"/>
            <w:shd w:val="clear" w:color="auto" w:fill="auto"/>
          </w:tcPr>
          <w:p w14:paraId="4B6E9DD1" w14:textId="77777777" w:rsidR="00BC005B" w:rsidRPr="000036B3" w:rsidRDefault="00BC005B" w:rsidP="00CD4E61">
            <w:pPr>
              <w:pStyle w:val="TAL"/>
            </w:pPr>
            <w:r w:rsidRPr="000036B3">
              <w:t>-88</w:t>
            </w:r>
          </w:p>
        </w:tc>
        <w:tc>
          <w:tcPr>
            <w:tcW w:w="953" w:type="dxa"/>
            <w:shd w:val="clear" w:color="auto" w:fill="auto"/>
          </w:tcPr>
          <w:p w14:paraId="6DA94732" w14:textId="77777777" w:rsidR="00BC005B" w:rsidRPr="000036B3" w:rsidRDefault="00BC005B" w:rsidP="00CD4E61">
            <w:pPr>
              <w:pStyle w:val="TAL"/>
            </w:pPr>
            <w:r w:rsidRPr="000036B3">
              <w:t>-88</w:t>
            </w:r>
          </w:p>
        </w:tc>
        <w:tc>
          <w:tcPr>
            <w:tcW w:w="1039" w:type="dxa"/>
            <w:shd w:val="clear" w:color="auto" w:fill="auto"/>
          </w:tcPr>
          <w:p w14:paraId="121D3510" w14:textId="77777777" w:rsidR="00BC005B" w:rsidRPr="000036B3" w:rsidRDefault="00BC005B" w:rsidP="00CD4E61">
            <w:pPr>
              <w:pStyle w:val="TAL"/>
            </w:pPr>
            <w:r w:rsidRPr="000036B3">
              <w:t>-88</w:t>
            </w:r>
          </w:p>
        </w:tc>
        <w:tc>
          <w:tcPr>
            <w:tcW w:w="992" w:type="dxa"/>
            <w:shd w:val="clear" w:color="auto" w:fill="auto"/>
          </w:tcPr>
          <w:p w14:paraId="05896FDF" w14:textId="77777777" w:rsidR="00BC005B" w:rsidRPr="000036B3" w:rsidRDefault="00BC005B" w:rsidP="00CD4E61">
            <w:pPr>
              <w:pStyle w:val="TAL"/>
            </w:pPr>
            <w:r w:rsidRPr="000036B3">
              <w:t>"Off"</w:t>
            </w:r>
          </w:p>
        </w:tc>
        <w:tc>
          <w:tcPr>
            <w:tcW w:w="2173" w:type="dxa"/>
            <w:shd w:val="clear" w:color="auto" w:fill="auto"/>
          </w:tcPr>
          <w:p w14:paraId="04957550" w14:textId="77777777" w:rsidR="00BC005B" w:rsidRPr="000036B3" w:rsidRDefault="00BC005B" w:rsidP="00CD4E61">
            <w:pPr>
              <w:pStyle w:val="TAL"/>
            </w:pPr>
            <w:r w:rsidRPr="000036B3">
              <w:t>Power level “Off” is defined in TS 38.508-1 Table 6.2.2.1-3</w:t>
            </w:r>
          </w:p>
        </w:tc>
      </w:tr>
      <w:tr w:rsidR="00BC005B" w:rsidRPr="000036B3" w14:paraId="68DCE781" w14:textId="77777777" w:rsidTr="00CD4E61">
        <w:trPr>
          <w:trHeight w:val="495"/>
        </w:trPr>
        <w:tc>
          <w:tcPr>
            <w:tcW w:w="884" w:type="dxa"/>
            <w:shd w:val="clear" w:color="auto" w:fill="auto"/>
          </w:tcPr>
          <w:p w14:paraId="593E0971" w14:textId="77777777" w:rsidR="00BC005B" w:rsidRPr="000036B3" w:rsidRDefault="00BC005B" w:rsidP="00CD4E61">
            <w:pPr>
              <w:pStyle w:val="TAH"/>
            </w:pPr>
            <w:r w:rsidRPr="000036B3">
              <w:t>T2</w:t>
            </w:r>
          </w:p>
        </w:tc>
        <w:tc>
          <w:tcPr>
            <w:tcW w:w="1414" w:type="dxa"/>
            <w:shd w:val="clear" w:color="auto" w:fill="auto"/>
          </w:tcPr>
          <w:p w14:paraId="3BFD1562" w14:textId="77777777" w:rsidR="00BC005B" w:rsidRPr="000036B3" w:rsidRDefault="00BC005B" w:rsidP="00CD4E61">
            <w:pPr>
              <w:pStyle w:val="TAL"/>
            </w:pPr>
            <w:r w:rsidRPr="000036B3">
              <w:t>SS/PBCH</w:t>
            </w:r>
          </w:p>
          <w:p w14:paraId="772A2890" w14:textId="77777777" w:rsidR="00BC005B" w:rsidRPr="000036B3" w:rsidRDefault="00BC005B" w:rsidP="00CD4E61">
            <w:pPr>
              <w:pStyle w:val="TAC"/>
            </w:pPr>
            <w:r w:rsidRPr="000036B3">
              <w:t>SSS EPRE</w:t>
            </w:r>
          </w:p>
        </w:tc>
        <w:tc>
          <w:tcPr>
            <w:tcW w:w="1147" w:type="dxa"/>
            <w:shd w:val="clear" w:color="auto" w:fill="auto"/>
          </w:tcPr>
          <w:p w14:paraId="276325F5" w14:textId="77777777" w:rsidR="00BC005B" w:rsidRPr="000036B3" w:rsidRDefault="00BC005B" w:rsidP="00CD4E61">
            <w:pPr>
              <w:pStyle w:val="TAL"/>
            </w:pPr>
            <w:r w:rsidRPr="000036B3">
              <w:t>dBm/SCS</w:t>
            </w:r>
          </w:p>
        </w:tc>
        <w:tc>
          <w:tcPr>
            <w:tcW w:w="906" w:type="dxa"/>
            <w:shd w:val="clear" w:color="auto" w:fill="auto"/>
          </w:tcPr>
          <w:p w14:paraId="21B3F568" w14:textId="77777777" w:rsidR="00BC005B" w:rsidRPr="000036B3" w:rsidRDefault="00BC005B" w:rsidP="00CD4E61">
            <w:pPr>
              <w:pStyle w:val="TAL"/>
            </w:pPr>
            <w:r w:rsidRPr="000036B3">
              <w:t>"Off"</w:t>
            </w:r>
          </w:p>
        </w:tc>
        <w:tc>
          <w:tcPr>
            <w:tcW w:w="953" w:type="dxa"/>
            <w:shd w:val="clear" w:color="auto" w:fill="auto"/>
          </w:tcPr>
          <w:p w14:paraId="0FDA629D" w14:textId="77777777" w:rsidR="00BC005B" w:rsidRPr="000036B3" w:rsidRDefault="00BC005B" w:rsidP="00CD4E61">
            <w:pPr>
              <w:pStyle w:val="TAL"/>
            </w:pPr>
            <w:r w:rsidRPr="000036B3">
              <w:t>-88</w:t>
            </w:r>
          </w:p>
        </w:tc>
        <w:tc>
          <w:tcPr>
            <w:tcW w:w="1039" w:type="dxa"/>
            <w:shd w:val="clear" w:color="auto" w:fill="auto"/>
          </w:tcPr>
          <w:p w14:paraId="4805CD9E" w14:textId="77777777" w:rsidR="00BC005B" w:rsidRPr="000036B3" w:rsidRDefault="00BC005B" w:rsidP="00CD4E61">
            <w:pPr>
              <w:pStyle w:val="TAL"/>
            </w:pPr>
            <w:r w:rsidRPr="000036B3">
              <w:t>-88</w:t>
            </w:r>
          </w:p>
        </w:tc>
        <w:tc>
          <w:tcPr>
            <w:tcW w:w="992" w:type="dxa"/>
            <w:shd w:val="clear" w:color="auto" w:fill="auto"/>
          </w:tcPr>
          <w:p w14:paraId="21AE0329" w14:textId="77777777" w:rsidR="00BC005B" w:rsidRPr="000036B3" w:rsidRDefault="00BC005B" w:rsidP="00CD4E61">
            <w:pPr>
              <w:pStyle w:val="TAL"/>
            </w:pPr>
            <w:r w:rsidRPr="000036B3">
              <w:t>"Off"</w:t>
            </w:r>
          </w:p>
        </w:tc>
        <w:tc>
          <w:tcPr>
            <w:tcW w:w="2173" w:type="dxa"/>
            <w:shd w:val="clear" w:color="auto" w:fill="auto"/>
          </w:tcPr>
          <w:p w14:paraId="2BBC10CA" w14:textId="77777777" w:rsidR="00BC005B" w:rsidRPr="000036B3" w:rsidRDefault="00BC005B" w:rsidP="00CD4E61">
            <w:pPr>
              <w:pStyle w:val="TAL"/>
            </w:pPr>
            <w:r w:rsidRPr="000036B3">
              <w:t>Power level “Off” is defined in TS 38.508-1 Table 6.2.2.1-3</w:t>
            </w:r>
          </w:p>
        </w:tc>
      </w:tr>
      <w:tr w:rsidR="00BC005B" w:rsidRPr="000036B3" w14:paraId="2665C66E" w14:textId="77777777" w:rsidTr="00CD4E61">
        <w:trPr>
          <w:trHeight w:val="255"/>
        </w:trPr>
        <w:tc>
          <w:tcPr>
            <w:tcW w:w="884" w:type="dxa"/>
            <w:shd w:val="clear" w:color="auto" w:fill="auto"/>
          </w:tcPr>
          <w:p w14:paraId="7DAA1CB2" w14:textId="77777777" w:rsidR="00BC005B" w:rsidRPr="000036B3" w:rsidRDefault="00BC005B" w:rsidP="00CD4E61">
            <w:pPr>
              <w:pStyle w:val="TAH"/>
            </w:pPr>
            <w:r w:rsidRPr="000036B3">
              <w:t>T3</w:t>
            </w:r>
          </w:p>
        </w:tc>
        <w:tc>
          <w:tcPr>
            <w:tcW w:w="1414" w:type="dxa"/>
            <w:shd w:val="clear" w:color="auto" w:fill="auto"/>
          </w:tcPr>
          <w:p w14:paraId="021BDAE5" w14:textId="77777777" w:rsidR="00BC005B" w:rsidRPr="000036B3" w:rsidRDefault="00BC005B" w:rsidP="00CD4E61">
            <w:pPr>
              <w:pStyle w:val="TAL"/>
            </w:pPr>
            <w:r w:rsidRPr="000036B3">
              <w:t>SS/PBCH</w:t>
            </w:r>
          </w:p>
          <w:p w14:paraId="01A92AFC" w14:textId="77777777" w:rsidR="00BC005B" w:rsidRPr="000036B3" w:rsidRDefault="00BC005B" w:rsidP="00CD4E61">
            <w:pPr>
              <w:pStyle w:val="TAC"/>
            </w:pPr>
            <w:r w:rsidRPr="000036B3">
              <w:t>SSS EPRE</w:t>
            </w:r>
          </w:p>
        </w:tc>
        <w:tc>
          <w:tcPr>
            <w:tcW w:w="1147" w:type="dxa"/>
            <w:shd w:val="clear" w:color="auto" w:fill="auto"/>
          </w:tcPr>
          <w:p w14:paraId="51E2A3F8" w14:textId="77777777" w:rsidR="00BC005B" w:rsidRPr="000036B3" w:rsidRDefault="00BC005B" w:rsidP="00CD4E61">
            <w:pPr>
              <w:pStyle w:val="TAL"/>
            </w:pPr>
            <w:r w:rsidRPr="000036B3">
              <w:t>dBm/SCS</w:t>
            </w:r>
          </w:p>
        </w:tc>
        <w:tc>
          <w:tcPr>
            <w:tcW w:w="906" w:type="dxa"/>
            <w:shd w:val="clear" w:color="auto" w:fill="auto"/>
          </w:tcPr>
          <w:p w14:paraId="7EB94830" w14:textId="77777777" w:rsidR="00BC005B" w:rsidRPr="000036B3" w:rsidRDefault="00BC005B" w:rsidP="00CD4E61">
            <w:pPr>
              <w:pStyle w:val="TAL"/>
            </w:pPr>
            <w:r w:rsidRPr="000036B3">
              <w:t>"Off"</w:t>
            </w:r>
          </w:p>
        </w:tc>
        <w:tc>
          <w:tcPr>
            <w:tcW w:w="953" w:type="dxa"/>
            <w:shd w:val="clear" w:color="auto" w:fill="auto"/>
          </w:tcPr>
          <w:p w14:paraId="25134423" w14:textId="77777777" w:rsidR="00BC005B" w:rsidRPr="000036B3" w:rsidRDefault="00BC005B" w:rsidP="00CD4E61">
            <w:pPr>
              <w:pStyle w:val="TAL"/>
            </w:pPr>
            <w:r w:rsidRPr="000036B3">
              <w:t>-88</w:t>
            </w:r>
          </w:p>
        </w:tc>
        <w:tc>
          <w:tcPr>
            <w:tcW w:w="1039" w:type="dxa"/>
            <w:shd w:val="clear" w:color="auto" w:fill="auto"/>
          </w:tcPr>
          <w:p w14:paraId="6F29BF5D" w14:textId="77777777" w:rsidR="00BC005B" w:rsidRPr="000036B3" w:rsidRDefault="00BC005B" w:rsidP="00CD4E61">
            <w:pPr>
              <w:pStyle w:val="TAL"/>
            </w:pPr>
            <w:r w:rsidRPr="000036B3">
              <w:t>-88</w:t>
            </w:r>
          </w:p>
        </w:tc>
        <w:tc>
          <w:tcPr>
            <w:tcW w:w="992" w:type="dxa"/>
            <w:shd w:val="clear" w:color="auto" w:fill="auto"/>
          </w:tcPr>
          <w:p w14:paraId="2F9F4C05" w14:textId="77777777" w:rsidR="00BC005B" w:rsidRPr="000036B3" w:rsidRDefault="00BC005B" w:rsidP="00CD4E61">
            <w:pPr>
              <w:pStyle w:val="TAL"/>
            </w:pPr>
            <w:r w:rsidRPr="000036B3">
              <w:t>-88</w:t>
            </w:r>
          </w:p>
        </w:tc>
        <w:tc>
          <w:tcPr>
            <w:tcW w:w="2173" w:type="dxa"/>
            <w:shd w:val="clear" w:color="auto" w:fill="auto"/>
          </w:tcPr>
          <w:p w14:paraId="0D3431C3" w14:textId="77777777" w:rsidR="00BC005B" w:rsidRPr="000036B3" w:rsidRDefault="00BC005B" w:rsidP="00CD4E61">
            <w:pPr>
              <w:pStyle w:val="TAL"/>
            </w:pPr>
            <w:r w:rsidRPr="000036B3">
              <w:t>Power level “Off” is defined in TS 38.508-1 Table 6.2.2.1-3</w:t>
            </w:r>
          </w:p>
        </w:tc>
      </w:tr>
    </w:tbl>
    <w:p w14:paraId="297A3378" w14:textId="77777777" w:rsidR="00BC005B" w:rsidRPr="000036B3" w:rsidRDefault="00BC005B" w:rsidP="00BC005B"/>
    <w:p w14:paraId="50153D56" w14:textId="77777777" w:rsidR="00BC005B" w:rsidRPr="000036B3" w:rsidRDefault="00BC005B" w:rsidP="00BC005B">
      <w:pPr>
        <w:pStyle w:val="TH"/>
        <w:ind w:left="720" w:firstLine="720"/>
        <w:jc w:val="left"/>
      </w:pPr>
      <w:r w:rsidRPr="000036B3">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BC005B" w:rsidRPr="000036B3" w14:paraId="5922E594" w14:textId="77777777" w:rsidTr="00CD4E61">
        <w:trPr>
          <w:trHeight w:val="270"/>
        </w:trPr>
        <w:tc>
          <w:tcPr>
            <w:tcW w:w="884" w:type="dxa"/>
            <w:shd w:val="clear" w:color="auto" w:fill="auto"/>
          </w:tcPr>
          <w:p w14:paraId="59DEF5AA" w14:textId="77777777" w:rsidR="00BC005B" w:rsidRPr="000036B3" w:rsidRDefault="00BC005B" w:rsidP="00CD4E61">
            <w:pPr>
              <w:pStyle w:val="TAH"/>
            </w:pPr>
            <w:r w:rsidRPr="000036B3">
              <w:t> </w:t>
            </w:r>
          </w:p>
        </w:tc>
        <w:tc>
          <w:tcPr>
            <w:tcW w:w="1414" w:type="dxa"/>
            <w:shd w:val="clear" w:color="auto" w:fill="auto"/>
          </w:tcPr>
          <w:p w14:paraId="59836A66" w14:textId="77777777" w:rsidR="00BC005B" w:rsidRPr="000036B3" w:rsidRDefault="00BC005B" w:rsidP="00CD4E61">
            <w:pPr>
              <w:pStyle w:val="TAH"/>
            </w:pPr>
            <w:r w:rsidRPr="000036B3">
              <w:t>Parameter</w:t>
            </w:r>
          </w:p>
        </w:tc>
        <w:tc>
          <w:tcPr>
            <w:tcW w:w="1147" w:type="dxa"/>
            <w:shd w:val="clear" w:color="auto" w:fill="auto"/>
          </w:tcPr>
          <w:p w14:paraId="2195BD9F" w14:textId="77777777" w:rsidR="00BC005B" w:rsidRPr="000036B3" w:rsidRDefault="00BC005B" w:rsidP="00CD4E61">
            <w:pPr>
              <w:pStyle w:val="TAH"/>
            </w:pPr>
            <w:r w:rsidRPr="000036B3">
              <w:t>Unit</w:t>
            </w:r>
          </w:p>
        </w:tc>
        <w:tc>
          <w:tcPr>
            <w:tcW w:w="906" w:type="dxa"/>
            <w:shd w:val="clear" w:color="auto" w:fill="auto"/>
          </w:tcPr>
          <w:p w14:paraId="08984C30" w14:textId="77777777" w:rsidR="00BC005B" w:rsidRPr="000036B3" w:rsidRDefault="00BC005B" w:rsidP="00CD4E61">
            <w:pPr>
              <w:pStyle w:val="TAH"/>
            </w:pPr>
            <w:r w:rsidRPr="000036B3">
              <w:t>NR Cell 1</w:t>
            </w:r>
          </w:p>
        </w:tc>
        <w:tc>
          <w:tcPr>
            <w:tcW w:w="953" w:type="dxa"/>
            <w:shd w:val="clear" w:color="auto" w:fill="auto"/>
          </w:tcPr>
          <w:p w14:paraId="55AF9598" w14:textId="77777777" w:rsidR="00BC005B" w:rsidRPr="000036B3" w:rsidRDefault="00BC005B" w:rsidP="00CD4E61">
            <w:pPr>
              <w:pStyle w:val="TAH"/>
            </w:pPr>
            <w:r w:rsidRPr="000036B3">
              <w:t>NR Cell 12</w:t>
            </w:r>
          </w:p>
        </w:tc>
        <w:tc>
          <w:tcPr>
            <w:tcW w:w="1039" w:type="dxa"/>
            <w:shd w:val="clear" w:color="auto" w:fill="auto"/>
          </w:tcPr>
          <w:p w14:paraId="4C0ABEFC" w14:textId="77777777" w:rsidR="00BC005B" w:rsidRPr="000036B3" w:rsidRDefault="00BC005B" w:rsidP="00CD4E61">
            <w:pPr>
              <w:pStyle w:val="TAH"/>
            </w:pPr>
            <w:r w:rsidRPr="000036B3">
              <w:t>NR Cell 13</w:t>
            </w:r>
          </w:p>
        </w:tc>
        <w:tc>
          <w:tcPr>
            <w:tcW w:w="992" w:type="dxa"/>
            <w:shd w:val="clear" w:color="auto" w:fill="auto"/>
          </w:tcPr>
          <w:p w14:paraId="534DB06C" w14:textId="77777777" w:rsidR="00BC005B" w:rsidRPr="000036B3" w:rsidRDefault="00BC005B" w:rsidP="00CD4E61">
            <w:pPr>
              <w:pStyle w:val="TAH"/>
            </w:pPr>
            <w:r w:rsidRPr="000036B3">
              <w:t>NR Cell 2</w:t>
            </w:r>
          </w:p>
        </w:tc>
        <w:tc>
          <w:tcPr>
            <w:tcW w:w="2173" w:type="dxa"/>
            <w:shd w:val="clear" w:color="auto" w:fill="auto"/>
          </w:tcPr>
          <w:p w14:paraId="66760822" w14:textId="77777777" w:rsidR="00BC005B" w:rsidRPr="000036B3" w:rsidRDefault="00BC005B" w:rsidP="00CD4E61">
            <w:pPr>
              <w:pStyle w:val="TAH"/>
            </w:pPr>
            <w:r w:rsidRPr="000036B3">
              <w:t>Remarks</w:t>
            </w:r>
          </w:p>
        </w:tc>
      </w:tr>
      <w:tr w:rsidR="00BC005B" w:rsidRPr="000036B3" w14:paraId="5BA304BD" w14:textId="77777777" w:rsidTr="00CD4E61">
        <w:trPr>
          <w:trHeight w:val="270"/>
        </w:trPr>
        <w:tc>
          <w:tcPr>
            <w:tcW w:w="884" w:type="dxa"/>
            <w:shd w:val="clear" w:color="auto" w:fill="auto"/>
          </w:tcPr>
          <w:p w14:paraId="2ACE47D1" w14:textId="77777777" w:rsidR="00BC005B" w:rsidRPr="000036B3" w:rsidRDefault="00BC005B" w:rsidP="00CD4E61">
            <w:pPr>
              <w:pStyle w:val="TAH"/>
            </w:pPr>
            <w:r w:rsidRPr="000036B3">
              <w:t>T0</w:t>
            </w:r>
          </w:p>
        </w:tc>
        <w:tc>
          <w:tcPr>
            <w:tcW w:w="1414" w:type="dxa"/>
            <w:shd w:val="clear" w:color="auto" w:fill="auto"/>
          </w:tcPr>
          <w:p w14:paraId="46A5E9BA" w14:textId="77777777" w:rsidR="00BC005B" w:rsidRPr="000036B3" w:rsidRDefault="00BC005B" w:rsidP="00CD4E61">
            <w:pPr>
              <w:pStyle w:val="TAL"/>
            </w:pPr>
            <w:r w:rsidRPr="000036B3">
              <w:t>SS/PBCH</w:t>
            </w:r>
          </w:p>
          <w:p w14:paraId="66046560" w14:textId="77777777" w:rsidR="00BC005B" w:rsidRPr="000036B3" w:rsidRDefault="00BC005B" w:rsidP="00CD4E61">
            <w:pPr>
              <w:pStyle w:val="TAC"/>
            </w:pPr>
            <w:r w:rsidRPr="000036B3">
              <w:t>SSS EPRE</w:t>
            </w:r>
          </w:p>
        </w:tc>
        <w:tc>
          <w:tcPr>
            <w:tcW w:w="1147" w:type="dxa"/>
            <w:shd w:val="clear" w:color="auto" w:fill="auto"/>
          </w:tcPr>
          <w:p w14:paraId="51B207CA" w14:textId="77777777" w:rsidR="00BC005B" w:rsidRPr="000036B3" w:rsidRDefault="00BC005B" w:rsidP="00CD4E61">
            <w:pPr>
              <w:pStyle w:val="TAL"/>
            </w:pPr>
            <w:r w:rsidRPr="000036B3">
              <w:t>dBm/SCS</w:t>
            </w:r>
          </w:p>
        </w:tc>
        <w:tc>
          <w:tcPr>
            <w:tcW w:w="906" w:type="dxa"/>
            <w:shd w:val="clear" w:color="auto" w:fill="auto"/>
          </w:tcPr>
          <w:p w14:paraId="35E1AA26" w14:textId="77777777" w:rsidR="00BC005B" w:rsidRPr="000036B3" w:rsidRDefault="00BC005B" w:rsidP="00CD4E61">
            <w:pPr>
              <w:pStyle w:val="TAL"/>
            </w:pPr>
            <w:r w:rsidRPr="000036B3">
              <w:t>“Off”</w:t>
            </w:r>
          </w:p>
        </w:tc>
        <w:tc>
          <w:tcPr>
            <w:tcW w:w="953" w:type="dxa"/>
            <w:shd w:val="clear" w:color="auto" w:fill="auto"/>
          </w:tcPr>
          <w:p w14:paraId="2D493E82" w14:textId="22F6F375" w:rsidR="00BC005B" w:rsidRPr="000036B3" w:rsidRDefault="00BC005B" w:rsidP="00CD4E61">
            <w:pPr>
              <w:pStyle w:val="TAL"/>
            </w:pPr>
            <w:del w:id="21" w:author="Narendra Kalahasti" w:date="2023-05-10T13:30:00Z">
              <w:r w:rsidRPr="000036B3" w:rsidDel="004709B2">
                <w:delText>[</w:delText>
              </w:r>
            </w:del>
            <w:r w:rsidRPr="000036B3">
              <w:t>-8</w:t>
            </w:r>
            <w:ins w:id="22" w:author="Narendra Kalahasti" w:date="2023-05-10T13:30:00Z">
              <w:r w:rsidR="004709B2">
                <w:t>2</w:t>
              </w:r>
            </w:ins>
            <w:del w:id="23" w:author="Narendra Kalahasti" w:date="2023-05-10T13:30:00Z">
              <w:r w:rsidRPr="000036B3" w:rsidDel="004709B2">
                <w:delText>5]</w:delText>
              </w:r>
            </w:del>
          </w:p>
        </w:tc>
        <w:tc>
          <w:tcPr>
            <w:tcW w:w="1039" w:type="dxa"/>
            <w:shd w:val="clear" w:color="auto" w:fill="auto"/>
          </w:tcPr>
          <w:p w14:paraId="6DEFDEBC" w14:textId="77777777" w:rsidR="00BC005B" w:rsidRPr="000036B3" w:rsidRDefault="00BC005B" w:rsidP="00CD4E61">
            <w:pPr>
              <w:pStyle w:val="TAL"/>
            </w:pPr>
            <w:r w:rsidRPr="000036B3">
              <w:t>“Off”</w:t>
            </w:r>
          </w:p>
        </w:tc>
        <w:tc>
          <w:tcPr>
            <w:tcW w:w="992" w:type="dxa"/>
            <w:shd w:val="clear" w:color="auto" w:fill="auto"/>
          </w:tcPr>
          <w:p w14:paraId="2640C683" w14:textId="77777777" w:rsidR="00BC005B" w:rsidRPr="000036B3" w:rsidRDefault="00BC005B" w:rsidP="00CD4E61">
            <w:pPr>
              <w:pStyle w:val="TAL"/>
            </w:pPr>
            <w:r w:rsidRPr="000036B3">
              <w:t>“Off”</w:t>
            </w:r>
          </w:p>
        </w:tc>
        <w:tc>
          <w:tcPr>
            <w:tcW w:w="2173" w:type="dxa"/>
            <w:shd w:val="clear" w:color="auto" w:fill="auto"/>
          </w:tcPr>
          <w:p w14:paraId="1E0C5EF1" w14:textId="77777777" w:rsidR="00BC005B" w:rsidRPr="000036B3" w:rsidRDefault="00BC005B" w:rsidP="00CD4E61">
            <w:pPr>
              <w:pStyle w:val="TAL"/>
            </w:pPr>
            <w:r w:rsidRPr="000036B3">
              <w:t>Power level “Off” is defined in TS 38.508-1 Table 6.2.2.1-3</w:t>
            </w:r>
          </w:p>
        </w:tc>
      </w:tr>
      <w:tr w:rsidR="00BC005B" w:rsidRPr="000036B3" w14:paraId="441C2B98" w14:textId="77777777" w:rsidTr="00CD4E61">
        <w:trPr>
          <w:trHeight w:val="495"/>
        </w:trPr>
        <w:tc>
          <w:tcPr>
            <w:tcW w:w="884" w:type="dxa"/>
            <w:shd w:val="clear" w:color="auto" w:fill="auto"/>
          </w:tcPr>
          <w:p w14:paraId="17F9A18D" w14:textId="77777777" w:rsidR="00BC005B" w:rsidRPr="000036B3" w:rsidRDefault="00BC005B" w:rsidP="00CD4E61">
            <w:pPr>
              <w:pStyle w:val="TAH"/>
            </w:pPr>
            <w:r w:rsidRPr="000036B3">
              <w:t>T1</w:t>
            </w:r>
          </w:p>
        </w:tc>
        <w:tc>
          <w:tcPr>
            <w:tcW w:w="1414" w:type="dxa"/>
            <w:shd w:val="clear" w:color="auto" w:fill="auto"/>
          </w:tcPr>
          <w:p w14:paraId="5EB75E5C" w14:textId="77777777" w:rsidR="00BC005B" w:rsidRPr="000036B3" w:rsidRDefault="00BC005B" w:rsidP="00CD4E61">
            <w:pPr>
              <w:pStyle w:val="TAL"/>
            </w:pPr>
            <w:r w:rsidRPr="000036B3">
              <w:t>SS/PBCH</w:t>
            </w:r>
          </w:p>
          <w:p w14:paraId="3BABDBD8" w14:textId="77777777" w:rsidR="00BC005B" w:rsidRPr="000036B3" w:rsidRDefault="00BC005B" w:rsidP="00CD4E61">
            <w:pPr>
              <w:pStyle w:val="TAC"/>
            </w:pPr>
            <w:r w:rsidRPr="000036B3">
              <w:t>SSS EPRE</w:t>
            </w:r>
          </w:p>
        </w:tc>
        <w:tc>
          <w:tcPr>
            <w:tcW w:w="1147" w:type="dxa"/>
            <w:shd w:val="clear" w:color="auto" w:fill="auto"/>
          </w:tcPr>
          <w:p w14:paraId="4B1DC0F0" w14:textId="77777777" w:rsidR="00BC005B" w:rsidRPr="000036B3" w:rsidRDefault="00BC005B" w:rsidP="00CD4E61">
            <w:pPr>
              <w:pStyle w:val="TAL"/>
            </w:pPr>
            <w:r w:rsidRPr="000036B3">
              <w:t>dBm/SCS</w:t>
            </w:r>
          </w:p>
        </w:tc>
        <w:tc>
          <w:tcPr>
            <w:tcW w:w="906" w:type="dxa"/>
            <w:shd w:val="clear" w:color="auto" w:fill="auto"/>
          </w:tcPr>
          <w:p w14:paraId="4F7F9E5D" w14:textId="0A3D8DC0" w:rsidR="00BC005B" w:rsidRPr="000036B3" w:rsidRDefault="00BC005B" w:rsidP="00CD4E61">
            <w:pPr>
              <w:pStyle w:val="TAL"/>
            </w:pPr>
            <w:del w:id="24" w:author="Narendra Kalahasti" w:date="2023-05-10T13:30:00Z">
              <w:r w:rsidRPr="000036B3" w:rsidDel="004709B2">
                <w:delText>[</w:delText>
              </w:r>
            </w:del>
            <w:r w:rsidRPr="000036B3">
              <w:t>-8</w:t>
            </w:r>
            <w:ins w:id="25" w:author="Narendra Kalahasti" w:date="2023-05-10T13:30:00Z">
              <w:r w:rsidR="004709B2">
                <w:t>2</w:t>
              </w:r>
            </w:ins>
            <w:del w:id="26" w:author="Narendra Kalahasti" w:date="2023-05-10T13:30:00Z">
              <w:r w:rsidRPr="000036B3" w:rsidDel="004709B2">
                <w:delText>5]</w:delText>
              </w:r>
            </w:del>
          </w:p>
        </w:tc>
        <w:tc>
          <w:tcPr>
            <w:tcW w:w="953" w:type="dxa"/>
            <w:shd w:val="clear" w:color="auto" w:fill="auto"/>
          </w:tcPr>
          <w:p w14:paraId="6DEB3431" w14:textId="2463E625" w:rsidR="00BC005B" w:rsidRPr="000036B3" w:rsidRDefault="00BC005B" w:rsidP="00CD4E61">
            <w:pPr>
              <w:pStyle w:val="TAL"/>
            </w:pPr>
            <w:del w:id="27" w:author="Narendra Kalahasti" w:date="2023-05-10T13:31:00Z">
              <w:r w:rsidRPr="000036B3" w:rsidDel="004709B2">
                <w:delText>[</w:delText>
              </w:r>
            </w:del>
            <w:r w:rsidRPr="000036B3">
              <w:t>-8</w:t>
            </w:r>
            <w:ins w:id="28" w:author="Narendra Kalahasti" w:date="2023-05-10T13:30:00Z">
              <w:r w:rsidR="004709B2">
                <w:t>2</w:t>
              </w:r>
            </w:ins>
            <w:del w:id="29" w:author="Narendra Kalahasti" w:date="2023-05-10T13:30:00Z">
              <w:r w:rsidRPr="000036B3" w:rsidDel="004709B2">
                <w:delText>5]</w:delText>
              </w:r>
            </w:del>
          </w:p>
        </w:tc>
        <w:tc>
          <w:tcPr>
            <w:tcW w:w="1039" w:type="dxa"/>
            <w:shd w:val="clear" w:color="auto" w:fill="auto"/>
          </w:tcPr>
          <w:p w14:paraId="733E36E8" w14:textId="7E58382C" w:rsidR="00BC005B" w:rsidRPr="000036B3" w:rsidRDefault="00BC005B" w:rsidP="00CD4E61">
            <w:pPr>
              <w:pStyle w:val="TAL"/>
            </w:pPr>
            <w:del w:id="30" w:author="Narendra Kalahasti" w:date="2023-05-10T13:31:00Z">
              <w:r w:rsidRPr="000036B3" w:rsidDel="004709B2">
                <w:delText>[</w:delText>
              </w:r>
            </w:del>
            <w:r w:rsidRPr="000036B3">
              <w:t>-8</w:t>
            </w:r>
            <w:ins w:id="31" w:author="Narendra Kalahasti" w:date="2023-05-10T13:31:00Z">
              <w:r w:rsidR="004709B2">
                <w:t>2</w:t>
              </w:r>
            </w:ins>
            <w:del w:id="32" w:author="Narendra Kalahasti" w:date="2023-05-10T13:31:00Z">
              <w:r w:rsidRPr="000036B3" w:rsidDel="004709B2">
                <w:delText>5]</w:delText>
              </w:r>
            </w:del>
          </w:p>
        </w:tc>
        <w:tc>
          <w:tcPr>
            <w:tcW w:w="992" w:type="dxa"/>
            <w:shd w:val="clear" w:color="auto" w:fill="auto"/>
          </w:tcPr>
          <w:p w14:paraId="34CD4CE8" w14:textId="77777777" w:rsidR="00BC005B" w:rsidRPr="000036B3" w:rsidRDefault="00BC005B" w:rsidP="00CD4E61">
            <w:pPr>
              <w:pStyle w:val="TAL"/>
            </w:pPr>
            <w:proofErr w:type="gramStart"/>
            <w:r w:rsidRPr="000036B3">
              <w:t>”Off</w:t>
            </w:r>
            <w:proofErr w:type="gramEnd"/>
            <w:r w:rsidRPr="000036B3">
              <w:t>”</w:t>
            </w:r>
          </w:p>
        </w:tc>
        <w:tc>
          <w:tcPr>
            <w:tcW w:w="2173" w:type="dxa"/>
            <w:shd w:val="clear" w:color="auto" w:fill="auto"/>
          </w:tcPr>
          <w:p w14:paraId="430C260A" w14:textId="77777777" w:rsidR="00BC005B" w:rsidRPr="000036B3" w:rsidRDefault="00BC005B" w:rsidP="00CD4E61">
            <w:pPr>
              <w:pStyle w:val="TAL"/>
            </w:pPr>
            <w:r w:rsidRPr="000036B3">
              <w:t>Power level “Off” is defined in TS 38.508-1 Table 6.2.2.1-3</w:t>
            </w:r>
          </w:p>
        </w:tc>
      </w:tr>
      <w:tr w:rsidR="00BC005B" w:rsidRPr="000036B3" w14:paraId="67284D2C" w14:textId="77777777" w:rsidTr="00CD4E61">
        <w:trPr>
          <w:trHeight w:val="495"/>
        </w:trPr>
        <w:tc>
          <w:tcPr>
            <w:tcW w:w="884" w:type="dxa"/>
            <w:shd w:val="clear" w:color="auto" w:fill="auto"/>
          </w:tcPr>
          <w:p w14:paraId="07C13785" w14:textId="77777777" w:rsidR="00BC005B" w:rsidRPr="000036B3" w:rsidRDefault="00BC005B" w:rsidP="00CD4E61">
            <w:pPr>
              <w:pStyle w:val="TAH"/>
            </w:pPr>
            <w:r w:rsidRPr="000036B3">
              <w:t>T2</w:t>
            </w:r>
          </w:p>
        </w:tc>
        <w:tc>
          <w:tcPr>
            <w:tcW w:w="1414" w:type="dxa"/>
            <w:shd w:val="clear" w:color="auto" w:fill="auto"/>
          </w:tcPr>
          <w:p w14:paraId="1A7B9FDE" w14:textId="77777777" w:rsidR="00BC005B" w:rsidRPr="000036B3" w:rsidRDefault="00BC005B" w:rsidP="00CD4E61">
            <w:pPr>
              <w:pStyle w:val="TAL"/>
            </w:pPr>
            <w:r w:rsidRPr="000036B3">
              <w:t>SS/PBCH</w:t>
            </w:r>
          </w:p>
          <w:p w14:paraId="13B0C41E" w14:textId="77777777" w:rsidR="00BC005B" w:rsidRPr="000036B3" w:rsidRDefault="00BC005B" w:rsidP="00CD4E61">
            <w:pPr>
              <w:pStyle w:val="TAC"/>
            </w:pPr>
            <w:r w:rsidRPr="000036B3">
              <w:t>SSS EPRE</w:t>
            </w:r>
          </w:p>
        </w:tc>
        <w:tc>
          <w:tcPr>
            <w:tcW w:w="1147" w:type="dxa"/>
            <w:shd w:val="clear" w:color="auto" w:fill="auto"/>
          </w:tcPr>
          <w:p w14:paraId="7F607CC6" w14:textId="77777777" w:rsidR="00BC005B" w:rsidRPr="000036B3" w:rsidRDefault="00BC005B" w:rsidP="00CD4E61">
            <w:pPr>
              <w:pStyle w:val="TAL"/>
            </w:pPr>
            <w:r w:rsidRPr="000036B3">
              <w:t>dBm/SCS</w:t>
            </w:r>
          </w:p>
        </w:tc>
        <w:tc>
          <w:tcPr>
            <w:tcW w:w="906" w:type="dxa"/>
            <w:shd w:val="clear" w:color="auto" w:fill="auto"/>
          </w:tcPr>
          <w:p w14:paraId="339FBBE1" w14:textId="77777777" w:rsidR="00BC005B" w:rsidRPr="000036B3" w:rsidRDefault="00BC005B" w:rsidP="00CD4E61">
            <w:pPr>
              <w:pStyle w:val="TAL"/>
            </w:pPr>
            <w:r w:rsidRPr="000036B3">
              <w:t>“Off”</w:t>
            </w:r>
          </w:p>
        </w:tc>
        <w:tc>
          <w:tcPr>
            <w:tcW w:w="953" w:type="dxa"/>
            <w:shd w:val="clear" w:color="auto" w:fill="auto"/>
          </w:tcPr>
          <w:p w14:paraId="11F77BA3" w14:textId="4C6B2093" w:rsidR="00BC005B" w:rsidRPr="000036B3" w:rsidRDefault="00BC005B" w:rsidP="00CD4E61">
            <w:pPr>
              <w:pStyle w:val="TAL"/>
            </w:pPr>
            <w:del w:id="33" w:author="Narendra Kalahasti" w:date="2023-05-10T13:31:00Z">
              <w:r w:rsidRPr="000036B3" w:rsidDel="004709B2">
                <w:delText>[</w:delText>
              </w:r>
            </w:del>
            <w:r w:rsidRPr="000036B3">
              <w:t>-8</w:t>
            </w:r>
            <w:ins w:id="34" w:author="Narendra Kalahasti" w:date="2023-05-10T13:31:00Z">
              <w:r w:rsidR="004709B2">
                <w:t>2</w:t>
              </w:r>
            </w:ins>
            <w:del w:id="35" w:author="Narendra Kalahasti" w:date="2023-05-10T13:31:00Z">
              <w:r w:rsidRPr="000036B3" w:rsidDel="004709B2">
                <w:delText>5]</w:delText>
              </w:r>
            </w:del>
          </w:p>
        </w:tc>
        <w:tc>
          <w:tcPr>
            <w:tcW w:w="1039" w:type="dxa"/>
            <w:shd w:val="clear" w:color="auto" w:fill="auto"/>
          </w:tcPr>
          <w:p w14:paraId="5E4EC7F9" w14:textId="38302EBC" w:rsidR="00BC005B" w:rsidRPr="000036B3" w:rsidRDefault="00BC005B" w:rsidP="00CD4E61">
            <w:pPr>
              <w:pStyle w:val="TAL"/>
            </w:pPr>
            <w:del w:id="36" w:author="Narendra Kalahasti" w:date="2023-05-10T13:31:00Z">
              <w:r w:rsidRPr="000036B3" w:rsidDel="004709B2">
                <w:delText>[</w:delText>
              </w:r>
            </w:del>
            <w:r w:rsidRPr="000036B3">
              <w:t>-8</w:t>
            </w:r>
            <w:ins w:id="37" w:author="Narendra Kalahasti" w:date="2023-05-10T13:31:00Z">
              <w:r w:rsidR="004709B2">
                <w:t>2</w:t>
              </w:r>
            </w:ins>
            <w:del w:id="38" w:author="Narendra Kalahasti" w:date="2023-05-10T13:31:00Z">
              <w:r w:rsidRPr="000036B3" w:rsidDel="004709B2">
                <w:delText>5]</w:delText>
              </w:r>
            </w:del>
          </w:p>
        </w:tc>
        <w:tc>
          <w:tcPr>
            <w:tcW w:w="992" w:type="dxa"/>
            <w:shd w:val="clear" w:color="auto" w:fill="auto"/>
          </w:tcPr>
          <w:p w14:paraId="0F5A784C" w14:textId="77777777" w:rsidR="00BC005B" w:rsidRPr="000036B3" w:rsidRDefault="00BC005B" w:rsidP="00CD4E61">
            <w:pPr>
              <w:pStyle w:val="TAL"/>
            </w:pPr>
            <w:r w:rsidRPr="000036B3">
              <w:t>“Off”</w:t>
            </w:r>
          </w:p>
        </w:tc>
        <w:tc>
          <w:tcPr>
            <w:tcW w:w="2173" w:type="dxa"/>
            <w:shd w:val="clear" w:color="auto" w:fill="auto"/>
          </w:tcPr>
          <w:p w14:paraId="1CC5B11C" w14:textId="77777777" w:rsidR="00BC005B" w:rsidRPr="000036B3" w:rsidRDefault="00BC005B" w:rsidP="00CD4E61">
            <w:pPr>
              <w:pStyle w:val="TAL"/>
            </w:pPr>
            <w:r w:rsidRPr="000036B3">
              <w:t>Power level “Off” is defined in TS 38.508-1 Table 6.2.2.1-3</w:t>
            </w:r>
          </w:p>
        </w:tc>
      </w:tr>
      <w:tr w:rsidR="00BC005B" w:rsidRPr="000036B3" w14:paraId="45C796F8" w14:textId="77777777" w:rsidTr="00CD4E61">
        <w:trPr>
          <w:trHeight w:val="255"/>
        </w:trPr>
        <w:tc>
          <w:tcPr>
            <w:tcW w:w="884" w:type="dxa"/>
            <w:shd w:val="clear" w:color="auto" w:fill="auto"/>
          </w:tcPr>
          <w:p w14:paraId="10256E33" w14:textId="77777777" w:rsidR="00BC005B" w:rsidRPr="000036B3" w:rsidRDefault="00BC005B" w:rsidP="00CD4E61">
            <w:pPr>
              <w:pStyle w:val="TAH"/>
            </w:pPr>
            <w:r w:rsidRPr="000036B3">
              <w:t>T3</w:t>
            </w:r>
          </w:p>
        </w:tc>
        <w:tc>
          <w:tcPr>
            <w:tcW w:w="1414" w:type="dxa"/>
            <w:shd w:val="clear" w:color="auto" w:fill="auto"/>
          </w:tcPr>
          <w:p w14:paraId="07014C82" w14:textId="77777777" w:rsidR="00BC005B" w:rsidRPr="000036B3" w:rsidRDefault="00BC005B" w:rsidP="00CD4E61">
            <w:pPr>
              <w:pStyle w:val="TAL"/>
            </w:pPr>
            <w:r w:rsidRPr="000036B3">
              <w:t>SS/PBCH</w:t>
            </w:r>
          </w:p>
          <w:p w14:paraId="57E0D09F" w14:textId="77777777" w:rsidR="00BC005B" w:rsidRPr="000036B3" w:rsidRDefault="00BC005B" w:rsidP="00CD4E61">
            <w:pPr>
              <w:pStyle w:val="TAC"/>
            </w:pPr>
            <w:r w:rsidRPr="000036B3">
              <w:t>SSS EPRE</w:t>
            </w:r>
          </w:p>
        </w:tc>
        <w:tc>
          <w:tcPr>
            <w:tcW w:w="1147" w:type="dxa"/>
            <w:shd w:val="clear" w:color="auto" w:fill="auto"/>
          </w:tcPr>
          <w:p w14:paraId="66B042D8" w14:textId="77777777" w:rsidR="00BC005B" w:rsidRPr="000036B3" w:rsidRDefault="00BC005B" w:rsidP="00CD4E61">
            <w:pPr>
              <w:pStyle w:val="TAL"/>
            </w:pPr>
            <w:r w:rsidRPr="000036B3">
              <w:t>dBm/SCS</w:t>
            </w:r>
          </w:p>
        </w:tc>
        <w:tc>
          <w:tcPr>
            <w:tcW w:w="906" w:type="dxa"/>
            <w:shd w:val="clear" w:color="auto" w:fill="auto"/>
          </w:tcPr>
          <w:p w14:paraId="13014591" w14:textId="77777777" w:rsidR="00BC005B" w:rsidRPr="000036B3" w:rsidRDefault="00BC005B" w:rsidP="00CD4E61">
            <w:pPr>
              <w:pStyle w:val="TAL"/>
            </w:pPr>
            <w:r w:rsidRPr="000036B3">
              <w:t>“Off”</w:t>
            </w:r>
          </w:p>
        </w:tc>
        <w:tc>
          <w:tcPr>
            <w:tcW w:w="953" w:type="dxa"/>
            <w:shd w:val="clear" w:color="auto" w:fill="auto"/>
          </w:tcPr>
          <w:p w14:paraId="32D69123" w14:textId="5C7BF9DD" w:rsidR="00BC005B" w:rsidRPr="000036B3" w:rsidRDefault="00BC005B" w:rsidP="00CD4E61">
            <w:pPr>
              <w:pStyle w:val="TAL"/>
            </w:pPr>
            <w:del w:id="39" w:author="Narendra Kalahasti" w:date="2023-05-10T13:31:00Z">
              <w:r w:rsidRPr="000036B3" w:rsidDel="004709B2">
                <w:delText>[</w:delText>
              </w:r>
            </w:del>
            <w:r w:rsidRPr="000036B3">
              <w:t>-8</w:t>
            </w:r>
            <w:ins w:id="40" w:author="Narendra Kalahasti" w:date="2023-05-10T13:31:00Z">
              <w:r w:rsidR="004709B2">
                <w:t>2</w:t>
              </w:r>
            </w:ins>
            <w:del w:id="41" w:author="Narendra Kalahasti" w:date="2023-05-10T13:31:00Z">
              <w:r w:rsidRPr="000036B3" w:rsidDel="004709B2">
                <w:delText>5]</w:delText>
              </w:r>
            </w:del>
          </w:p>
        </w:tc>
        <w:tc>
          <w:tcPr>
            <w:tcW w:w="1039" w:type="dxa"/>
            <w:shd w:val="clear" w:color="auto" w:fill="auto"/>
          </w:tcPr>
          <w:p w14:paraId="6C8AADCD" w14:textId="29A3FC0D" w:rsidR="00BC005B" w:rsidRPr="000036B3" w:rsidRDefault="00BC005B" w:rsidP="00CD4E61">
            <w:pPr>
              <w:pStyle w:val="TAL"/>
            </w:pPr>
            <w:del w:id="42" w:author="Narendra Kalahasti" w:date="2023-05-10T13:31:00Z">
              <w:r w:rsidRPr="000036B3" w:rsidDel="004709B2">
                <w:delText>[</w:delText>
              </w:r>
            </w:del>
            <w:r w:rsidRPr="000036B3">
              <w:t>-8</w:t>
            </w:r>
            <w:ins w:id="43" w:author="Narendra Kalahasti" w:date="2023-05-10T13:31:00Z">
              <w:r w:rsidR="004709B2">
                <w:t>2</w:t>
              </w:r>
            </w:ins>
            <w:del w:id="44" w:author="Narendra Kalahasti" w:date="2023-05-10T13:31:00Z">
              <w:r w:rsidRPr="000036B3" w:rsidDel="004709B2">
                <w:delText>5]</w:delText>
              </w:r>
            </w:del>
          </w:p>
        </w:tc>
        <w:tc>
          <w:tcPr>
            <w:tcW w:w="992" w:type="dxa"/>
            <w:shd w:val="clear" w:color="auto" w:fill="auto"/>
          </w:tcPr>
          <w:p w14:paraId="1F3A7342" w14:textId="3665852A" w:rsidR="00BC005B" w:rsidRPr="000036B3" w:rsidRDefault="00BC005B" w:rsidP="00CD4E61">
            <w:pPr>
              <w:pStyle w:val="TAL"/>
            </w:pPr>
            <w:del w:id="45" w:author="Narendra Kalahasti" w:date="2023-05-10T13:31:00Z">
              <w:r w:rsidRPr="000036B3" w:rsidDel="004709B2">
                <w:delText>[</w:delText>
              </w:r>
            </w:del>
            <w:r w:rsidRPr="000036B3">
              <w:t>-8</w:t>
            </w:r>
            <w:ins w:id="46" w:author="Narendra Kalahasti" w:date="2023-05-10T13:31:00Z">
              <w:r w:rsidR="004709B2">
                <w:t>2</w:t>
              </w:r>
            </w:ins>
            <w:del w:id="47" w:author="Narendra Kalahasti" w:date="2023-05-10T13:31:00Z">
              <w:r w:rsidRPr="000036B3" w:rsidDel="004709B2">
                <w:delText>5]</w:delText>
              </w:r>
            </w:del>
          </w:p>
        </w:tc>
        <w:tc>
          <w:tcPr>
            <w:tcW w:w="2173" w:type="dxa"/>
            <w:shd w:val="clear" w:color="auto" w:fill="auto"/>
          </w:tcPr>
          <w:p w14:paraId="2064601A" w14:textId="77777777" w:rsidR="00BC005B" w:rsidRPr="000036B3" w:rsidRDefault="00BC005B" w:rsidP="00CD4E61">
            <w:pPr>
              <w:pStyle w:val="TAL"/>
            </w:pPr>
            <w:r w:rsidRPr="000036B3">
              <w:t>Power level “Off” is defined in TS 38.508-1 Table 6.2.2.1-3</w:t>
            </w:r>
          </w:p>
        </w:tc>
      </w:tr>
    </w:tbl>
    <w:p w14:paraId="14F7738D" w14:textId="77777777" w:rsidR="00BC005B" w:rsidRPr="000036B3" w:rsidRDefault="00BC005B" w:rsidP="00BC005B"/>
    <w:p w14:paraId="74189853" w14:textId="77777777" w:rsidR="00BC005B" w:rsidRPr="000036B3" w:rsidRDefault="00BC005B" w:rsidP="00BC005B">
      <w:pPr>
        <w:pStyle w:val="TH"/>
      </w:pPr>
      <w:r w:rsidRPr="000036B3">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005B" w:rsidRPr="000036B3" w14:paraId="5E4B571B" w14:textId="77777777" w:rsidTr="00CD4E61">
        <w:tc>
          <w:tcPr>
            <w:tcW w:w="534" w:type="dxa"/>
            <w:tcBorders>
              <w:bottom w:val="nil"/>
            </w:tcBorders>
            <w:shd w:val="clear" w:color="auto" w:fill="auto"/>
          </w:tcPr>
          <w:p w14:paraId="6E989984" w14:textId="77777777" w:rsidR="00BC005B" w:rsidRPr="000036B3" w:rsidRDefault="00BC005B" w:rsidP="00CD4E61">
            <w:pPr>
              <w:pStyle w:val="TAH"/>
            </w:pPr>
            <w:r w:rsidRPr="000036B3">
              <w:lastRenderedPageBreak/>
              <w:t>St</w:t>
            </w:r>
          </w:p>
        </w:tc>
        <w:tc>
          <w:tcPr>
            <w:tcW w:w="3968" w:type="dxa"/>
            <w:shd w:val="clear" w:color="auto" w:fill="auto"/>
          </w:tcPr>
          <w:p w14:paraId="6F465669" w14:textId="77777777" w:rsidR="00BC005B" w:rsidRPr="000036B3" w:rsidRDefault="00BC005B" w:rsidP="00CD4E61">
            <w:pPr>
              <w:pStyle w:val="TAH"/>
            </w:pPr>
            <w:r w:rsidRPr="000036B3">
              <w:t>Procedure</w:t>
            </w:r>
          </w:p>
        </w:tc>
        <w:tc>
          <w:tcPr>
            <w:tcW w:w="3684" w:type="dxa"/>
            <w:gridSpan w:val="2"/>
            <w:shd w:val="clear" w:color="auto" w:fill="auto"/>
          </w:tcPr>
          <w:p w14:paraId="786DE4EA" w14:textId="77777777" w:rsidR="00BC005B" w:rsidRPr="000036B3" w:rsidRDefault="00BC005B" w:rsidP="00CD4E61">
            <w:pPr>
              <w:pStyle w:val="TAH"/>
            </w:pPr>
            <w:r w:rsidRPr="000036B3">
              <w:t>Message Sequence</w:t>
            </w:r>
          </w:p>
        </w:tc>
        <w:tc>
          <w:tcPr>
            <w:tcW w:w="567" w:type="dxa"/>
            <w:tcBorders>
              <w:bottom w:val="nil"/>
            </w:tcBorders>
            <w:shd w:val="clear" w:color="auto" w:fill="auto"/>
          </w:tcPr>
          <w:p w14:paraId="2AF3DF11" w14:textId="77777777" w:rsidR="00BC005B" w:rsidRPr="000036B3" w:rsidRDefault="00BC005B" w:rsidP="00CD4E61">
            <w:pPr>
              <w:pStyle w:val="TAH"/>
            </w:pPr>
            <w:r w:rsidRPr="000036B3">
              <w:t>TP</w:t>
            </w:r>
          </w:p>
        </w:tc>
        <w:tc>
          <w:tcPr>
            <w:tcW w:w="850" w:type="dxa"/>
            <w:tcBorders>
              <w:bottom w:val="nil"/>
            </w:tcBorders>
            <w:shd w:val="clear" w:color="auto" w:fill="auto"/>
          </w:tcPr>
          <w:p w14:paraId="68C164F7" w14:textId="77777777" w:rsidR="00BC005B" w:rsidRPr="000036B3" w:rsidRDefault="00BC005B" w:rsidP="00CD4E61">
            <w:pPr>
              <w:pStyle w:val="TAH"/>
            </w:pPr>
            <w:r w:rsidRPr="000036B3">
              <w:t>Verdict</w:t>
            </w:r>
          </w:p>
        </w:tc>
      </w:tr>
      <w:tr w:rsidR="00BC005B" w:rsidRPr="000036B3" w14:paraId="5B14C252" w14:textId="77777777" w:rsidTr="00CD4E61">
        <w:tc>
          <w:tcPr>
            <w:tcW w:w="534" w:type="dxa"/>
            <w:tcBorders>
              <w:top w:val="nil"/>
            </w:tcBorders>
            <w:shd w:val="clear" w:color="auto" w:fill="auto"/>
          </w:tcPr>
          <w:p w14:paraId="0B599EEC" w14:textId="77777777" w:rsidR="00BC005B" w:rsidRPr="000036B3" w:rsidRDefault="00BC005B" w:rsidP="00CD4E61">
            <w:pPr>
              <w:pStyle w:val="TAH"/>
            </w:pPr>
          </w:p>
        </w:tc>
        <w:tc>
          <w:tcPr>
            <w:tcW w:w="3968" w:type="dxa"/>
            <w:shd w:val="clear" w:color="auto" w:fill="auto"/>
          </w:tcPr>
          <w:p w14:paraId="08327DBC" w14:textId="77777777" w:rsidR="00BC005B" w:rsidRPr="000036B3" w:rsidRDefault="00BC005B" w:rsidP="00CD4E61">
            <w:pPr>
              <w:pStyle w:val="TAH"/>
            </w:pPr>
          </w:p>
        </w:tc>
        <w:tc>
          <w:tcPr>
            <w:tcW w:w="708" w:type="dxa"/>
            <w:shd w:val="clear" w:color="auto" w:fill="auto"/>
          </w:tcPr>
          <w:p w14:paraId="140E390A" w14:textId="77777777" w:rsidR="00BC005B" w:rsidRPr="000036B3" w:rsidRDefault="00BC005B" w:rsidP="00CD4E61">
            <w:pPr>
              <w:pStyle w:val="TAH"/>
            </w:pPr>
            <w:r w:rsidRPr="000036B3">
              <w:t>U - S</w:t>
            </w:r>
          </w:p>
        </w:tc>
        <w:tc>
          <w:tcPr>
            <w:tcW w:w="2976" w:type="dxa"/>
            <w:shd w:val="clear" w:color="auto" w:fill="auto"/>
          </w:tcPr>
          <w:p w14:paraId="00AF00C4" w14:textId="77777777" w:rsidR="00BC005B" w:rsidRPr="000036B3" w:rsidRDefault="00BC005B" w:rsidP="00CD4E61">
            <w:pPr>
              <w:pStyle w:val="TAH"/>
            </w:pPr>
            <w:r w:rsidRPr="000036B3">
              <w:t>Message</w:t>
            </w:r>
          </w:p>
        </w:tc>
        <w:tc>
          <w:tcPr>
            <w:tcW w:w="567" w:type="dxa"/>
            <w:tcBorders>
              <w:top w:val="nil"/>
            </w:tcBorders>
            <w:shd w:val="clear" w:color="auto" w:fill="auto"/>
          </w:tcPr>
          <w:p w14:paraId="54BD014B" w14:textId="77777777" w:rsidR="00BC005B" w:rsidRPr="000036B3" w:rsidRDefault="00BC005B" w:rsidP="00CD4E61">
            <w:pPr>
              <w:pStyle w:val="TAH"/>
            </w:pPr>
          </w:p>
        </w:tc>
        <w:tc>
          <w:tcPr>
            <w:tcW w:w="850" w:type="dxa"/>
            <w:tcBorders>
              <w:top w:val="nil"/>
            </w:tcBorders>
            <w:shd w:val="clear" w:color="auto" w:fill="auto"/>
          </w:tcPr>
          <w:p w14:paraId="71E78CE3" w14:textId="77777777" w:rsidR="00BC005B" w:rsidRPr="000036B3" w:rsidRDefault="00BC005B" w:rsidP="00CD4E61">
            <w:pPr>
              <w:pStyle w:val="TAH"/>
            </w:pPr>
          </w:p>
        </w:tc>
      </w:tr>
      <w:tr w:rsidR="00BC005B" w:rsidRPr="000036B3" w14:paraId="32D84EE3" w14:textId="77777777" w:rsidTr="00CD4E61">
        <w:tc>
          <w:tcPr>
            <w:tcW w:w="534" w:type="dxa"/>
            <w:tcBorders>
              <w:top w:val="nil"/>
            </w:tcBorders>
            <w:shd w:val="clear" w:color="auto" w:fill="auto"/>
          </w:tcPr>
          <w:p w14:paraId="466FA652" w14:textId="77777777" w:rsidR="00BC005B" w:rsidRPr="000036B3" w:rsidRDefault="00BC005B" w:rsidP="00CD4E61">
            <w:pPr>
              <w:pStyle w:val="TAC"/>
            </w:pPr>
            <w:r w:rsidRPr="000036B3">
              <w:t>1</w:t>
            </w:r>
          </w:p>
        </w:tc>
        <w:tc>
          <w:tcPr>
            <w:tcW w:w="3968" w:type="dxa"/>
            <w:shd w:val="clear" w:color="auto" w:fill="auto"/>
          </w:tcPr>
          <w:p w14:paraId="444C6C29" w14:textId="77777777" w:rsidR="00BC005B" w:rsidRPr="000036B3" w:rsidRDefault="00BC005B" w:rsidP="00CD4E61">
            <w:pPr>
              <w:pStyle w:val="TAL"/>
            </w:pPr>
            <w:r w:rsidRPr="000036B3">
              <w:t>SS adjusts cell levels according to row T1 of table 6.1.1.1.3.2-1 for FR1 and table 6.1.1.1.3.2-</w:t>
            </w:r>
            <w:r w:rsidRPr="000036B3">
              <w:rPr>
                <w:rFonts w:eastAsia="SimSun"/>
                <w:lang w:eastAsia="zh-CN"/>
              </w:rPr>
              <w:t>2</w:t>
            </w:r>
            <w:r w:rsidRPr="000036B3">
              <w:t xml:space="preserve"> for FR2</w:t>
            </w:r>
          </w:p>
        </w:tc>
        <w:tc>
          <w:tcPr>
            <w:tcW w:w="708" w:type="dxa"/>
            <w:shd w:val="clear" w:color="auto" w:fill="auto"/>
          </w:tcPr>
          <w:p w14:paraId="42DE289A" w14:textId="77777777" w:rsidR="00BC005B" w:rsidRPr="000036B3" w:rsidRDefault="00BC005B" w:rsidP="00CD4E61">
            <w:pPr>
              <w:pStyle w:val="TAC"/>
            </w:pPr>
            <w:r w:rsidRPr="000036B3">
              <w:t>-</w:t>
            </w:r>
          </w:p>
        </w:tc>
        <w:tc>
          <w:tcPr>
            <w:tcW w:w="2976" w:type="dxa"/>
            <w:shd w:val="clear" w:color="auto" w:fill="auto"/>
          </w:tcPr>
          <w:p w14:paraId="5FC86F44" w14:textId="77777777" w:rsidR="00BC005B" w:rsidRPr="000036B3" w:rsidRDefault="00BC005B" w:rsidP="00CD4E61">
            <w:pPr>
              <w:pStyle w:val="TAL"/>
            </w:pPr>
            <w:r w:rsidRPr="000036B3">
              <w:t>-</w:t>
            </w:r>
          </w:p>
        </w:tc>
        <w:tc>
          <w:tcPr>
            <w:tcW w:w="567" w:type="dxa"/>
            <w:tcBorders>
              <w:top w:val="nil"/>
            </w:tcBorders>
            <w:shd w:val="clear" w:color="auto" w:fill="auto"/>
          </w:tcPr>
          <w:p w14:paraId="27615CF2" w14:textId="77777777" w:rsidR="00BC005B" w:rsidRPr="000036B3" w:rsidRDefault="00BC005B" w:rsidP="00CD4E61">
            <w:pPr>
              <w:pStyle w:val="TAL"/>
            </w:pPr>
            <w:r w:rsidRPr="000036B3">
              <w:t>-</w:t>
            </w:r>
          </w:p>
        </w:tc>
        <w:tc>
          <w:tcPr>
            <w:tcW w:w="850" w:type="dxa"/>
            <w:tcBorders>
              <w:top w:val="nil"/>
            </w:tcBorders>
            <w:shd w:val="clear" w:color="auto" w:fill="auto"/>
          </w:tcPr>
          <w:p w14:paraId="5D377033" w14:textId="77777777" w:rsidR="00BC005B" w:rsidRPr="000036B3" w:rsidRDefault="00BC005B" w:rsidP="00CD4E61">
            <w:pPr>
              <w:pStyle w:val="TAL"/>
            </w:pPr>
            <w:r w:rsidRPr="000036B3">
              <w:t>-</w:t>
            </w:r>
          </w:p>
        </w:tc>
      </w:tr>
      <w:tr w:rsidR="00BC005B" w:rsidRPr="000036B3" w14:paraId="27D48FA3" w14:textId="77777777" w:rsidTr="00CD4E61">
        <w:tc>
          <w:tcPr>
            <w:tcW w:w="534" w:type="dxa"/>
            <w:shd w:val="clear" w:color="auto" w:fill="auto"/>
          </w:tcPr>
          <w:p w14:paraId="2F5725B2" w14:textId="77777777" w:rsidR="00BC005B" w:rsidRPr="000036B3" w:rsidRDefault="00BC005B" w:rsidP="00CD4E61">
            <w:pPr>
              <w:pStyle w:val="TAC"/>
            </w:pPr>
            <w:r w:rsidRPr="000036B3">
              <w:t>2</w:t>
            </w:r>
          </w:p>
        </w:tc>
        <w:tc>
          <w:tcPr>
            <w:tcW w:w="3968" w:type="dxa"/>
            <w:shd w:val="clear" w:color="auto" w:fill="auto"/>
          </w:tcPr>
          <w:p w14:paraId="3D4DDF3A" w14:textId="77777777" w:rsidR="00BC005B" w:rsidRPr="000036B3" w:rsidRDefault="00BC005B" w:rsidP="00CD4E61">
            <w:pPr>
              <w:pStyle w:val="TAL"/>
            </w:pPr>
            <w:r w:rsidRPr="000036B3">
              <w:t>Power on the UE.</w:t>
            </w:r>
          </w:p>
        </w:tc>
        <w:tc>
          <w:tcPr>
            <w:tcW w:w="708" w:type="dxa"/>
            <w:shd w:val="clear" w:color="auto" w:fill="auto"/>
          </w:tcPr>
          <w:p w14:paraId="6F798B6F" w14:textId="77777777" w:rsidR="00BC005B" w:rsidRPr="000036B3" w:rsidRDefault="00BC005B" w:rsidP="00CD4E61">
            <w:pPr>
              <w:pStyle w:val="TAC"/>
            </w:pPr>
            <w:r w:rsidRPr="000036B3">
              <w:t>-</w:t>
            </w:r>
          </w:p>
        </w:tc>
        <w:tc>
          <w:tcPr>
            <w:tcW w:w="2976" w:type="dxa"/>
            <w:shd w:val="clear" w:color="auto" w:fill="auto"/>
          </w:tcPr>
          <w:p w14:paraId="24E71996" w14:textId="77777777" w:rsidR="00BC005B" w:rsidRPr="000036B3" w:rsidRDefault="00BC005B" w:rsidP="00CD4E61">
            <w:pPr>
              <w:pStyle w:val="TAL"/>
            </w:pPr>
            <w:r w:rsidRPr="000036B3">
              <w:t>-</w:t>
            </w:r>
          </w:p>
        </w:tc>
        <w:tc>
          <w:tcPr>
            <w:tcW w:w="567" w:type="dxa"/>
            <w:shd w:val="clear" w:color="auto" w:fill="auto"/>
          </w:tcPr>
          <w:p w14:paraId="50CD577F" w14:textId="77777777" w:rsidR="00BC005B" w:rsidRPr="000036B3" w:rsidRDefault="00BC005B" w:rsidP="00CD4E61">
            <w:pPr>
              <w:pStyle w:val="TAL"/>
            </w:pPr>
            <w:r w:rsidRPr="000036B3">
              <w:t>-</w:t>
            </w:r>
          </w:p>
        </w:tc>
        <w:tc>
          <w:tcPr>
            <w:tcW w:w="850" w:type="dxa"/>
            <w:shd w:val="clear" w:color="auto" w:fill="auto"/>
          </w:tcPr>
          <w:p w14:paraId="70A29254" w14:textId="77777777" w:rsidR="00BC005B" w:rsidRPr="000036B3" w:rsidRDefault="00BC005B" w:rsidP="00CD4E61">
            <w:pPr>
              <w:pStyle w:val="TAL"/>
            </w:pPr>
            <w:r w:rsidRPr="000036B3">
              <w:t>-</w:t>
            </w:r>
          </w:p>
        </w:tc>
      </w:tr>
      <w:tr w:rsidR="00BC005B" w:rsidRPr="000036B3" w14:paraId="3118EDA7" w14:textId="77777777" w:rsidTr="00CD4E61">
        <w:tc>
          <w:tcPr>
            <w:tcW w:w="534" w:type="dxa"/>
            <w:shd w:val="clear" w:color="auto" w:fill="auto"/>
          </w:tcPr>
          <w:p w14:paraId="20972214" w14:textId="77777777" w:rsidR="00BC005B" w:rsidRPr="000036B3" w:rsidRDefault="00BC005B" w:rsidP="00CD4E61">
            <w:pPr>
              <w:pStyle w:val="TAC"/>
            </w:pPr>
            <w:r w:rsidRPr="000036B3">
              <w:t>3</w:t>
            </w:r>
          </w:p>
        </w:tc>
        <w:tc>
          <w:tcPr>
            <w:tcW w:w="3968" w:type="dxa"/>
            <w:shd w:val="clear" w:color="auto" w:fill="auto"/>
          </w:tcPr>
          <w:p w14:paraId="61032624"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12?</w:t>
            </w:r>
          </w:p>
        </w:tc>
        <w:tc>
          <w:tcPr>
            <w:tcW w:w="708" w:type="dxa"/>
            <w:shd w:val="clear" w:color="auto" w:fill="auto"/>
          </w:tcPr>
          <w:p w14:paraId="50DB1ADA" w14:textId="77777777" w:rsidR="00BC005B" w:rsidRPr="000036B3" w:rsidRDefault="00BC005B" w:rsidP="00CD4E61">
            <w:pPr>
              <w:pStyle w:val="TAC"/>
            </w:pPr>
            <w:r w:rsidRPr="000036B3">
              <w:t>--&gt;</w:t>
            </w:r>
          </w:p>
        </w:tc>
        <w:tc>
          <w:tcPr>
            <w:tcW w:w="2976" w:type="dxa"/>
            <w:shd w:val="clear" w:color="auto" w:fill="auto"/>
          </w:tcPr>
          <w:p w14:paraId="00A20CFE"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63D9200C" w14:textId="77777777" w:rsidR="00BC005B" w:rsidRPr="000036B3" w:rsidRDefault="00BC005B" w:rsidP="00CD4E61">
            <w:pPr>
              <w:pStyle w:val="TAL"/>
            </w:pPr>
            <w:r w:rsidRPr="000036B3">
              <w:t>1</w:t>
            </w:r>
          </w:p>
        </w:tc>
        <w:tc>
          <w:tcPr>
            <w:tcW w:w="850" w:type="dxa"/>
            <w:shd w:val="clear" w:color="auto" w:fill="auto"/>
          </w:tcPr>
          <w:p w14:paraId="1BAF59E9" w14:textId="77777777" w:rsidR="00BC005B" w:rsidRPr="000036B3" w:rsidRDefault="00BC005B" w:rsidP="00CD4E61">
            <w:pPr>
              <w:pStyle w:val="TAL"/>
            </w:pPr>
            <w:r w:rsidRPr="000036B3">
              <w:t>P</w:t>
            </w:r>
          </w:p>
        </w:tc>
      </w:tr>
      <w:tr w:rsidR="00BC005B" w:rsidRPr="000036B3" w14:paraId="30274BAE" w14:textId="77777777" w:rsidTr="00CD4E61">
        <w:tc>
          <w:tcPr>
            <w:tcW w:w="534" w:type="dxa"/>
            <w:shd w:val="clear" w:color="auto" w:fill="auto"/>
          </w:tcPr>
          <w:p w14:paraId="2461E760" w14:textId="77777777" w:rsidR="00BC005B" w:rsidRPr="000036B3" w:rsidRDefault="00BC005B" w:rsidP="00CD4E61">
            <w:pPr>
              <w:pStyle w:val="TAC"/>
            </w:pPr>
            <w:r w:rsidRPr="000036B3">
              <w:t>4-21</w:t>
            </w:r>
          </w:p>
        </w:tc>
        <w:tc>
          <w:tcPr>
            <w:tcW w:w="3968" w:type="dxa"/>
            <w:shd w:val="clear" w:color="auto" w:fill="auto"/>
          </w:tcPr>
          <w:p w14:paraId="5AF62132" w14:textId="77777777" w:rsidR="00BC005B" w:rsidRPr="000036B3" w:rsidRDefault="00BC005B" w:rsidP="00CD4E61">
            <w:pPr>
              <w:pStyle w:val="TAL"/>
            </w:pPr>
            <w:r w:rsidRPr="000036B3">
              <w:rPr>
                <w:kern w:val="2"/>
              </w:rPr>
              <w:t xml:space="preserve">Steps 3 to 20a1 of the registration procedure described in TS 38.508-1 subclause 4.5.2.2-2 </w:t>
            </w:r>
            <w:r w:rsidRPr="000036B3">
              <w:t>are performed on NR Cell 12.</w:t>
            </w:r>
          </w:p>
          <w:p w14:paraId="2F645468" w14:textId="77777777" w:rsidR="00BC005B" w:rsidRPr="000036B3" w:rsidRDefault="00BC005B" w:rsidP="00CD4E61">
            <w:pPr>
              <w:pStyle w:val="TAL"/>
            </w:pPr>
            <w:r w:rsidRPr="000036B3">
              <w:t>NOTE: The UE performs registration and the RRC connection is released.</w:t>
            </w:r>
          </w:p>
        </w:tc>
        <w:tc>
          <w:tcPr>
            <w:tcW w:w="708" w:type="dxa"/>
            <w:shd w:val="clear" w:color="auto" w:fill="auto"/>
          </w:tcPr>
          <w:p w14:paraId="3706DA12" w14:textId="77777777" w:rsidR="00BC005B" w:rsidRPr="000036B3" w:rsidRDefault="00BC005B" w:rsidP="00CD4E61">
            <w:pPr>
              <w:pStyle w:val="TAC"/>
            </w:pPr>
            <w:r w:rsidRPr="000036B3">
              <w:t>-</w:t>
            </w:r>
          </w:p>
        </w:tc>
        <w:tc>
          <w:tcPr>
            <w:tcW w:w="2976" w:type="dxa"/>
            <w:shd w:val="clear" w:color="auto" w:fill="auto"/>
          </w:tcPr>
          <w:p w14:paraId="1CE8B889" w14:textId="77777777" w:rsidR="00BC005B" w:rsidRPr="000036B3" w:rsidRDefault="00BC005B" w:rsidP="00CD4E61">
            <w:pPr>
              <w:pStyle w:val="TAL"/>
            </w:pPr>
            <w:r w:rsidRPr="000036B3">
              <w:t>-</w:t>
            </w:r>
          </w:p>
        </w:tc>
        <w:tc>
          <w:tcPr>
            <w:tcW w:w="567" w:type="dxa"/>
            <w:shd w:val="clear" w:color="auto" w:fill="auto"/>
          </w:tcPr>
          <w:p w14:paraId="26FC2B00" w14:textId="77777777" w:rsidR="00BC005B" w:rsidRPr="000036B3" w:rsidRDefault="00BC005B" w:rsidP="00CD4E61">
            <w:pPr>
              <w:pStyle w:val="TAL"/>
            </w:pPr>
            <w:r w:rsidRPr="000036B3">
              <w:t>-</w:t>
            </w:r>
          </w:p>
        </w:tc>
        <w:tc>
          <w:tcPr>
            <w:tcW w:w="850" w:type="dxa"/>
            <w:shd w:val="clear" w:color="auto" w:fill="auto"/>
          </w:tcPr>
          <w:p w14:paraId="330A6090" w14:textId="77777777" w:rsidR="00BC005B" w:rsidRPr="000036B3" w:rsidRDefault="00BC005B" w:rsidP="00CD4E61">
            <w:pPr>
              <w:pStyle w:val="TAL"/>
            </w:pPr>
            <w:r w:rsidRPr="000036B3">
              <w:t>-</w:t>
            </w:r>
          </w:p>
        </w:tc>
      </w:tr>
      <w:tr w:rsidR="00BC005B" w:rsidRPr="000036B3" w14:paraId="13C25525" w14:textId="77777777" w:rsidTr="00CD4E61">
        <w:tc>
          <w:tcPr>
            <w:tcW w:w="534" w:type="dxa"/>
            <w:shd w:val="clear" w:color="auto" w:fill="auto"/>
          </w:tcPr>
          <w:p w14:paraId="6E8F241B" w14:textId="77777777" w:rsidR="00BC005B" w:rsidRPr="000036B3" w:rsidRDefault="00BC005B" w:rsidP="00CD4E61">
            <w:pPr>
              <w:pStyle w:val="TAC"/>
            </w:pPr>
            <w:r w:rsidRPr="000036B3">
              <w:t>22</w:t>
            </w:r>
          </w:p>
        </w:tc>
        <w:tc>
          <w:tcPr>
            <w:tcW w:w="3968" w:type="dxa"/>
            <w:shd w:val="clear" w:color="auto" w:fill="auto"/>
          </w:tcPr>
          <w:p w14:paraId="04690E1B"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1 after 120 seconds, but before 660seconds (Note 1 and 2) from power on?</w:t>
            </w:r>
          </w:p>
        </w:tc>
        <w:tc>
          <w:tcPr>
            <w:tcW w:w="708" w:type="dxa"/>
            <w:shd w:val="clear" w:color="auto" w:fill="auto"/>
          </w:tcPr>
          <w:p w14:paraId="4D4EE3AC" w14:textId="77777777" w:rsidR="00BC005B" w:rsidRPr="000036B3" w:rsidRDefault="00BC005B" w:rsidP="00CD4E61">
            <w:pPr>
              <w:pStyle w:val="TAC"/>
            </w:pPr>
            <w:r w:rsidRPr="000036B3">
              <w:t>--&gt;</w:t>
            </w:r>
          </w:p>
        </w:tc>
        <w:tc>
          <w:tcPr>
            <w:tcW w:w="2976" w:type="dxa"/>
            <w:shd w:val="clear" w:color="auto" w:fill="auto"/>
          </w:tcPr>
          <w:p w14:paraId="66810A5C"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7F775332" w14:textId="77777777" w:rsidR="00BC005B" w:rsidRPr="000036B3" w:rsidRDefault="00BC005B" w:rsidP="00CD4E61">
            <w:pPr>
              <w:pStyle w:val="TAL"/>
            </w:pPr>
            <w:r w:rsidRPr="000036B3">
              <w:t>4</w:t>
            </w:r>
          </w:p>
        </w:tc>
        <w:tc>
          <w:tcPr>
            <w:tcW w:w="850" w:type="dxa"/>
            <w:shd w:val="clear" w:color="auto" w:fill="auto"/>
          </w:tcPr>
          <w:p w14:paraId="1FBF94F6" w14:textId="77777777" w:rsidR="00BC005B" w:rsidRPr="000036B3" w:rsidRDefault="00BC005B" w:rsidP="00CD4E61">
            <w:pPr>
              <w:pStyle w:val="TAL"/>
            </w:pPr>
            <w:r w:rsidRPr="000036B3">
              <w:t>P</w:t>
            </w:r>
          </w:p>
        </w:tc>
      </w:tr>
      <w:tr w:rsidR="00BC005B" w:rsidRPr="000036B3" w14:paraId="5B640E7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214933A0" w14:textId="77777777" w:rsidR="00BC005B" w:rsidRPr="000036B3" w:rsidRDefault="00BC005B" w:rsidP="00CD4E61">
            <w:pPr>
              <w:pStyle w:val="TAC"/>
            </w:pPr>
            <w:r w:rsidRPr="000036B3">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4E4A09" w14:textId="77777777" w:rsidR="00BC005B" w:rsidRPr="000036B3" w:rsidRDefault="00BC005B" w:rsidP="00CD4E61">
            <w:pPr>
              <w:pStyle w:val="TAL"/>
            </w:pPr>
            <w:r w:rsidRPr="000036B3">
              <w:t>Steps 3-4 of Table 4.5.2.2-2 of the generic procedure in TS 38.508-1 [4] are performed.</w:t>
            </w:r>
          </w:p>
          <w:p w14:paraId="267AE4A2" w14:textId="77777777" w:rsidR="00BC005B" w:rsidRPr="000036B3" w:rsidRDefault="00BC005B" w:rsidP="00CD4E61">
            <w:pPr>
              <w:pStyle w:val="TAL"/>
            </w:pPr>
            <w:r w:rsidRPr="000036B3">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A1D884"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FC2C9A"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7D1F6"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E7ED2" w14:textId="77777777" w:rsidR="00BC005B" w:rsidRPr="000036B3" w:rsidRDefault="00BC005B" w:rsidP="00CD4E61">
            <w:pPr>
              <w:pStyle w:val="TAL"/>
            </w:pPr>
            <w:r w:rsidRPr="000036B3">
              <w:t>-</w:t>
            </w:r>
          </w:p>
        </w:tc>
      </w:tr>
      <w:tr w:rsidR="00BC005B" w:rsidRPr="000036B3" w14:paraId="43323408"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288BAC58" w14:textId="77777777" w:rsidR="00BC005B" w:rsidRPr="000036B3" w:rsidRDefault="00BC005B" w:rsidP="00CD4E61">
            <w:pPr>
              <w:pStyle w:val="TAC"/>
            </w:pPr>
            <w:r w:rsidRPr="000036B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5F7FE4" w14:textId="77777777" w:rsidR="00BC005B" w:rsidRPr="000036B3" w:rsidRDefault="00BC005B" w:rsidP="00CD4E61">
            <w:pPr>
              <w:pStyle w:val="TAL"/>
              <w:rPr>
                <w:lang w:eastAsia="zh-CN"/>
              </w:rPr>
            </w:pPr>
            <w:bookmarkStart w:id="48" w:name="OLE_LINK3"/>
            <w:r w:rsidRPr="000036B3">
              <w:t>EXCEPTION: Steps 23a1 to 23b5a1 describe behaviour that depends on events happening prior to their execution; the "lower case letter" identifies a step sequence that take place if a specific prior event takes place.</w:t>
            </w:r>
            <w:bookmarkEnd w:id="48"/>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A1217"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54C20A"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A4D0A0"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45F8B" w14:textId="77777777" w:rsidR="00BC005B" w:rsidRPr="000036B3" w:rsidRDefault="00BC005B" w:rsidP="00CD4E61">
            <w:pPr>
              <w:pStyle w:val="TAL"/>
            </w:pPr>
            <w:r w:rsidRPr="000036B3">
              <w:t>-</w:t>
            </w:r>
          </w:p>
        </w:tc>
      </w:tr>
      <w:tr w:rsidR="00BC005B" w:rsidRPr="000036B3" w14:paraId="601D0310"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802FD41" w14:textId="77777777" w:rsidR="00BC005B" w:rsidRPr="000036B3" w:rsidRDefault="00BC005B" w:rsidP="00CD4E61">
            <w:pPr>
              <w:pStyle w:val="TAC"/>
            </w:pPr>
            <w:r w:rsidRPr="000036B3">
              <w:t>23a1-23a16a1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BAAB77" w14:textId="77777777" w:rsidR="00BC005B" w:rsidRPr="000036B3" w:rsidRDefault="00BC005B" w:rsidP="00CD4E61">
            <w:pPr>
              <w:pStyle w:val="TAL"/>
            </w:pPr>
            <w:r w:rsidRPr="000036B3">
              <w:t>IF 5GS registration type is set as Initial Registration in step 22B, THEN Steps 5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50A9A9"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895911"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A9C24"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50F68" w14:textId="77777777" w:rsidR="00BC005B" w:rsidRPr="000036B3" w:rsidRDefault="00BC005B" w:rsidP="00CD4E61">
            <w:pPr>
              <w:pStyle w:val="TAL"/>
            </w:pPr>
            <w:r w:rsidRPr="000036B3">
              <w:t>-</w:t>
            </w:r>
          </w:p>
        </w:tc>
      </w:tr>
      <w:tr w:rsidR="00BC005B" w:rsidRPr="000036B3" w14:paraId="62443105"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540B676F" w14:textId="77777777" w:rsidR="00BC005B" w:rsidRPr="000036B3" w:rsidRDefault="00BC005B" w:rsidP="00CD4E61">
            <w:pPr>
              <w:pStyle w:val="TAC"/>
            </w:pPr>
            <w:r w:rsidRPr="000036B3">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8BF95F" w14:textId="77777777" w:rsidR="00BC005B" w:rsidRPr="000036B3" w:rsidRDefault="00BC005B" w:rsidP="00CD4E61">
            <w:pPr>
              <w:pStyle w:val="TAL"/>
              <w:rPr>
                <w:lang w:eastAsia="zh-CN"/>
              </w:rPr>
            </w:pPr>
            <w:r w:rsidRPr="000036B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EA8882"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839247"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FB0B1"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A5CBB" w14:textId="77777777" w:rsidR="00BC005B" w:rsidRPr="000036B3" w:rsidRDefault="00BC005B" w:rsidP="00CD4E61">
            <w:pPr>
              <w:pStyle w:val="TAL"/>
            </w:pPr>
            <w:r w:rsidRPr="000036B3">
              <w:t>-</w:t>
            </w:r>
          </w:p>
        </w:tc>
      </w:tr>
      <w:tr w:rsidR="00BC005B" w:rsidRPr="000036B3" w14:paraId="6910701A"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D198AC5" w14:textId="77777777" w:rsidR="00BC005B" w:rsidRPr="000036B3" w:rsidRDefault="00BC005B" w:rsidP="00CD4E61">
            <w:pPr>
              <w:pStyle w:val="TAC"/>
            </w:pPr>
            <w:r w:rsidRPr="000036B3">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ED8E5F" w14:textId="77777777" w:rsidR="00BC005B" w:rsidRPr="000036B3" w:rsidRDefault="00BC005B" w:rsidP="00CD4E61">
            <w:pPr>
              <w:pStyle w:val="TAL"/>
            </w:pPr>
            <w:r w:rsidRPr="000036B3">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B8E14"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067E9E"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435B6"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D5771" w14:textId="77777777" w:rsidR="00BC005B" w:rsidRPr="000036B3" w:rsidRDefault="00BC005B" w:rsidP="00CD4E61">
            <w:pPr>
              <w:pStyle w:val="TAL"/>
            </w:pPr>
            <w:r w:rsidRPr="000036B3">
              <w:t>-</w:t>
            </w:r>
          </w:p>
        </w:tc>
      </w:tr>
      <w:tr w:rsidR="00BC005B" w:rsidRPr="000036B3" w14:paraId="4816D593"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36A97E6C" w14:textId="77777777" w:rsidR="00BC005B" w:rsidRPr="000036B3" w:rsidRDefault="00BC005B" w:rsidP="00CD4E61">
            <w:pPr>
              <w:pStyle w:val="TAC"/>
            </w:pPr>
            <w:r w:rsidRPr="000036B3">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63BB12" w14:textId="77777777" w:rsidR="00BC005B" w:rsidRPr="000036B3" w:rsidRDefault="00BC005B" w:rsidP="00CD4E61">
            <w:pPr>
              <w:pStyle w:val="TAL"/>
            </w:pPr>
            <w:r w:rsidRPr="000036B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0C601B"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FB8F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878D6"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062B0" w14:textId="77777777" w:rsidR="00BC005B" w:rsidRPr="000036B3" w:rsidRDefault="00BC005B" w:rsidP="00CD4E61">
            <w:pPr>
              <w:pStyle w:val="TAL"/>
            </w:pPr>
            <w:r w:rsidRPr="000036B3">
              <w:t>-</w:t>
            </w:r>
          </w:p>
        </w:tc>
      </w:tr>
      <w:tr w:rsidR="00BC005B" w:rsidRPr="000036B3" w14:paraId="1B222BE3" w14:textId="77777777" w:rsidTr="00CD4E61">
        <w:tc>
          <w:tcPr>
            <w:tcW w:w="534" w:type="dxa"/>
            <w:shd w:val="clear" w:color="auto" w:fill="auto"/>
          </w:tcPr>
          <w:p w14:paraId="2F0C47DD" w14:textId="77777777" w:rsidR="00BC005B" w:rsidRPr="000036B3" w:rsidRDefault="00BC005B" w:rsidP="00CD4E61">
            <w:pPr>
              <w:pStyle w:val="TAC"/>
            </w:pPr>
            <w:r w:rsidRPr="000036B3">
              <w:t>28</w:t>
            </w:r>
          </w:p>
        </w:tc>
        <w:tc>
          <w:tcPr>
            <w:tcW w:w="3968" w:type="dxa"/>
            <w:shd w:val="clear" w:color="auto" w:fill="auto"/>
          </w:tcPr>
          <w:p w14:paraId="052DAC80" w14:textId="77777777" w:rsidR="00BC005B" w:rsidRPr="000036B3" w:rsidRDefault="00BC005B" w:rsidP="00CD4E61">
            <w:pPr>
              <w:pStyle w:val="TAL"/>
            </w:pPr>
            <w:r w:rsidRPr="000036B3">
              <w:t>SS adjusts cell levels according to row T2 of table 6.1.1.1.3.2-1 for FR1 and table 6.1.1.1.3.2-2 for FR2</w:t>
            </w:r>
          </w:p>
        </w:tc>
        <w:tc>
          <w:tcPr>
            <w:tcW w:w="708" w:type="dxa"/>
            <w:shd w:val="clear" w:color="auto" w:fill="auto"/>
          </w:tcPr>
          <w:p w14:paraId="443F5B5A" w14:textId="77777777" w:rsidR="00BC005B" w:rsidRPr="000036B3" w:rsidRDefault="00BC005B" w:rsidP="00CD4E61">
            <w:pPr>
              <w:pStyle w:val="TAC"/>
            </w:pPr>
            <w:r w:rsidRPr="000036B3">
              <w:t>-</w:t>
            </w:r>
          </w:p>
        </w:tc>
        <w:tc>
          <w:tcPr>
            <w:tcW w:w="2976" w:type="dxa"/>
            <w:shd w:val="clear" w:color="auto" w:fill="auto"/>
          </w:tcPr>
          <w:p w14:paraId="4DA07605" w14:textId="77777777" w:rsidR="00BC005B" w:rsidRPr="000036B3" w:rsidRDefault="00BC005B" w:rsidP="00CD4E61">
            <w:pPr>
              <w:pStyle w:val="TAL"/>
            </w:pPr>
            <w:r w:rsidRPr="000036B3">
              <w:t>-</w:t>
            </w:r>
          </w:p>
        </w:tc>
        <w:tc>
          <w:tcPr>
            <w:tcW w:w="567" w:type="dxa"/>
            <w:shd w:val="clear" w:color="auto" w:fill="auto"/>
          </w:tcPr>
          <w:p w14:paraId="1FDC6DFE" w14:textId="77777777" w:rsidR="00BC005B" w:rsidRPr="000036B3" w:rsidRDefault="00BC005B" w:rsidP="00CD4E61">
            <w:pPr>
              <w:pStyle w:val="TAL"/>
            </w:pPr>
            <w:r w:rsidRPr="000036B3">
              <w:t>-</w:t>
            </w:r>
          </w:p>
        </w:tc>
        <w:tc>
          <w:tcPr>
            <w:tcW w:w="850" w:type="dxa"/>
            <w:shd w:val="clear" w:color="auto" w:fill="auto"/>
          </w:tcPr>
          <w:p w14:paraId="66746A62" w14:textId="77777777" w:rsidR="00BC005B" w:rsidRPr="000036B3" w:rsidRDefault="00BC005B" w:rsidP="00CD4E61">
            <w:pPr>
              <w:pStyle w:val="TAL"/>
            </w:pPr>
            <w:r w:rsidRPr="000036B3">
              <w:t>-</w:t>
            </w:r>
          </w:p>
        </w:tc>
      </w:tr>
      <w:tr w:rsidR="00BC005B" w:rsidRPr="000036B3" w14:paraId="5C495840" w14:textId="77777777" w:rsidTr="00CD4E61">
        <w:tc>
          <w:tcPr>
            <w:tcW w:w="534" w:type="dxa"/>
            <w:shd w:val="clear" w:color="auto" w:fill="auto"/>
          </w:tcPr>
          <w:p w14:paraId="08FA67BA" w14:textId="77777777" w:rsidR="00BC005B" w:rsidRPr="000036B3" w:rsidRDefault="00BC005B" w:rsidP="00CD4E61">
            <w:pPr>
              <w:pStyle w:val="TAC"/>
            </w:pPr>
            <w:r w:rsidRPr="000036B3">
              <w:t>29</w:t>
            </w:r>
          </w:p>
        </w:tc>
        <w:tc>
          <w:tcPr>
            <w:tcW w:w="3968" w:type="dxa"/>
            <w:shd w:val="clear" w:color="auto" w:fill="auto"/>
          </w:tcPr>
          <w:p w14:paraId="096A1042"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13?</w:t>
            </w:r>
          </w:p>
        </w:tc>
        <w:tc>
          <w:tcPr>
            <w:tcW w:w="708" w:type="dxa"/>
            <w:shd w:val="clear" w:color="auto" w:fill="auto"/>
          </w:tcPr>
          <w:p w14:paraId="44FE649B" w14:textId="77777777" w:rsidR="00BC005B" w:rsidRPr="000036B3" w:rsidRDefault="00BC005B" w:rsidP="00CD4E61">
            <w:pPr>
              <w:pStyle w:val="TAC"/>
            </w:pPr>
            <w:r w:rsidRPr="000036B3">
              <w:t>--&gt;</w:t>
            </w:r>
          </w:p>
        </w:tc>
        <w:tc>
          <w:tcPr>
            <w:tcW w:w="2976" w:type="dxa"/>
            <w:shd w:val="clear" w:color="auto" w:fill="auto"/>
          </w:tcPr>
          <w:p w14:paraId="6E6663B9"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690CB31B" w14:textId="77777777" w:rsidR="00BC005B" w:rsidRPr="000036B3" w:rsidRDefault="00BC005B" w:rsidP="00CD4E61">
            <w:pPr>
              <w:pStyle w:val="TAL"/>
            </w:pPr>
            <w:r w:rsidRPr="000036B3">
              <w:t>3</w:t>
            </w:r>
          </w:p>
        </w:tc>
        <w:tc>
          <w:tcPr>
            <w:tcW w:w="850" w:type="dxa"/>
            <w:shd w:val="clear" w:color="auto" w:fill="auto"/>
          </w:tcPr>
          <w:p w14:paraId="273FF93D" w14:textId="77777777" w:rsidR="00BC005B" w:rsidRPr="000036B3" w:rsidRDefault="00BC005B" w:rsidP="00CD4E61">
            <w:pPr>
              <w:pStyle w:val="TAL"/>
            </w:pPr>
            <w:r w:rsidRPr="000036B3">
              <w:t>P</w:t>
            </w:r>
          </w:p>
        </w:tc>
      </w:tr>
      <w:tr w:rsidR="00BC005B" w:rsidRPr="000036B3" w14:paraId="72B7A1AC"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04CB66D8" w14:textId="77777777" w:rsidR="00BC005B" w:rsidRPr="000036B3" w:rsidRDefault="00BC005B" w:rsidP="00CD4E61">
            <w:pPr>
              <w:pStyle w:val="TAC"/>
            </w:pPr>
            <w:r w:rsidRPr="000036B3">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352CE9" w14:textId="77777777" w:rsidR="00BC005B" w:rsidRPr="000036B3" w:rsidRDefault="00BC005B" w:rsidP="00CD4E61">
            <w:pPr>
              <w:pStyle w:val="TAL"/>
            </w:pPr>
            <w:r w:rsidRPr="000036B3">
              <w:t>Steps 3-4 of Table 4.5.2.2-2 of the generic procedure in TS 38.508-1 [4] are performed.</w:t>
            </w:r>
          </w:p>
          <w:p w14:paraId="3508A237" w14:textId="77777777" w:rsidR="00BC005B" w:rsidRPr="000036B3" w:rsidRDefault="00BC005B" w:rsidP="00CD4E61">
            <w:pPr>
              <w:pStyle w:val="TAL"/>
            </w:pPr>
            <w:r w:rsidRPr="000036B3">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3DAF8"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341E67"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F4C1A"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776DB" w14:textId="77777777" w:rsidR="00BC005B" w:rsidRPr="000036B3" w:rsidRDefault="00BC005B" w:rsidP="00CD4E61">
            <w:pPr>
              <w:pStyle w:val="TAL"/>
            </w:pPr>
            <w:r w:rsidRPr="000036B3">
              <w:t>-</w:t>
            </w:r>
          </w:p>
        </w:tc>
      </w:tr>
      <w:tr w:rsidR="00BC005B" w:rsidRPr="000036B3" w14:paraId="06A0EE15"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09C235D4" w14:textId="77777777" w:rsidR="00BC005B" w:rsidRPr="000036B3" w:rsidRDefault="00BC005B" w:rsidP="00CD4E61">
            <w:pPr>
              <w:pStyle w:val="TAC"/>
            </w:pPr>
            <w:r w:rsidRPr="000036B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97C0AE" w14:textId="77777777" w:rsidR="00BC005B" w:rsidRPr="000036B3" w:rsidRDefault="00BC005B" w:rsidP="00CD4E61">
            <w:pPr>
              <w:pStyle w:val="TAL"/>
            </w:pPr>
            <w:r w:rsidRPr="000036B3">
              <w:t>EXCEPTION: Steps 29a1 to 29b5a1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C7DC08"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50EC75"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C1E45"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207C5" w14:textId="77777777" w:rsidR="00BC005B" w:rsidRPr="000036B3" w:rsidRDefault="00BC005B" w:rsidP="00CD4E61">
            <w:pPr>
              <w:pStyle w:val="TAL"/>
            </w:pPr>
            <w:r w:rsidRPr="000036B3">
              <w:t>-</w:t>
            </w:r>
          </w:p>
        </w:tc>
      </w:tr>
      <w:tr w:rsidR="00BC005B" w:rsidRPr="000036B3" w14:paraId="4779992B"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6DA431D" w14:textId="77777777" w:rsidR="00BC005B" w:rsidRPr="000036B3" w:rsidRDefault="00BC005B" w:rsidP="00CD4E61">
            <w:pPr>
              <w:pStyle w:val="TAC"/>
            </w:pPr>
            <w:r w:rsidRPr="000036B3">
              <w:t>29a1-29a16a1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4DA52C" w14:textId="77777777" w:rsidR="00BC005B" w:rsidRPr="000036B3" w:rsidRDefault="00BC005B" w:rsidP="00CD4E61">
            <w:pPr>
              <w:pStyle w:val="TAL"/>
            </w:pPr>
            <w:r w:rsidRPr="000036B3">
              <w:t>IF 5GS registration type is set as Initial Registration in step 29B, THEN Steps 5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66991"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CCBEAF"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BC25B4"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F33F8" w14:textId="77777777" w:rsidR="00BC005B" w:rsidRPr="000036B3" w:rsidRDefault="00BC005B" w:rsidP="00CD4E61">
            <w:pPr>
              <w:pStyle w:val="TAL"/>
            </w:pPr>
            <w:r w:rsidRPr="000036B3">
              <w:t>-</w:t>
            </w:r>
          </w:p>
        </w:tc>
      </w:tr>
      <w:tr w:rsidR="00BC005B" w:rsidRPr="000036B3" w14:paraId="2CEAAB67"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1EF5EBED" w14:textId="77777777" w:rsidR="00BC005B" w:rsidRPr="000036B3" w:rsidRDefault="00BC005B" w:rsidP="00CD4E61">
            <w:pPr>
              <w:pStyle w:val="TAC"/>
            </w:pPr>
            <w:r w:rsidRPr="000036B3">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68ACC0" w14:textId="77777777" w:rsidR="00BC005B" w:rsidRPr="000036B3" w:rsidRDefault="00BC005B" w:rsidP="00CD4E61">
            <w:pPr>
              <w:pStyle w:val="TAL"/>
              <w:rPr>
                <w:lang w:eastAsia="zh-CN"/>
              </w:rPr>
            </w:pPr>
            <w:r w:rsidRPr="000036B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B830CB"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34BCEF"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0C07E"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566EE" w14:textId="77777777" w:rsidR="00BC005B" w:rsidRPr="000036B3" w:rsidRDefault="00BC005B" w:rsidP="00CD4E61">
            <w:pPr>
              <w:pStyle w:val="TAL"/>
            </w:pPr>
            <w:r w:rsidRPr="000036B3">
              <w:t>-</w:t>
            </w:r>
          </w:p>
        </w:tc>
      </w:tr>
      <w:tr w:rsidR="00BC005B" w:rsidRPr="000036B3" w14:paraId="7DE41947"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1BE5A52" w14:textId="77777777" w:rsidR="00BC005B" w:rsidRPr="000036B3" w:rsidRDefault="00BC005B" w:rsidP="00CD4E61">
            <w:pPr>
              <w:pStyle w:val="TAC"/>
            </w:pPr>
            <w:r w:rsidRPr="000036B3">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9BD5B4" w14:textId="77777777" w:rsidR="00BC005B" w:rsidRPr="000036B3" w:rsidRDefault="00BC005B" w:rsidP="00CD4E61">
            <w:pPr>
              <w:pStyle w:val="TAL"/>
            </w:pPr>
            <w:r w:rsidRPr="000036B3">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623307"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C8F2E"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D8018"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81541" w14:textId="77777777" w:rsidR="00BC005B" w:rsidRPr="000036B3" w:rsidRDefault="00BC005B" w:rsidP="00CD4E61">
            <w:pPr>
              <w:pStyle w:val="TAL"/>
            </w:pPr>
            <w:r w:rsidRPr="000036B3">
              <w:t>-</w:t>
            </w:r>
          </w:p>
        </w:tc>
      </w:tr>
      <w:tr w:rsidR="00BC005B" w:rsidRPr="000036B3" w14:paraId="006820BA" w14:textId="77777777" w:rsidTr="00CD4E61">
        <w:tc>
          <w:tcPr>
            <w:tcW w:w="534" w:type="dxa"/>
            <w:shd w:val="clear" w:color="auto" w:fill="auto"/>
          </w:tcPr>
          <w:p w14:paraId="32AAC19D" w14:textId="77777777" w:rsidR="00BC005B" w:rsidRPr="000036B3" w:rsidRDefault="00BC005B" w:rsidP="00CD4E61">
            <w:pPr>
              <w:pStyle w:val="TAC"/>
            </w:pPr>
            <w:r w:rsidRPr="000036B3">
              <w:t>30</w:t>
            </w:r>
          </w:p>
        </w:tc>
        <w:tc>
          <w:tcPr>
            <w:tcW w:w="3968" w:type="dxa"/>
            <w:shd w:val="clear" w:color="auto" w:fill="auto"/>
          </w:tcPr>
          <w:p w14:paraId="5BD27196" w14:textId="77777777" w:rsidR="00BC005B" w:rsidRPr="000036B3" w:rsidRDefault="00BC005B" w:rsidP="00CD4E61">
            <w:pPr>
              <w:pStyle w:val="TAL"/>
            </w:pPr>
            <w:r w:rsidRPr="000036B3">
              <w:t>SS adjusts cell levels according to row T3 of table 6.1.1.1.3.2-1 for FR1 and table 6.1.1.1.3.2-2 for FR2</w:t>
            </w:r>
          </w:p>
        </w:tc>
        <w:tc>
          <w:tcPr>
            <w:tcW w:w="708" w:type="dxa"/>
            <w:shd w:val="clear" w:color="auto" w:fill="auto"/>
          </w:tcPr>
          <w:p w14:paraId="335C6142" w14:textId="77777777" w:rsidR="00BC005B" w:rsidRPr="000036B3" w:rsidRDefault="00BC005B" w:rsidP="00CD4E61">
            <w:pPr>
              <w:pStyle w:val="TAC"/>
            </w:pPr>
            <w:r w:rsidRPr="000036B3">
              <w:t>-</w:t>
            </w:r>
          </w:p>
        </w:tc>
        <w:tc>
          <w:tcPr>
            <w:tcW w:w="2976" w:type="dxa"/>
            <w:shd w:val="clear" w:color="auto" w:fill="auto"/>
          </w:tcPr>
          <w:p w14:paraId="7A0BEBAD" w14:textId="77777777" w:rsidR="00BC005B" w:rsidRPr="000036B3" w:rsidRDefault="00BC005B" w:rsidP="00CD4E61">
            <w:pPr>
              <w:pStyle w:val="TAL"/>
            </w:pPr>
            <w:r w:rsidRPr="000036B3">
              <w:t>-</w:t>
            </w:r>
          </w:p>
        </w:tc>
        <w:tc>
          <w:tcPr>
            <w:tcW w:w="567" w:type="dxa"/>
            <w:shd w:val="clear" w:color="auto" w:fill="auto"/>
          </w:tcPr>
          <w:p w14:paraId="365D4FB9" w14:textId="77777777" w:rsidR="00BC005B" w:rsidRPr="000036B3" w:rsidRDefault="00BC005B" w:rsidP="00CD4E61">
            <w:pPr>
              <w:pStyle w:val="TAL"/>
            </w:pPr>
            <w:r w:rsidRPr="000036B3">
              <w:t>-</w:t>
            </w:r>
          </w:p>
        </w:tc>
        <w:tc>
          <w:tcPr>
            <w:tcW w:w="850" w:type="dxa"/>
            <w:shd w:val="clear" w:color="auto" w:fill="auto"/>
          </w:tcPr>
          <w:p w14:paraId="34C83A0F" w14:textId="77777777" w:rsidR="00BC005B" w:rsidRPr="000036B3" w:rsidRDefault="00BC005B" w:rsidP="00CD4E61">
            <w:pPr>
              <w:pStyle w:val="TAL"/>
            </w:pPr>
            <w:r w:rsidRPr="000036B3">
              <w:t>-</w:t>
            </w:r>
          </w:p>
        </w:tc>
      </w:tr>
      <w:tr w:rsidR="00BC005B" w:rsidRPr="000036B3" w14:paraId="27D6D92B" w14:textId="77777777" w:rsidTr="00CD4E61">
        <w:tc>
          <w:tcPr>
            <w:tcW w:w="534" w:type="dxa"/>
            <w:shd w:val="clear" w:color="auto" w:fill="auto"/>
          </w:tcPr>
          <w:p w14:paraId="35BC39CA" w14:textId="77777777" w:rsidR="00BC005B" w:rsidRPr="000036B3" w:rsidRDefault="00BC005B" w:rsidP="00CD4E61">
            <w:pPr>
              <w:pStyle w:val="TAC"/>
            </w:pPr>
            <w:r w:rsidRPr="000036B3">
              <w:t>31</w:t>
            </w:r>
          </w:p>
        </w:tc>
        <w:tc>
          <w:tcPr>
            <w:tcW w:w="3968" w:type="dxa"/>
            <w:shd w:val="clear" w:color="auto" w:fill="auto"/>
          </w:tcPr>
          <w:p w14:paraId="1101D966" w14:textId="77777777" w:rsidR="00BC005B" w:rsidRPr="000036B3" w:rsidRDefault="00BC005B" w:rsidP="00CD4E61">
            <w:pPr>
              <w:pStyle w:val="TAL"/>
            </w:pPr>
            <w:r w:rsidRPr="000036B3">
              <w:t xml:space="preserve">Check: Does the UE send a </w:t>
            </w:r>
            <w:proofErr w:type="spellStart"/>
            <w:r w:rsidRPr="000036B3">
              <w:rPr>
                <w:i/>
              </w:rPr>
              <w:t>RRCSetupRequest</w:t>
            </w:r>
            <w:proofErr w:type="spellEnd"/>
            <w:r w:rsidRPr="000036B3">
              <w:t xml:space="preserve"> on NR Cell 2 after 120 seconds, but before 660 seconds after step 30? (Note 1 and 2)</w:t>
            </w:r>
          </w:p>
        </w:tc>
        <w:tc>
          <w:tcPr>
            <w:tcW w:w="708" w:type="dxa"/>
            <w:shd w:val="clear" w:color="auto" w:fill="auto"/>
          </w:tcPr>
          <w:p w14:paraId="0EFDC5D8" w14:textId="77777777" w:rsidR="00BC005B" w:rsidRPr="000036B3" w:rsidRDefault="00BC005B" w:rsidP="00CD4E61">
            <w:pPr>
              <w:pStyle w:val="TAC"/>
            </w:pPr>
            <w:r w:rsidRPr="000036B3">
              <w:t>--&gt;</w:t>
            </w:r>
          </w:p>
        </w:tc>
        <w:tc>
          <w:tcPr>
            <w:tcW w:w="2976" w:type="dxa"/>
            <w:shd w:val="clear" w:color="auto" w:fill="auto"/>
          </w:tcPr>
          <w:p w14:paraId="389BB441" w14:textId="77777777" w:rsidR="00BC005B" w:rsidRPr="000036B3" w:rsidRDefault="00BC005B" w:rsidP="00CD4E61">
            <w:pPr>
              <w:pStyle w:val="TAL"/>
            </w:pPr>
            <w:proofErr w:type="spellStart"/>
            <w:r w:rsidRPr="000036B3">
              <w:rPr>
                <w:i/>
              </w:rPr>
              <w:t>RRCSetupRequest</w:t>
            </w:r>
            <w:proofErr w:type="spellEnd"/>
          </w:p>
        </w:tc>
        <w:tc>
          <w:tcPr>
            <w:tcW w:w="567" w:type="dxa"/>
            <w:shd w:val="clear" w:color="auto" w:fill="auto"/>
          </w:tcPr>
          <w:p w14:paraId="485EF1B6" w14:textId="77777777" w:rsidR="00BC005B" w:rsidRPr="000036B3" w:rsidRDefault="00BC005B" w:rsidP="00CD4E61">
            <w:pPr>
              <w:pStyle w:val="TAL"/>
            </w:pPr>
            <w:r w:rsidRPr="000036B3">
              <w:t>2</w:t>
            </w:r>
          </w:p>
        </w:tc>
        <w:tc>
          <w:tcPr>
            <w:tcW w:w="850" w:type="dxa"/>
            <w:shd w:val="clear" w:color="auto" w:fill="auto"/>
          </w:tcPr>
          <w:p w14:paraId="7D6BB39F" w14:textId="77777777" w:rsidR="00BC005B" w:rsidRPr="000036B3" w:rsidRDefault="00BC005B" w:rsidP="00CD4E61">
            <w:pPr>
              <w:pStyle w:val="TAL"/>
            </w:pPr>
            <w:r w:rsidRPr="000036B3">
              <w:t>P</w:t>
            </w:r>
          </w:p>
        </w:tc>
      </w:tr>
      <w:tr w:rsidR="00BC005B" w:rsidRPr="000036B3" w14:paraId="7583754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8560A94" w14:textId="77777777" w:rsidR="00BC005B" w:rsidRPr="000036B3" w:rsidRDefault="00BC005B" w:rsidP="00CD4E61">
            <w:pPr>
              <w:pStyle w:val="TAC"/>
            </w:pPr>
            <w:r w:rsidRPr="000036B3">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E0C64E" w14:textId="77777777" w:rsidR="00BC005B" w:rsidRPr="000036B3" w:rsidRDefault="00BC005B" w:rsidP="00CD4E61">
            <w:pPr>
              <w:pStyle w:val="TAL"/>
            </w:pPr>
            <w:r w:rsidRPr="000036B3">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245F9A"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74526F" w14:textId="77777777" w:rsidR="00BC005B" w:rsidRPr="000036B3" w:rsidRDefault="00BC005B" w:rsidP="00CD4E61">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8B7512"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6FA0B" w14:textId="77777777" w:rsidR="00BC005B" w:rsidRPr="000036B3" w:rsidRDefault="00BC005B" w:rsidP="00CD4E61">
            <w:pPr>
              <w:pStyle w:val="TAL"/>
            </w:pPr>
            <w:r w:rsidRPr="000036B3">
              <w:t>-</w:t>
            </w:r>
          </w:p>
        </w:tc>
      </w:tr>
      <w:tr w:rsidR="00BC005B" w:rsidRPr="000036B3" w14:paraId="2D53B17F"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F36F33E" w14:textId="77777777" w:rsidR="00BC005B" w:rsidRPr="000036B3" w:rsidRDefault="00BC005B" w:rsidP="00CD4E61">
            <w:pPr>
              <w:pStyle w:val="TAC"/>
            </w:pPr>
            <w:r w:rsidRPr="000036B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1E7242" w14:textId="77777777" w:rsidR="00BC005B" w:rsidRPr="000036B3" w:rsidRDefault="00BC005B" w:rsidP="00CD4E61">
            <w:pPr>
              <w:pStyle w:val="TAL"/>
            </w:pPr>
            <w:r w:rsidRPr="000036B3">
              <w:t>EXCEPTION: Steps 32a1 to 32b5a1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2148F"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AB8FD6"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9CF12"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9C692" w14:textId="77777777" w:rsidR="00BC005B" w:rsidRPr="000036B3" w:rsidRDefault="00BC005B" w:rsidP="00CD4E61">
            <w:pPr>
              <w:pStyle w:val="TAL"/>
            </w:pPr>
            <w:r w:rsidRPr="000036B3">
              <w:t>-</w:t>
            </w:r>
          </w:p>
        </w:tc>
      </w:tr>
      <w:tr w:rsidR="00BC005B" w:rsidRPr="000036B3" w14:paraId="1475250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ECD2289" w14:textId="77777777" w:rsidR="00BC005B" w:rsidRPr="000036B3" w:rsidRDefault="00BC005B" w:rsidP="00CD4E61">
            <w:pPr>
              <w:pStyle w:val="TAC"/>
            </w:pPr>
            <w:r w:rsidRPr="000036B3">
              <w:t>32a1-32a16a1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B2D3F6" w14:textId="77777777" w:rsidR="00BC005B" w:rsidRPr="000036B3" w:rsidRDefault="00BC005B" w:rsidP="00CD4E61">
            <w:pPr>
              <w:pStyle w:val="TAL"/>
            </w:pPr>
            <w:r w:rsidRPr="000036B3">
              <w:t>IF 5GS registration type is set as Initial Registration in step 31B, THEN Steps 5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A5750"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7474D2"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B2978C"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CA7FB" w14:textId="77777777" w:rsidR="00BC005B" w:rsidRPr="000036B3" w:rsidRDefault="00BC005B" w:rsidP="00CD4E61">
            <w:pPr>
              <w:pStyle w:val="TAL"/>
            </w:pPr>
            <w:r w:rsidRPr="000036B3">
              <w:t>-</w:t>
            </w:r>
          </w:p>
        </w:tc>
      </w:tr>
      <w:tr w:rsidR="00BC005B" w:rsidRPr="000036B3" w14:paraId="671FAE30"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D1A0CAD" w14:textId="77777777" w:rsidR="00BC005B" w:rsidRPr="000036B3" w:rsidRDefault="00BC005B" w:rsidP="00CD4E61">
            <w:pPr>
              <w:pStyle w:val="TAC"/>
            </w:pPr>
            <w:r w:rsidRPr="000036B3">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653D37" w14:textId="77777777" w:rsidR="00BC005B" w:rsidRPr="000036B3" w:rsidRDefault="00BC005B" w:rsidP="00CD4E61">
            <w:pPr>
              <w:pStyle w:val="TAL"/>
              <w:rPr>
                <w:lang w:eastAsia="zh-CN"/>
              </w:rPr>
            </w:pPr>
            <w:r w:rsidRPr="000036B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EA1DE8"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8A063A"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DBAB5"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09137" w14:textId="77777777" w:rsidR="00BC005B" w:rsidRPr="000036B3" w:rsidRDefault="00BC005B" w:rsidP="00CD4E61">
            <w:pPr>
              <w:pStyle w:val="TAL"/>
            </w:pPr>
            <w:r w:rsidRPr="000036B3">
              <w:t>-</w:t>
            </w:r>
          </w:p>
        </w:tc>
      </w:tr>
      <w:tr w:rsidR="00BC005B" w:rsidRPr="000036B3" w14:paraId="1BCA21DC"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56A6504" w14:textId="77777777" w:rsidR="00BC005B" w:rsidRPr="000036B3" w:rsidRDefault="00BC005B" w:rsidP="00CD4E61">
            <w:pPr>
              <w:pStyle w:val="TAC"/>
            </w:pPr>
            <w:r w:rsidRPr="000036B3">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B234C7" w14:textId="77777777" w:rsidR="00BC005B" w:rsidRPr="000036B3" w:rsidRDefault="00BC005B" w:rsidP="00CD4E61">
            <w:pPr>
              <w:pStyle w:val="TAL"/>
            </w:pPr>
            <w:r w:rsidRPr="000036B3">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9F8677" w14:textId="77777777" w:rsidR="00BC005B" w:rsidRPr="000036B3" w:rsidRDefault="00BC005B" w:rsidP="00CD4E61">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F66AB4" w14:textId="77777777" w:rsidR="00BC005B" w:rsidRPr="000036B3" w:rsidRDefault="00BC005B" w:rsidP="00CD4E61">
            <w:pPr>
              <w:pStyle w:val="TAL"/>
              <w:rPr>
                <w:i/>
              </w:rPr>
            </w:pPr>
            <w:r w:rsidRPr="000036B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875AC" w14:textId="77777777" w:rsidR="00BC005B" w:rsidRPr="000036B3" w:rsidRDefault="00BC005B" w:rsidP="00CD4E61">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7321B" w14:textId="77777777" w:rsidR="00BC005B" w:rsidRPr="000036B3" w:rsidRDefault="00BC005B" w:rsidP="00CD4E61">
            <w:pPr>
              <w:pStyle w:val="TAL"/>
            </w:pPr>
            <w:r w:rsidRPr="000036B3">
              <w:t>-</w:t>
            </w:r>
          </w:p>
        </w:tc>
      </w:tr>
      <w:tr w:rsidR="00BC005B" w:rsidRPr="000036B3" w14:paraId="1EAEA4DA" w14:textId="77777777" w:rsidTr="00CD4E61">
        <w:tc>
          <w:tcPr>
            <w:tcW w:w="534" w:type="dxa"/>
            <w:shd w:val="clear" w:color="auto" w:fill="auto"/>
          </w:tcPr>
          <w:p w14:paraId="3481A5B4" w14:textId="77777777" w:rsidR="00BC005B" w:rsidRPr="000036B3" w:rsidRDefault="00BC005B" w:rsidP="00CD4E61">
            <w:pPr>
              <w:pStyle w:val="TAC"/>
            </w:pPr>
            <w:r w:rsidRPr="000036B3">
              <w:t>33-36</w:t>
            </w:r>
          </w:p>
        </w:tc>
        <w:tc>
          <w:tcPr>
            <w:tcW w:w="3968" w:type="dxa"/>
            <w:shd w:val="clear" w:color="auto" w:fill="auto"/>
          </w:tcPr>
          <w:p w14:paraId="6CBEA761" w14:textId="77777777" w:rsidR="00BC005B" w:rsidRPr="000036B3" w:rsidRDefault="00BC005B" w:rsidP="00CD4E61">
            <w:pPr>
              <w:pStyle w:val="TAL"/>
            </w:pPr>
            <w:r w:rsidRPr="000036B3">
              <w:t>Void</w:t>
            </w:r>
          </w:p>
        </w:tc>
        <w:tc>
          <w:tcPr>
            <w:tcW w:w="708" w:type="dxa"/>
            <w:shd w:val="clear" w:color="auto" w:fill="auto"/>
          </w:tcPr>
          <w:p w14:paraId="69282EE5" w14:textId="77777777" w:rsidR="00BC005B" w:rsidRPr="000036B3" w:rsidRDefault="00BC005B" w:rsidP="00CD4E61">
            <w:pPr>
              <w:pStyle w:val="TAC"/>
            </w:pPr>
            <w:r w:rsidRPr="000036B3">
              <w:t>-</w:t>
            </w:r>
          </w:p>
        </w:tc>
        <w:tc>
          <w:tcPr>
            <w:tcW w:w="2976" w:type="dxa"/>
            <w:shd w:val="clear" w:color="auto" w:fill="auto"/>
          </w:tcPr>
          <w:p w14:paraId="459BEE5E" w14:textId="77777777" w:rsidR="00BC005B" w:rsidRPr="000036B3" w:rsidRDefault="00BC005B" w:rsidP="00CD4E61">
            <w:pPr>
              <w:pStyle w:val="TAL"/>
            </w:pPr>
            <w:r w:rsidRPr="000036B3">
              <w:rPr>
                <w:i/>
              </w:rPr>
              <w:t>-</w:t>
            </w:r>
          </w:p>
        </w:tc>
        <w:tc>
          <w:tcPr>
            <w:tcW w:w="567" w:type="dxa"/>
            <w:shd w:val="clear" w:color="auto" w:fill="auto"/>
          </w:tcPr>
          <w:p w14:paraId="0A146A90" w14:textId="77777777" w:rsidR="00BC005B" w:rsidRPr="000036B3" w:rsidRDefault="00BC005B" w:rsidP="00CD4E61">
            <w:pPr>
              <w:pStyle w:val="TAL"/>
            </w:pPr>
            <w:r w:rsidRPr="000036B3">
              <w:t>-</w:t>
            </w:r>
          </w:p>
        </w:tc>
        <w:tc>
          <w:tcPr>
            <w:tcW w:w="850" w:type="dxa"/>
            <w:shd w:val="clear" w:color="auto" w:fill="auto"/>
          </w:tcPr>
          <w:p w14:paraId="4C48C4B1" w14:textId="77777777" w:rsidR="00BC005B" w:rsidRPr="000036B3" w:rsidRDefault="00BC005B" w:rsidP="00CD4E61">
            <w:pPr>
              <w:pStyle w:val="TAL"/>
            </w:pPr>
            <w:r w:rsidRPr="000036B3">
              <w:t>-</w:t>
            </w:r>
          </w:p>
        </w:tc>
      </w:tr>
      <w:tr w:rsidR="00BC005B" w:rsidRPr="000036B3" w14:paraId="27115760" w14:textId="77777777" w:rsidTr="00CD4E61">
        <w:tc>
          <w:tcPr>
            <w:tcW w:w="9603" w:type="dxa"/>
            <w:gridSpan w:val="6"/>
            <w:shd w:val="clear" w:color="auto" w:fill="auto"/>
          </w:tcPr>
          <w:p w14:paraId="2CF6FDE9" w14:textId="77777777" w:rsidR="00BC005B" w:rsidRPr="000036B3" w:rsidRDefault="00BC005B" w:rsidP="00CD4E61">
            <w:pPr>
              <w:pStyle w:val="TAN"/>
            </w:pPr>
            <w:r w:rsidRPr="000036B3">
              <w:t>Note 1:</w:t>
            </w:r>
            <w:r w:rsidRPr="000036B3">
              <w:tab/>
              <w:t>Following attempts to access the HPLMN/EHPLMN/higher priority PLMN in VPLMN is operator specific setting (Refer to TS 23.122 Rel-15</w:t>
            </w:r>
            <w:proofErr w:type="gramStart"/>
            <w:r w:rsidRPr="000036B3">
              <w:t>).Hence</w:t>
            </w:r>
            <w:proofErr w:type="gramEnd"/>
            <w:r w:rsidRPr="000036B3">
              <w:t xml:space="preserve">, window between 120s to </w:t>
            </w:r>
            <w:proofErr w:type="spellStart"/>
            <w:r w:rsidRPr="000036B3">
              <w:t>T+Tolerance</w:t>
            </w:r>
            <w:proofErr w:type="spellEnd"/>
            <w:r w:rsidRPr="000036B3">
              <w:t xml:space="preserve"> is being used, where the high priority PLMN search timer T defined by EF</w:t>
            </w:r>
            <w:r w:rsidRPr="000036B3">
              <w:rPr>
                <w:vertAlign w:val="subscript"/>
              </w:rPr>
              <w:t>HPPLMN</w:t>
            </w:r>
            <w:r w:rsidRPr="000036B3">
              <w:t>.</w:t>
            </w:r>
          </w:p>
          <w:p w14:paraId="1A77AEC3" w14:textId="77777777" w:rsidR="00BC005B" w:rsidRPr="000036B3" w:rsidRDefault="00BC005B" w:rsidP="00CD4E61">
            <w:pPr>
              <w:pStyle w:val="TAN"/>
            </w:pPr>
            <w:r w:rsidRPr="000036B3">
              <w:t>Note 2:</w:t>
            </w:r>
            <w:r w:rsidRPr="000036B3">
              <w:tab/>
              <w:t>Tolerance of 5min is added to allow time for the UE to find the proper PLMN.</w:t>
            </w:r>
          </w:p>
          <w:p w14:paraId="7C781D84" w14:textId="77777777" w:rsidR="00BC005B" w:rsidRPr="000036B3" w:rsidRDefault="00BC005B" w:rsidP="00CD4E61">
            <w:pPr>
              <w:pStyle w:val="TAN"/>
            </w:pPr>
            <w:r w:rsidRPr="000036B3">
              <w:t>Note 3:</w:t>
            </w:r>
            <w:r w:rsidRPr="000036B3">
              <w:tab/>
              <w:t>The 5GS registration type shall be only set as Mobility Registration for R16 UEs according to TS 24.501 subclause 5.2.3.2.5 specified in Release 16. The EXCEPTION description applies only to R15 UEs.</w:t>
            </w:r>
          </w:p>
        </w:tc>
      </w:tr>
    </w:tbl>
    <w:p w14:paraId="5F51D29E" w14:textId="77777777" w:rsidR="00BC005B" w:rsidRPr="000036B3" w:rsidRDefault="00BC005B" w:rsidP="00BC005B">
      <w:pPr>
        <w:rPr>
          <w:snapToGrid w:val="0"/>
        </w:rPr>
      </w:pPr>
    </w:p>
    <w:p w14:paraId="6109E1F2" w14:textId="77777777" w:rsidR="00BC005B" w:rsidRPr="000036B3" w:rsidRDefault="00BC005B" w:rsidP="00BC005B">
      <w:pPr>
        <w:pStyle w:val="H6"/>
        <w:rPr>
          <w:snapToGrid w:val="0"/>
        </w:rPr>
      </w:pPr>
      <w:r w:rsidRPr="000036B3">
        <w:rPr>
          <w:snapToGrid w:val="0"/>
        </w:rPr>
        <w:t>6.1.1.1.3.3</w:t>
      </w:r>
      <w:r w:rsidRPr="000036B3">
        <w:rPr>
          <w:snapToGrid w:val="0"/>
        </w:rPr>
        <w:tab/>
        <w:t>Specific message contents</w:t>
      </w:r>
    </w:p>
    <w:p w14:paraId="532DE5FE" w14:textId="77777777" w:rsidR="00BC005B" w:rsidRPr="000036B3" w:rsidRDefault="00BC005B" w:rsidP="00BC005B">
      <w:pPr>
        <w:rPr>
          <w:rFonts w:ascii="Arial" w:hAnsi="Arial" w:cs="Arial"/>
        </w:rPr>
      </w:pPr>
      <w:r w:rsidRPr="000036B3">
        <w:rPr>
          <w:rFonts w:ascii="Arial" w:hAnsi="Arial" w:cs="Arial"/>
        </w:rPr>
        <w:t>None</w:t>
      </w:r>
    </w:p>
    <w:p w14:paraId="5013FD15" w14:textId="4F4FBC0C" w:rsidR="004709B2" w:rsidRPr="004709B2" w:rsidRDefault="004709B2" w:rsidP="00BC005B">
      <w:pPr>
        <w:pStyle w:val="Heading4"/>
        <w:rPr>
          <w:color w:val="002060"/>
        </w:rPr>
      </w:pPr>
      <w:bookmarkStart w:id="49" w:name="_Toc21103013"/>
      <w:bookmarkStart w:id="50" w:name="_Toc29233350"/>
      <w:bookmarkStart w:id="51" w:name="_Toc29461955"/>
      <w:bookmarkStart w:id="52" w:name="_Toc36157929"/>
      <w:bookmarkStart w:id="53" w:name="_Toc43917161"/>
      <w:bookmarkStart w:id="54" w:name="_Toc52464982"/>
      <w:bookmarkStart w:id="55" w:name="_Toc52465363"/>
      <w:bookmarkStart w:id="56" w:name="_Toc52465749"/>
      <w:bookmarkStart w:id="57" w:name="_Toc59210725"/>
      <w:bookmarkStart w:id="58" w:name="_Toc59210893"/>
      <w:bookmarkStart w:id="59" w:name="_Toc59211184"/>
      <w:bookmarkStart w:id="60" w:name="_Toc68209688"/>
      <w:bookmarkStart w:id="61" w:name="_Toc68260637"/>
      <w:bookmarkStart w:id="62" w:name="_Toc76402112"/>
      <w:bookmarkStart w:id="63" w:name="_Toc76403744"/>
      <w:bookmarkStart w:id="64" w:name="_Toc83981125"/>
      <w:bookmarkStart w:id="65" w:name="_Toc83982140"/>
      <w:bookmarkStart w:id="66" w:name="_Toc83983392"/>
      <w:bookmarkStart w:id="67" w:name="_Toc90673198"/>
      <w:r w:rsidRPr="004709B2">
        <w:rPr>
          <w:color w:val="002060"/>
        </w:rPr>
        <w:t>&lt;</w:t>
      </w:r>
      <w:proofErr w:type="spellStart"/>
      <w:r w:rsidRPr="004709B2">
        <w:rPr>
          <w:color w:val="002060"/>
        </w:rPr>
        <w:t>Umodified</w:t>
      </w:r>
      <w:proofErr w:type="spellEnd"/>
      <w:r w:rsidRPr="004709B2">
        <w:rPr>
          <w:color w:val="002060"/>
        </w:rPr>
        <w:t xml:space="preserve"> text is skipped&gt;</w:t>
      </w:r>
    </w:p>
    <w:p w14:paraId="0BC8CC02" w14:textId="2F5E4F46" w:rsidR="00BC005B" w:rsidRPr="000036B3" w:rsidRDefault="00BC005B" w:rsidP="00BC005B">
      <w:pPr>
        <w:pStyle w:val="Heading4"/>
      </w:pPr>
      <w:r w:rsidRPr="000036B3">
        <w:t>6.1.1.3</w:t>
      </w:r>
      <w:r w:rsidRPr="000036B3">
        <w:tab/>
        <w:t xml:space="preserve">Cell reselection of </w:t>
      </w:r>
      <w:proofErr w:type="spellStart"/>
      <w:r w:rsidRPr="000036B3">
        <w:t>ePLMN</w:t>
      </w:r>
      <w:proofErr w:type="spellEnd"/>
      <w:r w:rsidRPr="000036B3">
        <w:t xml:space="preserve"> in manual mode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1471C0E" w14:textId="77777777" w:rsidR="00BC005B" w:rsidRPr="000036B3" w:rsidRDefault="00BC005B" w:rsidP="00BC005B">
      <w:pPr>
        <w:pStyle w:val="H6"/>
      </w:pPr>
      <w:r w:rsidRPr="000036B3">
        <w:t>6.1.1.3.1</w:t>
      </w:r>
      <w:r w:rsidRPr="000036B3">
        <w:tab/>
        <w:t>Test Purpose (TP)</w:t>
      </w:r>
    </w:p>
    <w:p w14:paraId="100C08D3" w14:textId="77777777" w:rsidR="00BC005B" w:rsidRPr="000036B3" w:rsidRDefault="00BC005B" w:rsidP="00BC005B">
      <w:pPr>
        <w:pStyle w:val="H6"/>
      </w:pPr>
      <w:r w:rsidRPr="000036B3">
        <w:t>(1)</w:t>
      </w:r>
    </w:p>
    <w:p w14:paraId="38BB41EC"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normally on a cell and network has downloaded a list of equivalent PLMNs during the Registration procedure }</w:t>
      </w:r>
    </w:p>
    <w:p w14:paraId="02DCC837"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6AF99269"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Higher</w:t>
      </w:r>
      <w:proofErr w:type="gramEnd"/>
      <w:r w:rsidRPr="000036B3">
        <w:rPr>
          <w:noProof w:val="0"/>
        </w:rPr>
        <w:t xml:space="preserve"> ranked cell is a cell of a PLMN in the downloaded equivalent PLMN list }</w:t>
      </w:r>
    </w:p>
    <w:p w14:paraId="0372BB57"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the equivalent PLMN cell }</w:t>
      </w:r>
    </w:p>
    <w:p w14:paraId="6389A017" w14:textId="77777777" w:rsidR="00BC005B" w:rsidRPr="000036B3" w:rsidRDefault="00BC005B" w:rsidP="00BC005B">
      <w:pPr>
        <w:pStyle w:val="PL"/>
        <w:rPr>
          <w:noProof w:val="0"/>
        </w:rPr>
      </w:pPr>
      <w:r w:rsidRPr="000036B3">
        <w:rPr>
          <w:noProof w:val="0"/>
        </w:rPr>
        <w:t xml:space="preserve">            }</w:t>
      </w:r>
    </w:p>
    <w:p w14:paraId="31CF87FE" w14:textId="77777777" w:rsidR="00BC005B" w:rsidRPr="000036B3" w:rsidRDefault="00BC005B" w:rsidP="00BC005B">
      <w:pPr>
        <w:pStyle w:val="PL"/>
        <w:rPr>
          <w:rFonts w:eastAsia="MS Gothic"/>
          <w:noProof w:val="0"/>
        </w:rPr>
      </w:pPr>
    </w:p>
    <w:p w14:paraId="01A0FBDC" w14:textId="77777777" w:rsidR="00BC005B" w:rsidRPr="000036B3" w:rsidRDefault="00BC005B" w:rsidP="00BC005B">
      <w:pPr>
        <w:pStyle w:val="H6"/>
      </w:pPr>
      <w:r w:rsidRPr="000036B3">
        <w:t>(2)</w:t>
      </w:r>
    </w:p>
    <w:p w14:paraId="17EADF92"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normally on a cell and network has downloaded a list of equivalent PLMNs during Registration procedure for mobility }</w:t>
      </w:r>
    </w:p>
    <w:p w14:paraId="288FA3CE"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298BEAEB" w14:textId="77777777" w:rsidR="00BC005B" w:rsidRPr="000036B3" w:rsidRDefault="00BC005B" w:rsidP="00BC005B">
      <w:pPr>
        <w:pStyle w:val="PL"/>
        <w:rPr>
          <w:noProof w:val="0"/>
        </w:rPr>
      </w:pPr>
      <w:r w:rsidRPr="000036B3">
        <w:rPr>
          <w:noProof w:val="0"/>
        </w:rPr>
        <w:lastRenderedPageBreak/>
        <w:t xml:space="preserve">  </w:t>
      </w:r>
      <w:r w:rsidRPr="000036B3">
        <w:rPr>
          <w:b/>
          <w:bCs/>
          <w:noProof w:val="0"/>
        </w:rPr>
        <w:t>when</w:t>
      </w:r>
      <w:r w:rsidRPr="000036B3">
        <w:rPr>
          <w:noProof w:val="0"/>
        </w:rPr>
        <w:t xml:space="preserve"> </w:t>
      </w:r>
      <w:proofErr w:type="gramStart"/>
      <w:r w:rsidRPr="000036B3">
        <w:rPr>
          <w:noProof w:val="0"/>
        </w:rPr>
        <w:t>{ Highest</w:t>
      </w:r>
      <w:proofErr w:type="gramEnd"/>
      <w:r w:rsidRPr="000036B3">
        <w:rPr>
          <w:noProof w:val="0"/>
        </w:rPr>
        <w:t xml:space="preserve"> ranked cell is a cell of a PLMN not in the downloaded equivalent PLMN list }</w:t>
      </w:r>
    </w:p>
    <w:p w14:paraId="77C009BB"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does not reselect to the cell }</w:t>
      </w:r>
    </w:p>
    <w:p w14:paraId="1D4230A7" w14:textId="77777777" w:rsidR="00BC005B" w:rsidRPr="000036B3" w:rsidRDefault="00BC005B" w:rsidP="00BC005B">
      <w:pPr>
        <w:pStyle w:val="PL"/>
        <w:rPr>
          <w:rFonts w:eastAsia="MS Gothic"/>
          <w:noProof w:val="0"/>
        </w:rPr>
      </w:pPr>
      <w:r w:rsidRPr="000036B3">
        <w:rPr>
          <w:rFonts w:eastAsia="MS Gothic"/>
          <w:noProof w:val="0"/>
        </w:rPr>
        <w:t xml:space="preserve">            }</w:t>
      </w:r>
    </w:p>
    <w:p w14:paraId="0F512D25" w14:textId="77777777" w:rsidR="00BC005B" w:rsidRPr="000036B3" w:rsidRDefault="00BC005B" w:rsidP="00BC005B">
      <w:pPr>
        <w:pStyle w:val="PL"/>
        <w:rPr>
          <w:rFonts w:eastAsia="MS Gothic"/>
          <w:noProof w:val="0"/>
        </w:rPr>
      </w:pPr>
    </w:p>
    <w:p w14:paraId="383D99F1" w14:textId="77777777" w:rsidR="00BC005B" w:rsidRPr="000036B3" w:rsidRDefault="00BC005B" w:rsidP="00BC005B">
      <w:pPr>
        <w:pStyle w:val="H6"/>
      </w:pPr>
      <w:r w:rsidRPr="000036B3">
        <w:t>6.1.1.3.2</w:t>
      </w:r>
      <w:r w:rsidRPr="000036B3">
        <w:tab/>
        <w:t>Conformance requirements</w:t>
      </w:r>
    </w:p>
    <w:p w14:paraId="2E47808D" w14:textId="77777777" w:rsidR="00BC005B" w:rsidRPr="000036B3" w:rsidRDefault="00BC005B" w:rsidP="00BC005B">
      <w:r w:rsidRPr="000036B3">
        <w:t>References: The conformance requirements covered in the current TC are specified in: TS 23.122, clauses 4.4.3.1.2. Unless otherwise stated these are Rel-15 requirements.</w:t>
      </w:r>
    </w:p>
    <w:p w14:paraId="081B7E70" w14:textId="77777777" w:rsidR="00BC005B" w:rsidRPr="000036B3" w:rsidRDefault="00BC005B" w:rsidP="00BC005B">
      <w:r w:rsidRPr="000036B3">
        <w:t>[TS 23.122, clause 4.4.3.1.2]</w:t>
      </w:r>
    </w:p>
    <w:p w14:paraId="21CE40AB" w14:textId="77777777" w:rsidR="00BC005B" w:rsidRPr="000036B3" w:rsidRDefault="00BC005B" w:rsidP="00BC005B">
      <w:r w:rsidRPr="000036B3">
        <w:t>The MS indicates whether there are any PLMNs, which are available using all supported access technologies. This includes PLMNs in the "forbidden PLMNs" list, "forbidden PLMNs for GPRS service" list, PLMNs which only offer services not supported by the MS, and the list of "PLMNs not allowed to operate at the present UE location". An MS which supports GSM COMPACT shall also indicate GSM COMPACT PLMNs (which use PBCCH).</w:t>
      </w:r>
    </w:p>
    <w:p w14:paraId="00939985" w14:textId="77777777" w:rsidR="00BC005B" w:rsidRPr="000036B3" w:rsidRDefault="00BC005B" w:rsidP="00BC005B">
      <w:r w:rsidRPr="000036B3">
        <w:t>If displayed, PLMNs meeting the criteria above are presented in the following order:</w:t>
      </w:r>
    </w:p>
    <w:p w14:paraId="39753C0A" w14:textId="77777777" w:rsidR="00BC005B" w:rsidRPr="000036B3" w:rsidRDefault="00BC005B" w:rsidP="00BC005B">
      <w:proofErr w:type="spellStart"/>
      <w:r w:rsidRPr="000036B3">
        <w:t>i</w:t>
      </w:r>
      <w:proofErr w:type="spellEnd"/>
      <w:r w:rsidRPr="000036B3">
        <w:t>)-</w:t>
      </w:r>
      <w:r w:rsidRPr="000036B3">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036B3">
        <w:t>presented;</w:t>
      </w:r>
      <w:proofErr w:type="gramEnd"/>
    </w:p>
    <w:p w14:paraId="618D125D" w14:textId="77777777" w:rsidR="00BC005B" w:rsidRPr="000036B3" w:rsidRDefault="00BC005B" w:rsidP="00BC005B">
      <w:r w:rsidRPr="000036B3">
        <w:t>ii)-</w:t>
      </w:r>
      <w:r w:rsidRPr="000036B3">
        <w:tab/>
        <w:t>PLMN/access technology combinations contained in the " User Controlled PLMN Selector with Access Technology " data file in the SIM (in priority order</w:t>
      </w:r>
      <w:proofErr w:type="gramStart"/>
      <w:r w:rsidRPr="000036B3">
        <w:t>);</w:t>
      </w:r>
      <w:proofErr w:type="gramEnd"/>
    </w:p>
    <w:p w14:paraId="7C067111" w14:textId="77777777" w:rsidR="00BC005B" w:rsidRPr="000036B3" w:rsidRDefault="00BC005B" w:rsidP="00BC005B">
      <w:r w:rsidRPr="000036B3">
        <w:t>iii)- PLMN/access technology combinations contained in the "Operator Controlled PLMN Selector with Access Technology" data file in the SIM (in priority order) or stored in the ME (in priority order</w:t>
      </w:r>
      <w:proofErr w:type="gramStart"/>
      <w:r w:rsidRPr="000036B3">
        <w:t>);</w:t>
      </w:r>
      <w:proofErr w:type="gramEnd"/>
    </w:p>
    <w:p w14:paraId="1E2C9FF9" w14:textId="77777777" w:rsidR="00BC005B" w:rsidRPr="000036B3" w:rsidRDefault="00BC005B" w:rsidP="00BC005B">
      <w:r w:rsidRPr="000036B3">
        <w:t xml:space="preserve">iv)- other PLMN/access technology combinations with received high quality signal in random </w:t>
      </w:r>
      <w:proofErr w:type="gramStart"/>
      <w:r w:rsidRPr="000036B3">
        <w:t>order;</w:t>
      </w:r>
      <w:proofErr w:type="gramEnd"/>
    </w:p>
    <w:p w14:paraId="3101E49B" w14:textId="77777777" w:rsidR="00BC005B" w:rsidRPr="000036B3" w:rsidRDefault="00BC005B" w:rsidP="00BC005B">
      <w:r w:rsidRPr="000036B3">
        <w:t>NOTE 1:</w:t>
      </w:r>
      <w:r w:rsidRPr="000036B3">
        <w:tab/>
        <w:t>High quality signal is defined in the appropriate AS specification.</w:t>
      </w:r>
    </w:p>
    <w:p w14:paraId="30ABDD49" w14:textId="77777777" w:rsidR="00BC005B" w:rsidRPr="000036B3" w:rsidRDefault="00BC005B" w:rsidP="00BC005B">
      <w:r w:rsidRPr="000036B3">
        <w:t>v)-</w:t>
      </w:r>
      <w:r w:rsidRPr="000036B3">
        <w:tab/>
        <w:t>other PLMN/access technology combinations in order of decreasing signal quality.</w:t>
      </w:r>
    </w:p>
    <w:p w14:paraId="4C54FE3A" w14:textId="77777777" w:rsidR="00BC005B" w:rsidRPr="000036B3" w:rsidRDefault="00BC005B" w:rsidP="00BC005B">
      <w:r w:rsidRPr="000036B3">
        <w:t>In ii and iii, an MS using a SIM without access technology information storage (</w:t>
      </w:r>
      <w:proofErr w:type="gramStart"/>
      <w:r w:rsidRPr="000036B3">
        <w:t>i.e.</w:t>
      </w:r>
      <w:proofErr w:type="gramEnd"/>
      <w:r w:rsidRPr="000036B3">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73A9E690" w14:textId="77777777" w:rsidR="00BC005B" w:rsidRPr="000036B3" w:rsidRDefault="00BC005B" w:rsidP="00BC005B">
      <w:r w:rsidRPr="000036B3">
        <w:t>In v, requirement h) in clause 4.4.3.1.1 applies.</w:t>
      </w:r>
    </w:p>
    <w:p w14:paraId="57FF06F1" w14:textId="77777777" w:rsidR="00BC005B" w:rsidRPr="000036B3" w:rsidRDefault="00BC005B" w:rsidP="00BC005B">
      <w:r w:rsidRPr="000036B3">
        <w:t xml:space="preserve">In </w:t>
      </w:r>
      <w:proofErr w:type="spellStart"/>
      <w:r w:rsidRPr="000036B3">
        <w:t>i</w:t>
      </w:r>
      <w:proofErr w:type="spellEnd"/>
      <w:r w:rsidRPr="000036B3">
        <w:t xml:space="preserve"> to v, requirements j), k) and l) in clause 4.4.3.1.1 apply.</w:t>
      </w:r>
    </w:p>
    <w:p w14:paraId="6DBA234A" w14:textId="77777777" w:rsidR="00BC005B" w:rsidRPr="000036B3" w:rsidRDefault="00BC005B" w:rsidP="00BC005B">
      <w:r w:rsidRPr="000036B3">
        <w:t>In iii, requirement p) in clause 4.4.3.1.1 applies.</w:t>
      </w:r>
    </w:p>
    <w:p w14:paraId="18E8C2A0" w14:textId="77777777" w:rsidR="00BC005B" w:rsidRPr="000036B3" w:rsidRDefault="00BC005B" w:rsidP="00BC005B">
      <w:pPr>
        <w:pStyle w:val="H6"/>
      </w:pPr>
      <w:r w:rsidRPr="000036B3">
        <w:t>6.1.1.3.3</w:t>
      </w:r>
      <w:r w:rsidRPr="000036B3">
        <w:tab/>
        <w:t>Test description</w:t>
      </w:r>
    </w:p>
    <w:p w14:paraId="347F279A" w14:textId="77777777" w:rsidR="00BC005B" w:rsidRPr="000036B3" w:rsidRDefault="00BC005B" w:rsidP="00BC005B">
      <w:pPr>
        <w:pStyle w:val="H6"/>
      </w:pPr>
      <w:r w:rsidRPr="000036B3">
        <w:t>6.1.1.3.3.1</w:t>
      </w:r>
      <w:r w:rsidRPr="000036B3">
        <w:tab/>
        <w:t>Pre-test conditions</w:t>
      </w:r>
    </w:p>
    <w:p w14:paraId="0D1F109F" w14:textId="77777777" w:rsidR="00BC005B" w:rsidRPr="000036B3" w:rsidRDefault="00BC005B" w:rsidP="00BC005B">
      <w:pPr>
        <w:pStyle w:val="H6"/>
      </w:pPr>
      <w:r w:rsidRPr="000036B3">
        <w:t>System Simulator</w:t>
      </w:r>
    </w:p>
    <w:p w14:paraId="7BCD56C9" w14:textId="77777777" w:rsidR="00BC005B" w:rsidRPr="000036B3" w:rsidRDefault="00BC005B" w:rsidP="00BC005B">
      <w:pPr>
        <w:pStyle w:val="B1"/>
      </w:pPr>
      <w:r w:rsidRPr="000036B3">
        <w:t>-</w:t>
      </w:r>
      <w:r w:rsidRPr="000036B3">
        <w:tab/>
        <w:t>Three inter-frequency multi-PLMN NR cells.</w:t>
      </w:r>
    </w:p>
    <w:p w14:paraId="0F87519C" w14:textId="77777777" w:rsidR="00BC005B" w:rsidRPr="000036B3" w:rsidRDefault="00BC005B" w:rsidP="00BC005B">
      <w:pPr>
        <w:pStyle w:val="B1"/>
      </w:pPr>
      <w:r w:rsidRPr="000036B3">
        <w:t>-</w:t>
      </w:r>
      <w:r w:rsidRPr="000036B3">
        <w:tab/>
        <w:t>Each NR cell has only a single PLMN identity. The PLMNs are identified in the test by the identifiers in Table 6.1.1.3.3.1-1.</w:t>
      </w:r>
    </w:p>
    <w:p w14:paraId="5552996C" w14:textId="77777777" w:rsidR="00BC005B" w:rsidRPr="000036B3" w:rsidRDefault="00BC005B" w:rsidP="00BC005B">
      <w:pPr>
        <w:pStyle w:val="TH"/>
      </w:pPr>
      <w:r w:rsidRPr="000036B3">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BC005B" w:rsidRPr="000036B3" w14:paraId="5C96F30A" w14:textId="77777777" w:rsidTr="00CD4E61">
        <w:trPr>
          <w:jc w:val="center"/>
        </w:trPr>
        <w:tc>
          <w:tcPr>
            <w:tcW w:w="2410" w:type="dxa"/>
            <w:shd w:val="clear" w:color="auto" w:fill="auto"/>
          </w:tcPr>
          <w:p w14:paraId="5CD4B693"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w:t>
            </w:r>
          </w:p>
        </w:tc>
        <w:tc>
          <w:tcPr>
            <w:tcW w:w="2551" w:type="dxa"/>
            <w:shd w:val="clear" w:color="auto" w:fill="auto"/>
          </w:tcPr>
          <w:p w14:paraId="676D064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PLMN name</w:t>
            </w:r>
          </w:p>
        </w:tc>
      </w:tr>
      <w:tr w:rsidR="00BC005B" w:rsidRPr="000036B3" w14:paraId="30D1B700" w14:textId="77777777" w:rsidTr="00CD4E61">
        <w:trPr>
          <w:jc w:val="center"/>
        </w:trPr>
        <w:tc>
          <w:tcPr>
            <w:tcW w:w="2410" w:type="dxa"/>
            <w:shd w:val="clear" w:color="auto" w:fill="auto"/>
          </w:tcPr>
          <w:p w14:paraId="25F69C4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2551" w:type="dxa"/>
            <w:shd w:val="clear" w:color="auto" w:fill="auto"/>
          </w:tcPr>
          <w:p w14:paraId="00D61AE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PLMN1</w:t>
            </w:r>
          </w:p>
        </w:tc>
      </w:tr>
      <w:tr w:rsidR="00BC005B" w:rsidRPr="000036B3" w14:paraId="171FFA87" w14:textId="77777777" w:rsidTr="00CD4E61">
        <w:trPr>
          <w:jc w:val="center"/>
        </w:trPr>
        <w:tc>
          <w:tcPr>
            <w:tcW w:w="2410" w:type="dxa"/>
            <w:shd w:val="clear" w:color="auto" w:fill="auto"/>
          </w:tcPr>
          <w:p w14:paraId="78665A9B"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12</w:t>
            </w:r>
          </w:p>
        </w:tc>
        <w:tc>
          <w:tcPr>
            <w:tcW w:w="2551" w:type="dxa"/>
            <w:shd w:val="clear" w:color="auto" w:fill="auto"/>
          </w:tcPr>
          <w:p w14:paraId="09AEEF5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PLMN2</w:t>
            </w:r>
          </w:p>
        </w:tc>
      </w:tr>
      <w:tr w:rsidR="00BC005B" w:rsidRPr="000036B3" w14:paraId="40AE1F4A" w14:textId="77777777" w:rsidTr="00CD4E61">
        <w:trPr>
          <w:jc w:val="center"/>
        </w:trPr>
        <w:tc>
          <w:tcPr>
            <w:tcW w:w="2410" w:type="dxa"/>
            <w:shd w:val="clear" w:color="auto" w:fill="auto"/>
          </w:tcPr>
          <w:p w14:paraId="40DAC96F"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13</w:t>
            </w:r>
          </w:p>
        </w:tc>
        <w:tc>
          <w:tcPr>
            <w:tcW w:w="2551" w:type="dxa"/>
            <w:shd w:val="clear" w:color="auto" w:fill="auto"/>
          </w:tcPr>
          <w:p w14:paraId="246E909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PLMN3</w:t>
            </w:r>
          </w:p>
        </w:tc>
      </w:tr>
    </w:tbl>
    <w:p w14:paraId="72F32E53" w14:textId="77777777" w:rsidR="00BC005B" w:rsidRPr="000036B3" w:rsidRDefault="00BC005B" w:rsidP="00BC005B"/>
    <w:p w14:paraId="76451B30" w14:textId="77777777" w:rsidR="00BC005B" w:rsidRPr="000036B3" w:rsidRDefault="00BC005B" w:rsidP="00BC005B">
      <w:pPr>
        <w:pStyle w:val="B1"/>
      </w:pPr>
      <w:r w:rsidRPr="000036B3">
        <w:t>-</w:t>
      </w:r>
      <w:r w:rsidRPr="000036B3">
        <w:tab/>
        <w:t xml:space="preserve">System information combination NR-4 as defined in TS 38.508-1 [4] clause 4.4.3.1.2-1 is used in NR cell 1 and NR cell 12. </w:t>
      </w:r>
    </w:p>
    <w:p w14:paraId="5430F626" w14:textId="77777777" w:rsidR="00BC005B" w:rsidRPr="000036B3" w:rsidRDefault="00BC005B" w:rsidP="00BC005B">
      <w:pPr>
        <w:pStyle w:val="B1"/>
      </w:pPr>
      <w:r w:rsidRPr="000036B3">
        <w:lastRenderedPageBreak/>
        <w:t>-</w:t>
      </w:r>
      <w:r w:rsidRPr="000036B3">
        <w:tab/>
        <w:t>System information combination NR-1 as defined in TS 38.508-1 [4] clause 4.4.3.1.2-1 is used in NR cell 13.</w:t>
      </w:r>
    </w:p>
    <w:p w14:paraId="755FF76D" w14:textId="77777777" w:rsidR="00BC005B" w:rsidRPr="000036B3" w:rsidRDefault="00BC005B" w:rsidP="00BC005B">
      <w:pPr>
        <w:pStyle w:val="H6"/>
      </w:pPr>
      <w:r w:rsidRPr="000036B3">
        <w:t>UE</w:t>
      </w:r>
    </w:p>
    <w:p w14:paraId="7DA418D0" w14:textId="77777777" w:rsidR="00BC005B" w:rsidRPr="000036B3" w:rsidRDefault="00BC005B" w:rsidP="00BC005B">
      <w:pPr>
        <w:pStyle w:val="B1"/>
      </w:pPr>
      <w:r w:rsidRPr="000036B3">
        <w:t>-</w:t>
      </w:r>
      <w:r w:rsidRPr="000036B3">
        <w:tab/>
        <w:t>The UE is in Manual PLMN selection mode.</w:t>
      </w:r>
    </w:p>
    <w:p w14:paraId="1B58EC76" w14:textId="77777777" w:rsidR="00BC005B" w:rsidRPr="000036B3" w:rsidRDefault="00BC005B" w:rsidP="00BC005B">
      <w:pPr>
        <w:pStyle w:val="H6"/>
      </w:pPr>
      <w:r w:rsidRPr="000036B3">
        <w:t>Preamble</w:t>
      </w:r>
    </w:p>
    <w:p w14:paraId="3D7418F3" w14:textId="77777777" w:rsidR="00BC005B" w:rsidRPr="000036B3" w:rsidRDefault="00BC005B" w:rsidP="00BC005B">
      <w:pPr>
        <w:pStyle w:val="B1"/>
      </w:pPr>
      <w:r w:rsidRPr="000036B3">
        <w:t>-</w:t>
      </w:r>
      <w:r w:rsidRPr="000036B3">
        <w:tab/>
        <w:t>The UE is registered on PLMN1 (NR Cell 1) using the procedure described in TS 38.508-1 [4] clause 4.5.2.2-2 except that the REGISTRATION ACCEPT message indicates PLMN2 in the Equivalent PLMN list as described in Table 6.1.1.3.3.3-3.</w:t>
      </w:r>
    </w:p>
    <w:p w14:paraId="29EDF0F4" w14:textId="77777777" w:rsidR="00BC005B" w:rsidRPr="000036B3" w:rsidRDefault="00BC005B" w:rsidP="00BC005B">
      <w:pPr>
        <w:pStyle w:val="B1"/>
      </w:pPr>
      <w:r w:rsidRPr="000036B3">
        <w:t>-</w:t>
      </w:r>
      <w:r w:rsidRPr="000036B3">
        <w:tab/>
        <w:t>The UE is in state Registered, Idle Mode (state 1N-A) on NR Cell 1 according to TS 38.508-1 [4</w:t>
      </w:r>
      <w:proofErr w:type="gramStart"/>
      <w:r w:rsidRPr="000036B3">
        <w:t>];</w:t>
      </w:r>
      <w:proofErr w:type="gramEnd"/>
    </w:p>
    <w:p w14:paraId="28418FD7" w14:textId="77777777" w:rsidR="00BC005B" w:rsidRPr="000036B3" w:rsidRDefault="00BC005B" w:rsidP="00BC005B">
      <w:pPr>
        <w:pStyle w:val="H6"/>
      </w:pPr>
      <w:r w:rsidRPr="000036B3">
        <w:t>6.1.1.3.3.2</w:t>
      </w:r>
      <w:r w:rsidRPr="000036B3">
        <w:tab/>
        <w:t>Test procedure sequence</w:t>
      </w:r>
    </w:p>
    <w:p w14:paraId="763804B7" w14:textId="77777777" w:rsidR="00BC005B" w:rsidRPr="000036B3" w:rsidRDefault="00BC005B" w:rsidP="00BC005B">
      <w:pPr>
        <w:pStyle w:val="TH"/>
      </w:pPr>
      <w:r w:rsidRPr="000036B3">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BC005B" w:rsidRPr="000036B3" w14:paraId="4394FF40" w14:textId="77777777" w:rsidTr="00CD4E61">
        <w:trPr>
          <w:trHeight w:val="270"/>
        </w:trPr>
        <w:tc>
          <w:tcPr>
            <w:tcW w:w="577" w:type="pct"/>
          </w:tcPr>
          <w:p w14:paraId="5E19E9F9" w14:textId="77777777" w:rsidR="00BC005B" w:rsidRPr="000036B3" w:rsidRDefault="00BC005B" w:rsidP="00CD4E61">
            <w:pPr>
              <w:keepNext/>
              <w:keepLines/>
              <w:spacing w:after="0"/>
              <w:jc w:val="center"/>
              <w:rPr>
                <w:rFonts w:ascii="Arial" w:hAnsi="Arial"/>
                <w:b/>
                <w:sz w:val="18"/>
              </w:rPr>
            </w:pPr>
          </w:p>
        </w:tc>
        <w:tc>
          <w:tcPr>
            <w:tcW w:w="649" w:type="pct"/>
            <w:shd w:val="clear" w:color="auto" w:fill="auto"/>
          </w:tcPr>
          <w:p w14:paraId="2331DB4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 Parameter</w:t>
            </w:r>
          </w:p>
        </w:tc>
        <w:tc>
          <w:tcPr>
            <w:tcW w:w="606" w:type="pct"/>
            <w:shd w:val="clear" w:color="auto" w:fill="auto"/>
          </w:tcPr>
          <w:p w14:paraId="4AB6539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442" w:type="pct"/>
            <w:shd w:val="clear" w:color="auto" w:fill="auto"/>
          </w:tcPr>
          <w:p w14:paraId="4FB19A0D"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442" w:type="pct"/>
            <w:shd w:val="clear" w:color="auto" w:fill="auto"/>
          </w:tcPr>
          <w:p w14:paraId="6B6FC88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12</w:t>
            </w:r>
          </w:p>
        </w:tc>
        <w:tc>
          <w:tcPr>
            <w:tcW w:w="442" w:type="pct"/>
            <w:shd w:val="clear" w:color="auto" w:fill="auto"/>
          </w:tcPr>
          <w:p w14:paraId="3A6CBAC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13</w:t>
            </w:r>
          </w:p>
        </w:tc>
        <w:tc>
          <w:tcPr>
            <w:tcW w:w="1843" w:type="pct"/>
            <w:shd w:val="clear" w:color="auto" w:fill="auto"/>
          </w:tcPr>
          <w:p w14:paraId="78467F7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Remarks</w:t>
            </w:r>
          </w:p>
        </w:tc>
      </w:tr>
      <w:tr w:rsidR="00BC005B" w:rsidRPr="000036B3" w14:paraId="483E05BC" w14:textId="77777777" w:rsidTr="00CD4E61">
        <w:trPr>
          <w:trHeight w:val="495"/>
        </w:trPr>
        <w:tc>
          <w:tcPr>
            <w:tcW w:w="577" w:type="pct"/>
          </w:tcPr>
          <w:p w14:paraId="4611206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649" w:type="pct"/>
            <w:shd w:val="clear" w:color="auto" w:fill="auto"/>
          </w:tcPr>
          <w:p w14:paraId="1A13F2D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0A572401"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4C0CF94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28C4EEF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-99</w:t>
            </w:r>
          </w:p>
        </w:tc>
        <w:tc>
          <w:tcPr>
            <w:tcW w:w="442" w:type="pct"/>
            <w:shd w:val="clear" w:color="auto" w:fill="auto"/>
          </w:tcPr>
          <w:p w14:paraId="26114EF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442" w:type="pct"/>
            <w:shd w:val="clear" w:color="auto" w:fill="auto"/>
          </w:tcPr>
          <w:p w14:paraId="010EC7D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-78</w:t>
            </w:r>
          </w:p>
        </w:tc>
        <w:tc>
          <w:tcPr>
            <w:tcW w:w="1843" w:type="pct"/>
            <w:shd w:val="clear" w:color="auto" w:fill="auto"/>
          </w:tcPr>
          <w:p w14:paraId="2F14B3AF" w14:textId="77777777" w:rsidR="00BC005B" w:rsidRPr="000036B3" w:rsidRDefault="00BC005B" w:rsidP="00CD4E61">
            <w:pPr>
              <w:keepNext/>
              <w:keepLines/>
              <w:spacing w:after="0"/>
              <w:rPr>
                <w:rFonts w:ascii="Arial" w:hAnsi="Arial"/>
                <w:sz w:val="18"/>
              </w:rPr>
            </w:pPr>
          </w:p>
        </w:tc>
      </w:tr>
      <w:tr w:rsidR="00BC005B" w:rsidRPr="000036B3" w14:paraId="6D61AAB9" w14:textId="77777777" w:rsidTr="00CD4E61">
        <w:trPr>
          <w:trHeight w:val="495"/>
        </w:trPr>
        <w:tc>
          <w:tcPr>
            <w:tcW w:w="577" w:type="pct"/>
          </w:tcPr>
          <w:p w14:paraId="0E6ED56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649" w:type="pct"/>
            <w:shd w:val="clear" w:color="auto" w:fill="auto"/>
          </w:tcPr>
          <w:p w14:paraId="4CFC9E6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125525F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679F359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61D719FF"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140D446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5C06B59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843" w:type="pct"/>
            <w:shd w:val="clear" w:color="auto" w:fill="auto"/>
          </w:tcPr>
          <w:p w14:paraId="0870E083" w14:textId="77777777" w:rsidR="00BC005B" w:rsidRPr="000036B3" w:rsidRDefault="00BC005B" w:rsidP="00CD4E61">
            <w:pPr>
              <w:keepNext/>
              <w:keepLines/>
              <w:spacing w:after="0"/>
              <w:rPr>
                <w:rFonts w:ascii="Arial" w:hAnsi="Arial"/>
                <w:sz w:val="18"/>
              </w:rPr>
            </w:pPr>
            <w:r w:rsidRPr="000036B3">
              <w:rPr>
                <w:rFonts w:ascii="Arial" w:hAnsi="Arial"/>
                <w:sz w:val="18"/>
              </w:rPr>
              <w:t>Power level "Off" is defined in TS 38.508-1 [4] Table 6.2.2.1-3</w:t>
            </w:r>
          </w:p>
        </w:tc>
      </w:tr>
    </w:tbl>
    <w:p w14:paraId="56DF70B2" w14:textId="77777777" w:rsidR="00BC005B" w:rsidRPr="000036B3" w:rsidRDefault="00BC005B" w:rsidP="00BC005B"/>
    <w:p w14:paraId="54F32F4F" w14:textId="77777777" w:rsidR="00BC005B" w:rsidRPr="000036B3" w:rsidRDefault="00BC005B" w:rsidP="00BC005B">
      <w:pPr>
        <w:pStyle w:val="TH"/>
      </w:pPr>
      <w:r w:rsidRPr="000036B3">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BC005B" w:rsidRPr="000036B3" w14:paraId="03722F43" w14:textId="77777777" w:rsidTr="00CD4E61">
        <w:trPr>
          <w:trHeight w:val="270"/>
        </w:trPr>
        <w:tc>
          <w:tcPr>
            <w:tcW w:w="577" w:type="pct"/>
          </w:tcPr>
          <w:p w14:paraId="106AD0F4" w14:textId="77777777" w:rsidR="00BC005B" w:rsidRPr="000036B3" w:rsidRDefault="00BC005B" w:rsidP="00CD4E61">
            <w:pPr>
              <w:keepNext/>
              <w:keepLines/>
              <w:spacing w:after="0"/>
              <w:jc w:val="center"/>
              <w:rPr>
                <w:rFonts w:ascii="Arial" w:hAnsi="Arial"/>
                <w:b/>
                <w:sz w:val="18"/>
              </w:rPr>
            </w:pPr>
          </w:p>
        </w:tc>
        <w:tc>
          <w:tcPr>
            <w:tcW w:w="649" w:type="pct"/>
            <w:shd w:val="clear" w:color="auto" w:fill="auto"/>
          </w:tcPr>
          <w:p w14:paraId="6CDEDFA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 Parameter</w:t>
            </w:r>
          </w:p>
        </w:tc>
        <w:tc>
          <w:tcPr>
            <w:tcW w:w="606" w:type="pct"/>
            <w:shd w:val="clear" w:color="auto" w:fill="auto"/>
          </w:tcPr>
          <w:p w14:paraId="3D3700A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442" w:type="pct"/>
            <w:shd w:val="clear" w:color="auto" w:fill="auto"/>
          </w:tcPr>
          <w:p w14:paraId="0220F19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442" w:type="pct"/>
            <w:shd w:val="clear" w:color="auto" w:fill="auto"/>
          </w:tcPr>
          <w:p w14:paraId="44E10F6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12</w:t>
            </w:r>
          </w:p>
        </w:tc>
        <w:tc>
          <w:tcPr>
            <w:tcW w:w="442" w:type="pct"/>
            <w:shd w:val="clear" w:color="auto" w:fill="auto"/>
          </w:tcPr>
          <w:p w14:paraId="09191C0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13</w:t>
            </w:r>
          </w:p>
        </w:tc>
        <w:tc>
          <w:tcPr>
            <w:tcW w:w="1843" w:type="pct"/>
            <w:shd w:val="clear" w:color="auto" w:fill="auto"/>
          </w:tcPr>
          <w:p w14:paraId="2354B36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Remarks</w:t>
            </w:r>
          </w:p>
        </w:tc>
      </w:tr>
      <w:tr w:rsidR="00BC005B" w:rsidRPr="000036B3" w14:paraId="68D5FF3E" w14:textId="77777777" w:rsidTr="00CD4E61">
        <w:trPr>
          <w:trHeight w:val="495"/>
        </w:trPr>
        <w:tc>
          <w:tcPr>
            <w:tcW w:w="577" w:type="pct"/>
          </w:tcPr>
          <w:p w14:paraId="4E8BD87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649" w:type="pct"/>
            <w:shd w:val="clear" w:color="auto" w:fill="auto"/>
          </w:tcPr>
          <w:p w14:paraId="65FBE66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0BC2FED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52B68C5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4033AFF7" w14:textId="7C9F7D23" w:rsidR="00BC005B" w:rsidRPr="000036B3" w:rsidRDefault="00BC005B" w:rsidP="00CD4E61">
            <w:pPr>
              <w:keepNext/>
              <w:keepLines/>
              <w:spacing w:after="0"/>
              <w:jc w:val="center"/>
              <w:rPr>
                <w:rFonts w:ascii="Arial" w:hAnsi="Arial"/>
                <w:sz w:val="18"/>
              </w:rPr>
            </w:pPr>
            <w:del w:id="68" w:author="Narendra Kalahasti" w:date="2023-05-10T13:45:00Z">
              <w:r w:rsidRPr="000036B3" w:rsidDel="00AD060A">
                <w:rPr>
                  <w:rFonts w:ascii="Arial" w:hAnsi="Arial"/>
                  <w:sz w:val="18"/>
                </w:rPr>
                <w:delText>FFS</w:delText>
              </w:r>
            </w:del>
            <w:ins w:id="69" w:author="Narendra Kalahasti" w:date="2023-05-10T13:46:00Z">
              <w:r w:rsidR="00AD060A">
                <w:rPr>
                  <w:rFonts w:ascii="Arial" w:hAnsi="Arial"/>
                  <w:sz w:val="18"/>
                </w:rPr>
                <w:t>-100</w:t>
              </w:r>
            </w:ins>
          </w:p>
        </w:tc>
        <w:tc>
          <w:tcPr>
            <w:tcW w:w="442" w:type="pct"/>
            <w:shd w:val="clear" w:color="auto" w:fill="auto"/>
          </w:tcPr>
          <w:p w14:paraId="19F26AF4" w14:textId="4F608468" w:rsidR="00BC005B" w:rsidRPr="000036B3" w:rsidRDefault="00BC005B" w:rsidP="00CD4E61">
            <w:pPr>
              <w:keepNext/>
              <w:keepLines/>
              <w:spacing w:after="0"/>
              <w:jc w:val="center"/>
              <w:rPr>
                <w:rFonts w:ascii="Arial" w:hAnsi="Arial"/>
                <w:sz w:val="18"/>
              </w:rPr>
            </w:pPr>
            <w:del w:id="70" w:author="Narendra Kalahasti" w:date="2023-05-10T13:46:00Z">
              <w:r w:rsidRPr="000036B3" w:rsidDel="00AD060A">
                <w:rPr>
                  <w:rFonts w:ascii="Arial" w:hAnsi="Arial"/>
                  <w:sz w:val="18"/>
                </w:rPr>
                <w:delText>FFS</w:delText>
              </w:r>
            </w:del>
            <w:ins w:id="71" w:author="Narendra Kalahasti" w:date="2023-05-10T13:46:00Z">
              <w:r w:rsidR="00AD060A">
                <w:rPr>
                  <w:rFonts w:ascii="Arial" w:hAnsi="Arial"/>
                  <w:sz w:val="18"/>
                </w:rPr>
                <w:t>-</w:t>
              </w:r>
              <w:r w:rsidR="000C5000">
                <w:rPr>
                  <w:rFonts w:ascii="Arial" w:hAnsi="Arial"/>
                  <w:sz w:val="18"/>
                </w:rPr>
                <w:t>91</w:t>
              </w:r>
            </w:ins>
          </w:p>
        </w:tc>
        <w:tc>
          <w:tcPr>
            <w:tcW w:w="442" w:type="pct"/>
            <w:shd w:val="clear" w:color="auto" w:fill="auto"/>
          </w:tcPr>
          <w:p w14:paraId="03FDCC6A" w14:textId="12FE51F3" w:rsidR="00BC005B" w:rsidRPr="000036B3" w:rsidRDefault="00BC005B" w:rsidP="00CD4E61">
            <w:pPr>
              <w:keepNext/>
              <w:keepLines/>
              <w:spacing w:after="0"/>
              <w:jc w:val="center"/>
              <w:rPr>
                <w:rFonts w:ascii="Arial" w:hAnsi="Arial"/>
                <w:sz w:val="18"/>
              </w:rPr>
            </w:pPr>
            <w:del w:id="72" w:author="Narendra Kalahasti" w:date="2023-05-10T13:46:00Z">
              <w:r w:rsidRPr="000036B3" w:rsidDel="00AD060A">
                <w:rPr>
                  <w:rFonts w:ascii="Arial" w:hAnsi="Arial"/>
                  <w:sz w:val="18"/>
                </w:rPr>
                <w:delText>FFS</w:delText>
              </w:r>
            </w:del>
            <w:ins w:id="73" w:author="Narendra Kalahasti" w:date="2023-05-10T13:46:00Z">
              <w:r w:rsidR="00AD060A">
                <w:rPr>
                  <w:rFonts w:ascii="Arial" w:hAnsi="Arial"/>
                  <w:sz w:val="18"/>
                </w:rPr>
                <w:t>-</w:t>
              </w:r>
              <w:r w:rsidR="000C5000">
                <w:rPr>
                  <w:rFonts w:ascii="Arial" w:hAnsi="Arial"/>
                  <w:sz w:val="18"/>
                </w:rPr>
                <w:t>82</w:t>
              </w:r>
            </w:ins>
          </w:p>
        </w:tc>
        <w:tc>
          <w:tcPr>
            <w:tcW w:w="1843" w:type="pct"/>
            <w:shd w:val="clear" w:color="auto" w:fill="auto"/>
          </w:tcPr>
          <w:p w14:paraId="3A97B3B5" w14:textId="77777777" w:rsidR="00BC005B" w:rsidRPr="000036B3" w:rsidRDefault="00BC005B" w:rsidP="00CD4E61">
            <w:pPr>
              <w:keepNext/>
              <w:keepLines/>
              <w:spacing w:after="0"/>
              <w:rPr>
                <w:rFonts w:ascii="Arial" w:hAnsi="Arial"/>
                <w:sz w:val="18"/>
              </w:rPr>
            </w:pPr>
          </w:p>
        </w:tc>
      </w:tr>
      <w:tr w:rsidR="00BC005B" w:rsidRPr="000036B3" w14:paraId="45AD3D6F" w14:textId="77777777" w:rsidTr="00CD4E61">
        <w:trPr>
          <w:trHeight w:val="495"/>
        </w:trPr>
        <w:tc>
          <w:tcPr>
            <w:tcW w:w="577" w:type="pct"/>
          </w:tcPr>
          <w:p w14:paraId="74ADDB3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649" w:type="pct"/>
            <w:shd w:val="clear" w:color="auto" w:fill="auto"/>
          </w:tcPr>
          <w:p w14:paraId="4CBFCA2F"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SS/PBCH</w:t>
            </w:r>
          </w:p>
          <w:p w14:paraId="74BC5AF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SSS EPRE</w:t>
            </w:r>
          </w:p>
        </w:tc>
        <w:tc>
          <w:tcPr>
            <w:tcW w:w="606" w:type="pct"/>
            <w:shd w:val="clear" w:color="auto" w:fill="auto"/>
          </w:tcPr>
          <w:p w14:paraId="78FBAE0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442" w:type="pct"/>
            <w:shd w:val="clear" w:color="auto" w:fill="auto"/>
          </w:tcPr>
          <w:p w14:paraId="6A4FD77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1409245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442" w:type="pct"/>
            <w:shd w:val="clear" w:color="auto" w:fill="auto"/>
          </w:tcPr>
          <w:p w14:paraId="3DC3844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843" w:type="pct"/>
            <w:shd w:val="clear" w:color="auto" w:fill="auto"/>
          </w:tcPr>
          <w:p w14:paraId="10B688DD" w14:textId="77777777" w:rsidR="00BC005B" w:rsidRPr="000036B3" w:rsidRDefault="00BC005B" w:rsidP="00CD4E61">
            <w:pPr>
              <w:keepNext/>
              <w:keepLines/>
              <w:spacing w:after="0"/>
              <w:rPr>
                <w:rFonts w:ascii="Arial" w:hAnsi="Arial"/>
                <w:sz w:val="18"/>
              </w:rPr>
            </w:pPr>
            <w:r w:rsidRPr="000036B3">
              <w:rPr>
                <w:rFonts w:ascii="Arial" w:hAnsi="Arial"/>
                <w:sz w:val="18"/>
              </w:rPr>
              <w:t>Power level "Off" is defined in TS 38.508-1 [4] Table 6.2.2.2-2</w:t>
            </w:r>
          </w:p>
        </w:tc>
      </w:tr>
    </w:tbl>
    <w:p w14:paraId="221A992D" w14:textId="77777777" w:rsidR="00BC005B" w:rsidRPr="000036B3" w:rsidRDefault="00BC005B" w:rsidP="00BC005B"/>
    <w:p w14:paraId="7173229E" w14:textId="77777777" w:rsidR="00BC005B" w:rsidRPr="000036B3" w:rsidRDefault="00BC005B" w:rsidP="00BC005B">
      <w:pPr>
        <w:pStyle w:val="TH"/>
      </w:pPr>
      <w:r w:rsidRPr="000036B3">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005B" w:rsidRPr="000036B3" w14:paraId="4AEC7386" w14:textId="77777777" w:rsidTr="00CD4E61">
        <w:tc>
          <w:tcPr>
            <w:tcW w:w="534" w:type="dxa"/>
            <w:tcBorders>
              <w:bottom w:val="nil"/>
            </w:tcBorders>
            <w:shd w:val="clear" w:color="auto" w:fill="auto"/>
          </w:tcPr>
          <w:p w14:paraId="69040E58"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St</w:t>
            </w:r>
          </w:p>
        </w:tc>
        <w:tc>
          <w:tcPr>
            <w:tcW w:w="3968" w:type="dxa"/>
            <w:shd w:val="clear" w:color="auto" w:fill="auto"/>
          </w:tcPr>
          <w:p w14:paraId="5BA7250D"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Procedure</w:t>
            </w:r>
          </w:p>
        </w:tc>
        <w:tc>
          <w:tcPr>
            <w:tcW w:w="3684" w:type="dxa"/>
            <w:gridSpan w:val="2"/>
            <w:shd w:val="clear" w:color="auto" w:fill="auto"/>
          </w:tcPr>
          <w:p w14:paraId="364550D2"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Message Sequence</w:t>
            </w:r>
          </w:p>
        </w:tc>
        <w:tc>
          <w:tcPr>
            <w:tcW w:w="567" w:type="dxa"/>
            <w:tcBorders>
              <w:bottom w:val="nil"/>
            </w:tcBorders>
            <w:shd w:val="clear" w:color="auto" w:fill="auto"/>
          </w:tcPr>
          <w:p w14:paraId="1C3A4DC0"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TP</w:t>
            </w:r>
          </w:p>
        </w:tc>
        <w:tc>
          <w:tcPr>
            <w:tcW w:w="850" w:type="dxa"/>
            <w:tcBorders>
              <w:bottom w:val="nil"/>
            </w:tcBorders>
            <w:shd w:val="clear" w:color="auto" w:fill="auto"/>
          </w:tcPr>
          <w:p w14:paraId="03C580D7"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Verdict</w:t>
            </w:r>
          </w:p>
        </w:tc>
      </w:tr>
      <w:tr w:rsidR="00BC005B" w:rsidRPr="000036B3" w14:paraId="37266CD9" w14:textId="77777777" w:rsidTr="00CD4E61">
        <w:tc>
          <w:tcPr>
            <w:tcW w:w="534" w:type="dxa"/>
            <w:tcBorders>
              <w:top w:val="nil"/>
            </w:tcBorders>
            <w:shd w:val="clear" w:color="auto" w:fill="auto"/>
          </w:tcPr>
          <w:p w14:paraId="6C18B717" w14:textId="77777777" w:rsidR="00BC005B" w:rsidRPr="000036B3" w:rsidRDefault="00BC005B" w:rsidP="00CD4E61">
            <w:pPr>
              <w:keepNext/>
              <w:keepLines/>
              <w:spacing w:after="0"/>
              <w:jc w:val="center"/>
              <w:rPr>
                <w:rFonts w:ascii="Arial" w:hAnsi="Arial" w:cs="Arial"/>
                <w:b/>
                <w:sz w:val="18"/>
                <w:szCs w:val="18"/>
              </w:rPr>
            </w:pPr>
          </w:p>
        </w:tc>
        <w:tc>
          <w:tcPr>
            <w:tcW w:w="3968" w:type="dxa"/>
            <w:shd w:val="clear" w:color="auto" w:fill="auto"/>
          </w:tcPr>
          <w:p w14:paraId="0B34DE47" w14:textId="77777777" w:rsidR="00BC005B" w:rsidRPr="000036B3" w:rsidRDefault="00BC005B" w:rsidP="00CD4E61">
            <w:pPr>
              <w:keepNext/>
              <w:keepLines/>
              <w:spacing w:after="0"/>
              <w:jc w:val="center"/>
              <w:rPr>
                <w:rFonts w:ascii="Arial" w:hAnsi="Arial" w:cs="Arial"/>
                <w:b/>
                <w:sz w:val="18"/>
                <w:szCs w:val="18"/>
              </w:rPr>
            </w:pPr>
          </w:p>
        </w:tc>
        <w:tc>
          <w:tcPr>
            <w:tcW w:w="708" w:type="dxa"/>
            <w:shd w:val="clear" w:color="auto" w:fill="auto"/>
          </w:tcPr>
          <w:p w14:paraId="063FF315"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U - S</w:t>
            </w:r>
          </w:p>
        </w:tc>
        <w:tc>
          <w:tcPr>
            <w:tcW w:w="2976" w:type="dxa"/>
            <w:shd w:val="clear" w:color="auto" w:fill="auto"/>
          </w:tcPr>
          <w:p w14:paraId="5E5D2353" w14:textId="77777777" w:rsidR="00BC005B" w:rsidRPr="000036B3" w:rsidRDefault="00BC005B" w:rsidP="00CD4E61">
            <w:pPr>
              <w:keepNext/>
              <w:keepLines/>
              <w:spacing w:after="0"/>
              <w:jc w:val="center"/>
              <w:rPr>
                <w:rFonts w:ascii="Arial" w:hAnsi="Arial" w:cs="Arial"/>
                <w:b/>
                <w:sz w:val="18"/>
                <w:szCs w:val="18"/>
              </w:rPr>
            </w:pPr>
            <w:r w:rsidRPr="000036B3">
              <w:rPr>
                <w:rFonts w:ascii="Arial" w:hAnsi="Arial" w:cs="Arial"/>
                <w:b/>
                <w:sz w:val="18"/>
                <w:szCs w:val="18"/>
              </w:rPr>
              <w:t>Message</w:t>
            </w:r>
          </w:p>
        </w:tc>
        <w:tc>
          <w:tcPr>
            <w:tcW w:w="567" w:type="dxa"/>
            <w:tcBorders>
              <w:top w:val="nil"/>
            </w:tcBorders>
            <w:shd w:val="clear" w:color="auto" w:fill="auto"/>
          </w:tcPr>
          <w:p w14:paraId="362117EC" w14:textId="77777777" w:rsidR="00BC005B" w:rsidRPr="000036B3" w:rsidRDefault="00BC005B" w:rsidP="00CD4E61">
            <w:pPr>
              <w:keepNext/>
              <w:keepLines/>
              <w:spacing w:after="0"/>
              <w:jc w:val="center"/>
              <w:rPr>
                <w:rFonts w:ascii="Arial" w:hAnsi="Arial" w:cs="Arial"/>
                <w:b/>
                <w:sz w:val="18"/>
                <w:szCs w:val="18"/>
              </w:rPr>
            </w:pPr>
          </w:p>
        </w:tc>
        <w:tc>
          <w:tcPr>
            <w:tcW w:w="850" w:type="dxa"/>
            <w:tcBorders>
              <w:top w:val="nil"/>
            </w:tcBorders>
            <w:shd w:val="clear" w:color="auto" w:fill="auto"/>
          </w:tcPr>
          <w:p w14:paraId="2E9F7A5F" w14:textId="77777777" w:rsidR="00BC005B" w:rsidRPr="000036B3" w:rsidRDefault="00BC005B" w:rsidP="00CD4E61">
            <w:pPr>
              <w:keepNext/>
              <w:keepLines/>
              <w:spacing w:after="0"/>
              <w:jc w:val="center"/>
              <w:rPr>
                <w:rFonts w:ascii="Arial" w:hAnsi="Arial" w:cs="Arial"/>
                <w:b/>
                <w:sz w:val="18"/>
                <w:szCs w:val="18"/>
              </w:rPr>
            </w:pPr>
          </w:p>
        </w:tc>
      </w:tr>
      <w:tr w:rsidR="00BC005B" w:rsidRPr="000036B3" w14:paraId="573D7410" w14:textId="77777777" w:rsidTr="00CD4E61">
        <w:tc>
          <w:tcPr>
            <w:tcW w:w="534" w:type="dxa"/>
            <w:tcBorders>
              <w:top w:val="nil"/>
            </w:tcBorders>
            <w:shd w:val="clear" w:color="auto" w:fill="auto"/>
          </w:tcPr>
          <w:p w14:paraId="582A8E9B"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1</w:t>
            </w:r>
          </w:p>
        </w:tc>
        <w:tc>
          <w:tcPr>
            <w:tcW w:w="3968" w:type="dxa"/>
            <w:shd w:val="clear" w:color="auto" w:fill="auto"/>
          </w:tcPr>
          <w:p w14:paraId="73ADBEFA"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SS adjusts cell levels according to row T1 of table 6.1.1.3.3.2-1/2</w:t>
            </w:r>
            <w:r w:rsidRPr="000036B3">
              <w:rPr>
                <w:rFonts w:ascii="Arial" w:hAnsi="Arial"/>
                <w:sz w:val="18"/>
              </w:rPr>
              <w:t>.</w:t>
            </w:r>
          </w:p>
        </w:tc>
        <w:tc>
          <w:tcPr>
            <w:tcW w:w="708" w:type="dxa"/>
            <w:shd w:val="clear" w:color="auto" w:fill="auto"/>
          </w:tcPr>
          <w:p w14:paraId="6B846186"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509E3050"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w:t>
            </w:r>
          </w:p>
        </w:tc>
        <w:tc>
          <w:tcPr>
            <w:tcW w:w="567" w:type="dxa"/>
            <w:tcBorders>
              <w:top w:val="nil"/>
            </w:tcBorders>
            <w:shd w:val="clear" w:color="auto" w:fill="auto"/>
          </w:tcPr>
          <w:p w14:paraId="5FB056C9"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tcBorders>
              <w:top w:val="nil"/>
            </w:tcBorders>
            <w:shd w:val="clear" w:color="auto" w:fill="auto"/>
          </w:tcPr>
          <w:p w14:paraId="0AFE422D"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r>
      <w:tr w:rsidR="00BC005B" w:rsidRPr="000036B3" w14:paraId="68519CCA" w14:textId="77777777" w:rsidTr="00CD4E61">
        <w:tc>
          <w:tcPr>
            <w:tcW w:w="534" w:type="dxa"/>
            <w:shd w:val="clear" w:color="auto" w:fill="auto"/>
          </w:tcPr>
          <w:p w14:paraId="6B9A8119"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2</w:t>
            </w:r>
          </w:p>
        </w:tc>
        <w:tc>
          <w:tcPr>
            <w:tcW w:w="3968" w:type="dxa"/>
            <w:shd w:val="clear" w:color="auto" w:fill="auto"/>
          </w:tcPr>
          <w:p w14:paraId="21577C84" w14:textId="77777777" w:rsidR="00BC005B" w:rsidRPr="000036B3" w:rsidRDefault="00BC005B" w:rsidP="00CD4E61">
            <w:pPr>
              <w:keepNext/>
              <w:keepLines/>
              <w:spacing w:after="0"/>
              <w:rPr>
                <w:rFonts w:ascii="Arial" w:hAnsi="Arial"/>
                <w:sz w:val="18"/>
              </w:rPr>
            </w:pPr>
            <w:r w:rsidRPr="000036B3">
              <w:rPr>
                <w:rFonts w:ascii="Arial" w:hAnsi="Arial"/>
                <w:sz w:val="18"/>
              </w:rPr>
              <w:t>Check: Does the test result of generic test procedure in TS 38.508-1 [4] subclause 4.9.5.2.2-1 indicate that the UE is camped on NR Cell 12?</w:t>
            </w:r>
          </w:p>
          <w:p w14:paraId="3450A51A" w14:textId="77777777" w:rsidR="00BC005B" w:rsidRPr="000036B3" w:rsidRDefault="00BC005B" w:rsidP="00CD4E61">
            <w:pPr>
              <w:keepNext/>
              <w:keepLines/>
              <w:spacing w:after="0"/>
              <w:rPr>
                <w:rFonts w:ascii="Arial" w:hAnsi="Arial" w:cs="Arial"/>
                <w:sz w:val="18"/>
                <w:szCs w:val="18"/>
              </w:rPr>
            </w:pPr>
            <w:r w:rsidRPr="000036B3">
              <w:rPr>
                <w:rFonts w:ascii="Arial" w:hAnsi="Arial"/>
                <w:sz w:val="18"/>
              </w:rPr>
              <w:t>NOTE: The REGISTRATION REQUEST is accepted with PLMN1 listed as an Equivalent PLMN.</w:t>
            </w:r>
          </w:p>
        </w:tc>
        <w:tc>
          <w:tcPr>
            <w:tcW w:w="708" w:type="dxa"/>
            <w:shd w:val="clear" w:color="auto" w:fill="auto"/>
          </w:tcPr>
          <w:p w14:paraId="14DAA56C"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2308E4F2" w14:textId="77777777" w:rsidR="00BC005B" w:rsidRPr="000036B3" w:rsidRDefault="00BC005B" w:rsidP="00CD4E61">
            <w:pPr>
              <w:keepNext/>
              <w:keepLines/>
              <w:spacing w:after="0"/>
              <w:rPr>
                <w:rFonts w:ascii="Arial" w:hAnsi="Arial" w:cs="Arial"/>
                <w:i/>
                <w:sz w:val="18"/>
                <w:szCs w:val="18"/>
                <w:lang w:eastAsia="zh-CN"/>
              </w:rPr>
            </w:pPr>
            <w:r w:rsidRPr="000036B3">
              <w:rPr>
                <w:rFonts w:ascii="Arial" w:hAnsi="Arial" w:cs="Arial"/>
                <w:sz w:val="18"/>
                <w:szCs w:val="18"/>
              </w:rPr>
              <w:t>-</w:t>
            </w:r>
          </w:p>
        </w:tc>
        <w:tc>
          <w:tcPr>
            <w:tcW w:w="567" w:type="dxa"/>
            <w:shd w:val="clear" w:color="auto" w:fill="auto"/>
          </w:tcPr>
          <w:p w14:paraId="2743E10C"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1</w:t>
            </w:r>
          </w:p>
        </w:tc>
        <w:tc>
          <w:tcPr>
            <w:tcW w:w="850" w:type="dxa"/>
            <w:shd w:val="clear" w:color="auto" w:fill="auto"/>
          </w:tcPr>
          <w:p w14:paraId="721D479F"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r>
      <w:tr w:rsidR="00BC005B" w:rsidRPr="000036B3" w14:paraId="1BDFAA7D" w14:textId="77777777" w:rsidTr="00CD4E61">
        <w:tc>
          <w:tcPr>
            <w:tcW w:w="534" w:type="dxa"/>
            <w:shd w:val="clear" w:color="auto" w:fill="auto"/>
          </w:tcPr>
          <w:p w14:paraId="1DF8DF4E"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3</w:t>
            </w:r>
          </w:p>
        </w:tc>
        <w:tc>
          <w:tcPr>
            <w:tcW w:w="3968" w:type="dxa"/>
            <w:shd w:val="clear" w:color="auto" w:fill="auto"/>
          </w:tcPr>
          <w:p w14:paraId="6F9B78B8"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 xml:space="preserve">Check: Does the UE send an </w:t>
            </w:r>
            <w:proofErr w:type="spellStart"/>
            <w:r w:rsidRPr="000036B3">
              <w:rPr>
                <w:rFonts w:ascii="Arial" w:hAnsi="Arial" w:cs="Arial"/>
                <w:i/>
                <w:sz w:val="18"/>
                <w:szCs w:val="18"/>
              </w:rPr>
              <w:t>RRCSetupRequest</w:t>
            </w:r>
            <w:proofErr w:type="spellEnd"/>
            <w:r w:rsidRPr="000036B3">
              <w:rPr>
                <w:rFonts w:ascii="Arial" w:hAnsi="Arial" w:cs="Arial"/>
                <w:sz w:val="18"/>
                <w:szCs w:val="18"/>
              </w:rPr>
              <w:t xml:space="preserve"> on NR Cell 13 within 60s?</w:t>
            </w:r>
          </w:p>
        </w:tc>
        <w:tc>
          <w:tcPr>
            <w:tcW w:w="708" w:type="dxa"/>
            <w:shd w:val="clear" w:color="auto" w:fill="auto"/>
          </w:tcPr>
          <w:p w14:paraId="3A730C53"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--&gt;</w:t>
            </w:r>
          </w:p>
        </w:tc>
        <w:tc>
          <w:tcPr>
            <w:tcW w:w="2976" w:type="dxa"/>
            <w:shd w:val="clear" w:color="auto" w:fill="auto"/>
          </w:tcPr>
          <w:p w14:paraId="6AACB221"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i/>
                <w:sz w:val="18"/>
                <w:szCs w:val="18"/>
                <w:lang w:eastAsia="zh-CN"/>
              </w:rPr>
              <w:t>RRCSetupRequest</w:t>
            </w:r>
            <w:proofErr w:type="spellEnd"/>
          </w:p>
        </w:tc>
        <w:tc>
          <w:tcPr>
            <w:tcW w:w="567" w:type="dxa"/>
            <w:shd w:val="clear" w:color="auto" w:fill="auto"/>
          </w:tcPr>
          <w:p w14:paraId="7E3A7DFE"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2</w:t>
            </w:r>
          </w:p>
        </w:tc>
        <w:tc>
          <w:tcPr>
            <w:tcW w:w="850" w:type="dxa"/>
            <w:shd w:val="clear" w:color="auto" w:fill="auto"/>
          </w:tcPr>
          <w:p w14:paraId="25006998"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F</w:t>
            </w:r>
          </w:p>
        </w:tc>
      </w:tr>
      <w:tr w:rsidR="00BC005B" w:rsidRPr="000036B3" w14:paraId="434EA182" w14:textId="77777777" w:rsidTr="00CD4E61">
        <w:tc>
          <w:tcPr>
            <w:tcW w:w="534" w:type="dxa"/>
            <w:shd w:val="clear" w:color="auto" w:fill="auto"/>
          </w:tcPr>
          <w:p w14:paraId="6E9C2EB6"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4</w:t>
            </w:r>
          </w:p>
        </w:tc>
        <w:tc>
          <w:tcPr>
            <w:tcW w:w="3968" w:type="dxa"/>
            <w:shd w:val="clear" w:color="auto" w:fill="auto"/>
          </w:tcPr>
          <w:p w14:paraId="78B8E9E2"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SS adjusts cell levels according to row T2 of table 6.1.1.3.3.2-1/2.</w:t>
            </w:r>
          </w:p>
        </w:tc>
        <w:tc>
          <w:tcPr>
            <w:tcW w:w="708" w:type="dxa"/>
            <w:shd w:val="clear" w:color="auto" w:fill="auto"/>
          </w:tcPr>
          <w:p w14:paraId="68F18759"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c>
          <w:tcPr>
            <w:tcW w:w="2976" w:type="dxa"/>
            <w:shd w:val="clear" w:color="auto" w:fill="auto"/>
          </w:tcPr>
          <w:p w14:paraId="14E2521A" w14:textId="77777777" w:rsidR="00BC005B" w:rsidRPr="000036B3" w:rsidRDefault="00BC005B" w:rsidP="00CD4E61">
            <w:pPr>
              <w:keepNext/>
              <w:keepLines/>
              <w:spacing w:after="0"/>
              <w:rPr>
                <w:rFonts w:ascii="Arial" w:hAnsi="Arial" w:cs="Arial"/>
                <w:sz w:val="18"/>
                <w:szCs w:val="18"/>
                <w:lang w:eastAsia="zh-CN"/>
              </w:rPr>
            </w:pPr>
            <w:r w:rsidRPr="000036B3">
              <w:rPr>
                <w:rFonts w:ascii="Arial" w:hAnsi="Arial" w:cs="Arial"/>
                <w:sz w:val="18"/>
                <w:szCs w:val="18"/>
                <w:lang w:eastAsia="zh-CN"/>
              </w:rPr>
              <w:t>-</w:t>
            </w:r>
          </w:p>
        </w:tc>
        <w:tc>
          <w:tcPr>
            <w:tcW w:w="567" w:type="dxa"/>
            <w:shd w:val="clear" w:color="auto" w:fill="auto"/>
          </w:tcPr>
          <w:p w14:paraId="49747115"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c>
          <w:tcPr>
            <w:tcW w:w="850" w:type="dxa"/>
            <w:shd w:val="clear" w:color="auto" w:fill="auto"/>
          </w:tcPr>
          <w:p w14:paraId="132310F7"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r>
      <w:tr w:rsidR="00BC005B" w:rsidRPr="000036B3" w14:paraId="79A58BB1" w14:textId="77777777" w:rsidTr="00CD4E61">
        <w:tc>
          <w:tcPr>
            <w:tcW w:w="534" w:type="dxa"/>
            <w:shd w:val="clear" w:color="auto" w:fill="auto"/>
          </w:tcPr>
          <w:p w14:paraId="3A96C088" w14:textId="77777777" w:rsidR="00BC005B" w:rsidRPr="000036B3" w:rsidRDefault="00BC005B" w:rsidP="00CD4E61">
            <w:pPr>
              <w:keepNext/>
              <w:keepLines/>
              <w:spacing w:after="0"/>
              <w:jc w:val="center"/>
              <w:rPr>
                <w:rFonts w:ascii="Arial" w:hAnsi="Arial" w:cs="Arial"/>
                <w:sz w:val="18"/>
                <w:szCs w:val="18"/>
                <w:lang w:eastAsia="zh-CN"/>
              </w:rPr>
            </w:pPr>
            <w:r w:rsidRPr="000036B3">
              <w:rPr>
                <w:rFonts w:ascii="Arial" w:hAnsi="Arial" w:cs="Arial"/>
                <w:sz w:val="18"/>
                <w:szCs w:val="18"/>
                <w:lang w:eastAsia="zh-CN"/>
              </w:rPr>
              <w:t>5</w:t>
            </w:r>
          </w:p>
        </w:tc>
        <w:tc>
          <w:tcPr>
            <w:tcW w:w="3968" w:type="dxa"/>
            <w:shd w:val="clear" w:color="auto" w:fill="auto"/>
          </w:tcPr>
          <w:p w14:paraId="4465061C"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Set UE to Automatic PLMN selection mode.</w:t>
            </w:r>
            <w:r w:rsidRPr="000036B3">
              <w:rPr>
                <w:rFonts w:ascii="Arial" w:hAnsi="Arial"/>
                <w:sz w:val="18"/>
              </w:rPr>
              <w:t xml:space="preserve"> (Note 1)</w:t>
            </w:r>
          </w:p>
        </w:tc>
        <w:tc>
          <w:tcPr>
            <w:tcW w:w="708" w:type="dxa"/>
            <w:shd w:val="clear" w:color="auto" w:fill="auto"/>
          </w:tcPr>
          <w:p w14:paraId="72A83ECE"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3B7E4E7C" w14:textId="77777777" w:rsidR="00BC005B" w:rsidRPr="000036B3" w:rsidRDefault="00BC005B" w:rsidP="00CD4E61">
            <w:pPr>
              <w:keepNext/>
              <w:keepLines/>
              <w:spacing w:after="0"/>
              <w:rPr>
                <w:rFonts w:ascii="Arial" w:hAnsi="Arial" w:cs="Arial"/>
                <w:sz w:val="18"/>
                <w:szCs w:val="18"/>
              </w:rPr>
            </w:pPr>
            <w:r w:rsidRPr="000036B3">
              <w:rPr>
                <w:rFonts w:ascii="Arial" w:hAnsi="Arial" w:cs="Arial"/>
                <w:sz w:val="18"/>
                <w:szCs w:val="18"/>
              </w:rPr>
              <w:t>-</w:t>
            </w:r>
          </w:p>
        </w:tc>
        <w:tc>
          <w:tcPr>
            <w:tcW w:w="567" w:type="dxa"/>
            <w:shd w:val="clear" w:color="auto" w:fill="auto"/>
          </w:tcPr>
          <w:p w14:paraId="7795C961"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485B8261" w14:textId="77777777" w:rsidR="00BC005B" w:rsidRPr="000036B3" w:rsidRDefault="00BC005B" w:rsidP="00CD4E61">
            <w:pPr>
              <w:keepNext/>
              <w:keepLines/>
              <w:spacing w:after="0"/>
              <w:jc w:val="center"/>
              <w:rPr>
                <w:rFonts w:ascii="Arial" w:hAnsi="Arial" w:cs="Arial"/>
                <w:sz w:val="18"/>
                <w:szCs w:val="18"/>
              </w:rPr>
            </w:pPr>
            <w:r w:rsidRPr="000036B3">
              <w:rPr>
                <w:rFonts w:ascii="Arial" w:hAnsi="Arial" w:cs="Arial"/>
                <w:sz w:val="18"/>
                <w:szCs w:val="18"/>
              </w:rPr>
              <w:t>-</w:t>
            </w:r>
          </w:p>
        </w:tc>
      </w:tr>
      <w:tr w:rsidR="00BC005B" w:rsidRPr="000036B3" w14:paraId="43F0AF18" w14:textId="77777777" w:rsidTr="00CD4E61">
        <w:tc>
          <w:tcPr>
            <w:tcW w:w="9603" w:type="dxa"/>
            <w:gridSpan w:val="6"/>
            <w:shd w:val="clear" w:color="auto" w:fill="auto"/>
          </w:tcPr>
          <w:p w14:paraId="5EECF7F1" w14:textId="77777777" w:rsidR="00BC005B" w:rsidRPr="000036B3" w:rsidRDefault="00BC005B" w:rsidP="00CD4E61">
            <w:pPr>
              <w:keepNext/>
              <w:keepLines/>
              <w:spacing w:after="0"/>
              <w:rPr>
                <w:rFonts w:ascii="Arial" w:hAnsi="Arial" w:cs="Arial"/>
                <w:sz w:val="18"/>
                <w:szCs w:val="18"/>
              </w:rPr>
            </w:pPr>
            <w:r w:rsidRPr="000036B3">
              <w:rPr>
                <w:rFonts w:ascii="Arial" w:hAnsi="Arial"/>
                <w:sz w:val="18"/>
              </w:rPr>
              <w:t>Note 1:</w:t>
            </w:r>
            <w:r w:rsidRPr="000036B3">
              <w:rPr>
                <w:rFonts w:ascii="Arial" w:hAnsi="Arial"/>
                <w:sz w:val="18"/>
              </w:rPr>
              <w:tab/>
              <w:t>Step 5 is to ensure UE is set back to automatic PLMN selection mode for the next test case.</w:t>
            </w:r>
          </w:p>
        </w:tc>
      </w:tr>
    </w:tbl>
    <w:p w14:paraId="0379FDB2" w14:textId="77777777" w:rsidR="00BC005B" w:rsidRPr="000036B3" w:rsidRDefault="00BC005B" w:rsidP="00BC005B">
      <w:pPr>
        <w:rPr>
          <w:snapToGrid w:val="0"/>
        </w:rPr>
      </w:pPr>
    </w:p>
    <w:p w14:paraId="7A063E32" w14:textId="77777777" w:rsidR="00BC005B" w:rsidRPr="000036B3" w:rsidRDefault="00BC005B" w:rsidP="00BC005B">
      <w:pPr>
        <w:pStyle w:val="H6"/>
        <w:rPr>
          <w:snapToGrid w:val="0"/>
        </w:rPr>
      </w:pPr>
      <w:r w:rsidRPr="000036B3">
        <w:rPr>
          <w:snapToGrid w:val="0"/>
        </w:rPr>
        <w:lastRenderedPageBreak/>
        <w:t>6.1.1.3.3.3</w:t>
      </w:r>
      <w:r w:rsidRPr="000036B3">
        <w:rPr>
          <w:snapToGrid w:val="0"/>
        </w:rPr>
        <w:tab/>
        <w:t>Specific message contents</w:t>
      </w:r>
    </w:p>
    <w:p w14:paraId="5C8D0EA1" w14:textId="77777777" w:rsidR="00BC005B" w:rsidRPr="000036B3" w:rsidRDefault="00BC005B" w:rsidP="00BC005B">
      <w:pPr>
        <w:pStyle w:val="TH"/>
        <w:rPr>
          <w:lang w:eastAsia="fr-FR"/>
        </w:rPr>
      </w:pPr>
      <w:r w:rsidRPr="000036B3">
        <w:rPr>
          <w:lang w:eastAsia="fr-FR"/>
        </w:rPr>
        <w:t xml:space="preserve">Table 6.1.1.3.3.3-1: </w:t>
      </w:r>
      <w:r w:rsidRPr="000036B3">
        <w:rPr>
          <w:i/>
          <w:iCs/>
          <w:lang w:eastAsia="fr-FR"/>
        </w:rPr>
        <w:t>SIB4</w:t>
      </w:r>
      <w:r w:rsidRPr="000036B3">
        <w:rPr>
          <w:lang w:eastAsia="fr-FR"/>
        </w:rPr>
        <w:t xml:space="preserve"> for NR Cell 1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BC005B" w:rsidRPr="000036B3" w14:paraId="38970BB3" w14:textId="77777777" w:rsidTr="00CD4E61">
        <w:tc>
          <w:tcPr>
            <w:tcW w:w="5000" w:type="pct"/>
            <w:gridSpan w:val="4"/>
            <w:tcMar>
              <w:top w:w="0" w:type="dxa"/>
              <w:left w:w="108" w:type="dxa"/>
              <w:bottom w:w="0" w:type="dxa"/>
              <w:right w:w="108" w:type="dxa"/>
            </w:tcMar>
          </w:tcPr>
          <w:p w14:paraId="2A772A1B" w14:textId="77777777" w:rsidR="00BC005B" w:rsidRPr="000036B3" w:rsidRDefault="00BC005B" w:rsidP="00CD4E61">
            <w:pPr>
              <w:pStyle w:val="TAL"/>
              <w:rPr>
                <w:lang w:eastAsia="fr-FR"/>
              </w:rPr>
            </w:pPr>
            <w:r w:rsidRPr="000036B3">
              <w:rPr>
                <w:lang w:eastAsia="fr-FR"/>
              </w:rPr>
              <w:t xml:space="preserve">Derivation path: TS 38.508-1 [4] Table </w:t>
            </w:r>
            <w:r w:rsidRPr="000036B3">
              <w:t>4.6.2-3</w:t>
            </w:r>
          </w:p>
        </w:tc>
      </w:tr>
      <w:tr w:rsidR="00BC005B" w:rsidRPr="000036B3" w14:paraId="5E3E2C95" w14:textId="77777777" w:rsidTr="00CD4E61">
        <w:tc>
          <w:tcPr>
            <w:tcW w:w="2350" w:type="pct"/>
            <w:tcMar>
              <w:top w:w="0" w:type="dxa"/>
              <w:left w:w="108" w:type="dxa"/>
              <w:bottom w:w="0" w:type="dxa"/>
              <w:right w:w="108" w:type="dxa"/>
            </w:tcMar>
          </w:tcPr>
          <w:p w14:paraId="15A8AD38" w14:textId="77777777" w:rsidR="00BC005B" w:rsidRPr="000036B3" w:rsidRDefault="00BC005B" w:rsidP="00CD4E61">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0309F2FF" w14:textId="77777777" w:rsidR="00BC005B" w:rsidRPr="000036B3" w:rsidRDefault="00BC005B" w:rsidP="00CD4E61">
            <w:pPr>
              <w:pStyle w:val="TAH"/>
              <w:rPr>
                <w:lang w:eastAsia="fr-FR"/>
              </w:rPr>
            </w:pPr>
            <w:r w:rsidRPr="000036B3">
              <w:rPr>
                <w:lang w:eastAsia="fr-FR"/>
              </w:rPr>
              <w:t>Value/Remark</w:t>
            </w:r>
          </w:p>
        </w:tc>
        <w:tc>
          <w:tcPr>
            <w:tcW w:w="907" w:type="pct"/>
            <w:tcMar>
              <w:top w:w="0" w:type="dxa"/>
              <w:left w:w="108" w:type="dxa"/>
              <w:bottom w:w="0" w:type="dxa"/>
              <w:right w:w="108" w:type="dxa"/>
            </w:tcMar>
          </w:tcPr>
          <w:p w14:paraId="2FBBD636" w14:textId="77777777" w:rsidR="00BC005B" w:rsidRPr="000036B3" w:rsidRDefault="00BC005B" w:rsidP="00CD4E61">
            <w:pPr>
              <w:pStyle w:val="TAH"/>
              <w:rPr>
                <w:lang w:eastAsia="fr-FR"/>
              </w:rPr>
            </w:pPr>
            <w:r w:rsidRPr="000036B3">
              <w:rPr>
                <w:lang w:eastAsia="fr-FR"/>
              </w:rPr>
              <w:t>Comment</w:t>
            </w:r>
          </w:p>
        </w:tc>
        <w:tc>
          <w:tcPr>
            <w:tcW w:w="572" w:type="pct"/>
            <w:tcMar>
              <w:top w:w="0" w:type="dxa"/>
              <w:left w:w="108" w:type="dxa"/>
              <w:bottom w:w="0" w:type="dxa"/>
              <w:right w:w="108" w:type="dxa"/>
            </w:tcMar>
          </w:tcPr>
          <w:p w14:paraId="5415AA96" w14:textId="77777777" w:rsidR="00BC005B" w:rsidRPr="000036B3" w:rsidRDefault="00BC005B" w:rsidP="00CD4E61">
            <w:pPr>
              <w:pStyle w:val="TAH"/>
              <w:rPr>
                <w:lang w:eastAsia="fr-FR"/>
              </w:rPr>
            </w:pPr>
            <w:r w:rsidRPr="000036B3">
              <w:rPr>
                <w:lang w:eastAsia="fr-FR"/>
              </w:rPr>
              <w:t>Condition</w:t>
            </w:r>
          </w:p>
        </w:tc>
      </w:tr>
      <w:tr w:rsidR="00BC005B" w:rsidRPr="000036B3" w14:paraId="76A98CC7" w14:textId="77777777" w:rsidTr="00CD4E61">
        <w:tc>
          <w:tcPr>
            <w:tcW w:w="2350" w:type="pct"/>
            <w:tcMar>
              <w:top w:w="0" w:type="dxa"/>
              <w:left w:w="108" w:type="dxa"/>
              <w:bottom w:w="0" w:type="dxa"/>
              <w:right w:w="108" w:type="dxa"/>
            </w:tcMar>
          </w:tcPr>
          <w:p w14:paraId="12414625" w14:textId="77777777" w:rsidR="00BC005B" w:rsidRPr="000036B3" w:rsidRDefault="00BC005B" w:rsidP="00CD4E61">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6D2CB023"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66E1F7B"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29BA99C3" w14:textId="77777777" w:rsidR="00BC005B" w:rsidRPr="000036B3" w:rsidRDefault="00BC005B" w:rsidP="00CD4E61">
            <w:pPr>
              <w:pStyle w:val="TAL"/>
              <w:rPr>
                <w:lang w:eastAsia="fr-FR"/>
              </w:rPr>
            </w:pPr>
          </w:p>
        </w:tc>
      </w:tr>
      <w:tr w:rsidR="00BC005B" w:rsidRPr="000036B3" w14:paraId="71B875F4" w14:textId="77777777" w:rsidTr="00CD4E61">
        <w:tc>
          <w:tcPr>
            <w:tcW w:w="2350" w:type="pct"/>
            <w:tcMar>
              <w:top w:w="0" w:type="dxa"/>
              <w:left w:w="108" w:type="dxa"/>
              <w:bottom w:w="0" w:type="dxa"/>
              <w:right w:w="108" w:type="dxa"/>
            </w:tcMar>
          </w:tcPr>
          <w:p w14:paraId="618A9E4F"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rPr>
                <w:lang w:eastAsia="fr-FR"/>
              </w:rPr>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1DE82BD2" w14:textId="77777777" w:rsidR="00BC005B" w:rsidRPr="000036B3" w:rsidRDefault="00BC005B" w:rsidP="00CD4E61">
            <w:pPr>
              <w:pStyle w:val="TAL"/>
              <w:rPr>
                <w:lang w:eastAsia="fr-FR"/>
              </w:rPr>
            </w:pPr>
            <w:r w:rsidRPr="000036B3">
              <w:rPr>
                <w:lang w:eastAsia="fr-FR"/>
              </w:rPr>
              <w:t>2 entries</w:t>
            </w:r>
          </w:p>
        </w:tc>
        <w:tc>
          <w:tcPr>
            <w:tcW w:w="907" w:type="pct"/>
            <w:tcMar>
              <w:top w:w="0" w:type="dxa"/>
              <w:left w:w="108" w:type="dxa"/>
              <w:bottom w:w="0" w:type="dxa"/>
              <w:right w:w="108" w:type="dxa"/>
            </w:tcMar>
          </w:tcPr>
          <w:p w14:paraId="6EE5D913"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02C59A2E" w14:textId="77777777" w:rsidR="00BC005B" w:rsidRPr="000036B3" w:rsidRDefault="00BC005B" w:rsidP="00CD4E61">
            <w:pPr>
              <w:pStyle w:val="TAL"/>
              <w:rPr>
                <w:lang w:eastAsia="fr-FR"/>
              </w:rPr>
            </w:pPr>
          </w:p>
        </w:tc>
      </w:tr>
      <w:tr w:rsidR="00BC005B" w:rsidRPr="000036B3" w14:paraId="63451127" w14:textId="77777777" w:rsidTr="00CD4E61">
        <w:tc>
          <w:tcPr>
            <w:tcW w:w="2350" w:type="pct"/>
            <w:tcMar>
              <w:top w:w="0" w:type="dxa"/>
              <w:left w:w="108" w:type="dxa"/>
              <w:bottom w:w="0" w:type="dxa"/>
              <w:right w:w="108" w:type="dxa"/>
            </w:tcMar>
          </w:tcPr>
          <w:p w14:paraId="4C920807" w14:textId="77777777" w:rsidR="00BC005B" w:rsidRPr="000036B3" w:rsidRDefault="00BC005B" w:rsidP="00CD4E61">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194AE52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9462FF5" w14:textId="77777777" w:rsidR="00BC005B" w:rsidRPr="000036B3" w:rsidRDefault="00BC005B" w:rsidP="00CD4E61">
            <w:pPr>
              <w:pStyle w:val="TAL"/>
              <w:rPr>
                <w:lang w:eastAsia="fr-FR"/>
              </w:rPr>
            </w:pPr>
            <w:r w:rsidRPr="000036B3">
              <w:t>entry 1</w:t>
            </w:r>
          </w:p>
        </w:tc>
        <w:tc>
          <w:tcPr>
            <w:tcW w:w="572" w:type="pct"/>
            <w:tcMar>
              <w:top w:w="0" w:type="dxa"/>
              <w:left w:w="108" w:type="dxa"/>
              <w:bottom w:w="0" w:type="dxa"/>
              <w:right w:w="108" w:type="dxa"/>
            </w:tcMar>
          </w:tcPr>
          <w:p w14:paraId="44AAB095" w14:textId="77777777" w:rsidR="00BC005B" w:rsidRPr="000036B3" w:rsidRDefault="00BC005B" w:rsidP="00CD4E61">
            <w:pPr>
              <w:pStyle w:val="TAL"/>
              <w:rPr>
                <w:lang w:eastAsia="fr-FR"/>
              </w:rPr>
            </w:pPr>
          </w:p>
        </w:tc>
      </w:tr>
      <w:tr w:rsidR="00BC005B" w:rsidRPr="000036B3" w14:paraId="5D28F660" w14:textId="77777777" w:rsidTr="00CD4E61">
        <w:tc>
          <w:tcPr>
            <w:tcW w:w="2350" w:type="pct"/>
            <w:tcMar>
              <w:top w:w="0" w:type="dxa"/>
              <w:left w:w="108" w:type="dxa"/>
              <w:bottom w:w="0" w:type="dxa"/>
              <w:right w:w="108" w:type="dxa"/>
            </w:tcMar>
          </w:tcPr>
          <w:p w14:paraId="6BAFFAE1"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5938714A" w14:textId="77777777" w:rsidR="00BC005B" w:rsidRPr="000036B3" w:rsidRDefault="00BC005B" w:rsidP="00CD4E61">
            <w:pPr>
              <w:pStyle w:val="TAL"/>
              <w:rPr>
                <w:lang w:eastAsia="fr-FR"/>
              </w:rPr>
            </w:pPr>
            <w:r w:rsidRPr="000036B3">
              <w:rPr>
                <w:lang w:eastAsia="fr-FR"/>
              </w:rPr>
              <w:t>Same downlink NR ARFCN as used for NR Cell 12</w:t>
            </w:r>
          </w:p>
        </w:tc>
        <w:tc>
          <w:tcPr>
            <w:tcW w:w="907" w:type="pct"/>
            <w:tcMar>
              <w:top w:w="0" w:type="dxa"/>
              <w:left w:w="108" w:type="dxa"/>
              <w:bottom w:w="0" w:type="dxa"/>
              <w:right w:w="108" w:type="dxa"/>
            </w:tcMar>
          </w:tcPr>
          <w:p w14:paraId="655EFEEB"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086671D0" w14:textId="77777777" w:rsidR="00BC005B" w:rsidRPr="000036B3" w:rsidRDefault="00BC005B" w:rsidP="00CD4E61">
            <w:pPr>
              <w:pStyle w:val="TAL"/>
              <w:rPr>
                <w:lang w:eastAsia="fr-FR"/>
              </w:rPr>
            </w:pPr>
          </w:p>
        </w:tc>
      </w:tr>
      <w:tr w:rsidR="00BC005B" w:rsidRPr="000036B3" w14:paraId="2987A32B" w14:textId="77777777" w:rsidTr="00CD4E61">
        <w:tc>
          <w:tcPr>
            <w:tcW w:w="2350" w:type="pct"/>
            <w:tcMar>
              <w:top w:w="0" w:type="dxa"/>
              <w:left w:w="108" w:type="dxa"/>
              <w:bottom w:w="0" w:type="dxa"/>
              <w:right w:w="108" w:type="dxa"/>
            </w:tcMar>
          </w:tcPr>
          <w:p w14:paraId="0780BB76"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70A457A2" w14:textId="77777777" w:rsidR="00BC005B" w:rsidRPr="000036B3"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6BC2E3C6"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2EA921EF" w14:textId="77777777" w:rsidR="00BC005B" w:rsidRPr="000036B3" w:rsidRDefault="00BC005B" w:rsidP="00CD4E61">
            <w:pPr>
              <w:pStyle w:val="TAL"/>
              <w:rPr>
                <w:lang w:eastAsia="fr-FR"/>
              </w:rPr>
            </w:pPr>
          </w:p>
        </w:tc>
      </w:tr>
      <w:tr w:rsidR="00BC005B" w:rsidRPr="000036B3" w14:paraId="16A75701" w14:textId="77777777" w:rsidTr="00CD4E61">
        <w:tc>
          <w:tcPr>
            <w:tcW w:w="2350" w:type="pct"/>
            <w:tcMar>
              <w:top w:w="0" w:type="dxa"/>
              <w:left w:w="108" w:type="dxa"/>
              <w:bottom w:w="0" w:type="dxa"/>
              <w:right w:w="108" w:type="dxa"/>
            </w:tcMar>
          </w:tcPr>
          <w:p w14:paraId="538B7E30"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2974E1E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040B85C2"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49171C59" w14:textId="77777777" w:rsidR="00BC005B" w:rsidRPr="000036B3" w:rsidRDefault="00BC005B" w:rsidP="00CD4E61">
            <w:pPr>
              <w:pStyle w:val="TAL"/>
              <w:rPr>
                <w:lang w:eastAsia="fr-FR"/>
              </w:rPr>
            </w:pPr>
          </w:p>
        </w:tc>
      </w:tr>
      <w:tr w:rsidR="00BC005B" w:rsidRPr="000036B3" w14:paraId="0C549133" w14:textId="77777777" w:rsidTr="00CD4E61">
        <w:tc>
          <w:tcPr>
            <w:tcW w:w="2350" w:type="pct"/>
            <w:tcMar>
              <w:top w:w="0" w:type="dxa"/>
              <w:left w:w="108" w:type="dxa"/>
              <w:bottom w:w="0" w:type="dxa"/>
              <w:right w:w="108" w:type="dxa"/>
            </w:tcMar>
          </w:tcPr>
          <w:p w14:paraId="2CC17E95" w14:textId="77777777" w:rsidR="00BC005B" w:rsidRPr="000036B3" w:rsidRDefault="00BC005B" w:rsidP="00CD4E61">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1621DCF8"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2C26CA78" w14:textId="77777777" w:rsidR="00BC005B" w:rsidRPr="000036B3" w:rsidRDefault="00BC005B" w:rsidP="00CD4E61">
            <w:pPr>
              <w:pStyle w:val="TAL"/>
              <w:rPr>
                <w:lang w:eastAsia="fr-FR"/>
              </w:rPr>
            </w:pPr>
            <w:r w:rsidRPr="000036B3">
              <w:t>entry 2</w:t>
            </w:r>
          </w:p>
        </w:tc>
        <w:tc>
          <w:tcPr>
            <w:tcW w:w="572" w:type="pct"/>
            <w:tcMar>
              <w:top w:w="0" w:type="dxa"/>
              <w:left w:w="108" w:type="dxa"/>
              <w:bottom w:w="0" w:type="dxa"/>
              <w:right w:w="108" w:type="dxa"/>
            </w:tcMar>
          </w:tcPr>
          <w:p w14:paraId="67323628" w14:textId="77777777" w:rsidR="00BC005B" w:rsidRPr="000036B3" w:rsidRDefault="00BC005B" w:rsidP="00CD4E61">
            <w:pPr>
              <w:pStyle w:val="TAL"/>
              <w:rPr>
                <w:lang w:eastAsia="fr-FR"/>
              </w:rPr>
            </w:pPr>
          </w:p>
        </w:tc>
      </w:tr>
      <w:tr w:rsidR="00BC005B" w:rsidRPr="000036B3" w14:paraId="210EDF76" w14:textId="77777777" w:rsidTr="00CD4E61">
        <w:tc>
          <w:tcPr>
            <w:tcW w:w="2350" w:type="pct"/>
            <w:tcMar>
              <w:top w:w="0" w:type="dxa"/>
              <w:left w:w="108" w:type="dxa"/>
              <w:bottom w:w="0" w:type="dxa"/>
              <w:right w:w="108" w:type="dxa"/>
            </w:tcMar>
          </w:tcPr>
          <w:p w14:paraId="2352FDE3"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41E2B552" w14:textId="77777777" w:rsidR="00BC005B" w:rsidRPr="000036B3" w:rsidDel="00A70734" w:rsidRDefault="00BC005B" w:rsidP="00CD4E61">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3152EC0C" w14:textId="77777777" w:rsidR="00BC005B" w:rsidRPr="000036B3" w:rsidDel="00A70734" w:rsidRDefault="00BC005B" w:rsidP="00CD4E61">
            <w:pPr>
              <w:pStyle w:val="TAL"/>
              <w:rPr>
                <w:lang w:eastAsia="fr-FR"/>
              </w:rPr>
            </w:pPr>
          </w:p>
        </w:tc>
        <w:tc>
          <w:tcPr>
            <w:tcW w:w="572" w:type="pct"/>
            <w:tcMar>
              <w:top w:w="0" w:type="dxa"/>
              <w:left w:w="108" w:type="dxa"/>
              <w:bottom w:w="0" w:type="dxa"/>
              <w:right w:w="108" w:type="dxa"/>
            </w:tcMar>
          </w:tcPr>
          <w:p w14:paraId="5536595B" w14:textId="77777777" w:rsidR="00BC005B" w:rsidRPr="000036B3" w:rsidRDefault="00BC005B" w:rsidP="00CD4E61">
            <w:pPr>
              <w:pStyle w:val="TAL"/>
              <w:rPr>
                <w:lang w:eastAsia="fr-FR"/>
              </w:rPr>
            </w:pPr>
          </w:p>
        </w:tc>
      </w:tr>
      <w:tr w:rsidR="00BC005B" w:rsidRPr="000036B3" w14:paraId="1ADA7D01" w14:textId="77777777" w:rsidTr="00CD4E61">
        <w:tc>
          <w:tcPr>
            <w:tcW w:w="2350" w:type="pct"/>
            <w:tcMar>
              <w:top w:w="0" w:type="dxa"/>
              <w:left w:w="108" w:type="dxa"/>
              <w:bottom w:w="0" w:type="dxa"/>
              <w:right w:w="108" w:type="dxa"/>
            </w:tcMar>
          </w:tcPr>
          <w:p w14:paraId="529F7ED1"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4BD106AB" w14:textId="77777777" w:rsidR="00BC005B" w:rsidRPr="000036B3" w:rsidDel="00A70734"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2CF9B9CB" w14:textId="77777777" w:rsidR="00BC005B" w:rsidRPr="000036B3" w:rsidDel="00A70734" w:rsidRDefault="00BC005B" w:rsidP="00CD4E61">
            <w:pPr>
              <w:pStyle w:val="TAL"/>
              <w:rPr>
                <w:lang w:eastAsia="fr-FR"/>
              </w:rPr>
            </w:pPr>
          </w:p>
        </w:tc>
        <w:tc>
          <w:tcPr>
            <w:tcW w:w="572" w:type="pct"/>
            <w:tcMar>
              <w:top w:w="0" w:type="dxa"/>
              <w:left w:w="108" w:type="dxa"/>
              <w:bottom w:w="0" w:type="dxa"/>
              <w:right w:w="108" w:type="dxa"/>
            </w:tcMar>
          </w:tcPr>
          <w:p w14:paraId="03597B43" w14:textId="77777777" w:rsidR="00BC005B" w:rsidRPr="000036B3" w:rsidRDefault="00BC005B" w:rsidP="00CD4E61">
            <w:pPr>
              <w:pStyle w:val="TAL"/>
              <w:rPr>
                <w:lang w:eastAsia="fr-FR"/>
              </w:rPr>
            </w:pPr>
          </w:p>
        </w:tc>
      </w:tr>
      <w:tr w:rsidR="00BC005B" w:rsidRPr="000036B3" w14:paraId="3ED2A249" w14:textId="77777777" w:rsidTr="00CD4E61">
        <w:tc>
          <w:tcPr>
            <w:tcW w:w="2350" w:type="pct"/>
            <w:tcMar>
              <w:top w:w="0" w:type="dxa"/>
              <w:left w:w="108" w:type="dxa"/>
              <w:bottom w:w="0" w:type="dxa"/>
              <w:right w:w="108" w:type="dxa"/>
            </w:tcMar>
          </w:tcPr>
          <w:p w14:paraId="4AFA43AA"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7E02A25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61B4F7B"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20C4F408" w14:textId="77777777" w:rsidR="00BC005B" w:rsidRPr="000036B3" w:rsidRDefault="00BC005B" w:rsidP="00CD4E61">
            <w:pPr>
              <w:pStyle w:val="TAL"/>
              <w:rPr>
                <w:lang w:eastAsia="fr-FR"/>
              </w:rPr>
            </w:pPr>
          </w:p>
        </w:tc>
      </w:tr>
      <w:tr w:rsidR="00BC005B" w:rsidRPr="000036B3" w14:paraId="4BEF68E3" w14:textId="77777777" w:rsidTr="00CD4E61">
        <w:tc>
          <w:tcPr>
            <w:tcW w:w="2350" w:type="pct"/>
            <w:tcMar>
              <w:top w:w="0" w:type="dxa"/>
              <w:left w:w="108" w:type="dxa"/>
              <w:bottom w:w="0" w:type="dxa"/>
              <w:right w:w="108" w:type="dxa"/>
            </w:tcMar>
          </w:tcPr>
          <w:p w14:paraId="31A89A05"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2C2980F1"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F447032"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0F91156B" w14:textId="77777777" w:rsidR="00BC005B" w:rsidRPr="000036B3" w:rsidRDefault="00BC005B" w:rsidP="00CD4E61">
            <w:pPr>
              <w:pStyle w:val="TAL"/>
              <w:rPr>
                <w:lang w:eastAsia="fr-FR"/>
              </w:rPr>
            </w:pPr>
          </w:p>
        </w:tc>
      </w:tr>
      <w:tr w:rsidR="00BC005B" w:rsidRPr="000036B3" w14:paraId="0B84FC12" w14:textId="77777777" w:rsidTr="00CD4E61">
        <w:tc>
          <w:tcPr>
            <w:tcW w:w="2350" w:type="pct"/>
            <w:tcMar>
              <w:top w:w="0" w:type="dxa"/>
              <w:left w:w="108" w:type="dxa"/>
              <w:bottom w:w="0" w:type="dxa"/>
              <w:right w:w="108" w:type="dxa"/>
            </w:tcMar>
          </w:tcPr>
          <w:p w14:paraId="3A979D17" w14:textId="77777777" w:rsidR="00BC005B" w:rsidRPr="000036B3" w:rsidRDefault="00BC005B" w:rsidP="00CD4E61">
            <w:pPr>
              <w:pStyle w:val="TAL"/>
              <w:rPr>
                <w:lang w:eastAsia="fr-FR"/>
              </w:rPr>
            </w:pPr>
            <w:r w:rsidRPr="000036B3">
              <w:rPr>
                <w:lang w:eastAsia="fr-FR"/>
              </w:rPr>
              <w:t>}</w:t>
            </w:r>
          </w:p>
        </w:tc>
        <w:tc>
          <w:tcPr>
            <w:tcW w:w="1172" w:type="pct"/>
            <w:tcMar>
              <w:top w:w="0" w:type="dxa"/>
              <w:left w:w="108" w:type="dxa"/>
              <w:bottom w:w="0" w:type="dxa"/>
              <w:right w:w="108" w:type="dxa"/>
            </w:tcMar>
          </w:tcPr>
          <w:p w14:paraId="65723FEA"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B0AD590" w14:textId="77777777" w:rsidR="00BC005B" w:rsidRPr="000036B3" w:rsidRDefault="00BC005B" w:rsidP="00CD4E61">
            <w:pPr>
              <w:pStyle w:val="TAL"/>
              <w:rPr>
                <w:lang w:eastAsia="fr-FR"/>
              </w:rPr>
            </w:pPr>
          </w:p>
        </w:tc>
        <w:tc>
          <w:tcPr>
            <w:tcW w:w="572" w:type="pct"/>
            <w:tcMar>
              <w:top w:w="0" w:type="dxa"/>
              <w:left w:w="108" w:type="dxa"/>
              <w:bottom w:w="0" w:type="dxa"/>
              <w:right w:w="108" w:type="dxa"/>
            </w:tcMar>
          </w:tcPr>
          <w:p w14:paraId="19AFE230" w14:textId="77777777" w:rsidR="00BC005B" w:rsidRPr="000036B3" w:rsidRDefault="00BC005B" w:rsidP="00CD4E61">
            <w:pPr>
              <w:pStyle w:val="TAL"/>
              <w:rPr>
                <w:lang w:eastAsia="fr-FR"/>
              </w:rPr>
            </w:pPr>
          </w:p>
        </w:tc>
      </w:tr>
    </w:tbl>
    <w:p w14:paraId="07C6ED99" w14:textId="77777777" w:rsidR="00BC005B" w:rsidRPr="000036B3" w:rsidRDefault="00BC005B" w:rsidP="00BC005B">
      <w:pPr>
        <w:rPr>
          <w:lang w:eastAsia="fr-FR"/>
        </w:rPr>
      </w:pPr>
    </w:p>
    <w:p w14:paraId="7595BCC1" w14:textId="77777777" w:rsidR="00BC005B" w:rsidRPr="000036B3" w:rsidRDefault="00BC005B" w:rsidP="00BC005B">
      <w:pPr>
        <w:pStyle w:val="TH"/>
        <w:rPr>
          <w:lang w:eastAsia="fr-FR"/>
        </w:rPr>
      </w:pPr>
      <w:r w:rsidRPr="000036B3">
        <w:rPr>
          <w:lang w:eastAsia="fr-FR"/>
        </w:rPr>
        <w:t xml:space="preserve">Table 6.1.1.3.3.3-2: </w:t>
      </w:r>
      <w:r w:rsidRPr="000036B3">
        <w:rPr>
          <w:i/>
          <w:iCs/>
          <w:lang w:eastAsia="fr-FR"/>
        </w:rPr>
        <w:t>SIB4</w:t>
      </w:r>
      <w:r w:rsidRPr="000036B3">
        <w:rPr>
          <w:lang w:eastAsia="fr-FR"/>
        </w:rPr>
        <w:t xml:space="preserve"> for NR Cell 12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BC005B" w:rsidRPr="000036B3" w14:paraId="50D899DD" w14:textId="77777777" w:rsidTr="00CD4E61">
        <w:tc>
          <w:tcPr>
            <w:tcW w:w="5000" w:type="pct"/>
            <w:gridSpan w:val="4"/>
            <w:tcMar>
              <w:top w:w="0" w:type="dxa"/>
              <w:left w:w="108" w:type="dxa"/>
              <w:bottom w:w="0" w:type="dxa"/>
              <w:right w:w="108" w:type="dxa"/>
            </w:tcMar>
          </w:tcPr>
          <w:p w14:paraId="0C771E78" w14:textId="77777777" w:rsidR="00BC005B" w:rsidRPr="000036B3" w:rsidRDefault="00BC005B" w:rsidP="00CD4E61">
            <w:pPr>
              <w:pStyle w:val="TAL"/>
              <w:rPr>
                <w:lang w:eastAsia="fr-FR"/>
              </w:rPr>
            </w:pPr>
            <w:r w:rsidRPr="000036B3">
              <w:rPr>
                <w:lang w:eastAsia="fr-FR"/>
              </w:rPr>
              <w:t xml:space="preserve">Derivation path: TS 38.508-1 [4] Table </w:t>
            </w:r>
            <w:r w:rsidRPr="000036B3">
              <w:t>4.6.2-3</w:t>
            </w:r>
          </w:p>
        </w:tc>
      </w:tr>
      <w:tr w:rsidR="00BC005B" w:rsidRPr="000036B3" w14:paraId="4123E8AE" w14:textId="77777777" w:rsidTr="00CD4E61">
        <w:tc>
          <w:tcPr>
            <w:tcW w:w="2350" w:type="pct"/>
            <w:tcMar>
              <w:top w:w="0" w:type="dxa"/>
              <w:left w:w="108" w:type="dxa"/>
              <w:bottom w:w="0" w:type="dxa"/>
              <w:right w:w="108" w:type="dxa"/>
            </w:tcMar>
          </w:tcPr>
          <w:p w14:paraId="20939CF0" w14:textId="77777777" w:rsidR="00BC005B" w:rsidRPr="000036B3" w:rsidRDefault="00BC005B" w:rsidP="00CD4E61">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59F85B02" w14:textId="77777777" w:rsidR="00BC005B" w:rsidRPr="000036B3" w:rsidRDefault="00BC005B" w:rsidP="00CD4E61">
            <w:pPr>
              <w:pStyle w:val="TAH"/>
              <w:rPr>
                <w:lang w:eastAsia="fr-FR"/>
              </w:rPr>
            </w:pPr>
            <w:r w:rsidRPr="000036B3">
              <w:rPr>
                <w:lang w:eastAsia="fr-FR"/>
              </w:rPr>
              <w:t>Value/Remark</w:t>
            </w:r>
          </w:p>
        </w:tc>
        <w:tc>
          <w:tcPr>
            <w:tcW w:w="907" w:type="pct"/>
            <w:tcMar>
              <w:top w:w="0" w:type="dxa"/>
              <w:left w:w="108" w:type="dxa"/>
              <w:bottom w:w="0" w:type="dxa"/>
              <w:right w:w="108" w:type="dxa"/>
            </w:tcMar>
          </w:tcPr>
          <w:p w14:paraId="27C841EE" w14:textId="77777777" w:rsidR="00BC005B" w:rsidRPr="000036B3" w:rsidRDefault="00BC005B" w:rsidP="00CD4E61">
            <w:pPr>
              <w:pStyle w:val="TAH"/>
              <w:rPr>
                <w:lang w:eastAsia="fr-FR"/>
              </w:rPr>
            </w:pPr>
            <w:r w:rsidRPr="000036B3">
              <w:rPr>
                <w:lang w:eastAsia="fr-FR"/>
              </w:rPr>
              <w:t>Comment</w:t>
            </w:r>
          </w:p>
        </w:tc>
        <w:tc>
          <w:tcPr>
            <w:tcW w:w="571" w:type="pct"/>
            <w:tcMar>
              <w:top w:w="0" w:type="dxa"/>
              <w:left w:w="108" w:type="dxa"/>
              <w:bottom w:w="0" w:type="dxa"/>
              <w:right w:w="108" w:type="dxa"/>
            </w:tcMar>
          </w:tcPr>
          <w:p w14:paraId="48961802" w14:textId="77777777" w:rsidR="00BC005B" w:rsidRPr="000036B3" w:rsidRDefault="00BC005B" w:rsidP="00CD4E61">
            <w:pPr>
              <w:pStyle w:val="TAH"/>
              <w:rPr>
                <w:lang w:eastAsia="fr-FR"/>
              </w:rPr>
            </w:pPr>
            <w:r w:rsidRPr="000036B3">
              <w:rPr>
                <w:lang w:eastAsia="fr-FR"/>
              </w:rPr>
              <w:t>Condition</w:t>
            </w:r>
          </w:p>
        </w:tc>
      </w:tr>
      <w:tr w:rsidR="00BC005B" w:rsidRPr="000036B3" w14:paraId="487ED11D" w14:textId="77777777" w:rsidTr="00CD4E61">
        <w:tc>
          <w:tcPr>
            <w:tcW w:w="2350" w:type="pct"/>
            <w:tcMar>
              <w:top w:w="0" w:type="dxa"/>
              <w:left w:w="108" w:type="dxa"/>
              <w:bottom w:w="0" w:type="dxa"/>
              <w:right w:w="108" w:type="dxa"/>
            </w:tcMar>
          </w:tcPr>
          <w:p w14:paraId="19A240E4" w14:textId="77777777" w:rsidR="00BC005B" w:rsidRPr="000036B3" w:rsidRDefault="00BC005B" w:rsidP="00CD4E61">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00A030F7"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1C8327CF"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6E9AECE4" w14:textId="77777777" w:rsidR="00BC005B" w:rsidRPr="000036B3" w:rsidRDefault="00BC005B" w:rsidP="00CD4E61">
            <w:pPr>
              <w:pStyle w:val="TAL"/>
              <w:rPr>
                <w:lang w:eastAsia="fr-FR"/>
              </w:rPr>
            </w:pPr>
          </w:p>
        </w:tc>
      </w:tr>
      <w:tr w:rsidR="00BC005B" w:rsidRPr="000036B3" w14:paraId="0D0E6834" w14:textId="77777777" w:rsidTr="00CD4E61">
        <w:tc>
          <w:tcPr>
            <w:tcW w:w="2350" w:type="pct"/>
            <w:tcMar>
              <w:top w:w="0" w:type="dxa"/>
              <w:left w:w="108" w:type="dxa"/>
              <w:bottom w:w="0" w:type="dxa"/>
              <w:right w:w="108" w:type="dxa"/>
            </w:tcMar>
          </w:tcPr>
          <w:p w14:paraId="44292585"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rPr>
                <w:lang w:eastAsia="fr-FR"/>
              </w:rPr>
              <w:t>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79912CF0" w14:textId="77777777" w:rsidR="00BC005B" w:rsidRPr="000036B3" w:rsidRDefault="00BC005B" w:rsidP="00CD4E61">
            <w:pPr>
              <w:pStyle w:val="TAL"/>
              <w:rPr>
                <w:lang w:eastAsia="fr-FR"/>
              </w:rPr>
            </w:pPr>
            <w:r w:rsidRPr="000036B3">
              <w:rPr>
                <w:lang w:eastAsia="fr-FR"/>
              </w:rPr>
              <w:t>2 entries</w:t>
            </w:r>
          </w:p>
        </w:tc>
        <w:tc>
          <w:tcPr>
            <w:tcW w:w="907" w:type="pct"/>
            <w:tcMar>
              <w:top w:w="0" w:type="dxa"/>
              <w:left w:w="108" w:type="dxa"/>
              <w:bottom w:w="0" w:type="dxa"/>
              <w:right w:w="108" w:type="dxa"/>
            </w:tcMar>
          </w:tcPr>
          <w:p w14:paraId="5175FA48"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360F892E" w14:textId="77777777" w:rsidR="00BC005B" w:rsidRPr="000036B3" w:rsidRDefault="00BC005B" w:rsidP="00CD4E61">
            <w:pPr>
              <w:pStyle w:val="TAL"/>
              <w:rPr>
                <w:lang w:eastAsia="fr-FR"/>
              </w:rPr>
            </w:pPr>
          </w:p>
        </w:tc>
      </w:tr>
      <w:tr w:rsidR="00BC005B" w:rsidRPr="000036B3" w14:paraId="1972C590" w14:textId="77777777" w:rsidTr="00CD4E61">
        <w:tc>
          <w:tcPr>
            <w:tcW w:w="2350" w:type="pct"/>
            <w:tcMar>
              <w:top w:w="0" w:type="dxa"/>
              <w:left w:w="108" w:type="dxa"/>
              <w:bottom w:w="0" w:type="dxa"/>
              <w:right w:w="108" w:type="dxa"/>
            </w:tcMar>
          </w:tcPr>
          <w:p w14:paraId="7CC05918" w14:textId="77777777" w:rsidR="00BC005B" w:rsidRPr="000036B3" w:rsidRDefault="00BC005B" w:rsidP="00CD4E61">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7A26F57C"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3A49B58" w14:textId="77777777" w:rsidR="00BC005B" w:rsidRPr="000036B3" w:rsidRDefault="00BC005B" w:rsidP="00CD4E61">
            <w:pPr>
              <w:pStyle w:val="TAL"/>
              <w:rPr>
                <w:lang w:eastAsia="fr-FR"/>
              </w:rPr>
            </w:pPr>
            <w:r w:rsidRPr="000036B3">
              <w:t>entry 1</w:t>
            </w:r>
          </w:p>
        </w:tc>
        <w:tc>
          <w:tcPr>
            <w:tcW w:w="571" w:type="pct"/>
            <w:tcMar>
              <w:top w:w="0" w:type="dxa"/>
              <w:left w:w="108" w:type="dxa"/>
              <w:bottom w:w="0" w:type="dxa"/>
              <w:right w:w="108" w:type="dxa"/>
            </w:tcMar>
          </w:tcPr>
          <w:p w14:paraId="1CE85E34" w14:textId="77777777" w:rsidR="00BC005B" w:rsidRPr="000036B3" w:rsidRDefault="00BC005B" w:rsidP="00CD4E61">
            <w:pPr>
              <w:pStyle w:val="TAL"/>
              <w:rPr>
                <w:lang w:eastAsia="fr-FR"/>
              </w:rPr>
            </w:pPr>
          </w:p>
        </w:tc>
      </w:tr>
      <w:tr w:rsidR="00BC005B" w:rsidRPr="000036B3" w14:paraId="7C0CEFBA" w14:textId="77777777" w:rsidTr="00CD4E61">
        <w:tc>
          <w:tcPr>
            <w:tcW w:w="2350" w:type="pct"/>
            <w:tcMar>
              <w:top w:w="0" w:type="dxa"/>
              <w:left w:w="108" w:type="dxa"/>
              <w:bottom w:w="0" w:type="dxa"/>
              <w:right w:w="108" w:type="dxa"/>
            </w:tcMar>
          </w:tcPr>
          <w:p w14:paraId="6311E287"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402C3E3E" w14:textId="77777777" w:rsidR="00BC005B" w:rsidRPr="000036B3" w:rsidRDefault="00BC005B" w:rsidP="00CD4E61">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7C5CAB42"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0A2301E9" w14:textId="77777777" w:rsidR="00BC005B" w:rsidRPr="000036B3" w:rsidRDefault="00BC005B" w:rsidP="00CD4E61">
            <w:pPr>
              <w:pStyle w:val="TAL"/>
              <w:rPr>
                <w:lang w:eastAsia="fr-FR"/>
              </w:rPr>
            </w:pPr>
          </w:p>
        </w:tc>
      </w:tr>
      <w:tr w:rsidR="00BC005B" w:rsidRPr="000036B3" w14:paraId="55BE1B54" w14:textId="77777777" w:rsidTr="00CD4E61">
        <w:tc>
          <w:tcPr>
            <w:tcW w:w="2350" w:type="pct"/>
            <w:tcMar>
              <w:top w:w="0" w:type="dxa"/>
              <w:left w:w="108" w:type="dxa"/>
              <w:bottom w:w="0" w:type="dxa"/>
              <w:right w:w="108" w:type="dxa"/>
            </w:tcMar>
          </w:tcPr>
          <w:p w14:paraId="1755B998"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4EBDBBFB" w14:textId="77777777" w:rsidR="00BC005B" w:rsidRPr="000036B3"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5FE17C20"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6863BFB3" w14:textId="77777777" w:rsidR="00BC005B" w:rsidRPr="000036B3" w:rsidRDefault="00BC005B" w:rsidP="00CD4E61">
            <w:pPr>
              <w:pStyle w:val="TAL"/>
              <w:rPr>
                <w:lang w:eastAsia="fr-FR"/>
              </w:rPr>
            </w:pPr>
          </w:p>
        </w:tc>
      </w:tr>
      <w:tr w:rsidR="00BC005B" w:rsidRPr="000036B3" w14:paraId="1A867E26" w14:textId="77777777" w:rsidTr="00CD4E61">
        <w:tc>
          <w:tcPr>
            <w:tcW w:w="2350" w:type="pct"/>
            <w:tcMar>
              <w:top w:w="0" w:type="dxa"/>
              <w:left w:w="108" w:type="dxa"/>
              <w:bottom w:w="0" w:type="dxa"/>
              <w:right w:w="108" w:type="dxa"/>
            </w:tcMar>
          </w:tcPr>
          <w:p w14:paraId="792B5588"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E7D3174"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73DEEA1B"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49C80C23" w14:textId="77777777" w:rsidR="00BC005B" w:rsidRPr="000036B3" w:rsidRDefault="00BC005B" w:rsidP="00CD4E61">
            <w:pPr>
              <w:pStyle w:val="TAL"/>
              <w:rPr>
                <w:lang w:eastAsia="fr-FR"/>
              </w:rPr>
            </w:pPr>
          </w:p>
        </w:tc>
      </w:tr>
      <w:tr w:rsidR="00BC005B" w:rsidRPr="000036B3" w14:paraId="2313987E" w14:textId="77777777" w:rsidTr="00CD4E61">
        <w:tc>
          <w:tcPr>
            <w:tcW w:w="2350" w:type="pct"/>
            <w:tcMar>
              <w:top w:w="0" w:type="dxa"/>
              <w:left w:w="108" w:type="dxa"/>
              <w:bottom w:w="0" w:type="dxa"/>
              <w:right w:w="108" w:type="dxa"/>
            </w:tcMar>
          </w:tcPr>
          <w:p w14:paraId="34A22CB5" w14:textId="77777777" w:rsidR="00BC005B" w:rsidRPr="000036B3" w:rsidRDefault="00BC005B" w:rsidP="00CD4E61">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4C99D85F"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50E8C54" w14:textId="77777777" w:rsidR="00BC005B" w:rsidRPr="000036B3" w:rsidRDefault="00BC005B" w:rsidP="00CD4E61">
            <w:pPr>
              <w:pStyle w:val="TAL"/>
              <w:rPr>
                <w:lang w:eastAsia="fr-FR"/>
              </w:rPr>
            </w:pPr>
            <w:r w:rsidRPr="000036B3">
              <w:t>entry 2</w:t>
            </w:r>
          </w:p>
        </w:tc>
        <w:tc>
          <w:tcPr>
            <w:tcW w:w="571" w:type="pct"/>
            <w:tcMar>
              <w:top w:w="0" w:type="dxa"/>
              <w:left w:w="108" w:type="dxa"/>
              <w:bottom w:w="0" w:type="dxa"/>
              <w:right w:w="108" w:type="dxa"/>
            </w:tcMar>
          </w:tcPr>
          <w:p w14:paraId="5A2A47DC" w14:textId="77777777" w:rsidR="00BC005B" w:rsidRPr="000036B3" w:rsidRDefault="00BC005B" w:rsidP="00CD4E61">
            <w:pPr>
              <w:pStyle w:val="TAL"/>
              <w:rPr>
                <w:lang w:eastAsia="fr-FR"/>
              </w:rPr>
            </w:pPr>
          </w:p>
        </w:tc>
      </w:tr>
      <w:tr w:rsidR="00BC005B" w:rsidRPr="000036B3" w14:paraId="2E686404" w14:textId="77777777" w:rsidTr="00CD4E61">
        <w:tc>
          <w:tcPr>
            <w:tcW w:w="2350" w:type="pct"/>
            <w:tcMar>
              <w:top w:w="0" w:type="dxa"/>
              <w:left w:w="108" w:type="dxa"/>
              <w:bottom w:w="0" w:type="dxa"/>
              <w:right w:w="108" w:type="dxa"/>
            </w:tcMar>
          </w:tcPr>
          <w:p w14:paraId="41CDDDE2" w14:textId="77777777" w:rsidR="00BC005B" w:rsidRPr="000036B3" w:rsidRDefault="00BC005B" w:rsidP="00CD4E61">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1C60537" w14:textId="77777777" w:rsidR="00BC005B" w:rsidRPr="000036B3" w:rsidDel="00A70734" w:rsidRDefault="00BC005B" w:rsidP="00CD4E61">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74C2C7D9" w14:textId="77777777" w:rsidR="00BC005B" w:rsidRPr="000036B3" w:rsidDel="00A70734" w:rsidRDefault="00BC005B" w:rsidP="00CD4E61">
            <w:pPr>
              <w:pStyle w:val="TAL"/>
              <w:rPr>
                <w:lang w:eastAsia="fr-FR"/>
              </w:rPr>
            </w:pPr>
          </w:p>
        </w:tc>
        <w:tc>
          <w:tcPr>
            <w:tcW w:w="571" w:type="pct"/>
            <w:tcMar>
              <w:top w:w="0" w:type="dxa"/>
              <w:left w:w="108" w:type="dxa"/>
              <w:bottom w:w="0" w:type="dxa"/>
              <w:right w:w="108" w:type="dxa"/>
            </w:tcMar>
          </w:tcPr>
          <w:p w14:paraId="6F79CADD" w14:textId="77777777" w:rsidR="00BC005B" w:rsidRPr="000036B3" w:rsidRDefault="00BC005B" w:rsidP="00CD4E61">
            <w:pPr>
              <w:pStyle w:val="TAL"/>
              <w:rPr>
                <w:lang w:eastAsia="fr-FR"/>
              </w:rPr>
            </w:pPr>
          </w:p>
        </w:tc>
      </w:tr>
      <w:tr w:rsidR="00BC005B" w:rsidRPr="000036B3" w14:paraId="0FCF0F6F" w14:textId="77777777" w:rsidTr="00CD4E61">
        <w:tc>
          <w:tcPr>
            <w:tcW w:w="2350" w:type="pct"/>
            <w:tcMar>
              <w:top w:w="0" w:type="dxa"/>
              <w:left w:w="108" w:type="dxa"/>
              <w:bottom w:w="0" w:type="dxa"/>
              <w:right w:w="108" w:type="dxa"/>
            </w:tcMar>
          </w:tcPr>
          <w:p w14:paraId="75D1BE4C" w14:textId="77777777" w:rsidR="00BC005B" w:rsidRPr="000036B3" w:rsidRDefault="00BC005B" w:rsidP="00CD4E61">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0A7E6971" w14:textId="77777777" w:rsidR="00BC005B" w:rsidRPr="000036B3" w:rsidDel="00A70734" w:rsidRDefault="00BC005B" w:rsidP="00CD4E61">
            <w:pPr>
              <w:pStyle w:val="TAL"/>
              <w:rPr>
                <w:lang w:eastAsia="fr-FR"/>
              </w:rPr>
            </w:pPr>
            <w:r w:rsidRPr="000036B3">
              <w:rPr>
                <w:lang w:eastAsia="fr-FR"/>
              </w:rPr>
              <w:t>4</w:t>
            </w:r>
          </w:p>
        </w:tc>
        <w:tc>
          <w:tcPr>
            <w:tcW w:w="907" w:type="pct"/>
            <w:tcMar>
              <w:top w:w="0" w:type="dxa"/>
              <w:left w:w="108" w:type="dxa"/>
              <w:bottom w:w="0" w:type="dxa"/>
              <w:right w:w="108" w:type="dxa"/>
            </w:tcMar>
          </w:tcPr>
          <w:p w14:paraId="2E9FC308" w14:textId="77777777" w:rsidR="00BC005B" w:rsidRPr="000036B3" w:rsidDel="00A70734" w:rsidRDefault="00BC005B" w:rsidP="00CD4E61">
            <w:pPr>
              <w:pStyle w:val="TAL"/>
              <w:rPr>
                <w:lang w:eastAsia="fr-FR"/>
              </w:rPr>
            </w:pPr>
          </w:p>
        </w:tc>
        <w:tc>
          <w:tcPr>
            <w:tcW w:w="571" w:type="pct"/>
            <w:tcMar>
              <w:top w:w="0" w:type="dxa"/>
              <w:left w:w="108" w:type="dxa"/>
              <w:bottom w:w="0" w:type="dxa"/>
              <w:right w:w="108" w:type="dxa"/>
            </w:tcMar>
          </w:tcPr>
          <w:p w14:paraId="4209DF79" w14:textId="77777777" w:rsidR="00BC005B" w:rsidRPr="000036B3" w:rsidRDefault="00BC005B" w:rsidP="00CD4E61">
            <w:pPr>
              <w:pStyle w:val="TAL"/>
              <w:rPr>
                <w:lang w:eastAsia="fr-FR"/>
              </w:rPr>
            </w:pPr>
          </w:p>
        </w:tc>
      </w:tr>
      <w:tr w:rsidR="00BC005B" w:rsidRPr="000036B3" w14:paraId="4671AD18" w14:textId="77777777" w:rsidTr="00CD4E61">
        <w:tc>
          <w:tcPr>
            <w:tcW w:w="2350" w:type="pct"/>
            <w:tcMar>
              <w:top w:w="0" w:type="dxa"/>
              <w:left w:w="108" w:type="dxa"/>
              <w:bottom w:w="0" w:type="dxa"/>
              <w:right w:w="108" w:type="dxa"/>
            </w:tcMar>
          </w:tcPr>
          <w:p w14:paraId="158FCD13"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48BB0AC6"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4A992299"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6FD12B29" w14:textId="77777777" w:rsidR="00BC005B" w:rsidRPr="000036B3" w:rsidRDefault="00BC005B" w:rsidP="00CD4E61">
            <w:pPr>
              <w:pStyle w:val="TAL"/>
              <w:rPr>
                <w:lang w:eastAsia="fr-FR"/>
              </w:rPr>
            </w:pPr>
          </w:p>
        </w:tc>
      </w:tr>
      <w:tr w:rsidR="00BC005B" w:rsidRPr="000036B3" w14:paraId="700C9FDF" w14:textId="77777777" w:rsidTr="00CD4E61">
        <w:tc>
          <w:tcPr>
            <w:tcW w:w="2350" w:type="pct"/>
            <w:tcMar>
              <w:top w:w="0" w:type="dxa"/>
              <w:left w:w="108" w:type="dxa"/>
              <w:bottom w:w="0" w:type="dxa"/>
              <w:right w:w="108" w:type="dxa"/>
            </w:tcMar>
          </w:tcPr>
          <w:p w14:paraId="120A4C76" w14:textId="77777777" w:rsidR="00BC005B" w:rsidRPr="000036B3" w:rsidRDefault="00BC005B" w:rsidP="00CD4E61">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3023FD12"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6FB069D6"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5DD92FD3" w14:textId="77777777" w:rsidR="00BC005B" w:rsidRPr="000036B3" w:rsidRDefault="00BC005B" w:rsidP="00CD4E61">
            <w:pPr>
              <w:pStyle w:val="TAL"/>
              <w:rPr>
                <w:lang w:eastAsia="fr-FR"/>
              </w:rPr>
            </w:pPr>
          </w:p>
        </w:tc>
      </w:tr>
      <w:tr w:rsidR="00BC005B" w:rsidRPr="000036B3" w14:paraId="104D579D" w14:textId="77777777" w:rsidTr="00CD4E61">
        <w:tc>
          <w:tcPr>
            <w:tcW w:w="2350" w:type="pct"/>
            <w:tcMar>
              <w:top w:w="0" w:type="dxa"/>
              <w:left w:w="108" w:type="dxa"/>
              <w:bottom w:w="0" w:type="dxa"/>
              <w:right w:w="108" w:type="dxa"/>
            </w:tcMar>
          </w:tcPr>
          <w:p w14:paraId="2F5E0F45" w14:textId="77777777" w:rsidR="00BC005B" w:rsidRPr="000036B3" w:rsidRDefault="00BC005B" w:rsidP="00CD4E61">
            <w:pPr>
              <w:pStyle w:val="TAL"/>
              <w:rPr>
                <w:lang w:eastAsia="fr-FR"/>
              </w:rPr>
            </w:pPr>
            <w:r w:rsidRPr="000036B3">
              <w:rPr>
                <w:lang w:eastAsia="fr-FR"/>
              </w:rPr>
              <w:t>}</w:t>
            </w:r>
          </w:p>
        </w:tc>
        <w:tc>
          <w:tcPr>
            <w:tcW w:w="1172" w:type="pct"/>
            <w:tcMar>
              <w:top w:w="0" w:type="dxa"/>
              <w:left w:w="108" w:type="dxa"/>
              <w:bottom w:w="0" w:type="dxa"/>
              <w:right w:w="108" w:type="dxa"/>
            </w:tcMar>
          </w:tcPr>
          <w:p w14:paraId="467C9B37" w14:textId="77777777" w:rsidR="00BC005B" w:rsidRPr="000036B3" w:rsidRDefault="00BC005B" w:rsidP="00CD4E61">
            <w:pPr>
              <w:pStyle w:val="TAL"/>
              <w:rPr>
                <w:lang w:eastAsia="fr-FR"/>
              </w:rPr>
            </w:pPr>
          </w:p>
        </w:tc>
        <w:tc>
          <w:tcPr>
            <w:tcW w:w="907" w:type="pct"/>
            <w:tcMar>
              <w:top w:w="0" w:type="dxa"/>
              <w:left w:w="108" w:type="dxa"/>
              <w:bottom w:w="0" w:type="dxa"/>
              <w:right w:w="108" w:type="dxa"/>
            </w:tcMar>
          </w:tcPr>
          <w:p w14:paraId="355B5BF5" w14:textId="77777777" w:rsidR="00BC005B" w:rsidRPr="000036B3" w:rsidRDefault="00BC005B" w:rsidP="00CD4E61">
            <w:pPr>
              <w:pStyle w:val="TAL"/>
              <w:rPr>
                <w:lang w:eastAsia="fr-FR"/>
              </w:rPr>
            </w:pPr>
          </w:p>
        </w:tc>
        <w:tc>
          <w:tcPr>
            <w:tcW w:w="571" w:type="pct"/>
            <w:tcMar>
              <w:top w:w="0" w:type="dxa"/>
              <w:left w:w="108" w:type="dxa"/>
              <w:bottom w:w="0" w:type="dxa"/>
              <w:right w:w="108" w:type="dxa"/>
            </w:tcMar>
          </w:tcPr>
          <w:p w14:paraId="0CE38AB7" w14:textId="77777777" w:rsidR="00BC005B" w:rsidRPr="000036B3" w:rsidRDefault="00BC005B" w:rsidP="00CD4E61">
            <w:pPr>
              <w:pStyle w:val="TAL"/>
              <w:rPr>
                <w:lang w:eastAsia="fr-FR"/>
              </w:rPr>
            </w:pPr>
          </w:p>
        </w:tc>
      </w:tr>
    </w:tbl>
    <w:p w14:paraId="0226E04E" w14:textId="77777777" w:rsidR="00BC005B" w:rsidRPr="000036B3" w:rsidRDefault="00BC005B" w:rsidP="00BC005B">
      <w:pPr>
        <w:rPr>
          <w:lang w:eastAsia="fr-FR"/>
        </w:rPr>
      </w:pPr>
    </w:p>
    <w:p w14:paraId="2877C1A4" w14:textId="77777777" w:rsidR="00BC005B" w:rsidRPr="000036B3" w:rsidRDefault="00BC005B" w:rsidP="00BC005B">
      <w:pPr>
        <w:pStyle w:val="TH"/>
      </w:pPr>
      <w:r w:rsidRPr="000036B3">
        <w:t xml:space="preserve">Table 6.1.1.3.3.3-3: REGISTRATION </w:t>
      </w:r>
      <w:proofErr w:type="gramStart"/>
      <w:r w:rsidRPr="000036B3">
        <w:t>ACCEPT</w:t>
      </w:r>
      <w:proofErr w:type="gramEnd"/>
      <w:r w:rsidRPr="000036B3">
        <w:t xml:space="preserve">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BC005B" w:rsidRPr="000036B3" w14:paraId="31A3F35C" w14:textId="77777777" w:rsidTr="00CD4E61">
        <w:tc>
          <w:tcPr>
            <w:tcW w:w="5000" w:type="pct"/>
            <w:gridSpan w:val="4"/>
            <w:shd w:val="clear" w:color="auto" w:fill="auto"/>
          </w:tcPr>
          <w:p w14:paraId="154C77FD"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4.7.1-7</w:t>
            </w:r>
          </w:p>
        </w:tc>
      </w:tr>
      <w:tr w:rsidR="00BC005B" w:rsidRPr="000036B3" w14:paraId="19527CDE" w14:textId="77777777" w:rsidTr="00CD4E61">
        <w:tc>
          <w:tcPr>
            <w:tcW w:w="2353" w:type="pct"/>
            <w:tcBorders>
              <w:bottom w:val="single" w:sz="4" w:space="0" w:color="auto"/>
            </w:tcBorders>
            <w:shd w:val="clear" w:color="auto" w:fill="auto"/>
          </w:tcPr>
          <w:p w14:paraId="79BBF11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3A1C723E"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7057969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6B39893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70EAB2F1" w14:textId="77777777" w:rsidTr="00CD4E61">
        <w:tc>
          <w:tcPr>
            <w:tcW w:w="2353" w:type="pct"/>
            <w:tcBorders>
              <w:bottom w:val="single" w:sz="4" w:space="0" w:color="auto"/>
            </w:tcBorders>
            <w:shd w:val="clear" w:color="auto" w:fill="auto"/>
          </w:tcPr>
          <w:p w14:paraId="0C8D21CD" w14:textId="77777777" w:rsidR="00BC005B" w:rsidRPr="000036B3" w:rsidRDefault="00BC005B" w:rsidP="00CD4E61">
            <w:pPr>
              <w:keepNext/>
              <w:keepLines/>
              <w:spacing w:after="0"/>
              <w:rPr>
                <w:rFonts w:ascii="Arial" w:hAnsi="Arial"/>
                <w:sz w:val="18"/>
              </w:rPr>
            </w:pPr>
            <w:r w:rsidRPr="000036B3">
              <w:rPr>
                <w:rFonts w:ascii="Arial" w:hAnsi="Arial"/>
                <w:sz w:val="18"/>
              </w:rPr>
              <w:t>Equivalent PLMNs</w:t>
            </w:r>
          </w:p>
        </w:tc>
        <w:tc>
          <w:tcPr>
            <w:tcW w:w="1176" w:type="pct"/>
            <w:tcBorders>
              <w:bottom w:val="single" w:sz="4" w:space="0" w:color="auto"/>
            </w:tcBorders>
            <w:shd w:val="clear" w:color="auto" w:fill="auto"/>
          </w:tcPr>
          <w:p w14:paraId="1D565E16" w14:textId="77777777" w:rsidR="00BC005B" w:rsidRPr="000036B3" w:rsidRDefault="00BC005B" w:rsidP="00CD4E61">
            <w:pPr>
              <w:keepNext/>
              <w:keepLines/>
              <w:spacing w:after="0"/>
              <w:rPr>
                <w:rFonts w:ascii="Arial" w:hAnsi="Arial"/>
                <w:sz w:val="18"/>
              </w:rPr>
            </w:pPr>
            <w:r w:rsidRPr="000036B3">
              <w:rPr>
                <w:rFonts w:ascii="Arial" w:hAnsi="Arial"/>
                <w:sz w:val="18"/>
              </w:rPr>
              <w:t>PLMN2</w:t>
            </w:r>
          </w:p>
        </w:tc>
        <w:tc>
          <w:tcPr>
            <w:tcW w:w="882" w:type="pct"/>
            <w:tcBorders>
              <w:bottom w:val="single" w:sz="4" w:space="0" w:color="auto"/>
            </w:tcBorders>
            <w:shd w:val="clear" w:color="auto" w:fill="auto"/>
          </w:tcPr>
          <w:p w14:paraId="156436B4" w14:textId="77777777" w:rsidR="00BC005B" w:rsidRPr="000036B3" w:rsidRDefault="00BC005B" w:rsidP="00CD4E61">
            <w:pPr>
              <w:keepNext/>
              <w:keepLines/>
              <w:spacing w:after="0"/>
              <w:rPr>
                <w:rFonts w:ascii="Arial" w:hAnsi="Arial"/>
                <w:sz w:val="18"/>
              </w:rPr>
            </w:pPr>
          </w:p>
        </w:tc>
        <w:tc>
          <w:tcPr>
            <w:tcW w:w="589" w:type="pct"/>
            <w:tcBorders>
              <w:bottom w:val="single" w:sz="4" w:space="0" w:color="auto"/>
            </w:tcBorders>
            <w:shd w:val="clear" w:color="auto" w:fill="auto"/>
          </w:tcPr>
          <w:p w14:paraId="40936085" w14:textId="77777777" w:rsidR="00BC005B" w:rsidRPr="000036B3" w:rsidRDefault="00BC005B" w:rsidP="00CD4E61">
            <w:pPr>
              <w:keepNext/>
              <w:keepLines/>
              <w:spacing w:after="0"/>
              <w:rPr>
                <w:rFonts w:ascii="Arial" w:hAnsi="Arial"/>
                <w:sz w:val="18"/>
              </w:rPr>
            </w:pPr>
            <w:r w:rsidRPr="000036B3">
              <w:rPr>
                <w:rFonts w:ascii="Arial" w:hAnsi="Arial"/>
                <w:sz w:val="18"/>
              </w:rPr>
              <w:t>NR Cell 1</w:t>
            </w:r>
          </w:p>
        </w:tc>
      </w:tr>
    </w:tbl>
    <w:p w14:paraId="76DFC594" w14:textId="77777777" w:rsidR="00BC005B" w:rsidRPr="000036B3" w:rsidRDefault="00BC005B" w:rsidP="00BC005B"/>
    <w:p w14:paraId="01ABACB1" w14:textId="77777777" w:rsidR="00BC005B" w:rsidRPr="000036B3" w:rsidRDefault="00BC005B" w:rsidP="00BC005B">
      <w:pPr>
        <w:pStyle w:val="TH"/>
      </w:pPr>
      <w:r w:rsidRPr="000036B3">
        <w:t xml:space="preserve">Table 6.1.1.3.3.3-4: REGISTRATION </w:t>
      </w:r>
      <w:proofErr w:type="gramStart"/>
      <w:r w:rsidRPr="000036B3">
        <w:t>ACCEPT</w:t>
      </w:r>
      <w:proofErr w:type="gramEnd"/>
      <w:r w:rsidRPr="000036B3">
        <w:t xml:space="preserve"> for NR Cell 12 (step 2, Table 6.1.1.3.3.2-3)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0036B3" w14:paraId="29988825" w14:textId="77777777" w:rsidTr="00CD4E61">
        <w:tc>
          <w:tcPr>
            <w:tcW w:w="5000" w:type="pct"/>
            <w:gridSpan w:val="4"/>
            <w:shd w:val="clear" w:color="auto" w:fill="auto"/>
          </w:tcPr>
          <w:p w14:paraId="320CA166"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4.7.1-7</w:t>
            </w:r>
          </w:p>
        </w:tc>
      </w:tr>
      <w:tr w:rsidR="00BC005B" w:rsidRPr="000036B3" w14:paraId="13FB94F4" w14:textId="77777777" w:rsidTr="00CD4E61">
        <w:tc>
          <w:tcPr>
            <w:tcW w:w="2353" w:type="pct"/>
            <w:tcBorders>
              <w:bottom w:val="single" w:sz="4" w:space="0" w:color="auto"/>
            </w:tcBorders>
            <w:shd w:val="clear" w:color="auto" w:fill="auto"/>
          </w:tcPr>
          <w:p w14:paraId="5BABC5D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67D281A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11C3EF3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24BD79E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64FC3DC4" w14:textId="77777777" w:rsidTr="00CD4E61">
        <w:tc>
          <w:tcPr>
            <w:tcW w:w="2353" w:type="pct"/>
            <w:shd w:val="clear" w:color="auto" w:fill="auto"/>
          </w:tcPr>
          <w:p w14:paraId="358E00ED" w14:textId="77777777" w:rsidR="00BC005B" w:rsidRPr="000036B3" w:rsidRDefault="00BC005B" w:rsidP="00CD4E61">
            <w:pPr>
              <w:keepNext/>
              <w:keepLines/>
              <w:spacing w:after="0"/>
              <w:rPr>
                <w:rFonts w:ascii="Arial" w:hAnsi="Arial"/>
                <w:sz w:val="18"/>
              </w:rPr>
            </w:pPr>
            <w:r w:rsidRPr="000036B3">
              <w:rPr>
                <w:rFonts w:ascii="Arial" w:hAnsi="Arial"/>
                <w:sz w:val="18"/>
              </w:rPr>
              <w:t>Equivalent PLMNs</w:t>
            </w:r>
          </w:p>
        </w:tc>
        <w:tc>
          <w:tcPr>
            <w:tcW w:w="1176" w:type="pct"/>
            <w:shd w:val="clear" w:color="auto" w:fill="auto"/>
          </w:tcPr>
          <w:p w14:paraId="23C644FD" w14:textId="77777777" w:rsidR="00BC005B" w:rsidRPr="000036B3" w:rsidRDefault="00BC005B" w:rsidP="00CD4E61">
            <w:pPr>
              <w:keepNext/>
              <w:keepLines/>
              <w:spacing w:after="0"/>
              <w:rPr>
                <w:rFonts w:ascii="Arial" w:hAnsi="Arial"/>
                <w:sz w:val="18"/>
              </w:rPr>
            </w:pPr>
            <w:r w:rsidRPr="000036B3">
              <w:rPr>
                <w:rFonts w:ascii="Arial" w:hAnsi="Arial"/>
                <w:sz w:val="18"/>
              </w:rPr>
              <w:t>PLMN1</w:t>
            </w:r>
          </w:p>
        </w:tc>
        <w:tc>
          <w:tcPr>
            <w:tcW w:w="882" w:type="pct"/>
            <w:shd w:val="clear" w:color="auto" w:fill="auto"/>
          </w:tcPr>
          <w:p w14:paraId="08515CEE"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3466C0B9" w14:textId="77777777" w:rsidR="00BC005B" w:rsidRPr="000036B3" w:rsidRDefault="00BC005B" w:rsidP="00CD4E61">
            <w:pPr>
              <w:keepNext/>
              <w:keepLines/>
              <w:spacing w:after="0"/>
              <w:rPr>
                <w:rFonts w:ascii="Arial" w:hAnsi="Arial"/>
                <w:sz w:val="18"/>
              </w:rPr>
            </w:pPr>
            <w:r w:rsidRPr="000036B3">
              <w:rPr>
                <w:rFonts w:ascii="Arial" w:hAnsi="Arial"/>
                <w:sz w:val="18"/>
              </w:rPr>
              <w:t>NR Cell 12</w:t>
            </w:r>
          </w:p>
        </w:tc>
      </w:tr>
      <w:tr w:rsidR="00BC005B" w:rsidRPr="000036B3" w14:paraId="54A76DAF" w14:textId="77777777" w:rsidTr="00CD4E61">
        <w:tc>
          <w:tcPr>
            <w:tcW w:w="2353" w:type="pct"/>
            <w:shd w:val="clear" w:color="auto" w:fill="auto"/>
          </w:tcPr>
          <w:p w14:paraId="3BDA69C3" w14:textId="77777777" w:rsidR="00BC005B" w:rsidRPr="000036B3" w:rsidRDefault="00BC005B" w:rsidP="00CD4E61">
            <w:pPr>
              <w:keepNext/>
              <w:keepLines/>
              <w:spacing w:after="0"/>
              <w:rPr>
                <w:rFonts w:ascii="Arial" w:hAnsi="Arial"/>
                <w:sz w:val="18"/>
              </w:rPr>
            </w:pPr>
            <w:r w:rsidRPr="000036B3">
              <w:rPr>
                <w:rFonts w:ascii="Arial" w:hAnsi="Arial"/>
                <w:sz w:val="18"/>
              </w:rPr>
              <w:t>Allowed NSSAI</w:t>
            </w:r>
          </w:p>
        </w:tc>
        <w:tc>
          <w:tcPr>
            <w:tcW w:w="1176" w:type="pct"/>
            <w:shd w:val="clear" w:color="auto" w:fill="auto"/>
          </w:tcPr>
          <w:p w14:paraId="45182459" w14:textId="77777777" w:rsidR="00BC005B" w:rsidRPr="000036B3" w:rsidRDefault="00BC005B" w:rsidP="00CD4E61">
            <w:pPr>
              <w:keepNext/>
              <w:keepLines/>
              <w:spacing w:after="0"/>
              <w:rPr>
                <w:rFonts w:ascii="Arial" w:hAnsi="Arial"/>
                <w:sz w:val="18"/>
              </w:rPr>
            </w:pPr>
          </w:p>
        </w:tc>
        <w:tc>
          <w:tcPr>
            <w:tcW w:w="882" w:type="pct"/>
            <w:shd w:val="clear" w:color="auto" w:fill="auto"/>
          </w:tcPr>
          <w:p w14:paraId="4A374140"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44CF02B3" w14:textId="77777777" w:rsidR="00BC005B" w:rsidRPr="000036B3" w:rsidRDefault="00BC005B" w:rsidP="00CD4E61">
            <w:pPr>
              <w:keepNext/>
              <w:keepLines/>
              <w:spacing w:after="0"/>
              <w:rPr>
                <w:rFonts w:ascii="Arial" w:hAnsi="Arial"/>
                <w:sz w:val="18"/>
              </w:rPr>
            </w:pPr>
          </w:p>
        </w:tc>
      </w:tr>
      <w:tr w:rsidR="00BC005B" w:rsidRPr="000036B3" w14:paraId="311F0104" w14:textId="77777777" w:rsidTr="00CD4E61">
        <w:tc>
          <w:tcPr>
            <w:tcW w:w="2353" w:type="pct"/>
            <w:shd w:val="clear" w:color="auto" w:fill="auto"/>
          </w:tcPr>
          <w:p w14:paraId="3627B88D"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S-NSSAI</w:t>
            </w:r>
          </w:p>
        </w:tc>
        <w:tc>
          <w:tcPr>
            <w:tcW w:w="1176" w:type="pct"/>
            <w:shd w:val="clear" w:color="auto" w:fill="auto"/>
          </w:tcPr>
          <w:p w14:paraId="2CDFDB3B" w14:textId="77777777" w:rsidR="00BC005B" w:rsidRPr="000036B3" w:rsidRDefault="00BC005B" w:rsidP="00CD4E61">
            <w:pPr>
              <w:keepNext/>
              <w:keepLines/>
              <w:spacing w:after="0"/>
              <w:rPr>
                <w:rFonts w:ascii="Arial" w:hAnsi="Arial"/>
                <w:sz w:val="18"/>
              </w:rPr>
            </w:pPr>
          </w:p>
        </w:tc>
        <w:tc>
          <w:tcPr>
            <w:tcW w:w="882" w:type="pct"/>
            <w:shd w:val="clear" w:color="auto" w:fill="auto"/>
          </w:tcPr>
          <w:p w14:paraId="22EA3064"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0D4F2A86" w14:textId="77777777" w:rsidR="00BC005B" w:rsidRPr="000036B3" w:rsidRDefault="00BC005B" w:rsidP="00CD4E61">
            <w:pPr>
              <w:keepNext/>
              <w:keepLines/>
              <w:spacing w:after="0"/>
              <w:rPr>
                <w:rFonts w:ascii="Arial" w:hAnsi="Arial"/>
                <w:sz w:val="18"/>
              </w:rPr>
            </w:pPr>
          </w:p>
        </w:tc>
      </w:tr>
      <w:tr w:rsidR="00BC005B" w:rsidRPr="000036B3" w14:paraId="3101D974" w14:textId="77777777" w:rsidTr="00CD4E61">
        <w:tc>
          <w:tcPr>
            <w:tcW w:w="2353" w:type="pct"/>
            <w:shd w:val="clear" w:color="auto" w:fill="auto"/>
          </w:tcPr>
          <w:p w14:paraId="0D76C1FC"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Length of S-NSSAI contents</w:t>
            </w:r>
          </w:p>
        </w:tc>
        <w:tc>
          <w:tcPr>
            <w:tcW w:w="1176" w:type="pct"/>
            <w:shd w:val="clear" w:color="auto" w:fill="auto"/>
          </w:tcPr>
          <w:p w14:paraId="1FFC979F" w14:textId="77777777" w:rsidR="00BC005B" w:rsidRPr="000036B3" w:rsidRDefault="00BC005B" w:rsidP="00CD4E61">
            <w:pPr>
              <w:keepNext/>
              <w:keepLines/>
              <w:spacing w:after="0"/>
              <w:rPr>
                <w:rFonts w:ascii="Arial" w:hAnsi="Arial"/>
                <w:sz w:val="18"/>
              </w:rPr>
            </w:pPr>
            <w:r w:rsidRPr="000036B3">
              <w:rPr>
                <w:rFonts w:ascii="Arial" w:hAnsi="Arial"/>
                <w:sz w:val="18"/>
              </w:rPr>
              <w:t>‘0000 0010’B</w:t>
            </w:r>
          </w:p>
        </w:tc>
        <w:tc>
          <w:tcPr>
            <w:tcW w:w="882" w:type="pct"/>
            <w:shd w:val="clear" w:color="auto" w:fill="auto"/>
          </w:tcPr>
          <w:p w14:paraId="385175A5"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281B0E57" w14:textId="77777777" w:rsidR="00BC005B" w:rsidRPr="000036B3" w:rsidRDefault="00BC005B" w:rsidP="00CD4E61">
            <w:pPr>
              <w:keepNext/>
              <w:keepLines/>
              <w:spacing w:after="0"/>
              <w:rPr>
                <w:rFonts w:ascii="Arial" w:hAnsi="Arial"/>
                <w:sz w:val="18"/>
              </w:rPr>
            </w:pPr>
          </w:p>
        </w:tc>
      </w:tr>
      <w:tr w:rsidR="00BC005B" w:rsidRPr="000036B3" w14:paraId="6A4A027E" w14:textId="77777777" w:rsidTr="00CD4E61">
        <w:tc>
          <w:tcPr>
            <w:tcW w:w="2353" w:type="pct"/>
            <w:shd w:val="clear" w:color="auto" w:fill="auto"/>
          </w:tcPr>
          <w:p w14:paraId="2EFFF34F"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Mapped HPLMN SST</w:t>
            </w:r>
          </w:p>
        </w:tc>
        <w:tc>
          <w:tcPr>
            <w:tcW w:w="1176" w:type="pct"/>
            <w:shd w:val="clear" w:color="auto" w:fill="auto"/>
          </w:tcPr>
          <w:p w14:paraId="2C25F212" w14:textId="77777777" w:rsidR="00BC005B" w:rsidRPr="000036B3" w:rsidRDefault="00BC005B" w:rsidP="00CD4E61">
            <w:pPr>
              <w:keepNext/>
              <w:keepLines/>
              <w:spacing w:after="0"/>
              <w:rPr>
                <w:rFonts w:ascii="Arial" w:hAnsi="Arial"/>
                <w:sz w:val="18"/>
              </w:rPr>
            </w:pPr>
            <w:r w:rsidRPr="000036B3">
              <w:rPr>
                <w:rFonts w:ascii="Arial" w:hAnsi="Arial"/>
                <w:sz w:val="18"/>
              </w:rPr>
              <w:t>Same as SST</w:t>
            </w:r>
          </w:p>
        </w:tc>
        <w:tc>
          <w:tcPr>
            <w:tcW w:w="882" w:type="pct"/>
            <w:shd w:val="clear" w:color="auto" w:fill="auto"/>
          </w:tcPr>
          <w:p w14:paraId="46C4643F" w14:textId="77777777" w:rsidR="00BC005B" w:rsidRPr="000036B3" w:rsidRDefault="00BC005B" w:rsidP="00CD4E61">
            <w:pPr>
              <w:keepNext/>
              <w:keepLines/>
              <w:spacing w:after="0"/>
              <w:rPr>
                <w:rFonts w:ascii="Arial" w:hAnsi="Arial"/>
                <w:sz w:val="18"/>
              </w:rPr>
            </w:pPr>
          </w:p>
        </w:tc>
        <w:tc>
          <w:tcPr>
            <w:tcW w:w="589" w:type="pct"/>
            <w:shd w:val="clear" w:color="auto" w:fill="auto"/>
          </w:tcPr>
          <w:p w14:paraId="77469834" w14:textId="77777777" w:rsidR="00BC005B" w:rsidRPr="000036B3" w:rsidRDefault="00BC005B" w:rsidP="00CD4E61">
            <w:pPr>
              <w:keepNext/>
              <w:keepLines/>
              <w:spacing w:after="0"/>
              <w:rPr>
                <w:rFonts w:ascii="Arial" w:hAnsi="Arial"/>
                <w:sz w:val="18"/>
              </w:rPr>
            </w:pPr>
          </w:p>
        </w:tc>
      </w:tr>
    </w:tbl>
    <w:p w14:paraId="344E8280" w14:textId="77777777" w:rsidR="00BC005B" w:rsidRPr="000036B3" w:rsidRDefault="00BC005B" w:rsidP="00BC005B"/>
    <w:p w14:paraId="63956F40" w14:textId="77777777" w:rsidR="00BC005B" w:rsidRDefault="00BC005B">
      <w:pPr>
        <w:rPr>
          <w:rFonts w:asciiTheme="minorHAnsi" w:hAnsiTheme="minorHAnsi" w:cstheme="minorHAnsi"/>
          <w:noProof/>
          <w:color w:val="002060"/>
          <w:sz w:val="22"/>
          <w:szCs w:val="22"/>
        </w:rPr>
      </w:pPr>
      <w:r>
        <w:rPr>
          <w:rFonts w:asciiTheme="minorHAnsi" w:hAnsiTheme="minorHAnsi" w:cstheme="minorHAnsi"/>
          <w:noProof/>
          <w:color w:val="002060"/>
          <w:sz w:val="22"/>
          <w:szCs w:val="22"/>
        </w:rPr>
        <w:lastRenderedPageBreak/>
        <w:t>&lt;Unmodified text skipped&gt;</w:t>
      </w:r>
    </w:p>
    <w:p w14:paraId="7197C507" w14:textId="77777777" w:rsidR="00BC005B" w:rsidRPr="000036B3" w:rsidRDefault="00BC005B" w:rsidP="00BC005B">
      <w:pPr>
        <w:pStyle w:val="Heading4"/>
      </w:pPr>
      <w:r w:rsidRPr="000036B3">
        <w:t>6.1.1.5</w:t>
      </w:r>
      <w:r w:rsidRPr="000036B3">
        <w:tab/>
        <w:t>PLMN selection of RPLMN, HPLMN/EHPLMN, UPLMN and OPLMN / Automatic mode / User reselection</w:t>
      </w:r>
    </w:p>
    <w:p w14:paraId="666E88EA" w14:textId="77777777" w:rsidR="00BC005B" w:rsidRPr="000036B3" w:rsidRDefault="00BC005B" w:rsidP="00BC005B">
      <w:pPr>
        <w:pStyle w:val="H6"/>
      </w:pPr>
      <w:r w:rsidRPr="000036B3">
        <w:t>6.1.1.5.1</w:t>
      </w:r>
      <w:r w:rsidRPr="000036B3">
        <w:tab/>
        <w:t>Test Purpose (TP)</w:t>
      </w:r>
    </w:p>
    <w:p w14:paraId="39875E16" w14:textId="77777777" w:rsidR="00BC005B" w:rsidRPr="000036B3" w:rsidRDefault="00BC005B" w:rsidP="00BC005B">
      <w:pPr>
        <w:pStyle w:val="H6"/>
      </w:pPr>
      <w:r w:rsidRPr="000036B3">
        <w:t>(1)</w:t>
      </w:r>
    </w:p>
    <w:p w14:paraId="19314D1C"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Automatic network selection mode registered to UPLMN and RPLMN, UPLMN and OPLMN NG-RAN cells available }</w:t>
      </w:r>
    </w:p>
    <w:p w14:paraId="1367D9DB"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121D6042"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UE</w:t>
      </w:r>
      <w:proofErr w:type="gramEnd"/>
      <w:r w:rsidRPr="000036B3">
        <w:rPr>
          <w:noProof w:val="0"/>
        </w:rPr>
        <w:t xml:space="preserve"> is requested to initiate reselection and registration onto an available PLMN }</w:t>
      </w:r>
    </w:p>
    <w:p w14:paraId="0C027236"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the cell which belongs to higher priority OPLMN }</w:t>
      </w:r>
    </w:p>
    <w:p w14:paraId="54E437DD" w14:textId="77777777" w:rsidR="00BC005B" w:rsidRPr="000036B3" w:rsidRDefault="00BC005B" w:rsidP="00BC005B">
      <w:pPr>
        <w:pStyle w:val="PL"/>
        <w:rPr>
          <w:noProof w:val="0"/>
        </w:rPr>
      </w:pPr>
      <w:r w:rsidRPr="000036B3">
        <w:rPr>
          <w:noProof w:val="0"/>
        </w:rPr>
        <w:t xml:space="preserve">            }</w:t>
      </w:r>
    </w:p>
    <w:p w14:paraId="5240069B" w14:textId="77777777" w:rsidR="00BC005B" w:rsidRPr="000036B3" w:rsidRDefault="00BC005B" w:rsidP="00BC005B">
      <w:pPr>
        <w:pStyle w:val="PL"/>
        <w:rPr>
          <w:rFonts w:eastAsia="MS Gothic"/>
          <w:noProof w:val="0"/>
        </w:rPr>
      </w:pPr>
    </w:p>
    <w:p w14:paraId="7D4A42AB" w14:textId="77777777" w:rsidR="00BC005B" w:rsidRPr="000036B3" w:rsidRDefault="00BC005B" w:rsidP="00BC005B">
      <w:pPr>
        <w:pStyle w:val="H6"/>
        <w:rPr>
          <w:rFonts w:eastAsia="SimSun"/>
        </w:rPr>
      </w:pPr>
      <w:r w:rsidRPr="000036B3">
        <w:t>(2)</w:t>
      </w:r>
    </w:p>
    <w:p w14:paraId="24EC9C93"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Automatic network selection mode registered to OPLMN and only RPLMN NG-RAN cells available }</w:t>
      </w:r>
    </w:p>
    <w:p w14:paraId="243F7005"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30B947A2"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UE</w:t>
      </w:r>
      <w:proofErr w:type="gramEnd"/>
      <w:r w:rsidRPr="000036B3">
        <w:rPr>
          <w:noProof w:val="0"/>
        </w:rPr>
        <w:t xml:space="preserve"> is requested to initiate reselection and registration onto an available PLMN }</w:t>
      </w:r>
    </w:p>
    <w:p w14:paraId="4EFDE732"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remains on the current cell which belongs to RPLMN }</w:t>
      </w:r>
    </w:p>
    <w:p w14:paraId="7D9B3EBB" w14:textId="77777777" w:rsidR="00BC005B" w:rsidRPr="000036B3" w:rsidRDefault="00BC005B" w:rsidP="00BC005B">
      <w:pPr>
        <w:pStyle w:val="PL"/>
        <w:rPr>
          <w:rFonts w:eastAsia="MS Gothic"/>
          <w:noProof w:val="0"/>
        </w:rPr>
      </w:pPr>
      <w:r w:rsidRPr="000036B3">
        <w:rPr>
          <w:rFonts w:eastAsia="MS Gothic"/>
          <w:noProof w:val="0"/>
        </w:rPr>
        <w:t xml:space="preserve">            }</w:t>
      </w:r>
    </w:p>
    <w:p w14:paraId="47C27668" w14:textId="77777777" w:rsidR="00BC005B" w:rsidRPr="000036B3" w:rsidRDefault="00BC005B" w:rsidP="00BC005B">
      <w:pPr>
        <w:pStyle w:val="H6"/>
        <w:rPr>
          <w:rFonts w:eastAsia="SimSun"/>
        </w:rPr>
      </w:pPr>
      <w:r w:rsidRPr="000036B3">
        <w:t>(3)</w:t>
      </w:r>
    </w:p>
    <w:p w14:paraId="0A4551F8"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Automatic network selection mode registered to OPLMN and RPLMN, UPLMN and OPLMN NG-RAN cells available }</w:t>
      </w:r>
    </w:p>
    <w:p w14:paraId="206656EF"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1121DF60"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UE</w:t>
      </w:r>
      <w:proofErr w:type="gramEnd"/>
      <w:r w:rsidRPr="000036B3">
        <w:rPr>
          <w:noProof w:val="0"/>
        </w:rPr>
        <w:t xml:space="preserve"> is requested to initiate reselection and registration onto an available PLMN }</w:t>
      </w:r>
    </w:p>
    <w:p w14:paraId="5B832377"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the cell which belongs to UPLMN }</w:t>
      </w:r>
    </w:p>
    <w:p w14:paraId="50F471E8" w14:textId="77777777" w:rsidR="00BC005B" w:rsidRPr="000036B3" w:rsidRDefault="00BC005B" w:rsidP="00BC005B">
      <w:pPr>
        <w:pStyle w:val="PL"/>
        <w:rPr>
          <w:rFonts w:eastAsia="MS Gothic"/>
          <w:noProof w:val="0"/>
        </w:rPr>
      </w:pPr>
      <w:r w:rsidRPr="000036B3">
        <w:rPr>
          <w:rFonts w:eastAsia="MS Gothic"/>
          <w:noProof w:val="0"/>
        </w:rPr>
        <w:t xml:space="preserve">            }</w:t>
      </w:r>
    </w:p>
    <w:p w14:paraId="4CC2BDC7" w14:textId="77777777" w:rsidR="00BC005B" w:rsidRPr="000036B3" w:rsidRDefault="00BC005B" w:rsidP="00BC005B">
      <w:pPr>
        <w:pStyle w:val="H6"/>
        <w:rPr>
          <w:rFonts w:eastAsia="SimSun"/>
        </w:rPr>
      </w:pPr>
      <w:r w:rsidRPr="000036B3">
        <w:t>(4)</w:t>
      </w:r>
    </w:p>
    <w:p w14:paraId="65F755BB"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Automatic network selection mode registered to UPLMN and RPLMN, UPLMN, OPLMN and HPLMN NG-RAN cells available }</w:t>
      </w:r>
    </w:p>
    <w:p w14:paraId="5CA0C9FD"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1F71CDB2" w14:textId="77777777" w:rsidR="00BC005B" w:rsidRPr="000036B3" w:rsidRDefault="00BC005B" w:rsidP="00BC005B">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UE</w:t>
      </w:r>
      <w:proofErr w:type="gramEnd"/>
      <w:r w:rsidRPr="000036B3">
        <w:rPr>
          <w:noProof w:val="0"/>
        </w:rPr>
        <w:t xml:space="preserve"> is requested to initiate reselection and registration onto an available PLMN }</w:t>
      </w:r>
    </w:p>
    <w:p w14:paraId="6BECF6E2" w14:textId="77777777" w:rsidR="00BC005B" w:rsidRPr="000036B3" w:rsidRDefault="00BC005B" w:rsidP="00BC005B">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the cell which belongs to HPLMN }</w:t>
      </w:r>
    </w:p>
    <w:p w14:paraId="7CC83867" w14:textId="77777777" w:rsidR="00BC005B" w:rsidRPr="000036B3" w:rsidRDefault="00BC005B" w:rsidP="00BC005B">
      <w:pPr>
        <w:pStyle w:val="PL"/>
        <w:rPr>
          <w:rFonts w:eastAsia="MS Gothic"/>
          <w:noProof w:val="0"/>
        </w:rPr>
      </w:pPr>
      <w:r w:rsidRPr="000036B3">
        <w:rPr>
          <w:rFonts w:eastAsia="MS Gothic"/>
          <w:noProof w:val="0"/>
        </w:rPr>
        <w:t xml:space="preserve">            }</w:t>
      </w:r>
    </w:p>
    <w:p w14:paraId="2828D4CF" w14:textId="77777777" w:rsidR="00BC005B" w:rsidRPr="000036B3" w:rsidRDefault="00BC005B" w:rsidP="00BC005B">
      <w:pPr>
        <w:pStyle w:val="PL"/>
        <w:rPr>
          <w:rFonts w:eastAsia="MS Gothic"/>
          <w:noProof w:val="0"/>
        </w:rPr>
      </w:pPr>
    </w:p>
    <w:p w14:paraId="4178D9BF" w14:textId="77777777" w:rsidR="00BC005B" w:rsidRPr="000036B3" w:rsidRDefault="00BC005B" w:rsidP="00BC005B">
      <w:pPr>
        <w:pStyle w:val="H6"/>
        <w:rPr>
          <w:rFonts w:eastAsia="SimSun"/>
        </w:rPr>
      </w:pPr>
      <w:r w:rsidRPr="000036B3">
        <w:t>6.1.1.5.2</w:t>
      </w:r>
      <w:r w:rsidRPr="000036B3">
        <w:tab/>
        <w:t>Conformance requirements</w:t>
      </w:r>
    </w:p>
    <w:p w14:paraId="54465857" w14:textId="77777777" w:rsidR="00BC005B" w:rsidRPr="000036B3" w:rsidRDefault="00BC005B" w:rsidP="00BC005B">
      <w:r w:rsidRPr="000036B3">
        <w:t>References: The conformance requirements covered in the current TC are specified in: TS 23.122 clauses 4.4.3.2 and 4.4.3.2.1. Unless otherwise stated these are Rel-15 requirements.</w:t>
      </w:r>
    </w:p>
    <w:p w14:paraId="29B7E749" w14:textId="77777777" w:rsidR="00BC005B" w:rsidRPr="000036B3" w:rsidRDefault="00BC005B" w:rsidP="00BC005B">
      <w:r w:rsidRPr="000036B3">
        <w:t>[TS 23.122, clause 4.4.3.2]</w:t>
      </w:r>
    </w:p>
    <w:p w14:paraId="0F30A1A8" w14:textId="77777777" w:rsidR="00BC005B" w:rsidRPr="000036B3" w:rsidRDefault="00BC005B" w:rsidP="00BC005B">
      <w:r w:rsidRPr="000036B3">
        <w:t xml:space="preserve">At any </w:t>
      </w:r>
      <w:proofErr w:type="gramStart"/>
      <w:r w:rsidRPr="000036B3">
        <w:t>time</w:t>
      </w:r>
      <w:proofErr w:type="gramEnd"/>
      <w:r w:rsidRPr="000036B3">
        <w:t xml:space="preserve"> the user may request the MS to initiate reselection and registration onto an available PLMN, according to the following procedures, dependent upon the operating mode.</w:t>
      </w:r>
    </w:p>
    <w:p w14:paraId="57B65E1B" w14:textId="77777777" w:rsidR="00BC005B" w:rsidRPr="000036B3" w:rsidRDefault="00BC005B" w:rsidP="00BC005B">
      <w:r w:rsidRPr="000036B3">
        <w:t>[TS 23.122, clause 4.4.3.2.1]</w:t>
      </w:r>
    </w:p>
    <w:p w14:paraId="0A4514DE" w14:textId="77777777" w:rsidR="00BC005B" w:rsidRPr="000036B3" w:rsidRDefault="00BC005B" w:rsidP="00BC005B">
      <w:r w:rsidRPr="000036B3">
        <w:t xml:space="preserve">The MS selects and attempts registration on PLMN/access technology combinations, if available and allowable, in </w:t>
      </w:r>
      <w:proofErr w:type="gramStart"/>
      <w:r w:rsidRPr="000036B3">
        <w:t>all of</w:t>
      </w:r>
      <w:proofErr w:type="gramEnd"/>
      <w:r w:rsidRPr="000036B3">
        <w:t xml:space="preserve"> its bands of operation in accordance with the following order:</w:t>
      </w:r>
    </w:p>
    <w:p w14:paraId="173E4112" w14:textId="77777777" w:rsidR="00BC005B" w:rsidRPr="000036B3" w:rsidRDefault="00BC005B" w:rsidP="00BC005B">
      <w:pPr>
        <w:pStyle w:val="B1"/>
      </w:pPr>
      <w:proofErr w:type="spellStart"/>
      <w:r w:rsidRPr="000036B3">
        <w:t>i</w:t>
      </w:r>
      <w:proofErr w:type="spellEnd"/>
      <w:r w:rsidRPr="000036B3">
        <w:t>)</w:t>
      </w:r>
      <w:r w:rsidRPr="000036B3">
        <w:tab/>
        <w:t>the HPLMN (if the EHPLMN list is not present or is empty) or the highest priority EHPLMN that is available (if the EHPLMN list is present</w:t>
      </w:r>
      <w:proofErr w:type="gramStart"/>
      <w:r w:rsidRPr="000036B3">
        <w:t>);</w:t>
      </w:r>
      <w:proofErr w:type="gramEnd"/>
    </w:p>
    <w:p w14:paraId="4A5320C3" w14:textId="77777777" w:rsidR="00BC005B" w:rsidRPr="000036B3" w:rsidRDefault="00BC005B" w:rsidP="00BC005B">
      <w:pPr>
        <w:pStyle w:val="B1"/>
      </w:pPr>
      <w:r w:rsidRPr="000036B3">
        <w:t>ii)</w:t>
      </w:r>
      <w:r w:rsidRPr="000036B3">
        <w:tab/>
        <w:t xml:space="preserve">PLMN/access technology combinations contained in the "User Controlled PLMN Selector with Access Technology" data file in the SIM (in priority order) excluding the previously selected PLMN/access technology </w:t>
      </w:r>
      <w:proofErr w:type="gramStart"/>
      <w:r w:rsidRPr="000036B3">
        <w:t>combination;</w:t>
      </w:r>
      <w:proofErr w:type="gramEnd"/>
    </w:p>
    <w:p w14:paraId="721CAEC8" w14:textId="77777777" w:rsidR="00BC005B" w:rsidRPr="000036B3" w:rsidRDefault="00BC005B" w:rsidP="00BC005B">
      <w:pPr>
        <w:pStyle w:val="B1"/>
      </w:pPr>
      <w:r w:rsidRPr="000036B3">
        <w:t>iii)</w:t>
      </w:r>
      <w:r w:rsidRPr="000036B3">
        <w:tab/>
        <w:t xml:space="preserve">PLMN/access technology combinations contained in the "Operator Controlled PLMN Selector with Access Technology" data file in the SIM (in priority order) excluding the previously selected PLMN/access technology </w:t>
      </w:r>
      <w:proofErr w:type="gramStart"/>
      <w:r w:rsidRPr="000036B3">
        <w:t>combination;</w:t>
      </w:r>
      <w:proofErr w:type="gramEnd"/>
    </w:p>
    <w:p w14:paraId="516A159B" w14:textId="77777777" w:rsidR="00BC005B" w:rsidRPr="000036B3" w:rsidRDefault="00BC005B" w:rsidP="00BC005B">
      <w:pPr>
        <w:pStyle w:val="B1"/>
      </w:pPr>
      <w:r w:rsidRPr="000036B3">
        <w:lastRenderedPageBreak/>
        <w:t>iv)</w:t>
      </w:r>
      <w:r w:rsidRPr="000036B3">
        <w:tab/>
        <w:t xml:space="preserve">other PLMN/access technology combinations with the received high quality signal in random order excluding the previously selected PLMN/access technology </w:t>
      </w:r>
      <w:proofErr w:type="gramStart"/>
      <w:r w:rsidRPr="000036B3">
        <w:t>combination;</w:t>
      </w:r>
      <w:proofErr w:type="gramEnd"/>
    </w:p>
    <w:p w14:paraId="6DCBCB53" w14:textId="77777777" w:rsidR="00BC005B" w:rsidRPr="000036B3" w:rsidRDefault="00BC005B" w:rsidP="00BC005B">
      <w:pPr>
        <w:pStyle w:val="B1"/>
      </w:pPr>
      <w:r w:rsidRPr="000036B3">
        <w:t>v)</w:t>
      </w:r>
      <w:r w:rsidRPr="000036B3">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0036B3">
        <w:t>quality;</w:t>
      </w:r>
      <w:proofErr w:type="gramEnd"/>
    </w:p>
    <w:p w14:paraId="3E441E32" w14:textId="77777777" w:rsidR="00BC005B" w:rsidRPr="000036B3" w:rsidRDefault="00BC005B" w:rsidP="00BC005B">
      <w:pPr>
        <w:pStyle w:val="B1"/>
      </w:pPr>
      <w:r w:rsidRPr="000036B3">
        <w:t>vi)</w:t>
      </w:r>
      <w:r w:rsidRPr="000036B3">
        <w:tab/>
        <w:t>The previously selected PLMN/access technology combination.</w:t>
      </w:r>
    </w:p>
    <w:p w14:paraId="5647457F" w14:textId="77777777" w:rsidR="00BC005B" w:rsidRPr="000036B3" w:rsidRDefault="00BC005B" w:rsidP="00BC005B">
      <w:r w:rsidRPr="000036B3">
        <w:t>The previously selected PLMN/access technology combination is the PLMN/access technology combination which the MS has selected prior to the start of the user reselection procedure.</w:t>
      </w:r>
    </w:p>
    <w:p w14:paraId="0741F11B" w14:textId="77777777" w:rsidR="00BC005B" w:rsidRPr="000036B3" w:rsidRDefault="00BC005B" w:rsidP="00BC005B">
      <w:pPr>
        <w:pStyle w:val="NO"/>
      </w:pPr>
      <w:r w:rsidRPr="000036B3">
        <w:t>NOTE 1:</w:t>
      </w:r>
      <w:r w:rsidRPr="000036B3">
        <w:tab/>
        <w:t>If the previously selected PLMN is chosen, and registration has not been attempted on any other PLMNs, then the MS is already registered on the PLMN, and so registration is not necessary.</w:t>
      </w:r>
    </w:p>
    <w:p w14:paraId="07CB55BB" w14:textId="77777777" w:rsidR="00BC005B" w:rsidRPr="000036B3" w:rsidRDefault="00BC005B" w:rsidP="00BC005B">
      <w:r w:rsidRPr="000036B3">
        <w:t>The equivalent PLMNs list shall not be applied to the user reselection in Automatic Network Selection Mode.</w:t>
      </w:r>
    </w:p>
    <w:p w14:paraId="1EA48DE6" w14:textId="77777777" w:rsidR="00BC005B" w:rsidRPr="000036B3" w:rsidRDefault="00BC005B" w:rsidP="00BC005B">
      <w:r w:rsidRPr="000036B3">
        <w:t xml:space="preserve">When following the above </w:t>
      </w:r>
      <w:proofErr w:type="gramStart"/>
      <w:r w:rsidRPr="000036B3">
        <w:t>procedure</w:t>
      </w:r>
      <w:proofErr w:type="gramEnd"/>
      <w:r w:rsidRPr="000036B3">
        <w:t xml:space="preserve"> the requirements a), b), c), e), f), g), h), j), k) and l) in subclause 4.4.3.1.1 apply: Requirement d) shall apply as shown below:</w:t>
      </w:r>
    </w:p>
    <w:p w14:paraId="29E4756A" w14:textId="77777777" w:rsidR="00BC005B" w:rsidRPr="000036B3" w:rsidRDefault="00BC005B" w:rsidP="00BC005B">
      <w:pPr>
        <w:pStyle w:val="B1"/>
      </w:pPr>
      <w:r w:rsidRPr="000036B3">
        <w:t>d)</w:t>
      </w:r>
      <w:r w:rsidRPr="000036B3">
        <w:tab/>
        <w:t>In iv, v, and vi, the MS shall search for all access technologies it is capable of before deciding which PLMN/access technology combination to select.</w:t>
      </w:r>
    </w:p>
    <w:p w14:paraId="3C793A93" w14:textId="77777777" w:rsidR="00BC005B" w:rsidRPr="000036B3" w:rsidRDefault="00BC005B" w:rsidP="00BC005B">
      <w:pPr>
        <w:pStyle w:val="NO"/>
      </w:pPr>
      <w:r w:rsidRPr="000036B3">
        <w:t>NOTE 2:</w:t>
      </w:r>
      <w:r w:rsidRPr="000036B3">
        <w:tab/>
        <w:t>High quality signal is defined in the appropriate AS specification.</w:t>
      </w:r>
    </w:p>
    <w:p w14:paraId="11C8F5CB" w14:textId="77777777" w:rsidR="00BC005B" w:rsidRPr="000036B3" w:rsidRDefault="00BC005B" w:rsidP="00BC005B">
      <w:pPr>
        <w:pStyle w:val="H6"/>
      </w:pPr>
      <w:r w:rsidRPr="000036B3">
        <w:t>6.1.1.5.3</w:t>
      </w:r>
      <w:r w:rsidRPr="000036B3">
        <w:tab/>
        <w:t>Test description</w:t>
      </w:r>
    </w:p>
    <w:p w14:paraId="658A1ECC" w14:textId="77777777" w:rsidR="00BC005B" w:rsidRPr="000036B3" w:rsidRDefault="00BC005B" w:rsidP="00BC005B">
      <w:pPr>
        <w:pStyle w:val="H6"/>
      </w:pPr>
      <w:r w:rsidRPr="000036B3">
        <w:t>6.1.1.5.3.1</w:t>
      </w:r>
      <w:r w:rsidRPr="000036B3">
        <w:tab/>
        <w:t>Pre-test conditions</w:t>
      </w:r>
    </w:p>
    <w:p w14:paraId="7ECC5ED5" w14:textId="77777777" w:rsidR="00BC005B" w:rsidRPr="000036B3" w:rsidRDefault="00BC005B" w:rsidP="00BC005B">
      <w:pPr>
        <w:pStyle w:val="H6"/>
      </w:pPr>
      <w:r w:rsidRPr="000036B3">
        <w:t>6.1.1.5.3.1</w:t>
      </w:r>
      <w:r w:rsidRPr="000036B3">
        <w:tab/>
        <w:t>Pre-test conditions</w:t>
      </w:r>
    </w:p>
    <w:p w14:paraId="015F12B6" w14:textId="77777777" w:rsidR="00BC005B" w:rsidRPr="000036B3" w:rsidRDefault="00BC005B" w:rsidP="00BC005B">
      <w:pPr>
        <w:pStyle w:val="H6"/>
      </w:pPr>
      <w:r w:rsidRPr="000036B3">
        <w:t>System Simulator:</w:t>
      </w:r>
    </w:p>
    <w:p w14:paraId="375D7103" w14:textId="77777777" w:rsidR="00BC005B" w:rsidRPr="000036B3" w:rsidRDefault="00BC005B" w:rsidP="00BC005B">
      <w:pPr>
        <w:pStyle w:val="B1"/>
      </w:pPr>
      <w:r w:rsidRPr="000036B3">
        <w:t>-</w:t>
      </w:r>
      <w:r w:rsidRPr="000036B3">
        <w:tab/>
      </w:r>
      <w:r w:rsidRPr="000036B3">
        <w:rPr>
          <w:lang w:eastAsia="zh-CN"/>
        </w:rPr>
        <w:t>Four</w:t>
      </w:r>
      <w:r w:rsidRPr="000036B3">
        <w:t xml:space="preserve"> inter-frequency multi-PLMN cells as specified in TS 38.508-1 [4] clause 4.4.1.2 are configured broadcasting default NAS parameters as indicated in TS 38.508-1 [4] Table 4.4.2-3.</w:t>
      </w:r>
    </w:p>
    <w:p w14:paraId="16C54FF8" w14:textId="77777777" w:rsidR="00BC005B" w:rsidRPr="000036B3" w:rsidRDefault="00BC005B" w:rsidP="00BC005B">
      <w:pPr>
        <w:pStyle w:val="B1"/>
      </w:pPr>
      <w:r w:rsidRPr="000036B3">
        <w:t>-</w:t>
      </w:r>
      <w:r w:rsidRPr="000036B3">
        <w:tab/>
        <w:t>The PLMNs are identified in the test by the identifiers in Table 6.1.1.5.3.1-1.</w:t>
      </w:r>
    </w:p>
    <w:p w14:paraId="2A998DCC" w14:textId="77777777" w:rsidR="00BC005B" w:rsidRPr="000036B3" w:rsidRDefault="00BC005B" w:rsidP="00BC005B">
      <w:pPr>
        <w:pStyle w:val="TH"/>
      </w:pPr>
      <w:r w:rsidRPr="000036B3">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BC005B" w:rsidRPr="000036B3" w14:paraId="2A6D86F3"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5FE1A77F" w14:textId="77777777" w:rsidR="00BC005B" w:rsidRPr="000036B3" w:rsidRDefault="00BC005B" w:rsidP="00CD4E61">
            <w:pPr>
              <w:pStyle w:val="TAH"/>
              <w:ind w:left="851"/>
            </w:pPr>
            <w:r w:rsidRPr="000036B3">
              <w:t>NR Cell</w:t>
            </w:r>
          </w:p>
        </w:tc>
        <w:tc>
          <w:tcPr>
            <w:tcW w:w="3118" w:type="dxa"/>
            <w:tcBorders>
              <w:top w:val="single" w:sz="4" w:space="0" w:color="auto"/>
              <w:left w:val="single" w:sz="4" w:space="0" w:color="auto"/>
              <w:bottom w:val="single" w:sz="4" w:space="0" w:color="auto"/>
              <w:right w:val="single" w:sz="4" w:space="0" w:color="auto"/>
            </w:tcBorders>
            <w:hideMark/>
          </w:tcPr>
          <w:p w14:paraId="6EE38B8D" w14:textId="77777777" w:rsidR="00BC005B" w:rsidRPr="000036B3" w:rsidRDefault="00BC005B" w:rsidP="00CD4E61">
            <w:pPr>
              <w:pStyle w:val="TAH"/>
              <w:ind w:left="851"/>
            </w:pPr>
            <w:r w:rsidRPr="000036B3">
              <w:t>PLMN name</w:t>
            </w:r>
          </w:p>
        </w:tc>
      </w:tr>
      <w:tr w:rsidR="00BC005B" w:rsidRPr="000036B3" w14:paraId="32696AAE"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46DEF351" w14:textId="77777777" w:rsidR="00BC005B" w:rsidRPr="000036B3" w:rsidRDefault="00BC005B" w:rsidP="00CD4E61">
            <w:pPr>
              <w:pStyle w:val="TAC"/>
              <w:ind w:left="851"/>
            </w:pPr>
            <w:r w:rsidRPr="000036B3">
              <w:t>1</w:t>
            </w:r>
          </w:p>
        </w:tc>
        <w:tc>
          <w:tcPr>
            <w:tcW w:w="3118" w:type="dxa"/>
            <w:tcBorders>
              <w:top w:val="single" w:sz="4" w:space="0" w:color="auto"/>
              <w:left w:val="single" w:sz="4" w:space="0" w:color="auto"/>
              <w:bottom w:val="single" w:sz="4" w:space="0" w:color="auto"/>
              <w:right w:val="single" w:sz="4" w:space="0" w:color="auto"/>
            </w:tcBorders>
            <w:hideMark/>
          </w:tcPr>
          <w:p w14:paraId="72293880" w14:textId="77777777" w:rsidR="00BC005B" w:rsidRPr="000036B3" w:rsidRDefault="00BC005B" w:rsidP="00CD4E61">
            <w:pPr>
              <w:pStyle w:val="TAC"/>
              <w:ind w:left="851"/>
            </w:pPr>
            <w:r w:rsidRPr="000036B3">
              <w:t>PLMN1</w:t>
            </w:r>
          </w:p>
        </w:tc>
      </w:tr>
      <w:tr w:rsidR="00BC005B" w:rsidRPr="000036B3" w14:paraId="569EBB2C"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112E6982" w14:textId="77777777" w:rsidR="00BC005B" w:rsidRPr="000036B3" w:rsidRDefault="00BC005B" w:rsidP="00CD4E61">
            <w:pPr>
              <w:pStyle w:val="TAC"/>
              <w:ind w:left="851"/>
            </w:pPr>
            <w:r w:rsidRPr="000036B3">
              <w:t>12</w:t>
            </w:r>
          </w:p>
        </w:tc>
        <w:tc>
          <w:tcPr>
            <w:tcW w:w="3118" w:type="dxa"/>
            <w:tcBorders>
              <w:top w:val="single" w:sz="4" w:space="0" w:color="auto"/>
              <w:left w:val="single" w:sz="4" w:space="0" w:color="auto"/>
              <w:bottom w:val="single" w:sz="4" w:space="0" w:color="auto"/>
              <w:right w:val="single" w:sz="4" w:space="0" w:color="auto"/>
            </w:tcBorders>
            <w:hideMark/>
          </w:tcPr>
          <w:p w14:paraId="3C9260F7" w14:textId="77777777" w:rsidR="00BC005B" w:rsidRPr="000036B3" w:rsidRDefault="00BC005B" w:rsidP="00CD4E61">
            <w:pPr>
              <w:pStyle w:val="TAC"/>
              <w:ind w:left="851"/>
            </w:pPr>
            <w:r w:rsidRPr="000036B3">
              <w:t>PLMN2</w:t>
            </w:r>
          </w:p>
        </w:tc>
      </w:tr>
      <w:tr w:rsidR="00BC005B" w:rsidRPr="000036B3" w14:paraId="392CF8F7"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227F5FDA" w14:textId="77777777" w:rsidR="00BC005B" w:rsidRPr="000036B3" w:rsidRDefault="00BC005B" w:rsidP="00CD4E61">
            <w:pPr>
              <w:pStyle w:val="TAC"/>
              <w:ind w:left="851"/>
            </w:pPr>
            <w:r w:rsidRPr="000036B3">
              <w:t>3</w:t>
            </w:r>
          </w:p>
        </w:tc>
        <w:tc>
          <w:tcPr>
            <w:tcW w:w="3118" w:type="dxa"/>
            <w:tcBorders>
              <w:top w:val="single" w:sz="4" w:space="0" w:color="auto"/>
              <w:left w:val="single" w:sz="4" w:space="0" w:color="auto"/>
              <w:bottom w:val="single" w:sz="4" w:space="0" w:color="auto"/>
              <w:right w:val="single" w:sz="4" w:space="0" w:color="auto"/>
            </w:tcBorders>
            <w:hideMark/>
          </w:tcPr>
          <w:p w14:paraId="0B8CF202" w14:textId="77777777" w:rsidR="00BC005B" w:rsidRPr="000036B3" w:rsidRDefault="00BC005B" w:rsidP="00CD4E61">
            <w:pPr>
              <w:pStyle w:val="TAC"/>
              <w:ind w:left="851"/>
            </w:pPr>
            <w:r w:rsidRPr="000036B3">
              <w:t>PLMN3</w:t>
            </w:r>
          </w:p>
        </w:tc>
      </w:tr>
      <w:tr w:rsidR="00BC005B" w:rsidRPr="000036B3" w14:paraId="0D9C2690"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0D57E517" w14:textId="77777777" w:rsidR="00BC005B" w:rsidRPr="000036B3" w:rsidRDefault="00BC005B" w:rsidP="00CD4E61">
            <w:pPr>
              <w:pStyle w:val="TAC"/>
              <w:ind w:left="851"/>
            </w:pPr>
            <w:r w:rsidRPr="000036B3">
              <w:t>13</w:t>
            </w:r>
          </w:p>
        </w:tc>
        <w:tc>
          <w:tcPr>
            <w:tcW w:w="3118" w:type="dxa"/>
            <w:tcBorders>
              <w:top w:val="single" w:sz="4" w:space="0" w:color="auto"/>
              <w:left w:val="single" w:sz="4" w:space="0" w:color="auto"/>
              <w:bottom w:val="single" w:sz="4" w:space="0" w:color="auto"/>
              <w:right w:val="single" w:sz="4" w:space="0" w:color="auto"/>
            </w:tcBorders>
            <w:hideMark/>
          </w:tcPr>
          <w:p w14:paraId="7FFC5029" w14:textId="77777777" w:rsidR="00BC005B" w:rsidRPr="000036B3" w:rsidRDefault="00BC005B" w:rsidP="00CD4E61">
            <w:pPr>
              <w:pStyle w:val="TAC"/>
              <w:ind w:left="851"/>
            </w:pPr>
            <w:r w:rsidRPr="000036B3">
              <w:t>PLMN4</w:t>
            </w:r>
          </w:p>
        </w:tc>
      </w:tr>
    </w:tbl>
    <w:p w14:paraId="3A802AEB" w14:textId="77777777" w:rsidR="00BC005B" w:rsidRPr="000036B3" w:rsidRDefault="00BC005B" w:rsidP="00BC005B">
      <w:pPr>
        <w:pStyle w:val="H6"/>
      </w:pPr>
      <w:r w:rsidRPr="000036B3">
        <w:t>UE:</w:t>
      </w:r>
    </w:p>
    <w:p w14:paraId="61FB5395" w14:textId="77777777" w:rsidR="00BC005B" w:rsidRPr="000036B3" w:rsidRDefault="00BC005B" w:rsidP="00BC005B">
      <w:pPr>
        <w:pStyle w:val="B1"/>
      </w:pPr>
      <w:r w:rsidRPr="000036B3">
        <w:t>-</w:t>
      </w:r>
      <w:r w:rsidRPr="000036B3">
        <w:tab/>
        <w:t>The UE is in Automatic PLMN selection mode.</w:t>
      </w:r>
    </w:p>
    <w:p w14:paraId="01C26FA6" w14:textId="77777777" w:rsidR="00BC005B" w:rsidRPr="000036B3" w:rsidRDefault="00BC005B" w:rsidP="00BC005B">
      <w:pPr>
        <w:pStyle w:val="B1"/>
      </w:pPr>
      <w:r w:rsidRPr="000036B3">
        <w:t>-</w:t>
      </w:r>
      <w:r w:rsidRPr="000036B3">
        <w:tab/>
        <w:t>The UE is equipped with a USIM configuration as defined in TS 38.508-1 [4] Table 6.4.1-6</w:t>
      </w:r>
      <w:r w:rsidRPr="000036B3">
        <w:rPr>
          <w:lang w:eastAsia="zh-CN"/>
        </w:rPr>
        <w:t>.</w:t>
      </w:r>
    </w:p>
    <w:p w14:paraId="1B41D1BA" w14:textId="77777777" w:rsidR="00BC005B" w:rsidRPr="000036B3" w:rsidRDefault="00BC005B" w:rsidP="00BC005B">
      <w:pPr>
        <w:pStyle w:val="H6"/>
      </w:pPr>
      <w:r w:rsidRPr="000036B3">
        <w:t>Preamble:</w:t>
      </w:r>
    </w:p>
    <w:p w14:paraId="47179CAC" w14:textId="77777777" w:rsidR="00BC005B" w:rsidRPr="000036B3" w:rsidRDefault="00BC005B" w:rsidP="00BC005B">
      <w:pPr>
        <w:pStyle w:val="B1"/>
      </w:pPr>
      <w:r w:rsidRPr="000036B3">
        <w:t>-</w:t>
      </w:r>
      <w:r w:rsidRPr="000036B3">
        <w:tab/>
        <w:t>The UE is in state Registered, Idle Mode (state 1N-A) on NR Cell 1 according to TS 38.508-1 [4].</w:t>
      </w:r>
    </w:p>
    <w:p w14:paraId="6FE243A1" w14:textId="77777777" w:rsidR="00BC005B" w:rsidRPr="000036B3" w:rsidRDefault="00BC005B" w:rsidP="00BC005B">
      <w:pPr>
        <w:pStyle w:val="H6"/>
      </w:pPr>
      <w:r w:rsidRPr="000036B3">
        <w:lastRenderedPageBreak/>
        <w:t>6.1.1.5.3.2</w:t>
      </w:r>
      <w:r w:rsidRPr="000036B3">
        <w:tab/>
        <w:t>Test procedure sequence</w:t>
      </w:r>
    </w:p>
    <w:p w14:paraId="56496CD3" w14:textId="77777777" w:rsidR="00BC005B" w:rsidRPr="000036B3" w:rsidRDefault="00BC005B" w:rsidP="00BC005B">
      <w:pPr>
        <w:pStyle w:val="TH"/>
      </w:pPr>
      <w:r w:rsidRPr="000036B3">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BC005B" w:rsidRPr="000036B3" w14:paraId="22A4D8C4"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59E0C5E0" w14:textId="77777777" w:rsidR="00BC005B" w:rsidRPr="000036B3" w:rsidRDefault="00BC005B" w:rsidP="00CD4E61">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1F13F972" w14:textId="77777777" w:rsidR="00BC005B" w:rsidRPr="000036B3" w:rsidRDefault="00BC005B" w:rsidP="00CD4E61">
            <w:pPr>
              <w:pStyle w:val="TAH"/>
            </w:pPr>
            <w:r w:rsidRPr="000036B3">
              <w:t>Parameter</w:t>
            </w:r>
          </w:p>
        </w:tc>
        <w:tc>
          <w:tcPr>
            <w:tcW w:w="1239" w:type="dxa"/>
            <w:tcBorders>
              <w:top w:val="single" w:sz="4" w:space="0" w:color="auto"/>
              <w:left w:val="single" w:sz="4" w:space="0" w:color="auto"/>
              <w:bottom w:val="single" w:sz="4" w:space="0" w:color="auto"/>
              <w:right w:val="single" w:sz="4" w:space="0" w:color="auto"/>
            </w:tcBorders>
            <w:hideMark/>
          </w:tcPr>
          <w:p w14:paraId="5C554070" w14:textId="77777777" w:rsidR="00BC005B" w:rsidRPr="000036B3" w:rsidRDefault="00BC005B" w:rsidP="00CD4E61">
            <w:pPr>
              <w:pStyle w:val="TAH"/>
            </w:pPr>
            <w:r w:rsidRPr="000036B3">
              <w:t>Unit</w:t>
            </w:r>
          </w:p>
        </w:tc>
        <w:tc>
          <w:tcPr>
            <w:tcW w:w="833" w:type="dxa"/>
            <w:tcBorders>
              <w:top w:val="single" w:sz="4" w:space="0" w:color="auto"/>
              <w:left w:val="single" w:sz="4" w:space="0" w:color="auto"/>
              <w:bottom w:val="single" w:sz="4" w:space="0" w:color="auto"/>
              <w:right w:val="single" w:sz="4" w:space="0" w:color="auto"/>
            </w:tcBorders>
            <w:hideMark/>
          </w:tcPr>
          <w:p w14:paraId="4D95E11A" w14:textId="77777777" w:rsidR="00BC005B" w:rsidRPr="000036B3" w:rsidRDefault="00BC005B" w:rsidP="00CD4E61">
            <w:pPr>
              <w:pStyle w:val="TAH"/>
            </w:pPr>
            <w:r w:rsidRPr="000036B3">
              <w:t>NR Cell 1</w:t>
            </w:r>
          </w:p>
        </w:tc>
        <w:tc>
          <w:tcPr>
            <w:tcW w:w="851" w:type="dxa"/>
            <w:tcBorders>
              <w:top w:val="single" w:sz="4" w:space="0" w:color="auto"/>
              <w:left w:val="single" w:sz="4" w:space="0" w:color="auto"/>
              <w:bottom w:val="single" w:sz="4" w:space="0" w:color="auto"/>
              <w:right w:val="single" w:sz="4" w:space="0" w:color="auto"/>
            </w:tcBorders>
            <w:hideMark/>
          </w:tcPr>
          <w:p w14:paraId="09E9892D" w14:textId="77777777" w:rsidR="00BC005B" w:rsidRPr="000036B3" w:rsidRDefault="00BC005B" w:rsidP="00CD4E61">
            <w:pPr>
              <w:pStyle w:val="TAH"/>
            </w:pPr>
            <w:r w:rsidRPr="000036B3">
              <w:t>NR Cell 12</w:t>
            </w:r>
          </w:p>
        </w:tc>
        <w:tc>
          <w:tcPr>
            <w:tcW w:w="850" w:type="dxa"/>
            <w:tcBorders>
              <w:top w:val="single" w:sz="4" w:space="0" w:color="auto"/>
              <w:left w:val="single" w:sz="4" w:space="0" w:color="auto"/>
              <w:bottom w:val="single" w:sz="4" w:space="0" w:color="auto"/>
              <w:right w:val="single" w:sz="4" w:space="0" w:color="auto"/>
            </w:tcBorders>
            <w:hideMark/>
          </w:tcPr>
          <w:p w14:paraId="5F4037F2" w14:textId="77777777" w:rsidR="00BC005B" w:rsidRPr="000036B3" w:rsidRDefault="00BC005B" w:rsidP="00CD4E61">
            <w:pPr>
              <w:pStyle w:val="TAH"/>
            </w:pPr>
            <w:r w:rsidRPr="000036B3">
              <w:t>NR</w:t>
            </w:r>
            <w:r w:rsidRPr="000036B3">
              <w:rPr>
                <w:lang w:eastAsia="zh-CN"/>
              </w:rPr>
              <w:t xml:space="preserve"> </w:t>
            </w:r>
            <w:r w:rsidRPr="000036B3">
              <w:t>Cell 3</w:t>
            </w:r>
          </w:p>
        </w:tc>
        <w:tc>
          <w:tcPr>
            <w:tcW w:w="851" w:type="dxa"/>
            <w:tcBorders>
              <w:top w:val="single" w:sz="4" w:space="0" w:color="auto"/>
              <w:left w:val="single" w:sz="4" w:space="0" w:color="auto"/>
              <w:bottom w:val="single" w:sz="4" w:space="0" w:color="auto"/>
              <w:right w:val="single" w:sz="4" w:space="0" w:color="auto"/>
            </w:tcBorders>
            <w:hideMark/>
          </w:tcPr>
          <w:p w14:paraId="3DAF2C62" w14:textId="77777777" w:rsidR="00BC005B" w:rsidRPr="000036B3" w:rsidRDefault="00BC005B" w:rsidP="00CD4E61">
            <w:pPr>
              <w:pStyle w:val="TAH"/>
              <w:rPr>
                <w:lang w:eastAsia="zh-CN"/>
              </w:rPr>
            </w:pPr>
            <w:r w:rsidRPr="000036B3">
              <w:rPr>
                <w:lang w:eastAsia="zh-CN"/>
              </w:rPr>
              <w:t xml:space="preserve">NR </w:t>
            </w:r>
            <w:r w:rsidRPr="000036B3">
              <w:t>Cell 13</w:t>
            </w:r>
          </w:p>
        </w:tc>
        <w:tc>
          <w:tcPr>
            <w:tcW w:w="3103" w:type="dxa"/>
            <w:tcBorders>
              <w:top w:val="single" w:sz="4" w:space="0" w:color="auto"/>
              <w:left w:val="single" w:sz="4" w:space="0" w:color="auto"/>
              <w:bottom w:val="single" w:sz="4" w:space="0" w:color="auto"/>
              <w:right w:val="single" w:sz="4" w:space="0" w:color="auto"/>
            </w:tcBorders>
            <w:hideMark/>
          </w:tcPr>
          <w:p w14:paraId="044693E8" w14:textId="77777777" w:rsidR="00BC005B" w:rsidRPr="000036B3" w:rsidRDefault="00BC005B" w:rsidP="00CD4E61">
            <w:pPr>
              <w:pStyle w:val="TAH"/>
            </w:pPr>
            <w:r w:rsidRPr="000036B3">
              <w:t>Remark</w:t>
            </w:r>
          </w:p>
        </w:tc>
      </w:tr>
      <w:tr w:rsidR="00BC005B" w:rsidRPr="000036B3" w14:paraId="14A6A22A" w14:textId="77777777" w:rsidTr="00CD4E61">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1C947F" w14:textId="77777777" w:rsidR="00BC005B" w:rsidRPr="000036B3" w:rsidRDefault="00BC005B" w:rsidP="00CD4E61">
            <w:pPr>
              <w:pStyle w:val="TAH"/>
            </w:pPr>
            <w:r w:rsidRPr="000036B3">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87995F1" w14:textId="77777777" w:rsidR="00BC005B" w:rsidRPr="000036B3" w:rsidRDefault="00BC005B" w:rsidP="00CD4E61">
            <w:pPr>
              <w:pStyle w:val="TAC"/>
            </w:pPr>
            <w:r w:rsidRPr="000036B3">
              <w:t>SS/PBCH</w:t>
            </w:r>
          </w:p>
          <w:p w14:paraId="7B7A152A"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AEB90"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D7BBE2B" w14:textId="77777777" w:rsidR="00BC005B" w:rsidRPr="000036B3" w:rsidRDefault="00BC005B" w:rsidP="00CD4E61">
            <w:pPr>
              <w:pStyle w:val="TAC"/>
            </w:pPr>
            <w:r w:rsidRPr="000036B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B3CB4" w14:textId="77777777" w:rsidR="00BC005B" w:rsidRPr="000036B3" w:rsidRDefault="00BC005B" w:rsidP="00CD4E61">
            <w:pPr>
              <w:pStyle w:val="TAC"/>
            </w:pPr>
            <w:r w:rsidRPr="000036B3">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94B15C"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50CCF" w14:textId="77777777" w:rsidR="00BC005B" w:rsidRPr="000036B3" w:rsidRDefault="00BC005B" w:rsidP="00CD4E61">
            <w:pPr>
              <w:pStyle w:val="TAC"/>
            </w:pPr>
            <w:r w:rsidRPr="000036B3">
              <w:t>-88</w:t>
            </w:r>
          </w:p>
        </w:tc>
        <w:tc>
          <w:tcPr>
            <w:tcW w:w="3103" w:type="dxa"/>
            <w:tcBorders>
              <w:top w:val="single" w:sz="4" w:space="0" w:color="auto"/>
              <w:left w:val="single" w:sz="4" w:space="0" w:color="auto"/>
              <w:bottom w:val="single" w:sz="4" w:space="0" w:color="auto"/>
              <w:right w:val="single" w:sz="4" w:space="0" w:color="auto"/>
            </w:tcBorders>
            <w:hideMark/>
          </w:tcPr>
          <w:p w14:paraId="24A93ABE"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12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0B3F40D3" w14:textId="77777777" w:rsidR="00BC005B" w:rsidRPr="000036B3" w:rsidRDefault="00BC005B" w:rsidP="00CD4E61">
            <w:pPr>
              <w:pStyle w:val="TAL"/>
            </w:pPr>
            <w:r w:rsidRPr="000036B3">
              <w:t>(NOTE 1).</w:t>
            </w:r>
          </w:p>
        </w:tc>
      </w:tr>
      <w:tr w:rsidR="00BC005B" w:rsidRPr="000036B3" w14:paraId="112EF4B0"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A7F1FC" w14:textId="77777777" w:rsidR="00BC005B" w:rsidRPr="000036B3" w:rsidRDefault="00BC005B" w:rsidP="00CD4E61">
            <w:pPr>
              <w:pStyle w:val="TAH"/>
            </w:pPr>
            <w:r w:rsidRPr="000036B3">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0FB2A62" w14:textId="77777777" w:rsidR="00BC005B" w:rsidRPr="000036B3" w:rsidRDefault="00BC005B" w:rsidP="00CD4E61">
            <w:pPr>
              <w:pStyle w:val="TAC"/>
            </w:pPr>
            <w:r w:rsidRPr="000036B3">
              <w:t>SS/PBCH</w:t>
            </w:r>
          </w:p>
          <w:p w14:paraId="1E95E9A4"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30EB9A"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7CB678A"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FBE86" w14:textId="77777777" w:rsidR="00BC005B" w:rsidRPr="000036B3" w:rsidRDefault="00BC005B" w:rsidP="00CD4E61">
            <w:pPr>
              <w:pStyle w:val="TAC"/>
            </w:pPr>
            <w:r w:rsidRPr="000036B3">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CE6A9"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99BEA" w14:textId="77777777" w:rsidR="00BC005B" w:rsidRPr="000036B3" w:rsidRDefault="00BC005B" w:rsidP="00CD4E61">
            <w:pPr>
              <w:pStyle w:val="TAC"/>
            </w:pPr>
            <w:r w:rsidRPr="000036B3">
              <w:t>"Off"</w:t>
            </w:r>
          </w:p>
        </w:tc>
        <w:tc>
          <w:tcPr>
            <w:tcW w:w="3103" w:type="dxa"/>
            <w:tcBorders>
              <w:top w:val="single" w:sz="4" w:space="0" w:color="auto"/>
              <w:left w:val="single" w:sz="4" w:space="0" w:color="auto"/>
              <w:bottom w:val="single" w:sz="4" w:space="0" w:color="auto"/>
              <w:right w:val="single" w:sz="4" w:space="0" w:color="auto"/>
            </w:tcBorders>
          </w:tcPr>
          <w:p w14:paraId="5D1F3487" w14:textId="77777777" w:rsidR="00BC005B" w:rsidRPr="000036B3" w:rsidRDefault="00BC005B" w:rsidP="00CD4E61">
            <w:pPr>
              <w:pStyle w:val="TAL"/>
            </w:pPr>
          </w:p>
        </w:tc>
      </w:tr>
      <w:tr w:rsidR="00BC005B" w:rsidRPr="000036B3" w14:paraId="49121995"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6DCF04" w14:textId="77777777" w:rsidR="00BC005B" w:rsidRPr="000036B3" w:rsidRDefault="00BC005B" w:rsidP="00CD4E61">
            <w:pPr>
              <w:pStyle w:val="TAH"/>
            </w:pPr>
            <w:r w:rsidRPr="000036B3">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CABA670" w14:textId="77777777" w:rsidR="00BC005B" w:rsidRPr="000036B3" w:rsidRDefault="00BC005B" w:rsidP="00CD4E61">
            <w:pPr>
              <w:pStyle w:val="TAC"/>
            </w:pPr>
            <w:r w:rsidRPr="000036B3">
              <w:t>SS/PBCH</w:t>
            </w:r>
          </w:p>
          <w:p w14:paraId="601D1CA8"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E1508A"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9DBB378" w14:textId="77777777" w:rsidR="00BC005B" w:rsidRPr="000036B3" w:rsidRDefault="00BC005B" w:rsidP="00CD4E61">
            <w:pPr>
              <w:pStyle w:val="TAC"/>
            </w:pPr>
            <w:r w:rsidRPr="000036B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0EDAA" w14:textId="77777777" w:rsidR="00BC005B" w:rsidRPr="000036B3" w:rsidRDefault="00BC005B" w:rsidP="00CD4E61">
            <w:pPr>
              <w:pStyle w:val="TAC"/>
            </w:pPr>
            <w:r w:rsidRPr="000036B3">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A8253" w14:textId="77777777" w:rsidR="00BC005B" w:rsidRPr="000036B3" w:rsidRDefault="00BC005B" w:rsidP="00CD4E61">
            <w:pPr>
              <w:pStyle w:val="TAC"/>
            </w:pPr>
            <w:r w:rsidRPr="000036B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695D2" w14:textId="77777777" w:rsidR="00BC005B" w:rsidRPr="000036B3" w:rsidRDefault="00BC005B" w:rsidP="00CD4E61">
            <w:pPr>
              <w:pStyle w:val="TAC"/>
            </w:pPr>
            <w:r w:rsidRPr="000036B3">
              <w:t>-88</w:t>
            </w:r>
          </w:p>
        </w:tc>
        <w:tc>
          <w:tcPr>
            <w:tcW w:w="3103" w:type="dxa"/>
            <w:tcBorders>
              <w:top w:val="single" w:sz="4" w:space="0" w:color="auto"/>
              <w:left w:val="single" w:sz="4" w:space="0" w:color="auto"/>
              <w:bottom w:val="single" w:sz="4" w:space="0" w:color="auto"/>
              <w:right w:val="single" w:sz="4" w:space="0" w:color="auto"/>
            </w:tcBorders>
            <w:hideMark/>
          </w:tcPr>
          <w:p w14:paraId="393E9A3E"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3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31B0073A" w14:textId="77777777" w:rsidR="00BC005B" w:rsidRPr="000036B3" w:rsidRDefault="00BC005B" w:rsidP="00CD4E61">
            <w:pPr>
              <w:pStyle w:val="TAL"/>
            </w:pPr>
            <w:r w:rsidRPr="000036B3">
              <w:t>(NOTE 1).</w:t>
            </w:r>
          </w:p>
        </w:tc>
      </w:tr>
      <w:tr w:rsidR="00BC005B" w:rsidRPr="000036B3" w14:paraId="10860A76" w14:textId="77777777" w:rsidTr="00CD4E61">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566C36FA" w14:textId="77777777" w:rsidR="00BC005B" w:rsidRPr="000036B3" w:rsidRDefault="00BC005B" w:rsidP="00CD4E61">
            <w:pPr>
              <w:pStyle w:val="TAN"/>
            </w:pPr>
            <w:r w:rsidRPr="000036B3">
              <w:t>NOTE 1:</w:t>
            </w:r>
            <w:r w:rsidRPr="000036B3">
              <w:tab/>
              <w:t>Power level “Off” is defined in TS 38.508-1 [4] Table 6.2.2.1-3.</w:t>
            </w:r>
          </w:p>
        </w:tc>
      </w:tr>
    </w:tbl>
    <w:p w14:paraId="014C0B17" w14:textId="77777777" w:rsidR="00BC005B" w:rsidRPr="000036B3" w:rsidRDefault="00BC005B" w:rsidP="00BC005B"/>
    <w:p w14:paraId="5D522A00" w14:textId="77777777" w:rsidR="00BC005B" w:rsidRPr="000036B3" w:rsidRDefault="00BC005B" w:rsidP="00BC005B">
      <w:pPr>
        <w:pStyle w:val="TH"/>
      </w:pPr>
      <w:r w:rsidRPr="000036B3">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BC005B" w:rsidRPr="000036B3" w14:paraId="2D9C3EB8"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34222821" w14:textId="77777777" w:rsidR="00BC005B" w:rsidRPr="000036B3" w:rsidRDefault="00BC005B" w:rsidP="00CD4E61">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1D6A4F09" w14:textId="77777777" w:rsidR="00BC005B" w:rsidRPr="000036B3" w:rsidRDefault="00BC005B" w:rsidP="00CD4E61">
            <w:pPr>
              <w:pStyle w:val="TAH"/>
            </w:pPr>
            <w:r w:rsidRPr="000036B3">
              <w:t>Parameter</w:t>
            </w:r>
          </w:p>
        </w:tc>
        <w:tc>
          <w:tcPr>
            <w:tcW w:w="1239" w:type="dxa"/>
            <w:tcBorders>
              <w:top w:val="single" w:sz="4" w:space="0" w:color="auto"/>
              <w:left w:val="single" w:sz="4" w:space="0" w:color="auto"/>
              <w:bottom w:val="single" w:sz="4" w:space="0" w:color="auto"/>
              <w:right w:val="single" w:sz="4" w:space="0" w:color="auto"/>
            </w:tcBorders>
            <w:hideMark/>
          </w:tcPr>
          <w:p w14:paraId="1266C5F8" w14:textId="77777777" w:rsidR="00BC005B" w:rsidRPr="000036B3" w:rsidRDefault="00BC005B" w:rsidP="00CD4E61">
            <w:pPr>
              <w:pStyle w:val="TAH"/>
            </w:pPr>
            <w:r w:rsidRPr="000036B3">
              <w:t>Unit</w:t>
            </w:r>
          </w:p>
        </w:tc>
        <w:tc>
          <w:tcPr>
            <w:tcW w:w="833" w:type="dxa"/>
            <w:tcBorders>
              <w:top w:val="single" w:sz="4" w:space="0" w:color="auto"/>
              <w:left w:val="single" w:sz="4" w:space="0" w:color="auto"/>
              <w:bottom w:val="single" w:sz="4" w:space="0" w:color="auto"/>
              <w:right w:val="single" w:sz="4" w:space="0" w:color="auto"/>
            </w:tcBorders>
            <w:hideMark/>
          </w:tcPr>
          <w:p w14:paraId="0BC56954" w14:textId="77777777" w:rsidR="00BC005B" w:rsidRPr="000036B3" w:rsidRDefault="00BC005B" w:rsidP="00CD4E61">
            <w:pPr>
              <w:pStyle w:val="TAH"/>
            </w:pPr>
            <w:r w:rsidRPr="000036B3">
              <w:t>NR Cell 1</w:t>
            </w:r>
          </w:p>
        </w:tc>
        <w:tc>
          <w:tcPr>
            <w:tcW w:w="851" w:type="dxa"/>
            <w:tcBorders>
              <w:top w:val="single" w:sz="4" w:space="0" w:color="auto"/>
              <w:left w:val="single" w:sz="4" w:space="0" w:color="auto"/>
              <w:bottom w:val="single" w:sz="4" w:space="0" w:color="auto"/>
              <w:right w:val="single" w:sz="4" w:space="0" w:color="auto"/>
            </w:tcBorders>
            <w:hideMark/>
          </w:tcPr>
          <w:p w14:paraId="2F6671C4" w14:textId="77777777" w:rsidR="00BC005B" w:rsidRPr="000036B3" w:rsidRDefault="00BC005B" w:rsidP="00CD4E61">
            <w:pPr>
              <w:pStyle w:val="TAH"/>
            </w:pPr>
            <w:r w:rsidRPr="000036B3">
              <w:t>NR Cell 12</w:t>
            </w:r>
          </w:p>
        </w:tc>
        <w:tc>
          <w:tcPr>
            <w:tcW w:w="850" w:type="dxa"/>
            <w:tcBorders>
              <w:top w:val="single" w:sz="4" w:space="0" w:color="auto"/>
              <w:left w:val="single" w:sz="4" w:space="0" w:color="auto"/>
              <w:bottom w:val="single" w:sz="4" w:space="0" w:color="auto"/>
              <w:right w:val="single" w:sz="4" w:space="0" w:color="auto"/>
            </w:tcBorders>
            <w:hideMark/>
          </w:tcPr>
          <w:p w14:paraId="0827332A" w14:textId="77777777" w:rsidR="00BC005B" w:rsidRPr="000036B3" w:rsidRDefault="00BC005B" w:rsidP="00CD4E61">
            <w:pPr>
              <w:pStyle w:val="TAH"/>
            </w:pPr>
            <w:r w:rsidRPr="000036B3">
              <w:t>NR</w:t>
            </w:r>
            <w:r w:rsidRPr="000036B3">
              <w:rPr>
                <w:lang w:eastAsia="zh-CN"/>
              </w:rPr>
              <w:t xml:space="preserve"> </w:t>
            </w:r>
            <w:r w:rsidRPr="000036B3">
              <w:t>Cell 3</w:t>
            </w:r>
          </w:p>
        </w:tc>
        <w:tc>
          <w:tcPr>
            <w:tcW w:w="851" w:type="dxa"/>
            <w:tcBorders>
              <w:top w:val="single" w:sz="4" w:space="0" w:color="auto"/>
              <w:left w:val="single" w:sz="4" w:space="0" w:color="auto"/>
              <w:bottom w:val="single" w:sz="4" w:space="0" w:color="auto"/>
              <w:right w:val="single" w:sz="4" w:space="0" w:color="auto"/>
            </w:tcBorders>
            <w:hideMark/>
          </w:tcPr>
          <w:p w14:paraId="62E28642" w14:textId="77777777" w:rsidR="00BC005B" w:rsidRPr="000036B3" w:rsidRDefault="00BC005B" w:rsidP="00CD4E61">
            <w:pPr>
              <w:pStyle w:val="TAH"/>
              <w:rPr>
                <w:lang w:eastAsia="zh-CN"/>
              </w:rPr>
            </w:pPr>
            <w:r w:rsidRPr="000036B3">
              <w:rPr>
                <w:lang w:eastAsia="zh-CN"/>
              </w:rPr>
              <w:t xml:space="preserve">NR </w:t>
            </w:r>
            <w:r w:rsidRPr="000036B3">
              <w:t>Cell 13</w:t>
            </w:r>
          </w:p>
        </w:tc>
        <w:tc>
          <w:tcPr>
            <w:tcW w:w="3103" w:type="dxa"/>
            <w:tcBorders>
              <w:top w:val="single" w:sz="4" w:space="0" w:color="auto"/>
              <w:left w:val="single" w:sz="4" w:space="0" w:color="auto"/>
              <w:bottom w:val="single" w:sz="4" w:space="0" w:color="auto"/>
              <w:right w:val="single" w:sz="4" w:space="0" w:color="auto"/>
            </w:tcBorders>
            <w:hideMark/>
          </w:tcPr>
          <w:p w14:paraId="27456E11" w14:textId="77777777" w:rsidR="00BC005B" w:rsidRPr="000036B3" w:rsidRDefault="00BC005B" w:rsidP="00CD4E61">
            <w:pPr>
              <w:pStyle w:val="TAH"/>
            </w:pPr>
            <w:r w:rsidRPr="000036B3">
              <w:t>Remark</w:t>
            </w:r>
          </w:p>
        </w:tc>
      </w:tr>
      <w:tr w:rsidR="00BC005B" w:rsidRPr="000036B3" w14:paraId="288738E1" w14:textId="77777777" w:rsidTr="00CD4E61">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1EE9B1" w14:textId="77777777" w:rsidR="00BC005B" w:rsidRPr="000036B3" w:rsidRDefault="00BC005B" w:rsidP="00CD4E61">
            <w:pPr>
              <w:pStyle w:val="TAH"/>
            </w:pPr>
            <w:r w:rsidRPr="000036B3">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2F804C3" w14:textId="77777777" w:rsidR="00BC005B" w:rsidRPr="000036B3" w:rsidRDefault="00BC005B" w:rsidP="00CD4E61">
            <w:pPr>
              <w:pStyle w:val="TAC"/>
            </w:pPr>
            <w:r w:rsidRPr="000036B3">
              <w:t>SS/PBCH</w:t>
            </w:r>
          </w:p>
          <w:p w14:paraId="5FDBA865"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8D818B1"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537E44A" w14:textId="6761C26A" w:rsidR="00BC005B" w:rsidRPr="000036B3" w:rsidRDefault="00BC005B" w:rsidP="00CD4E61">
            <w:pPr>
              <w:pStyle w:val="TAC"/>
            </w:pPr>
            <w:del w:id="74" w:author="Narendra Kalahasti" w:date="2023-05-10T13:47:00Z">
              <w:r w:rsidRPr="000036B3" w:rsidDel="007C6903">
                <w:delText>FFS</w:delText>
              </w:r>
            </w:del>
            <w:ins w:id="75" w:author="Narendra Kalahasti" w:date="2023-05-10T13:47:00Z">
              <w:r w:rsidR="007C6903">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3DC83F" w14:textId="29023D99" w:rsidR="00BC005B" w:rsidRPr="000036B3" w:rsidRDefault="00BC005B" w:rsidP="00CD4E61">
            <w:pPr>
              <w:pStyle w:val="TAC"/>
            </w:pPr>
            <w:del w:id="76" w:author="Narendra Kalahasti" w:date="2023-05-10T13:47:00Z">
              <w:r w:rsidRPr="000036B3" w:rsidDel="007C6903">
                <w:delText>FFS</w:delText>
              </w:r>
            </w:del>
            <w:ins w:id="77" w:author="Narendra Kalahasti" w:date="2023-05-10T13:47:00Z">
              <w:r w:rsidR="007C6903">
                <w:t>-82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37D8CD"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507FD" w14:textId="5FBAC564" w:rsidR="00BC005B" w:rsidRPr="000036B3" w:rsidRDefault="00BC005B" w:rsidP="00CD4E61">
            <w:pPr>
              <w:pStyle w:val="TAC"/>
            </w:pPr>
            <w:del w:id="78" w:author="Narendra Kalahasti" w:date="2023-05-10T14:01:00Z">
              <w:r w:rsidRPr="000036B3" w:rsidDel="00F90546">
                <w:delText>FFS</w:delText>
              </w:r>
            </w:del>
            <w:ins w:id="79" w:author="Narendra Kalahasti" w:date="2023-05-10T14:01:00Z">
              <w:r w:rsidR="00F90546">
                <w:t>-82</w:t>
              </w:r>
            </w:ins>
          </w:p>
        </w:tc>
        <w:tc>
          <w:tcPr>
            <w:tcW w:w="3103" w:type="dxa"/>
            <w:tcBorders>
              <w:top w:val="single" w:sz="4" w:space="0" w:color="auto"/>
              <w:left w:val="single" w:sz="4" w:space="0" w:color="auto"/>
              <w:bottom w:val="single" w:sz="4" w:space="0" w:color="auto"/>
              <w:right w:val="single" w:sz="4" w:space="0" w:color="auto"/>
            </w:tcBorders>
            <w:hideMark/>
          </w:tcPr>
          <w:p w14:paraId="609054BE"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12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1C0FE314" w14:textId="77777777" w:rsidR="00BC005B" w:rsidRPr="000036B3" w:rsidRDefault="00BC005B" w:rsidP="00CD4E61">
            <w:pPr>
              <w:pStyle w:val="TAL"/>
            </w:pPr>
            <w:r w:rsidRPr="000036B3">
              <w:t>(NOTE 1).</w:t>
            </w:r>
          </w:p>
        </w:tc>
      </w:tr>
      <w:tr w:rsidR="00BC005B" w:rsidRPr="000036B3" w14:paraId="5206FF02"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9DD592" w14:textId="77777777" w:rsidR="00BC005B" w:rsidRPr="000036B3" w:rsidRDefault="00BC005B" w:rsidP="00CD4E61">
            <w:pPr>
              <w:pStyle w:val="TAH"/>
            </w:pPr>
            <w:r w:rsidRPr="000036B3">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01726F8" w14:textId="77777777" w:rsidR="00BC005B" w:rsidRPr="000036B3" w:rsidRDefault="00BC005B" w:rsidP="00CD4E61">
            <w:pPr>
              <w:pStyle w:val="TAC"/>
            </w:pPr>
            <w:r w:rsidRPr="000036B3">
              <w:t>SS/PBCH</w:t>
            </w:r>
          </w:p>
          <w:p w14:paraId="233EC546"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A22C55A"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F9ED01"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61B01" w14:textId="6C3EA58C" w:rsidR="00BC005B" w:rsidRPr="000036B3" w:rsidRDefault="00BC005B" w:rsidP="00CD4E61">
            <w:pPr>
              <w:pStyle w:val="TAC"/>
            </w:pPr>
            <w:del w:id="80" w:author="Narendra Kalahasti" w:date="2023-05-10T13:47:00Z">
              <w:r w:rsidRPr="000036B3" w:rsidDel="007C6903">
                <w:delText>FFS</w:delText>
              </w:r>
            </w:del>
            <w:ins w:id="81" w:author="Narendra Kalahasti" w:date="2023-05-10T13:47:00Z">
              <w:r w:rsidR="007C6903">
                <w:t>-82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46AE75" w14:textId="77777777" w:rsidR="00BC005B" w:rsidRPr="000036B3" w:rsidRDefault="00BC005B" w:rsidP="00CD4E61">
            <w:pPr>
              <w:pStyle w:val="TAC"/>
            </w:pPr>
            <w:r w:rsidRPr="000036B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FA814" w14:textId="77777777" w:rsidR="00BC005B" w:rsidRPr="000036B3" w:rsidRDefault="00BC005B" w:rsidP="00CD4E61">
            <w:pPr>
              <w:pStyle w:val="TAC"/>
            </w:pPr>
            <w:r w:rsidRPr="000036B3">
              <w:t>"Off"</w:t>
            </w:r>
          </w:p>
        </w:tc>
        <w:tc>
          <w:tcPr>
            <w:tcW w:w="3103" w:type="dxa"/>
            <w:tcBorders>
              <w:top w:val="single" w:sz="4" w:space="0" w:color="auto"/>
              <w:left w:val="single" w:sz="4" w:space="0" w:color="auto"/>
              <w:bottom w:val="single" w:sz="4" w:space="0" w:color="auto"/>
              <w:right w:val="single" w:sz="4" w:space="0" w:color="auto"/>
            </w:tcBorders>
          </w:tcPr>
          <w:p w14:paraId="6BFFDE7B" w14:textId="77777777" w:rsidR="00BC005B" w:rsidRPr="000036B3" w:rsidRDefault="00BC005B" w:rsidP="00CD4E61">
            <w:pPr>
              <w:pStyle w:val="TAL"/>
            </w:pPr>
          </w:p>
        </w:tc>
      </w:tr>
      <w:tr w:rsidR="00BC005B" w:rsidRPr="000036B3" w14:paraId="48F2656D"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171BFF9" w14:textId="77777777" w:rsidR="00BC005B" w:rsidRPr="000036B3" w:rsidRDefault="00BC005B" w:rsidP="00CD4E61">
            <w:pPr>
              <w:pStyle w:val="TAH"/>
            </w:pPr>
            <w:r w:rsidRPr="000036B3">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3DEA1E7" w14:textId="77777777" w:rsidR="00BC005B" w:rsidRPr="000036B3" w:rsidRDefault="00BC005B" w:rsidP="00CD4E61">
            <w:pPr>
              <w:pStyle w:val="TAC"/>
            </w:pPr>
            <w:r w:rsidRPr="000036B3">
              <w:t>SS/PBCH</w:t>
            </w:r>
          </w:p>
          <w:p w14:paraId="7EF5EADD" w14:textId="77777777" w:rsidR="00BC005B" w:rsidRPr="000036B3" w:rsidRDefault="00BC005B" w:rsidP="00CD4E61">
            <w:pPr>
              <w:pStyle w:val="TAC"/>
            </w:pPr>
            <w:r w:rsidRPr="000036B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B401938" w14:textId="77777777" w:rsidR="00BC005B" w:rsidRPr="000036B3" w:rsidRDefault="00BC005B" w:rsidP="00CD4E61">
            <w:pPr>
              <w:pStyle w:val="TAC"/>
            </w:pPr>
            <w:r w:rsidRPr="000036B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1459C7" w14:textId="1788FA03" w:rsidR="00BC005B" w:rsidRPr="000036B3" w:rsidRDefault="00BC005B" w:rsidP="00CD4E61">
            <w:pPr>
              <w:pStyle w:val="TAC"/>
            </w:pPr>
            <w:del w:id="82" w:author="Narendra Kalahasti" w:date="2023-05-10T14:01:00Z">
              <w:r w:rsidRPr="000036B3" w:rsidDel="00F90546">
                <w:delText>FFS</w:delText>
              </w:r>
            </w:del>
            <w:ins w:id="83" w:author="Narendra Kalahasti" w:date="2023-05-10T14:01:00Z">
              <w:r w:rsidR="00F90546">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C4F85E" w14:textId="77777777" w:rsidR="00BC005B" w:rsidRPr="000036B3" w:rsidRDefault="00BC005B" w:rsidP="00CD4E61">
            <w:pPr>
              <w:pStyle w:val="TAC"/>
            </w:pPr>
            <w:r w:rsidRPr="000036B3">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8F627" w14:textId="42A5452F" w:rsidR="00BC005B" w:rsidRPr="000036B3" w:rsidRDefault="00BC005B" w:rsidP="00CD4E61">
            <w:pPr>
              <w:pStyle w:val="TAC"/>
            </w:pPr>
            <w:del w:id="84" w:author="Narendra Kalahasti" w:date="2023-05-10T13:47:00Z">
              <w:r w:rsidRPr="000036B3" w:rsidDel="007C6903">
                <w:delText>FFS</w:delText>
              </w:r>
            </w:del>
            <w:ins w:id="85" w:author="Narendra Kalahasti" w:date="2023-05-10T13:47:00Z">
              <w:r w:rsidR="007C6903">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8255C" w14:textId="681798EE" w:rsidR="00BC005B" w:rsidRPr="000036B3" w:rsidRDefault="00BC005B" w:rsidP="00CD4E61">
            <w:pPr>
              <w:pStyle w:val="TAC"/>
            </w:pPr>
            <w:del w:id="86" w:author="Narendra Kalahasti" w:date="2023-05-10T13:47:00Z">
              <w:r w:rsidRPr="000036B3" w:rsidDel="007C6903">
                <w:delText>FFS</w:delText>
              </w:r>
            </w:del>
            <w:ins w:id="87" w:author="Narendra Kalahasti" w:date="2023-05-10T13:47:00Z">
              <w:r w:rsidR="007C6903">
                <w:t>-82</w:t>
              </w:r>
            </w:ins>
          </w:p>
        </w:tc>
        <w:tc>
          <w:tcPr>
            <w:tcW w:w="3103" w:type="dxa"/>
            <w:tcBorders>
              <w:top w:val="single" w:sz="4" w:space="0" w:color="auto"/>
              <w:left w:val="single" w:sz="4" w:space="0" w:color="auto"/>
              <w:bottom w:val="single" w:sz="4" w:space="0" w:color="auto"/>
              <w:right w:val="single" w:sz="4" w:space="0" w:color="auto"/>
            </w:tcBorders>
            <w:hideMark/>
          </w:tcPr>
          <w:p w14:paraId="400E298A" w14:textId="77777777" w:rsidR="00BC005B" w:rsidRPr="000036B3" w:rsidRDefault="00BC005B" w:rsidP="00CD4E61">
            <w:pPr>
              <w:pStyle w:val="TAL"/>
            </w:pPr>
            <w:r w:rsidRPr="000036B3">
              <w:t xml:space="preserve">The power level values are assigned to satisfy </w:t>
            </w:r>
            <w:proofErr w:type="spellStart"/>
            <w:r w:rsidRPr="000036B3">
              <w:t>R</w:t>
            </w:r>
            <w:r w:rsidRPr="000036B3">
              <w:rPr>
                <w:vertAlign w:val="subscript"/>
              </w:rPr>
              <w:t>NRCell</w:t>
            </w:r>
            <w:proofErr w:type="spellEnd"/>
            <w:r w:rsidRPr="000036B3">
              <w:rPr>
                <w:vertAlign w:val="subscript"/>
              </w:rPr>
              <w:t xml:space="preserve"> 1</w:t>
            </w:r>
            <w:r w:rsidRPr="000036B3">
              <w:t xml:space="preserve"> = </w:t>
            </w:r>
            <w:proofErr w:type="spellStart"/>
            <w:r w:rsidRPr="000036B3">
              <w:t>R</w:t>
            </w:r>
            <w:r w:rsidRPr="000036B3">
              <w:rPr>
                <w:vertAlign w:val="subscript"/>
              </w:rPr>
              <w:t>NRCell</w:t>
            </w:r>
            <w:proofErr w:type="spellEnd"/>
            <w:r w:rsidRPr="000036B3">
              <w:rPr>
                <w:vertAlign w:val="subscript"/>
              </w:rPr>
              <w:t xml:space="preserve"> 3 </w:t>
            </w:r>
            <w:r w:rsidRPr="000036B3">
              <w:t xml:space="preserve">= </w:t>
            </w:r>
            <w:proofErr w:type="spellStart"/>
            <w:r w:rsidRPr="000036B3">
              <w:t>R</w:t>
            </w:r>
            <w:r w:rsidRPr="000036B3">
              <w:rPr>
                <w:vertAlign w:val="subscript"/>
              </w:rPr>
              <w:t>NRCell</w:t>
            </w:r>
            <w:proofErr w:type="spellEnd"/>
            <w:r w:rsidRPr="000036B3">
              <w:rPr>
                <w:vertAlign w:val="subscript"/>
              </w:rPr>
              <w:t xml:space="preserve"> 13</w:t>
            </w:r>
            <w:r w:rsidRPr="000036B3">
              <w:t>.</w:t>
            </w:r>
          </w:p>
          <w:p w14:paraId="7A5C7B48" w14:textId="77777777" w:rsidR="00BC005B" w:rsidRPr="000036B3" w:rsidRDefault="00BC005B" w:rsidP="00CD4E61">
            <w:pPr>
              <w:pStyle w:val="TAL"/>
            </w:pPr>
            <w:r w:rsidRPr="000036B3">
              <w:t>(NOTE 1).</w:t>
            </w:r>
          </w:p>
        </w:tc>
      </w:tr>
      <w:tr w:rsidR="00BC005B" w:rsidRPr="000036B3" w14:paraId="624B9B10" w14:textId="77777777" w:rsidTr="00CD4E61">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629F292" w14:textId="77777777" w:rsidR="00BC005B" w:rsidRPr="000036B3" w:rsidRDefault="00BC005B" w:rsidP="00CD4E61">
            <w:pPr>
              <w:pStyle w:val="TAN"/>
            </w:pPr>
            <w:r w:rsidRPr="000036B3">
              <w:t>NOTE 1:</w:t>
            </w:r>
            <w:r w:rsidRPr="000036B3">
              <w:tab/>
              <w:t>Power level “Off” is defined in TS 38.508-1 [4] Table 6.2.2.2-2.</w:t>
            </w:r>
          </w:p>
        </w:tc>
      </w:tr>
    </w:tbl>
    <w:p w14:paraId="09888E5B" w14:textId="77777777" w:rsidR="00BC005B" w:rsidRPr="000036B3" w:rsidRDefault="00BC005B" w:rsidP="00BC005B"/>
    <w:p w14:paraId="56C9EEDB" w14:textId="77777777" w:rsidR="00BC005B" w:rsidRPr="000036B3" w:rsidRDefault="00BC005B" w:rsidP="00BC005B">
      <w:pPr>
        <w:pStyle w:val="TH"/>
      </w:pPr>
      <w:r w:rsidRPr="000036B3">
        <w:lastRenderedPageBreak/>
        <w:t>Table 6.1.1.5.3.2-3: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C005B" w:rsidRPr="000036B3" w14:paraId="2C6AB66A" w14:textId="77777777" w:rsidTr="00CD4E61">
        <w:tc>
          <w:tcPr>
            <w:tcW w:w="649" w:type="dxa"/>
            <w:tcBorders>
              <w:top w:val="single" w:sz="4" w:space="0" w:color="auto"/>
              <w:left w:val="single" w:sz="4" w:space="0" w:color="auto"/>
              <w:bottom w:val="nil"/>
              <w:right w:val="single" w:sz="4" w:space="0" w:color="auto"/>
            </w:tcBorders>
            <w:hideMark/>
          </w:tcPr>
          <w:p w14:paraId="1BDD316F" w14:textId="77777777" w:rsidR="00BC005B" w:rsidRPr="000036B3" w:rsidRDefault="00BC005B" w:rsidP="00CD4E61">
            <w:pPr>
              <w:pStyle w:val="TAH"/>
            </w:pPr>
            <w:r w:rsidRPr="000036B3">
              <w:lastRenderedPageBreak/>
              <w:t>St</w:t>
            </w:r>
          </w:p>
        </w:tc>
        <w:tc>
          <w:tcPr>
            <w:tcW w:w="3970" w:type="dxa"/>
            <w:tcBorders>
              <w:top w:val="single" w:sz="4" w:space="0" w:color="auto"/>
              <w:left w:val="single" w:sz="4" w:space="0" w:color="auto"/>
              <w:bottom w:val="nil"/>
              <w:right w:val="single" w:sz="4" w:space="0" w:color="auto"/>
            </w:tcBorders>
            <w:hideMark/>
          </w:tcPr>
          <w:p w14:paraId="0FBE3C0E" w14:textId="77777777" w:rsidR="00BC005B" w:rsidRPr="000036B3" w:rsidRDefault="00BC005B" w:rsidP="00CD4E61">
            <w:pPr>
              <w:pStyle w:val="TAH"/>
            </w:pPr>
            <w:r w:rsidRPr="000036B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0129891" w14:textId="77777777" w:rsidR="00BC005B" w:rsidRPr="000036B3" w:rsidRDefault="00BC005B" w:rsidP="00CD4E61">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14:paraId="34739DFC" w14:textId="77777777" w:rsidR="00BC005B" w:rsidRPr="000036B3" w:rsidRDefault="00BC005B" w:rsidP="00CD4E61">
            <w:pPr>
              <w:pStyle w:val="TAH"/>
            </w:pPr>
            <w:r w:rsidRPr="000036B3">
              <w:t>TP</w:t>
            </w:r>
          </w:p>
        </w:tc>
        <w:tc>
          <w:tcPr>
            <w:tcW w:w="892" w:type="dxa"/>
            <w:tcBorders>
              <w:top w:val="single" w:sz="4" w:space="0" w:color="auto"/>
              <w:left w:val="single" w:sz="4" w:space="0" w:color="auto"/>
              <w:bottom w:val="nil"/>
              <w:right w:val="single" w:sz="4" w:space="0" w:color="auto"/>
            </w:tcBorders>
            <w:hideMark/>
          </w:tcPr>
          <w:p w14:paraId="5280A5EF" w14:textId="77777777" w:rsidR="00BC005B" w:rsidRPr="000036B3" w:rsidRDefault="00BC005B" w:rsidP="00CD4E61">
            <w:pPr>
              <w:pStyle w:val="TAH"/>
            </w:pPr>
            <w:r w:rsidRPr="000036B3">
              <w:t>Verdict</w:t>
            </w:r>
          </w:p>
        </w:tc>
      </w:tr>
      <w:tr w:rsidR="00BC005B" w:rsidRPr="000036B3" w14:paraId="20948DE7" w14:textId="77777777" w:rsidTr="00CD4E61">
        <w:tc>
          <w:tcPr>
            <w:tcW w:w="649" w:type="dxa"/>
            <w:tcBorders>
              <w:top w:val="nil"/>
              <w:left w:val="single" w:sz="4" w:space="0" w:color="auto"/>
              <w:bottom w:val="single" w:sz="4" w:space="0" w:color="auto"/>
              <w:right w:val="single" w:sz="4" w:space="0" w:color="auto"/>
            </w:tcBorders>
          </w:tcPr>
          <w:p w14:paraId="14E4CC43" w14:textId="77777777" w:rsidR="00BC005B" w:rsidRPr="000036B3" w:rsidRDefault="00BC005B" w:rsidP="00CD4E61">
            <w:pPr>
              <w:pStyle w:val="TAH"/>
            </w:pPr>
          </w:p>
        </w:tc>
        <w:tc>
          <w:tcPr>
            <w:tcW w:w="3970" w:type="dxa"/>
            <w:tcBorders>
              <w:top w:val="nil"/>
              <w:left w:val="single" w:sz="4" w:space="0" w:color="auto"/>
              <w:bottom w:val="single" w:sz="4" w:space="0" w:color="auto"/>
              <w:right w:val="single" w:sz="4" w:space="0" w:color="auto"/>
            </w:tcBorders>
          </w:tcPr>
          <w:p w14:paraId="287CF252" w14:textId="77777777" w:rsidR="00BC005B" w:rsidRPr="000036B3" w:rsidRDefault="00BC005B"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68EE4F" w14:textId="77777777" w:rsidR="00BC005B" w:rsidRPr="000036B3" w:rsidRDefault="00BC005B" w:rsidP="00CD4E61">
            <w:pPr>
              <w:pStyle w:val="TAH"/>
            </w:pPr>
            <w:r w:rsidRPr="000036B3">
              <w:t>U - S</w:t>
            </w:r>
          </w:p>
        </w:tc>
        <w:tc>
          <w:tcPr>
            <w:tcW w:w="2978" w:type="dxa"/>
            <w:tcBorders>
              <w:top w:val="single" w:sz="4" w:space="0" w:color="auto"/>
              <w:left w:val="single" w:sz="4" w:space="0" w:color="auto"/>
              <w:bottom w:val="single" w:sz="4" w:space="0" w:color="auto"/>
              <w:right w:val="single" w:sz="4" w:space="0" w:color="auto"/>
            </w:tcBorders>
            <w:hideMark/>
          </w:tcPr>
          <w:p w14:paraId="408B2138" w14:textId="77777777" w:rsidR="00BC005B" w:rsidRPr="000036B3" w:rsidRDefault="00BC005B" w:rsidP="00CD4E61">
            <w:pPr>
              <w:pStyle w:val="TAH"/>
            </w:pPr>
            <w:r w:rsidRPr="000036B3">
              <w:t>Message</w:t>
            </w:r>
          </w:p>
        </w:tc>
        <w:tc>
          <w:tcPr>
            <w:tcW w:w="567" w:type="dxa"/>
            <w:tcBorders>
              <w:top w:val="nil"/>
              <w:left w:val="single" w:sz="4" w:space="0" w:color="auto"/>
              <w:bottom w:val="single" w:sz="4" w:space="0" w:color="auto"/>
              <w:right w:val="single" w:sz="4" w:space="0" w:color="auto"/>
            </w:tcBorders>
          </w:tcPr>
          <w:p w14:paraId="348636FD" w14:textId="77777777" w:rsidR="00BC005B" w:rsidRPr="000036B3" w:rsidRDefault="00BC005B" w:rsidP="00CD4E61">
            <w:pPr>
              <w:pStyle w:val="TAH"/>
            </w:pPr>
          </w:p>
        </w:tc>
        <w:tc>
          <w:tcPr>
            <w:tcW w:w="892" w:type="dxa"/>
            <w:tcBorders>
              <w:top w:val="nil"/>
              <w:left w:val="single" w:sz="4" w:space="0" w:color="auto"/>
              <w:bottom w:val="single" w:sz="4" w:space="0" w:color="auto"/>
              <w:right w:val="single" w:sz="4" w:space="0" w:color="auto"/>
            </w:tcBorders>
          </w:tcPr>
          <w:p w14:paraId="1BF852FE" w14:textId="77777777" w:rsidR="00BC005B" w:rsidRPr="000036B3" w:rsidRDefault="00BC005B" w:rsidP="00CD4E61">
            <w:pPr>
              <w:pStyle w:val="TAH"/>
            </w:pPr>
          </w:p>
        </w:tc>
      </w:tr>
      <w:tr w:rsidR="00BC005B" w:rsidRPr="000036B3" w14:paraId="1DEA8F94"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E149029" w14:textId="77777777" w:rsidR="00BC005B" w:rsidRPr="000036B3" w:rsidRDefault="00BC005B" w:rsidP="00CD4E61">
            <w:pPr>
              <w:pStyle w:val="TAC"/>
            </w:pPr>
            <w:r w:rsidRPr="000036B3">
              <w:t>1</w:t>
            </w:r>
          </w:p>
        </w:tc>
        <w:tc>
          <w:tcPr>
            <w:tcW w:w="3970" w:type="dxa"/>
            <w:tcBorders>
              <w:top w:val="single" w:sz="4" w:space="0" w:color="auto"/>
              <w:left w:val="single" w:sz="4" w:space="0" w:color="auto"/>
              <w:bottom w:val="single" w:sz="4" w:space="0" w:color="auto"/>
              <w:right w:val="single" w:sz="4" w:space="0" w:color="auto"/>
            </w:tcBorders>
            <w:hideMark/>
          </w:tcPr>
          <w:p w14:paraId="75EB6C67" w14:textId="77777777" w:rsidR="00BC005B" w:rsidRPr="000036B3" w:rsidRDefault="00BC005B" w:rsidP="00CD4E61">
            <w:pPr>
              <w:pStyle w:val="TAL"/>
            </w:pPr>
            <w:r w:rsidRPr="000036B3">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63AAA0D4"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23E8D722"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691FF54"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19FD1A67" w14:textId="77777777" w:rsidR="00BC005B" w:rsidRPr="000036B3" w:rsidRDefault="00BC005B" w:rsidP="00CD4E61">
            <w:pPr>
              <w:pStyle w:val="TAC"/>
            </w:pPr>
            <w:r w:rsidRPr="000036B3">
              <w:t>-</w:t>
            </w:r>
          </w:p>
        </w:tc>
      </w:tr>
      <w:tr w:rsidR="00BC005B" w:rsidRPr="000036B3" w14:paraId="039469DC"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4A92D00C" w14:textId="77777777" w:rsidR="00BC005B" w:rsidRPr="000036B3" w:rsidRDefault="00BC005B" w:rsidP="00CD4E61">
            <w:pPr>
              <w:pStyle w:val="TAC"/>
            </w:pPr>
            <w:r w:rsidRPr="000036B3">
              <w:t>2</w:t>
            </w:r>
          </w:p>
        </w:tc>
        <w:tc>
          <w:tcPr>
            <w:tcW w:w="3970" w:type="dxa"/>
            <w:tcBorders>
              <w:top w:val="single" w:sz="4" w:space="0" w:color="auto"/>
              <w:left w:val="single" w:sz="4" w:space="0" w:color="auto"/>
              <w:bottom w:val="single" w:sz="4" w:space="0" w:color="auto"/>
              <w:right w:val="single" w:sz="4" w:space="0" w:color="auto"/>
            </w:tcBorders>
            <w:hideMark/>
          </w:tcPr>
          <w:p w14:paraId="7D44276F"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3AA9CDAD"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1F444589"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192C4A86"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5333C188" w14:textId="77777777" w:rsidR="00BC005B" w:rsidRPr="000036B3" w:rsidRDefault="00BC005B" w:rsidP="00CD4E61">
            <w:pPr>
              <w:pStyle w:val="TAC"/>
            </w:pPr>
            <w:r w:rsidRPr="000036B3">
              <w:t>-</w:t>
            </w:r>
          </w:p>
        </w:tc>
      </w:tr>
      <w:tr w:rsidR="00BC005B" w:rsidRPr="000036B3" w14:paraId="0D86E8B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6FADBC2A" w14:textId="77777777" w:rsidR="00BC005B" w:rsidRPr="000036B3" w:rsidRDefault="00BC005B" w:rsidP="00CD4E61">
            <w:pPr>
              <w:pStyle w:val="TAC"/>
            </w:pPr>
            <w:r w:rsidRPr="000036B3">
              <w:t>3</w:t>
            </w:r>
          </w:p>
        </w:tc>
        <w:tc>
          <w:tcPr>
            <w:tcW w:w="3970" w:type="dxa"/>
            <w:tcBorders>
              <w:top w:val="single" w:sz="4" w:space="0" w:color="auto"/>
              <w:left w:val="single" w:sz="4" w:space="0" w:color="auto"/>
              <w:bottom w:val="single" w:sz="4" w:space="0" w:color="auto"/>
              <w:right w:val="single" w:sz="4" w:space="0" w:color="auto"/>
            </w:tcBorders>
            <w:hideMark/>
          </w:tcPr>
          <w:p w14:paraId="77188DA4"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03FECC7C"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60F766EB" w14:textId="77777777" w:rsidR="00BC005B" w:rsidRPr="000036B3" w:rsidRDefault="00BC005B" w:rsidP="00CD4E61">
            <w:pPr>
              <w:pStyle w:val="TAL"/>
            </w:pPr>
            <w:r w:rsidRPr="000036B3">
              <w:t>NR RRC:</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343637" w14:textId="77777777" w:rsidR="00BC005B" w:rsidRPr="000036B3" w:rsidRDefault="00BC005B" w:rsidP="00CD4E61">
            <w:pPr>
              <w:pStyle w:val="TAC"/>
            </w:pPr>
            <w:r w:rsidRPr="000036B3">
              <w:t>1</w:t>
            </w:r>
          </w:p>
        </w:tc>
        <w:tc>
          <w:tcPr>
            <w:tcW w:w="892" w:type="dxa"/>
            <w:tcBorders>
              <w:top w:val="single" w:sz="4" w:space="0" w:color="auto"/>
              <w:left w:val="single" w:sz="4" w:space="0" w:color="auto"/>
              <w:bottom w:val="single" w:sz="4" w:space="0" w:color="auto"/>
              <w:right w:val="single" w:sz="4" w:space="0" w:color="auto"/>
            </w:tcBorders>
            <w:hideMark/>
          </w:tcPr>
          <w:p w14:paraId="0410A497" w14:textId="77777777" w:rsidR="00BC005B" w:rsidRPr="000036B3" w:rsidRDefault="00BC005B" w:rsidP="00CD4E61">
            <w:pPr>
              <w:pStyle w:val="TAC"/>
            </w:pPr>
            <w:r w:rsidRPr="000036B3">
              <w:t>P</w:t>
            </w:r>
          </w:p>
        </w:tc>
      </w:tr>
      <w:tr w:rsidR="00BC005B" w:rsidRPr="000036B3" w14:paraId="5681D7FE" w14:textId="77777777" w:rsidTr="00CD4E61">
        <w:tc>
          <w:tcPr>
            <w:tcW w:w="649" w:type="dxa"/>
            <w:tcBorders>
              <w:top w:val="single" w:sz="4" w:space="0" w:color="auto"/>
              <w:left w:val="single" w:sz="4" w:space="0" w:color="auto"/>
              <w:bottom w:val="single" w:sz="4" w:space="0" w:color="auto"/>
              <w:right w:val="single" w:sz="4" w:space="0" w:color="auto"/>
            </w:tcBorders>
          </w:tcPr>
          <w:p w14:paraId="0B9A35E8" w14:textId="77777777" w:rsidR="00BC005B" w:rsidRPr="000036B3" w:rsidRDefault="00BC005B" w:rsidP="00CD4E61">
            <w:pPr>
              <w:pStyle w:val="TAC"/>
              <w:rPr>
                <w:lang w:eastAsia="zh-CN"/>
              </w:rPr>
            </w:pPr>
            <w:r w:rsidRPr="000036B3">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612CA11" w14:textId="77777777" w:rsidR="00BC005B" w:rsidRPr="000036B3" w:rsidRDefault="00BC005B" w:rsidP="00CD4E61">
            <w:pPr>
              <w:pStyle w:val="TAL"/>
            </w:pPr>
            <w:r w:rsidRPr="000036B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EBE47"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3663F0"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4C63A"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2558951" w14:textId="77777777" w:rsidR="00BC005B" w:rsidRPr="000036B3" w:rsidRDefault="00BC005B" w:rsidP="00CD4E61">
            <w:pPr>
              <w:pStyle w:val="TAC"/>
            </w:pPr>
            <w:r w:rsidRPr="000036B3">
              <w:t>-</w:t>
            </w:r>
          </w:p>
        </w:tc>
      </w:tr>
      <w:tr w:rsidR="00BC005B" w:rsidRPr="000036B3" w14:paraId="065EBCD8"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4E4816F2" w14:textId="77777777" w:rsidR="00BC005B" w:rsidRPr="000036B3" w:rsidRDefault="00BC005B" w:rsidP="00CD4E61">
            <w:pPr>
              <w:pStyle w:val="TAC"/>
              <w:rPr>
                <w:lang w:eastAsia="zh-CN"/>
              </w:rPr>
            </w:pPr>
            <w:r w:rsidRPr="000036B3">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EA51C6E" w14:textId="77777777" w:rsidR="00BC005B" w:rsidRPr="000036B3" w:rsidRDefault="00BC005B" w:rsidP="00CD4E61">
            <w:pPr>
              <w:pStyle w:val="TAL"/>
            </w:pPr>
            <w:r w:rsidRPr="000036B3">
              <w:t>EXCEPTION: Steps 4a1 to 4b5a1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06B9F"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56D8D6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D76033"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F923095" w14:textId="77777777" w:rsidR="00BC005B" w:rsidRPr="000036B3" w:rsidRDefault="00BC005B" w:rsidP="00CD4E61">
            <w:pPr>
              <w:pStyle w:val="TAC"/>
            </w:pPr>
            <w:r w:rsidRPr="000036B3">
              <w:t>-</w:t>
            </w:r>
          </w:p>
        </w:tc>
      </w:tr>
      <w:tr w:rsidR="00BC005B" w:rsidRPr="000036B3" w14:paraId="1A4DCE71"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7B7F4F7B" w14:textId="77777777" w:rsidR="00BC005B" w:rsidRPr="000036B3" w:rsidRDefault="00BC005B" w:rsidP="00CD4E61">
            <w:pPr>
              <w:pStyle w:val="TAC"/>
              <w:rPr>
                <w:lang w:eastAsia="zh-CN"/>
              </w:rPr>
            </w:pPr>
            <w:r w:rsidRPr="000036B3">
              <w:rPr>
                <w:lang w:eastAsia="zh-CN"/>
              </w:rPr>
              <w:t>4a1-4a16a1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E19178B" w14:textId="77777777" w:rsidR="00BC005B" w:rsidRPr="000036B3" w:rsidRDefault="00BC005B" w:rsidP="00CD4E61">
            <w:pPr>
              <w:pStyle w:val="TAL"/>
            </w:pPr>
            <w:r w:rsidRPr="000036B3">
              <w:t>IF 5GS registration type is set as Initial Registration in step 3B, THEN Steps 5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92510"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FF8A11"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06AF2"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F3854D" w14:textId="77777777" w:rsidR="00BC005B" w:rsidRPr="000036B3" w:rsidRDefault="00BC005B" w:rsidP="00CD4E61">
            <w:pPr>
              <w:pStyle w:val="TAC"/>
            </w:pPr>
            <w:r w:rsidRPr="000036B3">
              <w:t>-</w:t>
            </w:r>
          </w:p>
        </w:tc>
      </w:tr>
      <w:tr w:rsidR="00BC005B" w:rsidRPr="000036B3" w14:paraId="7721F65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35F57515" w14:textId="77777777" w:rsidR="00BC005B" w:rsidRPr="000036B3" w:rsidRDefault="00BC005B" w:rsidP="00CD4E61">
            <w:pPr>
              <w:pStyle w:val="TAC"/>
              <w:rPr>
                <w:lang w:eastAsia="zh-CN"/>
              </w:rPr>
            </w:pPr>
            <w:r w:rsidRPr="000036B3">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4996AAA"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DD2E7"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DB0A4E9"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B352F0"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81A84A" w14:textId="77777777" w:rsidR="00BC005B" w:rsidRPr="000036B3" w:rsidRDefault="00BC005B" w:rsidP="00CD4E61">
            <w:pPr>
              <w:pStyle w:val="TAC"/>
            </w:pPr>
            <w:r w:rsidRPr="000036B3">
              <w:t>-</w:t>
            </w:r>
          </w:p>
        </w:tc>
      </w:tr>
      <w:tr w:rsidR="00BC005B" w:rsidRPr="000036B3" w14:paraId="2AFF3F0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6CF3A704" w14:textId="77777777" w:rsidR="00BC005B" w:rsidRPr="000036B3" w:rsidRDefault="00BC005B" w:rsidP="00CD4E61">
            <w:pPr>
              <w:pStyle w:val="TAC"/>
              <w:rPr>
                <w:lang w:eastAsia="zh-CN"/>
              </w:rPr>
            </w:pPr>
            <w:r w:rsidRPr="000036B3">
              <w:rPr>
                <w:lang w:eastAsia="zh-CN"/>
              </w:rPr>
              <w:t>4b3-4b5a1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A5B2EC6" w14:textId="77777777" w:rsidR="00BC005B" w:rsidRPr="000036B3" w:rsidRDefault="00BC005B" w:rsidP="00CD4E61">
            <w:pPr>
              <w:pStyle w:val="TAL"/>
            </w:pPr>
            <w:r w:rsidRPr="000036B3">
              <w:t>IF 5GS registration type is set as Mobility Registration in step 3B,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E588A"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2379493"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4BC1B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A535C0D" w14:textId="77777777" w:rsidR="00BC005B" w:rsidRPr="000036B3" w:rsidRDefault="00BC005B" w:rsidP="00CD4E61">
            <w:pPr>
              <w:pStyle w:val="TAC"/>
            </w:pPr>
            <w:r w:rsidRPr="000036B3">
              <w:t>-</w:t>
            </w:r>
          </w:p>
        </w:tc>
      </w:tr>
      <w:tr w:rsidR="00BC005B" w:rsidRPr="000036B3" w14:paraId="329858AE"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D20F2DD" w14:textId="77777777" w:rsidR="00BC005B" w:rsidRPr="000036B3" w:rsidRDefault="00BC005B" w:rsidP="00CD4E61">
            <w:pPr>
              <w:pStyle w:val="TAC"/>
              <w:rPr>
                <w:lang w:eastAsia="zh-CN"/>
              </w:rPr>
            </w:pPr>
            <w:r w:rsidRPr="000036B3">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411D889"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ACC7D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E7BC5FE"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678C45"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7D1B98" w14:textId="77777777" w:rsidR="00BC005B" w:rsidRPr="000036B3" w:rsidRDefault="00BC005B" w:rsidP="00CD4E61">
            <w:pPr>
              <w:pStyle w:val="TAC"/>
            </w:pPr>
            <w:r w:rsidRPr="000036B3">
              <w:t>-</w:t>
            </w:r>
          </w:p>
        </w:tc>
      </w:tr>
      <w:tr w:rsidR="00BC005B" w:rsidRPr="000036B3" w14:paraId="6CB1A984"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198EE979" w14:textId="77777777" w:rsidR="00BC005B" w:rsidRPr="000036B3" w:rsidRDefault="00BC005B" w:rsidP="00CD4E61">
            <w:pPr>
              <w:pStyle w:val="TAC"/>
            </w:pPr>
            <w:r w:rsidRPr="000036B3">
              <w:t>9</w:t>
            </w:r>
          </w:p>
        </w:tc>
        <w:tc>
          <w:tcPr>
            <w:tcW w:w="3970" w:type="dxa"/>
            <w:tcBorders>
              <w:top w:val="single" w:sz="4" w:space="0" w:color="auto"/>
              <w:left w:val="single" w:sz="4" w:space="0" w:color="auto"/>
              <w:bottom w:val="single" w:sz="4" w:space="0" w:color="auto"/>
              <w:right w:val="single" w:sz="4" w:space="0" w:color="auto"/>
            </w:tcBorders>
            <w:hideMark/>
          </w:tcPr>
          <w:p w14:paraId="1A9F8DC4" w14:textId="77777777" w:rsidR="00BC005B" w:rsidRPr="000036B3" w:rsidRDefault="00BC005B" w:rsidP="00CD4E61">
            <w:pPr>
              <w:pStyle w:val="TAL"/>
            </w:pPr>
            <w:r w:rsidRPr="000036B3">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760E64A1"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213758D2"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3572C2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2245D965" w14:textId="77777777" w:rsidR="00BC005B" w:rsidRPr="000036B3" w:rsidRDefault="00BC005B" w:rsidP="00CD4E61">
            <w:pPr>
              <w:pStyle w:val="TAC"/>
            </w:pPr>
            <w:r w:rsidRPr="000036B3">
              <w:t>-</w:t>
            </w:r>
          </w:p>
        </w:tc>
      </w:tr>
      <w:tr w:rsidR="00BC005B" w:rsidRPr="000036B3" w14:paraId="241D77FF"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6C12523" w14:textId="77777777" w:rsidR="00BC005B" w:rsidRPr="000036B3" w:rsidRDefault="00BC005B" w:rsidP="00CD4E61">
            <w:pPr>
              <w:pStyle w:val="TAC"/>
            </w:pPr>
            <w:r w:rsidRPr="000036B3">
              <w:t>1</w:t>
            </w:r>
            <w:r w:rsidRPr="000036B3">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6ABA970A"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1341470F"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4A4FB78E"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F41A9C2"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451A7C40" w14:textId="77777777" w:rsidR="00BC005B" w:rsidRPr="000036B3" w:rsidRDefault="00BC005B" w:rsidP="00CD4E61">
            <w:pPr>
              <w:pStyle w:val="TAC"/>
            </w:pPr>
            <w:r w:rsidRPr="000036B3">
              <w:t>-</w:t>
            </w:r>
          </w:p>
        </w:tc>
      </w:tr>
      <w:tr w:rsidR="00BC005B" w:rsidRPr="000036B3" w14:paraId="344B9A8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199135D3" w14:textId="77777777" w:rsidR="00BC005B" w:rsidRPr="000036B3" w:rsidRDefault="00BC005B" w:rsidP="00CD4E61">
            <w:pPr>
              <w:pStyle w:val="TAC"/>
            </w:pPr>
            <w:r w:rsidRPr="000036B3">
              <w:t>1</w:t>
            </w:r>
            <w:r w:rsidRPr="000036B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2CA9E5D"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622A5742"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0D627A63" w14:textId="77777777" w:rsidR="00BC005B" w:rsidRPr="000036B3" w:rsidRDefault="00BC005B" w:rsidP="00CD4E61">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FDE1AA" w14:textId="77777777" w:rsidR="00BC005B" w:rsidRPr="000036B3" w:rsidRDefault="00BC005B" w:rsidP="00CD4E61">
            <w:pPr>
              <w:pStyle w:val="TAC"/>
            </w:pPr>
            <w:r w:rsidRPr="000036B3">
              <w:t>2</w:t>
            </w:r>
          </w:p>
        </w:tc>
        <w:tc>
          <w:tcPr>
            <w:tcW w:w="892" w:type="dxa"/>
            <w:tcBorders>
              <w:top w:val="single" w:sz="4" w:space="0" w:color="auto"/>
              <w:left w:val="single" w:sz="4" w:space="0" w:color="auto"/>
              <w:bottom w:val="single" w:sz="4" w:space="0" w:color="auto"/>
              <w:right w:val="single" w:sz="4" w:space="0" w:color="auto"/>
            </w:tcBorders>
            <w:hideMark/>
          </w:tcPr>
          <w:p w14:paraId="47C6E4FD" w14:textId="77777777" w:rsidR="00BC005B" w:rsidRPr="000036B3" w:rsidRDefault="00BC005B" w:rsidP="00CD4E61">
            <w:pPr>
              <w:pStyle w:val="TAC"/>
            </w:pPr>
            <w:r w:rsidRPr="000036B3">
              <w:t>F</w:t>
            </w:r>
          </w:p>
        </w:tc>
      </w:tr>
      <w:tr w:rsidR="00BC005B" w:rsidRPr="000036B3" w14:paraId="713BDE4F"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5373CDA3" w14:textId="77777777" w:rsidR="00BC005B" w:rsidRPr="000036B3" w:rsidRDefault="00BC005B" w:rsidP="00CD4E61">
            <w:pPr>
              <w:pStyle w:val="TAC"/>
            </w:pPr>
            <w:r w:rsidRPr="000036B3">
              <w:t>1</w:t>
            </w:r>
            <w:r w:rsidRPr="000036B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CA4C095" w14:textId="77777777" w:rsidR="00BC005B" w:rsidRPr="000036B3" w:rsidRDefault="00BC005B" w:rsidP="00CD4E61">
            <w:pPr>
              <w:pStyle w:val="TAL"/>
            </w:pPr>
            <w:r w:rsidRPr="000036B3">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777CC9D9"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0958931B"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6101D4B"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53409FB6" w14:textId="77777777" w:rsidR="00BC005B" w:rsidRPr="000036B3" w:rsidRDefault="00BC005B" w:rsidP="00CD4E61">
            <w:pPr>
              <w:pStyle w:val="TAC"/>
            </w:pPr>
            <w:r w:rsidRPr="000036B3">
              <w:t>-</w:t>
            </w:r>
          </w:p>
        </w:tc>
      </w:tr>
      <w:tr w:rsidR="00BC005B" w:rsidRPr="000036B3" w14:paraId="2897854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20CC6AB2" w14:textId="77777777" w:rsidR="00BC005B" w:rsidRPr="000036B3" w:rsidRDefault="00BC005B" w:rsidP="00CD4E61">
            <w:pPr>
              <w:pStyle w:val="TAC"/>
            </w:pPr>
            <w:r w:rsidRPr="000036B3">
              <w:t>1</w:t>
            </w:r>
            <w:r w:rsidRPr="000036B3">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D25FB04"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151BA5D1"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60B502D7"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1B3AC9A0"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3955B899" w14:textId="77777777" w:rsidR="00BC005B" w:rsidRPr="000036B3" w:rsidRDefault="00BC005B" w:rsidP="00CD4E61">
            <w:pPr>
              <w:pStyle w:val="TAC"/>
            </w:pPr>
            <w:r w:rsidRPr="000036B3">
              <w:t>-</w:t>
            </w:r>
          </w:p>
        </w:tc>
      </w:tr>
      <w:tr w:rsidR="00BC005B" w:rsidRPr="000036B3" w14:paraId="2636B6FA"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57E0910A" w14:textId="77777777" w:rsidR="00BC005B" w:rsidRPr="000036B3" w:rsidRDefault="00BC005B" w:rsidP="00CD4E61">
            <w:pPr>
              <w:pStyle w:val="TAC"/>
            </w:pPr>
            <w:r w:rsidRPr="000036B3">
              <w:t>1</w:t>
            </w:r>
            <w:r w:rsidRPr="000036B3">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D2918D4"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CAA61F3"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7F7C4E16" w14:textId="77777777" w:rsidR="00BC005B" w:rsidRPr="000036B3" w:rsidRDefault="00BC005B" w:rsidP="00CD4E61">
            <w:pPr>
              <w:pStyle w:val="TAL"/>
            </w:pPr>
            <w:r w:rsidRPr="000036B3">
              <w:t>NR RRC:</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CCA5A4" w14:textId="77777777" w:rsidR="00BC005B" w:rsidRPr="000036B3" w:rsidRDefault="00BC005B" w:rsidP="00CD4E61">
            <w:pPr>
              <w:pStyle w:val="TAC"/>
            </w:pPr>
            <w:r w:rsidRPr="000036B3">
              <w:t>3</w:t>
            </w:r>
          </w:p>
        </w:tc>
        <w:tc>
          <w:tcPr>
            <w:tcW w:w="892" w:type="dxa"/>
            <w:tcBorders>
              <w:top w:val="single" w:sz="4" w:space="0" w:color="auto"/>
              <w:left w:val="single" w:sz="4" w:space="0" w:color="auto"/>
              <w:bottom w:val="single" w:sz="4" w:space="0" w:color="auto"/>
              <w:right w:val="single" w:sz="4" w:space="0" w:color="auto"/>
            </w:tcBorders>
            <w:hideMark/>
          </w:tcPr>
          <w:p w14:paraId="6BFB63F6" w14:textId="77777777" w:rsidR="00BC005B" w:rsidRPr="000036B3" w:rsidRDefault="00BC005B" w:rsidP="00CD4E61">
            <w:pPr>
              <w:pStyle w:val="TAC"/>
            </w:pPr>
            <w:r w:rsidRPr="000036B3">
              <w:t>P</w:t>
            </w:r>
          </w:p>
        </w:tc>
      </w:tr>
      <w:tr w:rsidR="00BC005B" w:rsidRPr="000036B3" w14:paraId="41D8DAC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C1649CC" w14:textId="77777777" w:rsidR="00BC005B" w:rsidRPr="000036B3" w:rsidRDefault="00BC005B" w:rsidP="00CD4E61">
            <w:pPr>
              <w:pStyle w:val="TAC"/>
            </w:pPr>
            <w:r w:rsidRPr="000036B3">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E19DAB2" w14:textId="77777777" w:rsidR="00BC005B" w:rsidRPr="000036B3" w:rsidRDefault="00BC005B" w:rsidP="00CD4E61">
            <w:pPr>
              <w:pStyle w:val="TAL"/>
            </w:pPr>
            <w:r w:rsidRPr="000036B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E7B25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B24924"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ACBC20"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2B9ED7E" w14:textId="77777777" w:rsidR="00BC005B" w:rsidRPr="000036B3" w:rsidRDefault="00BC005B" w:rsidP="00CD4E61">
            <w:pPr>
              <w:pStyle w:val="TAC"/>
            </w:pPr>
            <w:r w:rsidRPr="000036B3">
              <w:t>-</w:t>
            </w:r>
          </w:p>
        </w:tc>
      </w:tr>
      <w:tr w:rsidR="00BC005B" w:rsidRPr="000036B3" w14:paraId="28DB74FB"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74D121A" w14:textId="77777777" w:rsidR="00BC005B" w:rsidRPr="000036B3" w:rsidRDefault="00BC005B" w:rsidP="00CD4E61">
            <w:pPr>
              <w:pStyle w:val="TAC"/>
            </w:pPr>
            <w:r w:rsidRPr="000036B3">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2BC502E" w14:textId="77777777" w:rsidR="00BC005B" w:rsidRPr="000036B3" w:rsidRDefault="00BC005B" w:rsidP="00CD4E61">
            <w:pPr>
              <w:pStyle w:val="TAL"/>
            </w:pPr>
            <w:r w:rsidRPr="000036B3">
              <w:t>EXCEPTION: Steps 15a1 to 15b5a1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5CBB4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98A0A21"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B384AF"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4F5E83E" w14:textId="77777777" w:rsidR="00BC005B" w:rsidRPr="000036B3" w:rsidRDefault="00BC005B" w:rsidP="00CD4E61">
            <w:pPr>
              <w:pStyle w:val="TAC"/>
            </w:pPr>
            <w:r w:rsidRPr="000036B3">
              <w:t>-</w:t>
            </w:r>
          </w:p>
        </w:tc>
      </w:tr>
      <w:tr w:rsidR="00BC005B" w:rsidRPr="000036B3" w14:paraId="35EB7231"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6238E97" w14:textId="77777777" w:rsidR="00BC005B" w:rsidRPr="000036B3" w:rsidRDefault="00BC005B" w:rsidP="00CD4E61">
            <w:pPr>
              <w:pStyle w:val="TAC"/>
            </w:pPr>
            <w:r w:rsidRPr="000036B3">
              <w:t>15a1-15a16a1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D21DC52" w14:textId="77777777" w:rsidR="00BC005B" w:rsidRPr="000036B3" w:rsidRDefault="00BC005B" w:rsidP="00CD4E61">
            <w:pPr>
              <w:pStyle w:val="TAL"/>
            </w:pPr>
            <w:r w:rsidRPr="000036B3">
              <w:t>IF 5GS registration type is set as Initial Registration in step 14B, THEN Steps 5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0E08BC"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71F10F"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39A15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3EF7F18" w14:textId="77777777" w:rsidR="00BC005B" w:rsidRPr="000036B3" w:rsidRDefault="00BC005B" w:rsidP="00CD4E61">
            <w:pPr>
              <w:pStyle w:val="TAC"/>
            </w:pPr>
            <w:r w:rsidRPr="000036B3">
              <w:t>-</w:t>
            </w:r>
          </w:p>
        </w:tc>
      </w:tr>
      <w:tr w:rsidR="00BC005B" w:rsidRPr="000036B3" w14:paraId="4303BF6F"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24889DAA" w14:textId="77777777" w:rsidR="00BC005B" w:rsidRPr="000036B3" w:rsidRDefault="00BC005B" w:rsidP="00CD4E61">
            <w:pPr>
              <w:pStyle w:val="TAC"/>
              <w:rPr>
                <w:lang w:eastAsia="zh-CN"/>
              </w:rPr>
            </w:pPr>
            <w:r w:rsidRPr="000036B3">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81550C3"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7FFB0"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7A8DB48"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1128D"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2618A4F" w14:textId="77777777" w:rsidR="00BC005B" w:rsidRPr="000036B3" w:rsidRDefault="00BC005B" w:rsidP="00CD4E61">
            <w:pPr>
              <w:pStyle w:val="TAC"/>
            </w:pPr>
            <w:r w:rsidRPr="000036B3">
              <w:t>-</w:t>
            </w:r>
          </w:p>
        </w:tc>
      </w:tr>
      <w:tr w:rsidR="00BC005B" w:rsidRPr="000036B3" w14:paraId="161FF796"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1D3CAC9" w14:textId="77777777" w:rsidR="00BC005B" w:rsidRPr="000036B3" w:rsidRDefault="00BC005B" w:rsidP="00CD4E61">
            <w:pPr>
              <w:pStyle w:val="TAC"/>
            </w:pPr>
            <w:r w:rsidRPr="000036B3">
              <w:t>15b3-15b5a1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517431B" w14:textId="77777777" w:rsidR="00BC005B" w:rsidRPr="000036B3" w:rsidRDefault="00BC005B" w:rsidP="00CD4E61">
            <w:pPr>
              <w:pStyle w:val="TAL"/>
            </w:pPr>
            <w:r w:rsidRPr="000036B3">
              <w:t>IF 5GS registration type is set as Mobility Registration in step 14B,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764497"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324745"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E509EB"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0BA4CC5" w14:textId="77777777" w:rsidR="00BC005B" w:rsidRPr="000036B3" w:rsidRDefault="00BC005B" w:rsidP="00CD4E61">
            <w:pPr>
              <w:pStyle w:val="TAC"/>
            </w:pPr>
            <w:r w:rsidRPr="000036B3">
              <w:t>-</w:t>
            </w:r>
          </w:p>
        </w:tc>
      </w:tr>
      <w:tr w:rsidR="00BC005B" w:rsidRPr="000036B3" w14:paraId="7451C20F"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69FD0C" w14:textId="77777777" w:rsidR="00BC005B" w:rsidRPr="000036B3" w:rsidRDefault="00BC005B" w:rsidP="00CD4E61">
            <w:pPr>
              <w:pStyle w:val="TAC"/>
              <w:rPr>
                <w:lang w:eastAsia="zh-CN"/>
              </w:rPr>
            </w:pPr>
            <w:r w:rsidRPr="000036B3">
              <w:rPr>
                <w:lang w:eastAsia="zh-CN"/>
              </w:rPr>
              <w:lastRenderedPageBreak/>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41DA11A"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FBA6A4B"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8C7ED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EB9FEE"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763376A" w14:textId="77777777" w:rsidR="00BC005B" w:rsidRPr="000036B3" w:rsidRDefault="00BC005B" w:rsidP="00CD4E61">
            <w:pPr>
              <w:pStyle w:val="TAC"/>
            </w:pPr>
            <w:r w:rsidRPr="000036B3">
              <w:t>-</w:t>
            </w:r>
          </w:p>
        </w:tc>
      </w:tr>
      <w:tr w:rsidR="00BC005B" w:rsidRPr="000036B3" w14:paraId="468160FC"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F8EB082" w14:textId="77777777" w:rsidR="00BC005B" w:rsidRPr="000036B3" w:rsidRDefault="00BC005B" w:rsidP="00CD4E61">
            <w:pPr>
              <w:pStyle w:val="TAC"/>
            </w:pPr>
            <w:r w:rsidRPr="000036B3">
              <w:t>2</w:t>
            </w:r>
            <w:r w:rsidRPr="000036B3">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0165D32" w14:textId="77777777" w:rsidR="00BC005B" w:rsidRPr="000036B3" w:rsidRDefault="00BC005B" w:rsidP="00CD4E61">
            <w:pPr>
              <w:pStyle w:val="TAL"/>
            </w:pPr>
            <w:r w:rsidRPr="000036B3">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15020548"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099164E4"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9D8281E"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6487BD98" w14:textId="77777777" w:rsidR="00BC005B" w:rsidRPr="000036B3" w:rsidRDefault="00BC005B" w:rsidP="00CD4E61">
            <w:pPr>
              <w:pStyle w:val="TAC"/>
            </w:pPr>
            <w:r w:rsidRPr="000036B3">
              <w:t>-</w:t>
            </w:r>
          </w:p>
        </w:tc>
      </w:tr>
      <w:tr w:rsidR="00BC005B" w:rsidRPr="000036B3" w14:paraId="1E58B4C0"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6C728B8C" w14:textId="77777777" w:rsidR="00BC005B" w:rsidRPr="000036B3" w:rsidRDefault="00BC005B" w:rsidP="00CD4E61">
            <w:pPr>
              <w:pStyle w:val="TAC"/>
            </w:pPr>
            <w:r w:rsidRPr="000036B3">
              <w:t>2</w:t>
            </w:r>
            <w:r w:rsidRPr="000036B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1605833" w14:textId="77777777" w:rsidR="00BC005B" w:rsidRPr="000036B3" w:rsidRDefault="00BC005B" w:rsidP="00CD4E61">
            <w:pPr>
              <w:pStyle w:val="TAL"/>
            </w:pPr>
            <w:r w:rsidRPr="000036B3">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68244403"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hideMark/>
          </w:tcPr>
          <w:p w14:paraId="52521CBA"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324F79E"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2C3C3F64" w14:textId="77777777" w:rsidR="00BC005B" w:rsidRPr="000036B3" w:rsidRDefault="00BC005B" w:rsidP="00CD4E61">
            <w:pPr>
              <w:pStyle w:val="TAC"/>
            </w:pPr>
            <w:r w:rsidRPr="000036B3">
              <w:t>-</w:t>
            </w:r>
          </w:p>
        </w:tc>
      </w:tr>
      <w:tr w:rsidR="00BC005B" w:rsidRPr="000036B3" w14:paraId="643EC878"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4C1ADFEC" w14:textId="77777777" w:rsidR="00BC005B" w:rsidRPr="000036B3" w:rsidRDefault="00BC005B" w:rsidP="00CD4E61">
            <w:pPr>
              <w:pStyle w:val="TAC"/>
            </w:pPr>
            <w:r w:rsidRPr="000036B3">
              <w:t>2</w:t>
            </w:r>
            <w:r w:rsidRPr="000036B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E0D4716" w14:textId="77777777" w:rsidR="00BC005B" w:rsidRPr="000036B3" w:rsidRDefault="00BC005B" w:rsidP="00CD4E61">
            <w:pPr>
              <w:pStyle w:val="TAL"/>
            </w:pPr>
            <w:r w:rsidRPr="000036B3">
              <w:t xml:space="preserve">Check: Does the UE send an </w:t>
            </w:r>
            <w:proofErr w:type="spellStart"/>
            <w:r w:rsidRPr="000036B3">
              <w:rPr>
                <w:i/>
              </w:rPr>
              <w:t>RRCSetupRequest</w:t>
            </w:r>
            <w:proofErr w:type="spellEnd"/>
            <w:r w:rsidRPr="000036B3">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1E6CF57B" w14:textId="77777777" w:rsidR="00BC005B" w:rsidRPr="000036B3" w:rsidRDefault="00BC005B" w:rsidP="00CD4E61">
            <w:pPr>
              <w:pStyle w:val="TAC"/>
            </w:pPr>
            <w:r w:rsidRPr="000036B3">
              <w:t>--&gt;</w:t>
            </w:r>
          </w:p>
        </w:tc>
        <w:tc>
          <w:tcPr>
            <w:tcW w:w="2978" w:type="dxa"/>
            <w:tcBorders>
              <w:top w:val="single" w:sz="4" w:space="0" w:color="auto"/>
              <w:left w:val="single" w:sz="4" w:space="0" w:color="auto"/>
              <w:bottom w:val="single" w:sz="4" w:space="0" w:color="auto"/>
              <w:right w:val="single" w:sz="4" w:space="0" w:color="auto"/>
            </w:tcBorders>
            <w:hideMark/>
          </w:tcPr>
          <w:p w14:paraId="55122508" w14:textId="77777777" w:rsidR="00BC005B" w:rsidRPr="000036B3" w:rsidRDefault="00BC005B" w:rsidP="00CD4E61">
            <w:pPr>
              <w:pStyle w:val="TAL"/>
            </w:pPr>
            <w:r w:rsidRPr="000036B3">
              <w:t>NR RRC:</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238A56" w14:textId="77777777" w:rsidR="00BC005B" w:rsidRPr="000036B3" w:rsidRDefault="00BC005B" w:rsidP="00CD4E61">
            <w:pPr>
              <w:pStyle w:val="TAC"/>
            </w:pPr>
            <w:r w:rsidRPr="000036B3">
              <w:t>4</w:t>
            </w:r>
          </w:p>
        </w:tc>
        <w:tc>
          <w:tcPr>
            <w:tcW w:w="892" w:type="dxa"/>
            <w:tcBorders>
              <w:top w:val="single" w:sz="4" w:space="0" w:color="auto"/>
              <w:left w:val="single" w:sz="4" w:space="0" w:color="auto"/>
              <w:bottom w:val="single" w:sz="4" w:space="0" w:color="auto"/>
              <w:right w:val="single" w:sz="4" w:space="0" w:color="auto"/>
            </w:tcBorders>
            <w:hideMark/>
          </w:tcPr>
          <w:p w14:paraId="527EC455" w14:textId="77777777" w:rsidR="00BC005B" w:rsidRPr="000036B3" w:rsidRDefault="00BC005B" w:rsidP="00CD4E61">
            <w:pPr>
              <w:pStyle w:val="TAC"/>
            </w:pPr>
            <w:r w:rsidRPr="000036B3">
              <w:t>P</w:t>
            </w:r>
          </w:p>
        </w:tc>
      </w:tr>
      <w:tr w:rsidR="00BC005B" w:rsidRPr="000036B3" w14:paraId="7BCF52CE"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79D8A65" w14:textId="77777777" w:rsidR="00BC005B" w:rsidRPr="000036B3" w:rsidRDefault="00BC005B" w:rsidP="00CD4E61">
            <w:pPr>
              <w:pStyle w:val="TAC"/>
            </w:pPr>
            <w:r w:rsidRPr="000036B3">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D3269F" w14:textId="77777777" w:rsidR="00BC005B" w:rsidRPr="000036B3" w:rsidRDefault="00BC005B" w:rsidP="00CD4E61">
            <w:pPr>
              <w:pStyle w:val="TAL"/>
            </w:pPr>
            <w:r w:rsidRPr="000036B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C7D8B1D"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74E99D8"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70EA28"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FD3CF94" w14:textId="77777777" w:rsidR="00BC005B" w:rsidRPr="000036B3" w:rsidRDefault="00BC005B" w:rsidP="00CD4E61">
            <w:pPr>
              <w:pStyle w:val="TAC"/>
            </w:pPr>
            <w:r w:rsidRPr="000036B3">
              <w:t>-</w:t>
            </w:r>
          </w:p>
        </w:tc>
      </w:tr>
      <w:tr w:rsidR="00BC005B" w:rsidRPr="000036B3" w14:paraId="0F7562E8"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BA8945B" w14:textId="77777777" w:rsidR="00BC005B" w:rsidRPr="000036B3" w:rsidRDefault="00BC005B" w:rsidP="00CD4E61">
            <w:pPr>
              <w:pStyle w:val="TAC"/>
            </w:pPr>
            <w:r w:rsidRPr="000036B3">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D505A12" w14:textId="77777777" w:rsidR="00BC005B" w:rsidRPr="000036B3" w:rsidRDefault="00BC005B" w:rsidP="00CD4E61">
            <w:pPr>
              <w:pStyle w:val="TAL"/>
            </w:pPr>
            <w:r w:rsidRPr="000036B3">
              <w:t>EXCEPTION: Steps 23a1 to 23b5a1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9C5DC6"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FC64AE0"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3333F7"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5D543C" w14:textId="77777777" w:rsidR="00BC005B" w:rsidRPr="000036B3" w:rsidRDefault="00BC005B" w:rsidP="00CD4E61">
            <w:pPr>
              <w:pStyle w:val="TAC"/>
            </w:pPr>
            <w:r w:rsidRPr="000036B3">
              <w:t>-</w:t>
            </w:r>
          </w:p>
        </w:tc>
      </w:tr>
      <w:tr w:rsidR="00BC005B" w:rsidRPr="000036B3" w14:paraId="3694D499"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5602158" w14:textId="77777777" w:rsidR="00BC005B" w:rsidRPr="000036B3" w:rsidRDefault="00BC005B" w:rsidP="00CD4E61">
            <w:pPr>
              <w:pStyle w:val="TAC"/>
            </w:pPr>
            <w:r w:rsidRPr="000036B3">
              <w:t>23a1-23a16a1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EBF63F" w14:textId="77777777" w:rsidR="00BC005B" w:rsidRPr="000036B3" w:rsidRDefault="00BC005B" w:rsidP="00CD4E61">
            <w:pPr>
              <w:pStyle w:val="TAL"/>
            </w:pPr>
            <w:r w:rsidRPr="000036B3">
              <w:t>IF 5GS registration type is set as Initial Registration in step 22B, THEN Steps 5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52C174"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7D44EA5"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D9B8B3"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98FA40A" w14:textId="77777777" w:rsidR="00BC005B" w:rsidRPr="000036B3" w:rsidRDefault="00BC005B" w:rsidP="00CD4E61">
            <w:pPr>
              <w:pStyle w:val="TAC"/>
            </w:pPr>
            <w:r w:rsidRPr="000036B3">
              <w:t>-</w:t>
            </w:r>
          </w:p>
        </w:tc>
      </w:tr>
      <w:tr w:rsidR="00BC005B" w:rsidRPr="000036B3" w14:paraId="0E9BBCDE"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06ACB792" w14:textId="77777777" w:rsidR="00BC005B" w:rsidRPr="000036B3" w:rsidRDefault="00BC005B" w:rsidP="00CD4E61">
            <w:pPr>
              <w:pStyle w:val="TAC"/>
              <w:rPr>
                <w:lang w:eastAsia="zh-CN"/>
              </w:rPr>
            </w:pPr>
            <w:r w:rsidRPr="000036B3">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B0B022E"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F63A5"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67E8EFA"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3FE517"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E4455C9" w14:textId="77777777" w:rsidR="00BC005B" w:rsidRPr="000036B3" w:rsidRDefault="00BC005B" w:rsidP="00CD4E61">
            <w:pPr>
              <w:pStyle w:val="TAC"/>
            </w:pPr>
            <w:r w:rsidRPr="000036B3">
              <w:t>-</w:t>
            </w:r>
          </w:p>
        </w:tc>
      </w:tr>
      <w:tr w:rsidR="00BC005B" w:rsidRPr="000036B3" w14:paraId="528BEB10"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A93F08" w14:textId="77777777" w:rsidR="00BC005B" w:rsidRPr="000036B3" w:rsidRDefault="00BC005B" w:rsidP="00CD4E61">
            <w:pPr>
              <w:pStyle w:val="TAC"/>
            </w:pPr>
            <w:r w:rsidRPr="000036B3">
              <w:t>23b3-23b5a1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2E3DA18" w14:textId="77777777" w:rsidR="00BC005B" w:rsidRPr="000036B3" w:rsidRDefault="00BC005B" w:rsidP="00CD4E61">
            <w:pPr>
              <w:pStyle w:val="TAL"/>
            </w:pPr>
            <w:r w:rsidRPr="000036B3">
              <w:t>IF 5GS registration type is set as Mobility Registration in step 22B, THEN Steps 4 to 6a1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32896E"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FCF4270"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34AECF"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923193B" w14:textId="77777777" w:rsidR="00BC005B" w:rsidRPr="000036B3" w:rsidRDefault="00BC005B" w:rsidP="00CD4E61">
            <w:pPr>
              <w:pStyle w:val="TAC"/>
            </w:pPr>
            <w:r w:rsidRPr="000036B3">
              <w:t>-</w:t>
            </w:r>
          </w:p>
        </w:tc>
      </w:tr>
      <w:tr w:rsidR="00BC005B" w:rsidRPr="000036B3" w14:paraId="07D41493"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CC59DC0" w14:textId="77777777" w:rsidR="00BC005B" w:rsidRPr="000036B3" w:rsidRDefault="00BC005B" w:rsidP="00CD4E61">
            <w:pPr>
              <w:pStyle w:val="TAC"/>
              <w:rPr>
                <w:lang w:eastAsia="zh-CN"/>
              </w:rPr>
            </w:pPr>
            <w:r w:rsidRPr="000036B3">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441BFE5" w14:textId="77777777" w:rsidR="00BC005B" w:rsidRPr="000036B3" w:rsidRDefault="00BC005B" w:rsidP="00CD4E61">
            <w:pPr>
              <w:pStyle w:val="TAL"/>
            </w:pPr>
            <w:r w:rsidRPr="000036B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6B7250" w14:textId="77777777" w:rsidR="00BC005B" w:rsidRPr="000036B3" w:rsidRDefault="00BC005B" w:rsidP="00CD4E61">
            <w:pPr>
              <w:pStyle w:val="TAC"/>
            </w:pPr>
            <w:r w:rsidRPr="000036B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A0D0A6D"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55ED9C" w14:textId="77777777" w:rsidR="00BC005B" w:rsidRPr="000036B3" w:rsidRDefault="00BC005B" w:rsidP="00CD4E61">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8956CF" w14:textId="77777777" w:rsidR="00BC005B" w:rsidRPr="000036B3" w:rsidRDefault="00BC005B" w:rsidP="00CD4E61">
            <w:pPr>
              <w:pStyle w:val="TAC"/>
            </w:pPr>
            <w:r w:rsidRPr="000036B3">
              <w:t>-</w:t>
            </w:r>
          </w:p>
        </w:tc>
      </w:tr>
      <w:tr w:rsidR="00BC005B" w:rsidRPr="000036B3" w14:paraId="269035E2" w14:textId="77777777" w:rsidTr="00CD4E61">
        <w:tc>
          <w:tcPr>
            <w:tcW w:w="9765" w:type="dxa"/>
            <w:gridSpan w:val="6"/>
            <w:tcBorders>
              <w:top w:val="single" w:sz="4" w:space="0" w:color="auto"/>
              <w:left w:val="single" w:sz="4" w:space="0" w:color="auto"/>
              <w:bottom w:val="single" w:sz="4" w:space="0" w:color="auto"/>
              <w:right w:val="single" w:sz="4" w:space="0" w:color="auto"/>
            </w:tcBorders>
            <w:hideMark/>
          </w:tcPr>
          <w:p w14:paraId="6E2608EA" w14:textId="77777777" w:rsidR="00BC005B" w:rsidRPr="000036B3" w:rsidRDefault="00BC005B" w:rsidP="00CD4E61">
            <w:pPr>
              <w:pStyle w:val="TAN"/>
            </w:pPr>
            <w:r w:rsidRPr="000036B3">
              <w:t>Note 1:</w:t>
            </w:r>
            <w:r w:rsidRPr="000036B3">
              <w:tab/>
              <w:t>MMI command “TRIGGER_USER_RESELECTION” to be used. AT command AT+COPS is not suitable to achieve the test purpose.</w:t>
            </w:r>
          </w:p>
          <w:p w14:paraId="4430FE15" w14:textId="77777777" w:rsidR="00BC005B" w:rsidRPr="000036B3" w:rsidRDefault="00BC005B" w:rsidP="00CD4E61">
            <w:pPr>
              <w:pStyle w:val="TAN"/>
            </w:pPr>
            <w:r w:rsidRPr="000036B3">
              <w:t>Note 2:</w:t>
            </w:r>
            <w:r w:rsidRPr="000036B3">
              <w:tab/>
              <w:t>The 5GS registration type shall be only set as Mobility Registration for R16 UEs according to TS 24.501 subclause 5.2.3.2.5 specified in Release 16. The EXCEPTION description applies only to R15 UEs.</w:t>
            </w:r>
          </w:p>
        </w:tc>
      </w:tr>
    </w:tbl>
    <w:p w14:paraId="056FF92B" w14:textId="1036B55D" w:rsidR="00BC005B" w:rsidRDefault="00BC005B" w:rsidP="00BC005B"/>
    <w:p w14:paraId="10717CB0" w14:textId="77777777" w:rsidR="00BC005B" w:rsidRDefault="00BC005B" w:rsidP="00BC005B">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61A64FE9" w14:textId="77777777" w:rsidR="00BC005B" w:rsidRPr="000036B3" w:rsidRDefault="00BC005B" w:rsidP="00BC005B">
      <w:pPr>
        <w:pStyle w:val="Heading4"/>
      </w:pPr>
      <w:bookmarkStart w:id="88" w:name="_Toc21103022"/>
      <w:bookmarkStart w:id="89" w:name="_Toc29233359"/>
      <w:bookmarkStart w:id="90" w:name="_Toc29461964"/>
      <w:bookmarkStart w:id="91" w:name="_Toc36157938"/>
      <w:bookmarkStart w:id="92" w:name="_Toc43917170"/>
      <w:bookmarkStart w:id="93" w:name="_Toc52464991"/>
      <w:bookmarkStart w:id="94" w:name="_Toc52465372"/>
      <w:bookmarkStart w:id="95" w:name="_Toc52465758"/>
      <w:bookmarkStart w:id="96" w:name="_Toc59210734"/>
      <w:bookmarkStart w:id="97" w:name="_Toc59210902"/>
      <w:bookmarkStart w:id="98" w:name="_Toc59211193"/>
      <w:bookmarkStart w:id="99" w:name="_Toc68209697"/>
      <w:bookmarkStart w:id="100" w:name="_Toc68260646"/>
      <w:bookmarkStart w:id="101" w:name="_Toc76402121"/>
      <w:bookmarkStart w:id="102" w:name="_Toc76403753"/>
      <w:bookmarkStart w:id="103" w:name="_Toc83981134"/>
      <w:bookmarkStart w:id="104" w:name="_Toc83982149"/>
      <w:bookmarkStart w:id="105" w:name="_Toc83983401"/>
      <w:bookmarkStart w:id="106" w:name="_Toc90673207"/>
      <w:r w:rsidRPr="000036B3">
        <w:t>6.1.2.3</w:t>
      </w:r>
      <w:r w:rsidRPr="000036B3">
        <w:tab/>
        <w:t>Cell selection / Intra NR / Serving cell becomes non-suitable (S&lt;0, MIB Indicated barred)</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45499E0" w14:textId="77777777" w:rsidR="00BC005B" w:rsidRPr="000036B3" w:rsidRDefault="00BC005B" w:rsidP="00BC005B">
      <w:pPr>
        <w:pStyle w:val="H6"/>
      </w:pPr>
      <w:r w:rsidRPr="000036B3">
        <w:t>6.1.2.3.1</w:t>
      </w:r>
      <w:r w:rsidRPr="000036B3">
        <w:tab/>
        <w:t>Test Purpose (TP)</w:t>
      </w:r>
    </w:p>
    <w:p w14:paraId="7CA0065B" w14:textId="77777777" w:rsidR="00BC005B" w:rsidRPr="000036B3" w:rsidRDefault="00BC005B" w:rsidP="00BC005B">
      <w:pPr>
        <w:pStyle w:val="H6"/>
      </w:pPr>
      <w:r w:rsidRPr="000036B3">
        <w:t>(1)</w:t>
      </w:r>
    </w:p>
    <w:p w14:paraId="2220C50D" w14:textId="77777777" w:rsidR="00BC005B" w:rsidRPr="000036B3" w:rsidRDefault="00BC005B" w:rsidP="00BC005B">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RRC_IDLE state }</w:t>
      </w:r>
    </w:p>
    <w:p w14:paraId="5E343E17" w14:textId="77777777" w:rsidR="00BC005B" w:rsidRPr="000036B3" w:rsidRDefault="00BC005B" w:rsidP="00BC005B">
      <w:pPr>
        <w:pStyle w:val="PL"/>
        <w:rPr>
          <w:noProof w:val="0"/>
        </w:rPr>
      </w:pPr>
      <w:r w:rsidRPr="000036B3">
        <w:rPr>
          <w:b/>
          <w:noProof w:val="0"/>
        </w:rPr>
        <w:t xml:space="preserve">ensure that </w:t>
      </w:r>
      <w:r w:rsidRPr="000036B3">
        <w:rPr>
          <w:noProof w:val="0"/>
        </w:rPr>
        <w:t>{</w:t>
      </w:r>
    </w:p>
    <w:p w14:paraId="153EE54E" w14:textId="77777777" w:rsidR="00BC005B" w:rsidRPr="000036B3" w:rsidRDefault="00BC005B" w:rsidP="00BC005B">
      <w:pPr>
        <w:pStyle w:val="PL"/>
        <w:rPr>
          <w:noProof w:val="0"/>
        </w:rPr>
      </w:pPr>
      <w:r w:rsidRPr="000036B3">
        <w:rPr>
          <w:noProof w:val="0"/>
        </w:rPr>
        <w:t xml:space="preserve"> </w:t>
      </w:r>
      <w:r w:rsidRPr="000036B3">
        <w:rPr>
          <w:b/>
          <w:noProof w:val="0"/>
        </w:rPr>
        <w:t xml:space="preserve"> when </w:t>
      </w:r>
      <w:proofErr w:type="gramStart"/>
      <w:r w:rsidRPr="000036B3">
        <w:rPr>
          <w:noProof w:val="0"/>
        </w:rPr>
        <w:t>{ the</w:t>
      </w:r>
      <w:proofErr w:type="gramEnd"/>
      <w:r w:rsidRPr="000036B3">
        <w:rPr>
          <w:noProof w:val="0"/>
        </w:rPr>
        <w:t xml:space="preserve"> serving cell becomes non-suitable (S&lt;0)and there is a suitable neighbour cell (S&gt;0) }</w:t>
      </w:r>
    </w:p>
    <w:p w14:paraId="28EF98DC" w14:textId="77777777" w:rsidR="00BC005B" w:rsidRPr="000036B3" w:rsidRDefault="00BC005B" w:rsidP="00BC005B">
      <w:pPr>
        <w:pStyle w:val="PL"/>
        <w:rPr>
          <w:noProof w:val="0"/>
        </w:rPr>
      </w:pPr>
      <w:r w:rsidRPr="000036B3">
        <w:rPr>
          <w:b/>
          <w:noProof w:val="0"/>
        </w:rPr>
        <w:t xml:space="preserve">    then</w:t>
      </w:r>
      <w:r w:rsidRPr="000036B3">
        <w:rPr>
          <w:noProof w:val="0"/>
        </w:rPr>
        <w:t xml:space="preserve"> </w:t>
      </w:r>
      <w:proofErr w:type="gramStart"/>
      <w:r w:rsidRPr="000036B3">
        <w:rPr>
          <w:noProof w:val="0"/>
        </w:rPr>
        <w:t>{ UE</w:t>
      </w:r>
      <w:proofErr w:type="gramEnd"/>
      <w:r w:rsidRPr="000036B3">
        <w:rPr>
          <w:noProof w:val="0"/>
        </w:rPr>
        <w:t xml:space="preserve"> selects the suitable neighbour cell }</w:t>
      </w:r>
    </w:p>
    <w:p w14:paraId="0AC7FA41" w14:textId="77777777" w:rsidR="00BC005B" w:rsidRPr="000036B3" w:rsidRDefault="00BC005B" w:rsidP="00BC005B">
      <w:pPr>
        <w:pStyle w:val="PL"/>
        <w:rPr>
          <w:noProof w:val="0"/>
        </w:rPr>
      </w:pPr>
      <w:r w:rsidRPr="000036B3">
        <w:rPr>
          <w:noProof w:val="0"/>
        </w:rPr>
        <w:t xml:space="preserve">            }</w:t>
      </w:r>
    </w:p>
    <w:p w14:paraId="34D84A48" w14:textId="77777777" w:rsidR="00BC005B" w:rsidRPr="000036B3" w:rsidRDefault="00BC005B" w:rsidP="00BC005B">
      <w:pPr>
        <w:pStyle w:val="PL"/>
        <w:rPr>
          <w:noProof w:val="0"/>
        </w:rPr>
      </w:pPr>
    </w:p>
    <w:p w14:paraId="68A68E9C" w14:textId="77777777" w:rsidR="00BC005B" w:rsidRPr="000036B3" w:rsidRDefault="00BC005B" w:rsidP="00BC005B">
      <w:pPr>
        <w:pStyle w:val="H6"/>
      </w:pPr>
      <w:r w:rsidRPr="000036B3">
        <w:t>(2)</w:t>
      </w:r>
    </w:p>
    <w:p w14:paraId="58B9EA6F" w14:textId="77777777" w:rsidR="00BC005B" w:rsidRPr="000036B3" w:rsidRDefault="00BC005B" w:rsidP="00BC005B">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RRC_IDLE state }</w:t>
      </w:r>
    </w:p>
    <w:p w14:paraId="6F639683" w14:textId="77777777" w:rsidR="00BC005B" w:rsidRPr="000036B3" w:rsidRDefault="00BC005B" w:rsidP="00BC005B">
      <w:pPr>
        <w:pStyle w:val="PL"/>
        <w:rPr>
          <w:noProof w:val="0"/>
        </w:rPr>
      </w:pPr>
      <w:r w:rsidRPr="000036B3">
        <w:rPr>
          <w:b/>
          <w:noProof w:val="0"/>
        </w:rPr>
        <w:t xml:space="preserve">ensure that </w:t>
      </w:r>
      <w:r w:rsidRPr="000036B3">
        <w:rPr>
          <w:noProof w:val="0"/>
        </w:rPr>
        <w:t>{</w:t>
      </w:r>
    </w:p>
    <w:p w14:paraId="5A9218E6" w14:textId="77777777" w:rsidR="00BC005B" w:rsidRPr="000036B3" w:rsidRDefault="00BC005B" w:rsidP="00BC005B">
      <w:pPr>
        <w:pStyle w:val="PL"/>
        <w:rPr>
          <w:noProof w:val="0"/>
        </w:rPr>
      </w:pPr>
      <w:r w:rsidRPr="000036B3">
        <w:rPr>
          <w:noProof w:val="0"/>
        </w:rPr>
        <w:t xml:space="preserve"> </w:t>
      </w:r>
      <w:r w:rsidRPr="000036B3">
        <w:rPr>
          <w:b/>
          <w:noProof w:val="0"/>
        </w:rPr>
        <w:t xml:space="preserve"> when </w:t>
      </w:r>
      <w:proofErr w:type="gramStart"/>
      <w:r w:rsidRPr="000036B3">
        <w:rPr>
          <w:noProof w:val="0"/>
        </w:rPr>
        <w:t>{ the</w:t>
      </w:r>
      <w:proofErr w:type="gramEnd"/>
      <w:r w:rsidRPr="000036B3">
        <w:rPr>
          <w:noProof w:val="0"/>
        </w:rPr>
        <w:t xml:space="preserve"> serving cell becomes barred and there is a suitable neighbour cell }</w:t>
      </w:r>
    </w:p>
    <w:p w14:paraId="31D20C64" w14:textId="77777777" w:rsidR="00BC005B" w:rsidRPr="000036B3" w:rsidRDefault="00BC005B" w:rsidP="00BC005B">
      <w:pPr>
        <w:pStyle w:val="PL"/>
        <w:rPr>
          <w:noProof w:val="0"/>
        </w:rPr>
      </w:pPr>
      <w:r w:rsidRPr="000036B3">
        <w:rPr>
          <w:b/>
          <w:noProof w:val="0"/>
        </w:rPr>
        <w:t xml:space="preserve">    then</w:t>
      </w:r>
      <w:r w:rsidRPr="000036B3">
        <w:rPr>
          <w:noProof w:val="0"/>
        </w:rPr>
        <w:t xml:space="preserve"> </w:t>
      </w:r>
      <w:proofErr w:type="gramStart"/>
      <w:r w:rsidRPr="000036B3">
        <w:rPr>
          <w:noProof w:val="0"/>
        </w:rPr>
        <w:t>{ UE</w:t>
      </w:r>
      <w:proofErr w:type="gramEnd"/>
      <w:r w:rsidRPr="000036B3">
        <w:rPr>
          <w:noProof w:val="0"/>
        </w:rPr>
        <w:t xml:space="preserve"> selects the suitable neighbour cell }</w:t>
      </w:r>
    </w:p>
    <w:p w14:paraId="62323430" w14:textId="77777777" w:rsidR="00BC005B" w:rsidRPr="000036B3" w:rsidRDefault="00BC005B" w:rsidP="00BC005B">
      <w:pPr>
        <w:pStyle w:val="PL"/>
        <w:rPr>
          <w:noProof w:val="0"/>
        </w:rPr>
      </w:pPr>
      <w:r w:rsidRPr="000036B3">
        <w:rPr>
          <w:noProof w:val="0"/>
        </w:rPr>
        <w:t xml:space="preserve">            }</w:t>
      </w:r>
    </w:p>
    <w:p w14:paraId="3B0909CD" w14:textId="77777777" w:rsidR="00BC005B" w:rsidRPr="000036B3" w:rsidRDefault="00BC005B" w:rsidP="00BC005B">
      <w:pPr>
        <w:pStyle w:val="PL"/>
        <w:rPr>
          <w:noProof w:val="0"/>
        </w:rPr>
      </w:pPr>
    </w:p>
    <w:p w14:paraId="64C9DAAE" w14:textId="77777777" w:rsidR="00BC005B" w:rsidRPr="000036B3" w:rsidRDefault="00BC005B" w:rsidP="00BC005B">
      <w:pPr>
        <w:pStyle w:val="H6"/>
      </w:pPr>
      <w:r w:rsidRPr="000036B3">
        <w:t>6.1.2.3.2</w:t>
      </w:r>
      <w:r w:rsidRPr="000036B3">
        <w:tab/>
        <w:t>Conformance requirements</w:t>
      </w:r>
    </w:p>
    <w:p w14:paraId="2ED743EB" w14:textId="77777777" w:rsidR="00BC005B" w:rsidRPr="000036B3" w:rsidRDefault="00BC005B" w:rsidP="00BC005B">
      <w:pPr>
        <w:rPr>
          <w:lang w:eastAsia="sv-SE"/>
        </w:rPr>
      </w:pPr>
      <w:r w:rsidRPr="000036B3">
        <w:rPr>
          <w:lang w:eastAsia="sv-SE"/>
        </w:rPr>
        <w:t xml:space="preserve">References: The conformance requirements covered in the present TC are specified in: </w:t>
      </w:r>
      <w:r w:rsidRPr="000036B3">
        <w:t>3GPP TS 38.304 clause 4.1, 5.2.3.2 and 5.3.1</w:t>
      </w:r>
      <w:r w:rsidRPr="000036B3">
        <w:rPr>
          <w:lang w:eastAsia="sv-SE"/>
        </w:rPr>
        <w:t>. Unless otherwise stated these are Rel-15 requirements.</w:t>
      </w:r>
    </w:p>
    <w:p w14:paraId="135547C5" w14:textId="77777777" w:rsidR="00BC005B" w:rsidRPr="000036B3" w:rsidRDefault="00BC005B" w:rsidP="00BC005B">
      <w:pPr>
        <w:rPr>
          <w:lang w:eastAsia="sv-SE"/>
        </w:rPr>
      </w:pPr>
      <w:r w:rsidRPr="000036B3">
        <w:rPr>
          <w:lang w:eastAsia="sv-SE"/>
        </w:rPr>
        <w:t>[TS 38.304, clause 4.1]</w:t>
      </w:r>
    </w:p>
    <w:p w14:paraId="49AF0949" w14:textId="77777777" w:rsidR="00BC005B" w:rsidRPr="000036B3" w:rsidRDefault="00BC005B" w:rsidP="00BC005B">
      <w:r w:rsidRPr="000036B3">
        <w:lastRenderedPageBreak/>
        <w:t>The RRC_IDLE state and RRC_INACTIVE state tasks can be subdivided into three processes:</w:t>
      </w:r>
    </w:p>
    <w:p w14:paraId="5B04229D" w14:textId="77777777" w:rsidR="00BC005B" w:rsidRPr="000036B3" w:rsidRDefault="00BC005B" w:rsidP="00BC005B">
      <w:pPr>
        <w:pStyle w:val="B1"/>
      </w:pPr>
      <w:r w:rsidRPr="000036B3">
        <w:t>-</w:t>
      </w:r>
      <w:r w:rsidRPr="000036B3">
        <w:tab/>
        <w:t xml:space="preserve">PLMN </w:t>
      </w:r>
      <w:proofErr w:type="gramStart"/>
      <w:r w:rsidRPr="000036B3">
        <w:t>selection;</w:t>
      </w:r>
      <w:proofErr w:type="gramEnd"/>
    </w:p>
    <w:p w14:paraId="48B0CCDB" w14:textId="77777777" w:rsidR="00BC005B" w:rsidRPr="000036B3" w:rsidRDefault="00BC005B" w:rsidP="00BC005B">
      <w:pPr>
        <w:pStyle w:val="B1"/>
      </w:pPr>
      <w:r w:rsidRPr="000036B3">
        <w:t>-</w:t>
      </w:r>
      <w:r w:rsidRPr="000036B3">
        <w:tab/>
        <w:t xml:space="preserve">Cell selection and </w:t>
      </w:r>
      <w:proofErr w:type="gramStart"/>
      <w:r w:rsidRPr="000036B3">
        <w:t>reselection;</w:t>
      </w:r>
      <w:proofErr w:type="gramEnd"/>
    </w:p>
    <w:p w14:paraId="41AFD602" w14:textId="77777777" w:rsidR="00BC005B" w:rsidRPr="000036B3" w:rsidRDefault="00BC005B" w:rsidP="00BC005B">
      <w:pPr>
        <w:pStyle w:val="B1"/>
      </w:pPr>
      <w:r w:rsidRPr="000036B3">
        <w:t>-</w:t>
      </w:r>
      <w:r w:rsidRPr="000036B3">
        <w:tab/>
        <w:t>Location registration and RNA update.</w:t>
      </w:r>
    </w:p>
    <w:p w14:paraId="11B1EC83" w14:textId="77777777" w:rsidR="00BC005B" w:rsidRPr="000036B3" w:rsidRDefault="00BC005B" w:rsidP="00BC005B">
      <w:r w:rsidRPr="000036B3">
        <w:t>PLMN selection, cell reselection procedures, and location registration are common for both RRC_IDLE state and RRC_INACTIVE state. RNA update is only applicable for RRC_INACTIVE state. When UE selects a new PLMN, UE transitions from RRC_INACTIVE to RRC_IDLE.</w:t>
      </w:r>
    </w:p>
    <w:p w14:paraId="71CB12A3" w14:textId="77777777" w:rsidR="00BC005B" w:rsidRPr="000036B3" w:rsidRDefault="00BC005B" w:rsidP="00BC005B">
      <w:r w:rsidRPr="000036B3">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1696E822" w14:textId="77777777" w:rsidR="00BC005B" w:rsidRPr="000036B3" w:rsidRDefault="00BC005B" w:rsidP="00BC005B">
      <w:r w:rsidRPr="000036B3">
        <w:t xml:space="preserve">With cell selection, the UE searches for a suitable cell of the selected PLMN, chooses that cell to provide available services, and monitors its control channel. This procedure is defined as "camping on the cell". </w:t>
      </w:r>
    </w:p>
    <w:p w14:paraId="36543000" w14:textId="77777777" w:rsidR="00BC005B" w:rsidRPr="000036B3" w:rsidRDefault="00BC005B" w:rsidP="00BC005B">
      <w:r w:rsidRPr="000036B3">
        <w:t>The UE shall, if necessary, then register its presence, by means of a NAS registration procedure, in the tracking area of the chosen cell. As an outcome of a successful Location Registration, the selected PLMN then becomes the registered PLMN 3GPP TS 23.122 [9].</w:t>
      </w:r>
    </w:p>
    <w:p w14:paraId="56C24D0F" w14:textId="77777777" w:rsidR="00BC005B" w:rsidRPr="000036B3" w:rsidRDefault="00BC005B" w:rsidP="00BC005B">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7132937" w14:textId="77777777" w:rsidR="00BC005B" w:rsidRPr="000036B3" w:rsidRDefault="00BC005B" w:rsidP="00BC005B">
      <w:r w:rsidRPr="000036B3">
        <w:t>If necessary, the UE shall search for higher priority PLMNs at regular time intervals as described in 3GPP TS 23.122 [9] and search for a suitable cell if another PLMN has been selected by NAS.</w:t>
      </w:r>
    </w:p>
    <w:p w14:paraId="35210AFB" w14:textId="77777777" w:rsidR="00BC005B" w:rsidRPr="000036B3" w:rsidRDefault="00BC005B" w:rsidP="00BC005B">
      <w:r w:rsidRPr="000036B3">
        <w:t>If the UE loses coverage of the registered PLMN, either a new PLMN is selected automatically (automatic mode), or an indication of available PLMNs is given to the user so that a manual selection can be performed (manual mode).</w:t>
      </w:r>
    </w:p>
    <w:p w14:paraId="4FAF1D85" w14:textId="77777777" w:rsidR="00BC005B" w:rsidRPr="000036B3" w:rsidRDefault="00BC005B" w:rsidP="00BC005B">
      <w:r w:rsidRPr="000036B3">
        <w:t>Registration is not performed by UEs only capable of services that need no registration.</w:t>
      </w:r>
    </w:p>
    <w:p w14:paraId="0C0C4518" w14:textId="77777777" w:rsidR="00BC005B" w:rsidRPr="000036B3" w:rsidRDefault="00BC005B" w:rsidP="00BC005B">
      <w:r w:rsidRPr="000036B3">
        <w:t>The purpose of camping on a cell in RRC_IDLE state and RRC_INACTIVE state is fourfold:</w:t>
      </w:r>
    </w:p>
    <w:p w14:paraId="4DC37206" w14:textId="77777777" w:rsidR="00BC005B" w:rsidRPr="000036B3" w:rsidRDefault="00BC005B" w:rsidP="00BC005B">
      <w:pPr>
        <w:ind w:left="568" w:hanging="284"/>
      </w:pPr>
      <w:r w:rsidRPr="000036B3">
        <w:t>a)</w:t>
      </w:r>
      <w:r w:rsidRPr="000036B3">
        <w:tab/>
        <w:t>It enables the UE to receive system information from the PLMN.</w:t>
      </w:r>
    </w:p>
    <w:p w14:paraId="5DFA34E2" w14:textId="77777777" w:rsidR="00BC005B" w:rsidRPr="000036B3" w:rsidRDefault="00BC005B" w:rsidP="00BC005B">
      <w:pPr>
        <w:ind w:left="568" w:hanging="284"/>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62CBA0BC" w14:textId="77777777" w:rsidR="00BC005B" w:rsidRPr="000036B3" w:rsidRDefault="00BC005B" w:rsidP="00BC005B">
      <w:pPr>
        <w:ind w:left="568" w:hanging="284"/>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E235F2" w14:textId="77777777" w:rsidR="00BC005B" w:rsidRPr="000036B3" w:rsidRDefault="00BC005B" w:rsidP="00BC005B">
      <w:pPr>
        <w:ind w:left="568" w:hanging="284"/>
      </w:pPr>
      <w:r w:rsidRPr="000036B3">
        <w:t>d)</w:t>
      </w:r>
      <w:r w:rsidRPr="000036B3">
        <w:tab/>
        <w:t>It enables the UE to receive ETWS and CMAS notifications.</w:t>
      </w:r>
    </w:p>
    <w:p w14:paraId="593C6319" w14:textId="77777777" w:rsidR="00BC005B" w:rsidRPr="000036B3" w:rsidRDefault="00BC005B" w:rsidP="00BC005B">
      <w:pPr>
        <w:rPr>
          <w:lang w:eastAsia="sv-SE"/>
        </w:rPr>
      </w:pPr>
      <w:r w:rsidRPr="000036B3">
        <w:rPr>
          <w:lang w:eastAsia="sv-SE"/>
        </w:rPr>
        <w:t>[TS 38.304, clause 5.2.3.2]</w:t>
      </w:r>
    </w:p>
    <w:p w14:paraId="7CB29C48" w14:textId="77777777" w:rsidR="00BC005B" w:rsidRPr="000036B3" w:rsidRDefault="00BC005B" w:rsidP="00BC005B">
      <w:r w:rsidRPr="000036B3">
        <w:t>The cell selection criterion S</w:t>
      </w:r>
      <w:r w:rsidRPr="000036B3">
        <w:rPr>
          <w:lang w:eastAsia="zh-CN"/>
        </w:rPr>
        <w:t xml:space="preserve"> </w:t>
      </w:r>
      <w:r w:rsidRPr="000036B3">
        <w:t>is fulfilled when:</w:t>
      </w:r>
    </w:p>
    <w:p w14:paraId="6B226D11" w14:textId="77777777" w:rsidR="00BC005B" w:rsidRPr="000036B3" w:rsidRDefault="00BC005B" w:rsidP="00BC005B">
      <w:pPr>
        <w:keepLines/>
        <w:tabs>
          <w:tab w:val="center" w:pos="4536"/>
          <w:tab w:val="right" w:pos="9072"/>
        </w:tabs>
      </w:pPr>
      <w:proofErr w:type="spellStart"/>
      <w:r w:rsidRPr="000036B3">
        <w:t>Srxlev</w:t>
      </w:r>
      <w:proofErr w:type="spellEnd"/>
      <w:r w:rsidRPr="000036B3">
        <w:t xml:space="preserve"> &gt; </w:t>
      </w:r>
      <w:proofErr w:type="gramStart"/>
      <w:r w:rsidRPr="000036B3">
        <w:t>0  AND</w:t>
      </w:r>
      <w:proofErr w:type="gramEnd"/>
      <w:r w:rsidRPr="000036B3">
        <w:t xml:space="preserve">  </w:t>
      </w:r>
      <w:proofErr w:type="spellStart"/>
      <w:r w:rsidRPr="000036B3">
        <w:t>Squal</w:t>
      </w:r>
      <w:proofErr w:type="spellEnd"/>
      <w:r w:rsidRPr="000036B3">
        <w:t xml:space="preserve"> &gt; 0</w:t>
      </w:r>
    </w:p>
    <w:p w14:paraId="22BF0935" w14:textId="77777777" w:rsidR="00BC005B" w:rsidRPr="000036B3" w:rsidRDefault="00BC005B" w:rsidP="00BC005B">
      <w:r w:rsidRPr="000036B3">
        <w:t>where:</w:t>
      </w:r>
    </w:p>
    <w:p w14:paraId="15D0FC9D" w14:textId="77777777" w:rsidR="00BC005B" w:rsidRPr="000036B3" w:rsidRDefault="00BC005B" w:rsidP="00BC005B">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proofErr w:type="gramStart"/>
      <w:r w:rsidRPr="000036B3">
        <w:t>Q</w:t>
      </w:r>
      <w:r w:rsidRPr="000036B3">
        <w:rPr>
          <w:vertAlign w:val="subscript"/>
        </w:rPr>
        <w:t>rxlevminoffset</w:t>
      </w:r>
      <w:proofErr w:type="spellEnd"/>
      <w:r w:rsidRPr="000036B3">
        <w:t xml:space="preserve"> )</w:t>
      </w:r>
      <w:proofErr w:type="gramEnd"/>
      <w:r w:rsidRPr="000036B3">
        <w:t xml:space="preserve">–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t>Q</w:t>
      </w:r>
      <w:r w:rsidRPr="000036B3">
        <w:rPr>
          <w:vertAlign w:val="subscript"/>
        </w:rPr>
        <w:t>offsettemp</w:t>
      </w:r>
      <w:proofErr w:type="spellEnd"/>
    </w:p>
    <w:p w14:paraId="0D77DC05" w14:textId="77777777" w:rsidR="00BC005B" w:rsidRPr="000036B3" w:rsidRDefault="00BC005B" w:rsidP="00BC005B">
      <w:pPr>
        <w:keepLines/>
        <w:tabs>
          <w:tab w:val="center" w:pos="4536"/>
          <w:tab w:val="right" w:pos="9072"/>
        </w:tabs>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rPr>
          <w:vertAlign w:val="subscript"/>
        </w:rPr>
        <w:t xml:space="preserve"> </w:t>
      </w:r>
      <w:r w:rsidRPr="000036B3">
        <w:t>–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t>Q</w:t>
      </w:r>
      <w:r w:rsidRPr="000036B3">
        <w:rPr>
          <w:vertAlign w:val="subscript"/>
        </w:rPr>
        <w:t>offsettemp</w:t>
      </w:r>
      <w:proofErr w:type="spellEnd"/>
    </w:p>
    <w:p w14:paraId="4A405C25" w14:textId="77777777" w:rsidR="00BC005B" w:rsidRPr="000036B3" w:rsidRDefault="00BC005B" w:rsidP="00BC005B">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0036B3" w14:paraId="182D878D" w14:textId="77777777" w:rsidTr="00CD4E61">
        <w:trPr>
          <w:trHeight w:val="230"/>
        </w:trPr>
        <w:tc>
          <w:tcPr>
            <w:tcW w:w="2126" w:type="dxa"/>
          </w:tcPr>
          <w:p w14:paraId="221BD75A"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lastRenderedPageBreak/>
              <w:t>Srxlev</w:t>
            </w:r>
            <w:proofErr w:type="spellEnd"/>
          </w:p>
        </w:tc>
        <w:tc>
          <w:tcPr>
            <w:tcW w:w="5812" w:type="dxa"/>
          </w:tcPr>
          <w:p w14:paraId="21215E5B" w14:textId="77777777" w:rsidR="00BC005B" w:rsidRPr="000036B3" w:rsidRDefault="00BC005B" w:rsidP="00CD4E61">
            <w:pPr>
              <w:keepNext/>
              <w:keepLines/>
              <w:spacing w:after="0"/>
              <w:rPr>
                <w:rFonts w:ascii="Arial" w:hAnsi="Arial"/>
                <w:sz w:val="18"/>
              </w:rPr>
            </w:pPr>
            <w:r w:rsidRPr="000036B3">
              <w:rPr>
                <w:rFonts w:ascii="Arial" w:hAnsi="Arial"/>
                <w:sz w:val="18"/>
              </w:rPr>
              <w:t>Cell selection RX level value (dB)</w:t>
            </w:r>
          </w:p>
        </w:tc>
      </w:tr>
      <w:tr w:rsidR="00BC005B" w:rsidRPr="000036B3" w14:paraId="4E18C015" w14:textId="77777777" w:rsidTr="00CD4E61">
        <w:trPr>
          <w:trHeight w:val="180"/>
        </w:trPr>
        <w:tc>
          <w:tcPr>
            <w:tcW w:w="2126" w:type="dxa"/>
          </w:tcPr>
          <w:p w14:paraId="25B5F26F"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Squal</w:t>
            </w:r>
            <w:proofErr w:type="spellEnd"/>
          </w:p>
        </w:tc>
        <w:tc>
          <w:tcPr>
            <w:tcW w:w="5812" w:type="dxa"/>
          </w:tcPr>
          <w:p w14:paraId="5022475E" w14:textId="77777777" w:rsidR="00BC005B" w:rsidRPr="000036B3" w:rsidRDefault="00BC005B" w:rsidP="00CD4E61">
            <w:pPr>
              <w:keepNext/>
              <w:keepLines/>
              <w:spacing w:after="0"/>
              <w:rPr>
                <w:rFonts w:ascii="Arial" w:hAnsi="Arial"/>
                <w:sz w:val="18"/>
              </w:rPr>
            </w:pPr>
            <w:r w:rsidRPr="000036B3">
              <w:rPr>
                <w:rFonts w:ascii="Arial" w:hAnsi="Arial"/>
                <w:sz w:val="18"/>
              </w:rPr>
              <w:t>Cell selection quality value (dB)</w:t>
            </w:r>
          </w:p>
        </w:tc>
      </w:tr>
      <w:tr w:rsidR="00BC005B" w:rsidRPr="000036B3" w14:paraId="098AD855" w14:textId="77777777" w:rsidTr="00CD4E61">
        <w:trPr>
          <w:trHeight w:val="180"/>
        </w:trPr>
        <w:tc>
          <w:tcPr>
            <w:tcW w:w="2126" w:type="dxa"/>
          </w:tcPr>
          <w:p w14:paraId="268DC4CA" w14:textId="77777777" w:rsidR="00BC005B" w:rsidRPr="000036B3" w:rsidRDefault="00BC005B" w:rsidP="00CD4E61">
            <w:pPr>
              <w:keepNext/>
              <w:keepLines/>
              <w:spacing w:after="0"/>
              <w:rPr>
                <w:rFonts w:ascii="Arial" w:hAnsi="Arial"/>
                <w:sz w:val="18"/>
              </w:rPr>
            </w:pPr>
            <w:proofErr w:type="spellStart"/>
            <w:r w:rsidRPr="000036B3">
              <w:rPr>
                <w:rFonts w:ascii="Arial" w:hAnsi="Arial"/>
                <w:bCs/>
                <w:sz w:val="18"/>
              </w:rPr>
              <w:t>Qoffset</w:t>
            </w:r>
            <w:r w:rsidRPr="000036B3">
              <w:rPr>
                <w:rFonts w:ascii="Arial" w:hAnsi="Arial"/>
                <w:bCs/>
                <w:sz w:val="18"/>
                <w:vertAlign w:val="subscript"/>
              </w:rPr>
              <w:t>temp</w:t>
            </w:r>
            <w:proofErr w:type="spellEnd"/>
          </w:p>
        </w:tc>
        <w:tc>
          <w:tcPr>
            <w:tcW w:w="5812" w:type="dxa"/>
          </w:tcPr>
          <w:p w14:paraId="27C34716" w14:textId="77777777" w:rsidR="00BC005B" w:rsidRPr="000036B3" w:rsidRDefault="00BC005B" w:rsidP="00CD4E61">
            <w:pPr>
              <w:keepNext/>
              <w:keepLines/>
              <w:spacing w:after="0"/>
              <w:rPr>
                <w:rFonts w:ascii="Arial" w:hAnsi="Arial"/>
                <w:sz w:val="18"/>
              </w:rPr>
            </w:pPr>
            <w:r w:rsidRPr="000036B3">
              <w:rPr>
                <w:rFonts w:ascii="Arial" w:hAnsi="Arial"/>
                <w:sz w:val="18"/>
              </w:rPr>
              <w:t>Offset temporarily applied to a cell as specified in TS 38.331 [3] (dB)</w:t>
            </w:r>
          </w:p>
        </w:tc>
      </w:tr>
      <w:tr w:rsidR="00BC005B" w:rsidRPr="000036B3" w14:paraId="571EE574" w14:textId="77777777" w:rsidTr="00CD4E61">
        <w:trPr>
          <w:trHeight w:val="130"/>
        </w:trPr>
        <w:tc>
          <w:tcPr>
            <w:tcW w:w="2126" w:type="dxa"/>
          </w:tcPr>
          <w:p w14:paraId="2E99F757"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rxlevmeas</w:t>
            </w:r>
            <w:proofErr w:type="spellEnd"/>
          </w:p>
        </w:tc>
        <w:tc>
          <w:tcPr>
            <w:tcW w:w="5812" w:type="dxa"/>
          </w:tcPr>
          <w:p w14:paraId="63B2A2DD" w14:textId="77777777" w:rsidR="00BC005B" w:rsidRPr="000036B3" w:rsidRDefault="00BC005B" w:rsidP="00CD4E61">
            <w:pPr>
              <w:keepNext/>
              <w:keepLines/>
              <w:spacing w:after="0"/>
              <w:rPr>
                <w:rFonts w:ascii="Arial" w:hAnsi="Arial"/>
                <w:sz w:val="18"/>
              </w:rPr>
            </w:pPr>
            <w:r w:rsidRPr="000036B3">
              <w:rPr>
                <w:rFonts w:ascii="Arial" w:hAnsi="Arial"/>
                <w:sz w:val="18"/>
              </w:rPr>
              <w:t>Measured cell RX level value (RSRP)</w:t>
            </w:r>
          </w:p>
        </w:tc>
      </w:tr>
      <w:tr w:rsidR="00BC005B" w:rsidRPr="000036B3" w14:paraId="21392A8B" w14:textId="77777777" w:rsidTr="00CD4E61">
        <w:trPr>
          <w:trHeight w:val="50"/>
        </w:trPr>
        <w:tc>
          <w:tcPr>
            <w:tcW w:w="2126" w:type="dxa"/>
          </w:tcPr>
          <w:p w14:paraId="575585EE"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qualmeas</w:t>
            </w:r>
            <w:proofErr w:type="spellEnd"/>
          </w:p>
        </w:tc>
        <w:tc>
          <w:tcPr>
            <w:tcW w:w="5812" w:type="dxa"/>
          </w:tcPr>
          <w:p w14:paraId="06FFDFCB" w14:textId="77777777" w:rsidR="00BC005B" w:rsidRPr="000036B3" w:rsidRDefault="00BC005B" w:rsidP="00CD4E61">
            <w:pPr>
              <w:keepNext/>
              <w:keepLines/>
              <w:spacing w:after="0"/>
              <w:rPr>
                <w:rFonts w:ascii="Arial" w:hAnsi="Arial"/>
                <w:sz w:val="18"/>
              </w:rPr>
            </w:pPr>
            <w:r w:rsidRPr="000036B3">
              <w:rPr>
                <w:rFonts w:ascii="Arial" w:hAnsi="Arial"/>
                <w:sz w:val="18"/>
              </w:rPr>
              <w:t>Measured cell quality value (RSRQ)</w:t>
            </w:r>
          </w:p>
        </w:tc>
      </w:tr>
      <w:tr w:rsidR="00BC005B" w:rsidRPr="000036B3" w14:paraId="581B9031" w14:textId="77777777" w:rsidTr="00CD4E61">
        <w:trPr>
          <w:trHeight w:val="240"/>
        </w:trPr>
        <w:tc>
          <w:tcPr>
            <w:tcW w:w="2126" w:type="dxa"/>
          </w:tcPr>
          <w:p w14:paraId="2921C807"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w:t>
            </w:r>
            <w:proofErr w:type="spellEnd"/>
          </w:p>
        </w:tc>
        <w:tc>
          <w:tcPr>
            <w:tcW w:w="5812" w:type="dxa"/>
          </w:tcPr>
          <w:p w14:paraId="10036A7F" w14:textId="77777777" w:rsidR="00BC005B" w:rsidRPr="000036B3" w:rsidRDefault="00BC005B" w:rsidP="00CD4E61">
            <w:pPr>
              <w:keepNext/>
              <w:keepLines/>
              <w:spacing w:after="0"/>
              <w:rPr>
                <w:rFonts w:ascii="Arial" w:hAnsi="Arial" w:cs="Arial"/>
                <w:sz w:val="18"/>
              </w:rPr>
            </w:pPr>
            <w:r w:rsidRPr="000036B3">
              <w:rPr>
                <w:rFonts w:ascii="Arial" w:hAnsi="Arial"/>
                <w:sz w:val="18"/>
              </w:rPr>
              <w:t xml:space="preserve">Minimum required RX level in the cell (dBm). </w:t>
            </w:r>
            <w:r w:rsidRPr="000036B3">
              <w:rPr>
                <w:rFonts w:ascii="Arial" w:hAnsi="Arial" w:cs="Arial"/>
                <w:sz w:val="18"/>
              </w:rPr>
              <w:t xml:space="preserve">If the UE supports SUL frequency for this cell,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proofErr w:type="spellStart"/>
            <w:r w:rsidRPr="000036B3">
              <w:rPr>
                <w:rFonts w:ascii="Arial" w:hAnsi="Arial" w:cs="Arial"/>
                <w:bCs/>
                <w:i/>
                <w:sz w:val="18"/>
              </w:rPr>
              <w:t>RxLevMinSUL</w:t>
            </w:r>
            <w:proofErr w:type="spellEnd"/>
            <w:r w:rsidRPr="000036B3">
              <w:rPr>
                <w:rFonts w:ascii="Arial" w:hAnsi="Arial" w:cs="Arial"/>
                <w:bCs/>
                <w:sz w:val="18"/>
              </w:rPr>
              <w:t>, if present,</w:t>
            </w:r>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SIB1</w:t>
            </w:r>
            <w:r w:rsidRPr="000036B3">
              <w:rPr>
                <w:rFonts w:ascii="Arial" w:hAnsi="Arial" w:cs="Arial"/>
                <w:sz w:val="18"/>
              </w:rPr>
              <w:t xml:space="preserve">,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rxlevminoffsetcellSUL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w:t>
            </w:r>
            <w:proofErr w:type="gramStart"/>
            <w:r w:rsidRPr="000036B3">
              <w:rPr>
                <w:rFonts w:ascii="Arial" w:hAnsi="Arial" w:cs="Arial"/>
                <w:sz w:val="18"/>
              </w:rPr>
              <w:t>cell;</w:t>
            </w:r>
            <w:proofErr w:type="gramEnd"/>
            <w:r w:rsidRPr="000036B3">
              <w:rPr>
                <w:rFonts w:ascii="Arial" w:hAnsi="Arial" w:cs="Arial"/>
                <w:sz w:val="18"/>
              </w:rPr>
              <w:t xml:space="preserve"> </w:t>
            </w:r>
          </w:p>
          <w:p w14:paraId="6E193538" w14:textId="77777777" w:rsidR="00BC005B" w:rsidRPr="000036B3" w:rsidRDefault="00BC005B" w:rsidP="00CD4E61">
            <w:pPr>
              <w:keepNext/>
              <w:keepLines/>
              <w:spacing w:after="0"/>
              <w:rPr>
                <w:rFonts w:ascii="Arial" w:hAnsi="Arial"/>
                <w:sz w:val="18"/>
              </w:rPr>
            </w:pPr>
            <w:r w:rsidRPr="000036B3">
              <w:rPr>
                <w:rFonts w:ascii="Arial" w:hAnsi="Arial" w:cs="Arial"/>
                <w:sz w:val="18"/>
              </w:rPr>
              <w:t xml:space="preserve">else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bCs/>
                <w:i/>
                <w:sz w:val="18"/>
              </w:rPr>
              <w:t>q-</w:t>
            </w:r>
            <w:proofErr w:type="spellStart"/>
            <w:r w:rsidRPr="000036B3">
              <w:rPr>
                <w:rFonts w:ascii="Arial" w:hAnsi="Arial" w:cs="Arial"/>
                <w:bCs/>
                <w:i/>
                <w:sz w:val="18"/>
              </w:rPr>
              <w:t>RxLevMin</w:t>
            </w:r>
            <w:proofErr w:type="spellEnd"/>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 xml:space="preserve">SIB1, 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w:t>
            </w:r>
            <w:proofErr w:type="spellEnd"/>
            <w:r w:rsidRPr="000036B3">
              <w:rPr>
                <w:rFonts w:ascii="Arial" w:hAnsi="Arial" w:cs="Arial"/>
                <w:sz w:val="18"/>
              </w:rPr>
              <w:t xml:space="preserve"> is present in SIB3 and SIB4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w:t>
            </w:r>
          </w:p>
        </w:tc>
      </w:tr>
      <w:tr w:rsidR="00BC005B" w:rsidRPr="000036B3" w14:paraId="5B086153" w14:textId="77777777" w:rsidTr="00CD4E61">
        <w:trPr>
          <w:trHeight w:val="50"/>
        </w:trPr>
        <w:tc>
          <w:tcPr>
            <w:tcW w:w="2126" w:type="dxa"/>
          </w:tcPr>
          <w:p w14:paraId="3477828A"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w:t>
            </w:r>
            <w:proofErr w:type="spellEnd"/>
          </w:p>
        </w:tc>
        <w:tc>
          <w:tcPr>
            <w:tcW w:w="5812" w:type="dxa"/>
          </w:tcPr>
          <w:p w14:paraId="67D7C0B2"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Minimum required quality level in the cell (dB). </w:t>
            </w:r>
            <w:r w:rsidRPr="000036B3">
              <w:rPr>
                <w:rFonts w:ascii="Arial" w:hAnsi="Arial" w:cs="Arial"/>
                <w:sz w:val="18"/>
              </w:rPr>
              <w:t xml:space="preserve">Additionally, if </w:t>
            </w:r>
            <w:proofErr w:type="spellStart"/>
            <w:r w:rsidRPr="000036B3">
              <w:rPr>
                <w:rFonts w:ascii="Arial" w:hAnsi="Arial"/>
                <w:sz w:val="18"/>
              </w:rPr>
              <w:t>Q</w:t>
            </w:r>
            <w:r w:rsidRPr="000036B3">
              <w:rPr>
                <w:rFonts w:ascii="Arial" w:hAnsi="Arial"/>
                <w:sz w:val="18"/>
                <w:vertAlign w:val="subscript"/>
              </w:rPr>
              <w:t>qualminoffsetcell</w:t>
            </w:r>
            <w:proofErr w:type="spellEnd"/>
            <w:r w:rsidRPr="000036B3">
              <w:rPr>
                <w:rFonts w:ascii="Arial" w:hAnsi="Arial" w:cs="Arial"/>
                <w:sz w:val="18"/>
              </w:rPr>
              <w:t xml:space="preserve"> is signalled for the concerned cell, this cell specific offset is added to achieve the required minimum quality level in the concerned cell.</w:t>
            </w:r>
          </w:p>
        </w:tc>
      </w:tr>
      <w:tr w:rsidR="00BC005B" w:rsidRPr="000036B3" w14:paraId="59768CC9" w14:textId="77777777" w:rsidTr="00CD4E61">
        <w:trPr>
          <w:trHeight w:val="50"/>
        </w:trPr>
        <w:tc>
          <w:tcPr>
            <w:tcW w:w="2126" w:type="dxa"/>
          </w:tcPr>
          <w:p w14:paraId="6B8AA63C"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rxlevminoffset</w:t>
            </w:r>
            <w:proofErr w:type="spellEnd"/>
          </w:p>
        </w:tc>
        <w:tc>
          <w:tcPr>
            <w:tcW w:w="5812" w:type="dxa"/>
          </w:tcPr>
          <w:p w14:paraId="41183A04"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rxlevmin</w:t>
            </w:r>
            <w:proofErr w:type="spellEnd"/>
            <w:r w:rsidRPr="000036B3">
              <w:rPr>
                <w:rFonts w:ascii="Arial" w:hAnsi="Arial"/>
                <w:sz w:val="18"/>
              </w:rPr>
              <w:t xml:space="preserve"> </w:t>
            </w:r>
            <w:proofErr w:type="gramStart"/>
            <w:r w:rsidRPr="000036B3">
              <w:rPr>
                <w:rFonts w:ascii="Arial" w:hAnsi="Arial"/>
                <w:sz w:val="18"/>
              </w:rPr>
              <w:t>taken into account</w:t>
            </w:r>
            <w:proofErr w:type="gramEnd"/>
            <w:r w:rsidRPr="000036B3">
              <w:rPr>
                <w:rFonts w:ascii="Arial" w:hAnsi="Arial"/>
                <w:sz w:val="18"/>
              </w:rPr>
              <w:t xml:space="preserve"> in the </w:t>
            </w:r>
            <w:proofErr w:type="spellStart"/>
            <w:r w:rsidRPr="000036B3">
              <w:rPr>
                <w:rFonts w:ascii="Arial" w:hAnsi="Arial"/>
                <w:sz w:val="18"/>
              </w:rPr>
              <w:t>Srxlev</w:t>
            </w:r>
            <w:proofErr w:type="spellEnd"/>
            <w:r w:rsidRPr="000036B3">
              <w:rPr>
                <w:rFonts w:ascii="Arial" w:hAnsi="Arial"/>
                <w:sz w:val="18"/>
              </w:rPr>
              <w:t xml:space="preserve"> evaluation as a result of a periodic search for a higher priority PLMN while camped normally in a VPLMN 3GPP TS 23.122 [9]</w:t>
            </w:r>
          </w:p>
        </w:tc>
      </w:tr>
      <w:tr w:rsidR="00BC005B" w:rsidRPr="000036B3" w14:paraId="5840C257" w14:textId="77777777" w:rsidTr="00CD4E61">
        <w:trPr>
          <w:trHeight w:val="50"/>
        </w:trPr>
        <w:tc>
          <w:tcPr>
            <w:tcW w:w="2126" w:type="dxa"/>
          </w:tcPr>
          <w:p w14:paraId="3403D2FD"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qualminoffset</w:t>
            </w:r>
            <w:proofErr w:type="spellEnd"/>
          </w:p>
        </w:tc>
        <w:tc>
          <w:tcPr>
            <w:tcW w:w="5812" w:type="dxa"/>
          </w:tcPr>
          <w:p w14:paraId="11C1F0D4"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qualmin</w:t>
            </w:r>
            <w:proofErr w:type="spellEnd"/>
            <w:r w:rsidRPr="000036B3">
              <w:rPr>
                <w:rFonts w:ascii="Arial" w:hAnsi="Arial"/>
                <w:sz w:val="18"/>
              </w:rPr>
              <w:t xml:space="preserve"> </w:t>
            </w:r>
            <w:proofErr w:type="gramStart"/>
            <w:r w:rsidRPr="000036B3">
              <w:rPr>
                <w:rFonts w:ascii="Arial" w:hAnsi="Arial"/>
                <w:sz w:val="18"/>
              </w:rPr>
              <w:t>taken into account</w:t>
            </w:r>
            <w:proofErr w:type="gramEnd"/>
            <w:r w:rsidRPr="000036B3">
              <w:rPr>
                <w:rFonts w:ascii="Arial" w:hAnsi="Arial"/>
                <w:sz w:val="18"/>
              </w:rPr>
              <w:t xml:space="preserve"> in the </w:t>
            </w:r>
            <w:proofErr w:type="spellStart"/>
            <w:r w:rsidRPr="000036B3">
              <w:rPr>
                <w:rFonts w:ascii="Arial" w:hAnsi="Arial"/>
                <w:sz w:val="18"/>
              </w:rPr>
              <w:t>Squal</w:t>
            </w:r>
            <w:proofErr w:type="spellEnd"/>
            <w:r w:rsidRPr="000036B3">
              <w:rPr>
                <w:rFonts w:ascii="Arial" w:hAnsi="Arial"/>
                <w:sz w:val="18"/>
              </w:rPr>
              <w:t xml:space="preserve"> evaluation as a result of a periodic search for a higher priority PLMN while camped normally in a VPLMN 3GPP TS 23.122 [9]</w:t>
            </w:r>
          </w:p>
        </w:tc>
      </w:tr>
      <w:tr w:rsidR="00BC005B" w:rsidRPr="000036B3" w14:paraId="2376D1D7" w14:textId="77777777" w:rsidTr="00CD4E61">
        <w:tc>
          <w:tcPr>
            <w:tcW w:w="2126" w:type="dxa"/>
          </w:tcPr>
          <w:p w14:paraId="476C6ED4"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compensation</w:t>
            </w:r>
            <w:proofErr w:type="spellEnd"/>
            <w:r w:rsidRPr="000036B3">
              <w:rPr>
                <w:rFonts w:ascii="Arial" w:hAnsi="Arial"/>
                <w:sz w:val="18"/>
              </w:rPr>
              <w:t xml:space="preserve"> </w:t>
            </w:r>
          </w:p>
        </w:tc>
        <w:tc>
          <w:tcPr>
            <w:tcW w:w="5812" w:type="dxa"/>
          </w:tcPr>
          <w:p w14:paraId="25E49216" w14:textId="77777777" w:rsidR="00BC005B" w:rsidRPr="000036B3" w:rsidRDefault="00BC005B" w:rsidP="00CD4E61">
            <w:pPr>
              <w:keepNext/>
              <w:keepLines/>
              <w:spacing w:after="0"/>
              <w:rPr>
                <w:rFonts w:ascii="Arial" w:hAnsi="Arial"/>
                <w:i/>
                <w:sz w:val="18"/>
              </w:rPr>
            </w:pPr>
            <w:r w:rsidRPr="000036B3">
              <w:rPr>
                <w:rFonts w:ascii="Arial" w:hAnsi="Arial"/>
                <w:sz w:val="18"/>
              </w:rPr>
              <w:t xml:space="preserve">If the UE supports the </w:t>
            </w:r>
            <w:proofErr w:type="spellStart"/>
            <w:r w:rsidRPr="000036B3">
              <w:rPr>
                <w:rFonts w:ascii="Arial" w:hAnsi="Arial"/>
                <w:sz w:val="18"/>
              </w:rPr>
              <w:t>additionalPmax</w:t>
            </w:r>
            <w:proofErr w:type="spellEnd"/>
            <w:r w:rsidRPr="000036B3">
              <w:rPr>
                <w:rFonts w:ascii="Arial" w:hAnsi="Arial"/>
                <w:sz w:val="18"/>
              </w:rPr>
              <w:t xml:space="preserve"> in the NS-</w:t>
            </w:r>
            <w:proofErr w:type="spellStart"/>
            <w:proofErr w:type="gramStart"/>
            <w:r w:rsidRPr="000036B3">
              <w:rPr>
                <w:rFonts w:ascii="Arial" w:hAnsi="Arial"/>
                <w:sz w:val="18"/>
              </w:rPr>
              <w:t>PmaxList</w:t>
            </w:r>
            <w:proofErr w:type="spellEnd"/>
            <w:r w:rsidRPr="000036B3">
              <w:rPr>
                <w:rFonts w:ascii="Arial" w:hAnsi="Arial"/>
                <w:sz w:val="18"/>
              </w:rPr>
              <w:t>, if</w:t>
            </w:r>
            <w:proofErr w:type="gramEnd"/>
            <w:r w:rsidRPr="000036B3">
              <w:rPr>
                <w:rFonts w:ascii="Arial" w:hAnsi="Arial"/>
                <w:sz w:val="18"/>
              </w:rPr>
              <w:t xml:space="preserve"> present, in </w:t>
            </w:r>
            <w:r w:rsidRPr="000036B3">
              <w:rPr>
                <w:rFonts w:ascii="Arial" w:hAnsi="Arial"/>
                <w:i/>
                <w:sz w:val="18"/>
              </w:rPr>
              <w:t xml:space="preserve">SIB1,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i/>
                <w:sz w:val="18"/>
              </w:rPr>
              <w:t>:</w:t>
            </w:r>
          </w:p>
          <w:p w14:paraId="4CC50C04" w14:textId="77777777" w:rsidR="00BC005B" w:rsidRPr="000036B3" w:rsidRDefault="00BC005B" w:rsidP="00CD4E61">
            <w:pPr>
              <w:keepNext/>
              <w:keepLines/>
              <w:spacing w:after="0"/>
              <w:rPr>
                <w:rFonts w:ascii="Arial" w:hAnsi="Arial"/>
                <w:i/>
                <w:sz w:val="18"/>
              </w:rPr>
            </w:pPr>
            <w:proofErr w:type="gramStart"/>
            <w:r w:rsidRPr="000036B3">
              <w:rPr>
                <w:rFonts w:ascii="Arial" w:hAnsi="Arial"/>
                <w:i/>
                <w:sz w:val="18"/>
              </w:rPr>
              <w:t>max(</w:t>
            </w:r>
            <w:proofErr w:type="gramEnd"/>
            <w:r w:rsidRPr="000036B3">
              <w:rPr>
                <w:rFonts w:ascii="Arial" w:hAnsi="Arial"/>
                <w:i/>
                <w:sz w:val="18"/>
              </w:rPr>
              <w:t>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 (min(P</w:t>
            </w:r>
            <w:r w:rsidRPr="000036B3">
              <w:rPr>
                <w:rFonts w:ascii="Arial" w:hAnsi="Arial"/>
                <w:i/>
                <w:sz w:val="18"/>
                <w:vertAlign w:val="subscript"/>
              </w:rPr>
              <w:t>EMAX2</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 min(P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(dB);</w:t>
            </w:r>
          </w:p>
          <w:p w14:paraId="3E6ACDDE" w14:textId="77777777" w:rsidR="00BC005B" w:rsidRPr="000036B3" w:rsidRDefault="00BC005B" w:rsidP="00CD4E61">
            <w:pPr>
              <w:keepNext/>
              <w:keepLines/>
              <w:spacing w:after="0"/>
              <w:rPr>
                <w:rFonts w:ascii="Arial" w:hAnsi="Arial"/>
                <w:i/>
                <w:sz w:val="18"/>
              </w:rPr>
            </w:pPr>
            <w:r w:rsidRPr="000036B3">
              <w:rPr>
                <w:rFonts w:ascii="Arial" w:hAnsi="Arial"/>
                <w:i/>
                <w:sz w:val="18"/>
              </w:rPr>
              <w:t>else:</w:t>
            </w:r>
          </w:p>
          <w:p w14:paraId="2268A461" w14:textId="77777777" w:rsidR="00BC005B" w:rsidRPr="000036B3" w:rsidRDefault="00BC005B" w:rsidP="00CD4E61">
            <w:pPr>
              <w:keepNext/>
              <w:keepLines/>
              <w:spacing w:after="0"/>
              <w:rPr>
                <w:rFonts w:ascii="Arial" w:hAnsi="Arial"/>
                <w:sz w:val="18"/>
              </w:rPr>
            </w:pPr>
            <w:proofErr w:type="gramStart"/>
            <w:r w:rsidRPr="000036B3">
              <w:rPr>
                <w:rFonts w:ascii="Arial" w:hAnsi="Arial"/>
                <w:i/>
                <w:sz w:val="18"/>
              </w:rPr>
              <w:t>max(</w:t>
            </w:r>
            <w:proofErr w:type="gramEnd"/>
            <w:r w:rsidRPr="000036B3">
              <w:rPr>
                <w:rFonts w:ascii="Arial" w:hAnsi="Arial"/>
                <w:i/>
                <w:sz w:val="18"/>
              </w:rPr>
              <w:t>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(dB)</w:t>
            </w:r>
          </w:p>
        </w:tc>
      </w:tr>
      <w:tr w:rsidR="00BC005B" w:rsidRPr="000036B3" w14:paraId="26DBFA38" w14:textId="77777777" w:rsidTr="00CD4E61">
        <w:tc>
          <w:tcPr>
            <w:tcW w:w="2126" w:type="dxa"/>
            <w:tcBorders>
              <w:top w:val="single" w:sz="4" w:space="0" w:color="auto"/>
              <w:left w:val="single" w:sz="4" w:space="0" w:color="auto"/>
              <w:bottom w:val="single" w:sz="4" w:space="0" w:color="auto"/>
              <w:right w:val="single" w:sz="4" w:space="0" w:color="auto"/>
            </w:tcBorders>
          </w:tcPr>
          <w:p w14:paraId="205CEC37" w14:textId="77777777" w:rsidR="00BC005B" w:rsidRPr="000036B3" w:rsidRDefault="00BC005B" w:rsidP="00CD4E61">
            <w:pPr>
              <w:keepNext/>
              <w:keepLines/>
              <w:spacing w:after="0"/>
              <w:rPr>
                <w:rFonts w:ascii="Arial" w:hAnsi="Arial"/>
                <w:sz w:val="18"/>
              </w:rPr>
            </w:pPr>
            <w:r w:rsidRPr="000036B3">
              <w:rPr>
                <w:rFonts w:ascii="Arial" w:hAnsi="Arial"/>
                <w:sz w:val="18"/>
              </w:rPr>
              <w:t>P</w:t>
            </w:r>
            <w:r w:rsidRPr="000036B3">
              <w:rPr>
                <w:rFonts w:ascii="Arial" w:hAnsi="Arial"/>
                <w:sz w:val="18"/>
                <w:vertAlign w:val="subscript"/>
              </w:rPr>
              <w:t>EMAX1</w:t>
            </w:r>
            <w:r w:rsidRPr="000036B3">
              <w:rPr>
                <w:rFonts w:ascii="Arial" w:hAnsi="Arial"/>
                <w:sz w:val="18"/>
              </w:rPr>
              <w:t>, P</w:t>
            </w:r>
            <w:r w:rsidRPr="000036B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27DEBBEB" w14:textId="77777777" w:rsidR="00BC005B" w:rsidRPr="000036B3" w:rsidRDefault="00BC005B" w:rsidP="00CD4E61">
            <w:pPr>
              <w:keepNext/>
              <w:keepLines/>
              <w:spacing w:after="0"/>
              <w:rPr>
                <w:rFonts w:ascii="Arial" w:hAnsi="Arial"/>
                <w:sz w:val="18"/>
              </w:rPr>
            </w:pPr>
            <w:r w:rsidRPr="000036B3">
              <w:rPr>
                <w:rFonts w:ascii="Arial" w:hAnsi="Arial"/>
                <w:sz w:val="18"/>
              </w:rPr>
              <w:t>Maximum TX power level of a UE may use when transmitting on the uplink in the cell (dBm) defined as P</w:t>
            </w:r>
            <w:r w:rsidRPr="000036B3">
              <w:rPr>
                <w:rFonts w:ascii="Arial" w:hAnsi="Arial"/>
                <w:sz w:val="18"/>
                <w:vertAlign w:val="subscript"/>
              </w:rPr>
              <w:t>EMAX</w:t>
            </w:r>
            <w:r w:rsidRPr="000036B3">
              <w:rPr>
                <w:rFonts w:ascii="Arial" w:hAnsi="Arial"/>
                <w:sz w:val="18"/>
              </w:rPr>
              <w:t xml:space="preserve"> in TS 38.101 [15].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EMAX2</w:t>
            </w:r>
            <w:r w:rsidRPr="000036B3">
              <w:rPr>
                <w:rFonts w:ascii="Arial" w:hAnsi="Arial"/>
                <w:sz w:val="18"/>
              </w:rPr>
              <w:t xml:space="preserve"> are obtained from the</w:t>
            </w:r>
            <w:r w:rsidRPr="000036B3">
              <w:rPr>
                <w:rFonts w:ascii="Arial" w:hAnsi="Arial"/>
                <w:i/>
                <w:sz w:val="18"/>
              </w:rPr>
              <w:t xml:space="preserve"> p-Max</w:t>
            </w:r>
            <w:r w:rsidRPr="000036B3">
              <w:rPr>
                <w:rFonts w:ascii="Arial" w:hAnsi="Arial"/>
                <w:sz w:val="18"/>
              </w:rPr>
              <w:t xml:space="preserve"> and </w:t>
            </w:r>
            <w:r w:rsidRPr="000036B3">
              <w:rPr>
                <w:rFonts w:ascii="Arial" w:hAnsi="Arial"/>
                <w:i/>
                <w:sz w:val="18"/>
              </w:rPr>
              <w:t>NS-</w:t>
            </w:r>
            <w:proofErr w:type="spellStart"/>
            <w:r w:rsidRPr="000036B3">
              <w:rPr>
                <w:rFonts w:ascii="Arial" w:hAnsi="Arial"/>
                <w:i/>
                <w:sz w:val="18"/>
              </w:rPr>
              <w:t>PmaxList</w:t>
            </w:r>
            <w:proofErr w:type="spellEnd"/>
            <w:r w:rsidRPr="000036B3">
              <w:rPr>
                <w:rFonts w:ascii="Arial" w:hAnsi="Arial"/>
                <w:sz w:val="18"/>
              </w:rPr>
              <w:t xml:space="preserve"> respectively in </w:t>
            </w:r>
            <w:r w:rsidRPr="000036B3">
              <w:rPr>
                <w:rFonts w:ascii="Arial" w:hAnsi="Arial"/>
                <w:i/>
                <w:sz w:val="18"/>
              </w:rPr>
              <w:t>SIB1</w:t>
            </w:r>
            <w:r w:rsidRPr="000036B3">
              <w:rPr>
                <w:rFonts w:ascii="Arial" w:hAnsi="Arial"/>
                <w:sz w:val="18"/>
              </w:rPr>
              <w:t xml:space="preserve">, </w:t>
            </w:r>
            <w:r w:rsidRPr="000036B3">
              <w:rPr>
                <w:rFonts w:ascii="Arial" w:hAnsi="Arial"/>
                <w:i/>
                <w:sz w:val="18"/>
              </w:rPr>
              <w:t>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as specified in TS 38.331 [3]. </w:t>
            </w:r>
          </w:p>
        </w:tc>
      </w:tr>
      <w:tr w:rsidR="00BC005B" w:rsidRPr="000036B3" w14:paraId="254C5C6F" w14:textId="77777777" w:rsidTr="00CD4E61">
        <w:tc>
          <w:tcPr>
            <w:tcW w:w="2126" w:type="dxa"/>
            <w:tcBorders>
              <w:top w:val="single" w:sz="4" w:space="0" w:color="auto"/>
              <w:left w:val="single" w:sz="4" w:space="0" w:color="auto"/>
              <w:bottom w:val="single" w:sz="4" w:space="0" w:color="auto"/>
              <w:right w:val="single" w:sz="4" w:space="0" w:color="auto"/>
            </w:tcBorders>
          </w:tcPr>
          <w:p w14:paraId="601AF3A2"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05017E06" w14:textId="77777777" w:rsidR="00BC005B" w:rsidRPr="000036B3" w:rsidRDefault="00BC005B" w:rsidP="00CD4E61">
            <w:pPr>
              <w:keepNext/>
              <w:keepLines/>
              <w:spacing w:after="0"/>
              <w:rPr>
                <w:rFonts w:ascii="Arial" w:hAnsi="Arial"/>
                <w:sz w:val="18"/>
              </w:rPr>
            </w:pPr>
            <w:r w:rsidRPr="000036B3">
              <w:rPr>
                <w:rFonts w:ascii="Arial" w:hAnsi="Arial"/>
                <w:sz w:val="18"/>
              </w:rPr>
              <w:t>Maximum RF output power of the UE (dBm) according to the UE power class as defined in TS 38.101 [15]</w:t>
            </w:r>
          </w:p>
        </w:tc>
      </w:tr>
    </w:tbl>
    <w:p w14:paraId="7D82E743" w14:textId="77777777" w:rsidR="00BC005B" w:rsidRPr="000036B3" w:rsidRDefault="00BC005B" w:rsidP="00BC005B"/>
    <w:p w14:paraId="21EEE67C" w14:textId="77777777" w:rsidR="00BC005B" w:rsidRPr="000036B3" w:rsidRDefault="00BC005B" w:rsidP="00BC005B">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w:t>
      </w:r>
      <w:proofErr w:type="gramStart"/>
      <w:r w:rsidRPr="000036B3">
        <w:t>as a result of</w:t>
      </w:r>
      <w:proofErr w:type="gramEnd"/>
      <w:r w:rsidRPr="000036B3">
        <w:t xml:space="preserve">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650CE14F" w14:textId="77777777" w:rsidR="00BC005B" w:rsidRPr="000036B3" w:rsidRDefault="00BC005B" w:rsidP="00BC005B">
      <w:pPr>
        <w:rPr>
          <w:lang w:eastAsia="sv-SE"/>
        </w:rPr>
      </w:pPr>
      <w:r w:rsidRPr="000036B3">
        <w:rPr>
          <w:lang w:eastAsia="sv-SE"/>
        </w:rPr>
        <w:t>[TS 38.304, clause 5.3.1]</w:t>
      </w:r>
    </w:p>
    <w:p w14:paraId="3A2C91BB" w14:textId="77777777" w:rsidR="00BC005B" w:rsidRPr="000036B3" w:rsidRDefault="00BC005B" w:rsidP="00BC005B">
      <w:r w:rsidRPr="000036B3">
        <w:t xml:space="preserve">Cell status and cell reservations are indicated in the </w:t>
      </w:r>
      <w:r w:rsidRPr="000036B3">
        <w:rPr>
          <w:i/>
        </w:rPr>
        <w:t>MIB or SIB1</w:t>
      </w:r>
      <w:r w:rsidRPr="000036B3">
        <w:t xml:space="preserve"> message TS 38.331 [3] by means of three fields:</w:t>
      </w:r>
    </w:p>
    <w:p w14:paraId="5ADF7A57" w14:textId="77777777" w:rsidR="00BC005B" w:rsidRPr="000036B3" w:rsidRDefault="00BC005B" w:rsidP="00BC005B">
      <w:pPr>
        <w:ind w:left="568" w:hanging="284"/>
      </w:pPr>
      <w:r w:rsidRPr="000036B3">
        <w:t>-</w:t>
      </w:r>
      <w:r w:rsidRPr="000036B3">
        <w:tab/>
      </w:r>
      <w:proofErr w:type="spellStart"/>
      <w:r w:rsidRPr="000036B3">
        <w:rPr>
          <w:bCs/>
          <w:i/>
        </w:rPr>
        <w:t>cellBarred</w:t>
      </w:r>
      <w:proofErr w:type="spellEnd"/>
      <w:r w:rsidRPr="000036B3" w:rsidDel="00515FE8">
        <w:t xml:space="preserve"> </w:t>
      </w:r>
      <w:r w:rsidRPr="000036B3">
        <w:t xml:space="preserve">(IE type: "barred" or "not barred") </w:t>
      </w:r>
      <w:r w:rsidRPr="000036B3">
        <w:br/>
        <w:t xml:space="preserve">Indicated in </w:t>
      </w:r>
      <w:r w:rsidRPr="000036B3">
        <w:rPr>
          <w:i/>
        </w:rPr>
        <w:t>MIB</w:t>
      </w:r>
      <w:r w:rsidRPr="000036B3">
        <w:t xml:space="preserve"> message. In case of multiple PLMNs indicated in </w:t>
      </w:r>
      <w:r w:rsidRPr="000036B3">
        <w:rPr>
          <w:i/>
        </w:rPr>
        <w:t>SIB1</w:t>
      </w:r>
      <w:r w:rsidRPr="000036B3">
        <w:t>, this field is common for all PLMNs</w:t>
      </w:r>
    </w:p>
    <w:p w14:paraId="4A65396A" w14:textId="77777777" w:rsidR="00BC005B" w:rsidRPr="000036B3" w:rsidRDefault="00BC005B" w:rsidP="00BC005B">
      <w:pPr>
        <w:ind w:left="568" w:hanging="284"/>
      </w:pPr>
      <w:r w:rsidRPr="000036B3">
        <w:t>-</w:t>
      </w:r>
      <w:r w:rsidRPr="000036B3">
        <w:tab/>
      </w:r>
      <w:proofErr w:type="spellStart"/>
      <w:r w:rsidRPr="000036B3">
        <w:rPr>
          <w:bCs/>
          <w:i/>
        </w:rPr>
        <w:t>cellReservedForOperatorUse</w:t>
      </w:r>
      <w:proofErr w:type="spellEnd"/>
      <w:r w:rsidRPr="000036B3">
        <w:t xml:space="preserve"> (IE type: "reserved" or "not reserved") </w:t>
      </w:r>
      <w:r w:rsidRPr="000036B3">
        <w:br/>
        <w:t xml:space="preserve">Indicated in </w:t>
      </w:r>
      <w:r w:rsidRPr="000036B3">
        <w:rPr>
          <w:i/>
        </w:rPr>
        <w:t>SIB1</w:t>
      </w:r>
      <w:r w:rsidRPr="000036B3">
        <w:t xml:space="preserve"> message</w:t>
      </w:r>
      <w:r w:rsidRPr="000036B3">
        <w:rPr>
          <w:i/>
        </w:rPr>
        <w:t>.</w:t>
      </w:r>
      <w:r w:rsidRPr="000036B3">
        <w:t xml:space="preserve"> In case of multiple PLMNs indicated in </w:t>
      </w:r>
      <w:r w:rsidRPr="000036B3">
        <w:rPr>
          <w:i/>
        </w:rPr>
        <w:t>SIB1</w:t>
      </w:r>
      <w:r w:rsidRPr="000036B3">
        <w:t>, this field is specified per PLMN.</w:t>
      </w:r>
    </w:p>
    <w:p w14:paraId="2858813C" w14:textId="77777777" w:rsidR="00BC005B" w:rsidRPr="000036B3" w:rsidRDefault="00BC005B" w:rsidP="00BC005B">
      <w:pPr>
        <w:ind w:left="568" w:hanging="284"/>
      </w:pPr>
      <w:r w:rsidRPr="000036B3">
        <w:t>-</w:t>
      </w:r>
      <w:r w:rsidRPr="000036B3">
        <w:tab/>
      </w:r>
      <w:proofErr w:type="spellStart"/>
      <w:r w:rsidRPr="000036B3">
        <w:rPr>
          <w:bCs/>
          <w:i/>
        </w:rPr>
        <w:t>cellReservedForOtherUse</w:t>
      </w:r>
      <w:proofErr w:type="spellEnd"/>
      <w:r w:rsidRPr="000036B3">
        <w:t xml:space="preserve"> (IE type: "true") </w:t>
      </w:r>
      <w:r w:rsidRPr="000036B3">
        <w:br/>
        <w:t xml:space="preserve">Indicated in </w:t>
      </w:r>
      <w:r w:rsidRPr="000036B3">
        <w:rPr>
          <w:i/>
        </w:rPr>
        <w:t>SIB1</w:t>
      </w:r>
      <w:r w:rsidRPr="000036B3">
        <w:t xml:space="preserve"> message. In case of multiple PLMNs indicated in </w:t>
      </w:r>
      <w:r w:rsidRPr="000036B3">
        <w:rPr>
          <w:i/>
        </w:rPr>
        <w:t>SIB1</w:t>
      </w:r>
      <w:r w:rsidRPr="000036B3">
        <w:t>, this field is common for all PLMNs.</w:t>
      </w:r>
    </w:p>
    <w:p w14:paraId="66629996" w14:textId="77777777" w:rsidR="00BC005B" w:rsidRPr="000036B3" w:rsidRDefault="00BC005B" w:rsidP="00BC005B">
      <w:r w:rsidRPr="000036B3">
        <w:t>When cell status is indicated as "not barred" and "not reserved" for operator use and not "true" for other use,</w:t>
      </w:r>
    </w:p>
    <w:p w14:paraId="6FAAF192" w14:textId="77777777" w:rsidR="00BC005B" w:rsidRPr="000036B3" w:rsidRDefault="00BC005B" w:rsidP="00BC005B">
      <w:pPr>
        <w:ind w:left="568" w:hanging="284"/>
      </w:pPr>
      <w:r w:rsidRPr="000036B3">
        <w:t>-</w:t>
      </w:r>
      <w:r w:rsidRPr="000036B3">
        <w:tab/>
        <w:t>All UEs shall treat this cell as candidate during the cell selection and cell reselection procedures.</w:t>
      </w:r>
    </w:p>
    <w:p w14:paraId="0C026554" w14:textId="77777777" w:rsidR="00BC005B" w:rsidRPr="000036B3" w:rsidRDefault="00BC005B" w:rsidP="00BC005B">
      <w:r w:rsidRPr="000036B3">
        <w:t>When cell status is indicated as "true" for other use,</w:t>
      </w:r>
    </w:p>
    <w:p w14:paraId="52F60196" w14:textId="77777777" w:rsidR="00BC005B" w:rsidRPr="000036B3" w:rsidRDefault="00BC005B" w:rsidP="00BC005B">
      <w:pPr>
        <w:ind w:left="568" w:hanging="284"/>
      </w:pPr>
      <w:r w:rsidRPr="000036B3">
        <w:t>-</w:t>
      </w:r>
      <w:r w:rsidRPr="000036B3">
        <w:tab/>
        <w:t xml:space="preserve">The UE </w:t>
      </w:r>
      <w:r w:rsidRPr="000036B3">
        <w:rPr>
          <w:bCs/>
          <w:iCs/>
        </w:rPr>
        <w:t>shall treat this cell as if cell status is "barred"</w:t>
      </w:r>
      <w:r w:rsidRPr="000036B3">
        <w:t>.</w:t>
      </w:r>
    </w:p>
    <w:p w14:paraId="42A7A891" w14:textId="77777777" w:rsidR="00BC005B" w:rsidRPr="000036B3" w:rsidRDefault="00BC005B" w:rsidP="00BC005B">
      <w:r w:rsidRPr="000036B3">
        <w:t>When cell status is indicated as "not barred" and "reserved" for operator use for any PLMN and not "true" for other use,</w:t>
      </w:r>
    </w:p>
    <w:p w14:paraId="34FA8AAF" w14:textId="77777777" w:rsidR="00BC005B" w:rsidRPr="000036B3" w:rsidRDefault="00BC005B" w:rsidP="00BC005B">
      <w:pPr>
        <w:ind w:left="568" w:hanging="284"/>
        <w:rPr>
          <w:bCs/>
          <w:iCs/>
        </w:rPr>
      </w:pPr>
      <w:r w:rsidRPr="000036B3">
        <w:lastRenderedPageBreak/>
        <w:t>-</w:t>
      </w:r>
      <w:r w:rsidRPr="000036B3">
        <w:tab/>
        <w:t xml:space="preserve">UEs assigned to Access Identity 11 or 15 operating in their HPLMN/EHPLMN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for that PLMN set to "reserved".</w:t>
      </w:r>
    </w:p>
    <w:p w14:paraId="0AA72468" w14:textId="77777777" w:rsidR="00BC005B" w:rsidRPr="000036B3" w:rsidRDefault="00BC005B" w:rsidP="00BC005B">
      <w:pPr>
        <w:ind w:left="568" w:hanging="284"/>
      </w:pPr>
      <w:r w:rsidRPr="000036B3">
        <w:rPr>
          <w:bCs/>
          <w:iCs/>
        </w:rPr>
        <w:t>-</w:t>
      </w:r>
      <w:r w:rsidRPr="000036B3">
        <w:rPr>
          <w:bCs/>
          <w:iCs/>
        </w:rPr>
        <w:tab/>
        <w:t xml:space="preserve">UEs assigned to an </w:t>
      </w:r>
      <w:r w:rsidRPr="000036B3">
        <w:t>Access Identity</w:t>
      </w:r>
      <w:r w:rsidRPr="000036B3">
        <w:rPr>
          <w:bCs/>
          <w:iCs/>
        </w:rPr>
        <w:t xml:space="preserve"> in the range of 0 to 10 and 12 to 14 shall behave as if the cell status is "barred" in case the cell is "reserved for operator use" for the registered PLMN or the selected PLMN.</w:t>
      </w:r>
    </w:p>
    <w:p w14:paraId="492C7289" w14:textId="77777777" w:rsidR="00BC005B" w:rsidRPr="000036B3" w:rsidRDefault="00BC005B" w:rsidP="00BC005B">
      <w:pPr>
        <w:keepLines/>
        <w:ind w:left="1135" w:hanging="851"/>
      </w:pPr>
      <w:r w:rsidRPr="000036B3">
        <w:t>NOTE 1:</w:t>
      </w:r>
      <w:r w:rsidRPr="000036B3">
        <w:tab/>
        <w:t>Access Identities 11, 15 are only valid for use in the HPLMN/ EHPLMN; Access Identities 12, 13, 14 are only valid for use in the home country as specified in 3GPP TS 22.261 [12].</w:t>
      </w:r>
    </w:p>
    <w:p w14:paraId="4932D9EB" w14:textId="77777777" w:rsidR="00BC005B" w:rsidRPr="000036B3" w:rsidRDefault="00BC005B" w:rsidP="00BC005B">
      <w:r w:rsidRPr="000036B3">
        <w:t>When cell status "barred" is indicated or to be treated as if the cell status is "barred",</w:t>
      </w:r>
    </w:p>
    <w:p w14:paraId="3EDEF8A5" w14:textId="77777777" w:rsidR="00BC005B" w:rsidRPr="000036B3" w:rsidRDefault="00BC005B" w:rsidP="00BC005B">
      <w:pPr>
        <w:ind w:left="568" w:hanging="284"/>
      </w:pPr>
      <w:r w:rsidRPr="000036B3">
        <w:t>-</w:t>
      </w:r>
      <w:r w:rsidRPr="000036B3">
        <w:tab/>
        <w:t>The UE is not permitted to select/reselect this cell, not even for emergency calls.</w:t>
      </w:r>
    </w:p>
    <w:p w14:paraId="0AF5977A" w14:textId="77777777" w:rsidR="00BC005B" w:rsidRPr="000036B3" w:rsidRDefault="00BC005B" w:rsidP="00BC005B">
      <w:pPr>
        <w:ind w:left="568" w:hanging="284"/>
      </w:pPr>
      <w:r w:rsidRPr="000036B3">
        <w:t>-</w:t>
      </w:r>
      <w:r w:rsidRPr="000036B3">
        <w:tab/>
        <w:t>The UE shall select another cell according to the following rule:</w:t>
      </w:r>
    </w:p>
    <w:p w14:paraId="0AC0EC61" w14:textId="77777777" w:rsidR="00BC005B" w:rsidRPr="000036B3" w:rsidRDefault="00BC005B" w:rsidP="00BC005B">
      <w:pPr>
        <w:ind w:left="568" w:hanging="284"/>
      </w:pPr>
      <w:r w:rsidRPr="000036B3">
        <w:t>-</w:t>
      </w:r>
      <w:r w:rsidRPr="000036B3">
        <w:tab/>
        <w:t xml:space="preserve">If the cell is to be treated as if the cell status is "barred" due to being unable to acquire the </w:t>
      </w:r>
      <w:r w:rsidRPr="000036B3">
        <w:rPr>
          <w:i/>
        </w:rPr>
        <w:t xml:space="preserve">MIB </w:t>
      </w:r>
      <w:r w:rsidRPr="000036B3">
        <w:t xml:space="preserve">or the </w:t>
      </w:r>
      <w:r w:rsidRPr="000036B3">
        <w:rPr>
          <w:i/>
        </w:rPr>
        <w:t>SIB1</w:t>
      </w:r>
      <w:r w:rsidRPr="000036B3">
        <w:t>:</w:t>
      </w:r>
    </w:p>
    <w:p w14:paraId="2638FC8A" w14:textId="77777777" w:rsidR="00BC005B" w:rsidRPr="000036B3" w:rsidRDefault="00BC005B" w:rsidP="00BC005B">
      <w:pPr>
        <w:ind w:left="851" w:hanging="284"/>
      </w:pPr>
      <w:r w:rsidRPr="000036B3">
        <w:t>-</w:t>
      </w:r>
      <w:r w:rsidRPr="000036B3">
        <w:tab/>
        <w:t>the UE may exclude the barred cell as a candidate for cell selection/reselection for up to 300 seconds.</w:t>
      </w:r>
    </w:p>
    <w:p w14:paraId="733CEF8E" w14:textId="77777777" w:rsidR="00BC005B" w:rsidRPr="000036B3" w:rsidRDefault="00BC005B" w:rsidP="00BC005B">
      <w:pPr>
        <w:ind w:left="851" w:hanging="284"/>
      </w:pPr>
      <w:r w:rsidRPr="000036B3">
        <w:t>-</w:t>
      </w:r>
      <w:r w:rsidRPr="000036B3">
        <w:tab/>
        <w:t>the UE may select another cell on the same frequency if the selection criteria are fulfilled.</w:t>
      </w:r>
    </w:p>
    <w:p w14:paraId="03BF07FC" w14:textId="77777777" w:rsidR="00BC005B" w:rsidRPr="000036B3" w:rsidRDefault="00BC005B" w:rsidP="00BC005B">
      <w:pPr>
        <w:ind w:left="568" w:hanging="284"/>
      </w:pPr>
      <w:r w:rsidRPr="000036B3">
        <w:t>-</w:t>
      </w:r>
      <w:r w:rsidRPr="000036B3">
        <w:tab/>
        <w:t>else</w:t>
      </w:r>
    </w:p>
    <w:p w14:paraId="52A20984" w14:textId="77777777" w:rsidR="00BC005B" w:rsidRPr="000036B3" w:rsidRDefault="00BC005B" w:rsidP="00BC005B">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"allowed", the UE may select another cell on the same frequency if re-selection criteria are </w:t>
      </w:r>
      <w:proofErr w:type="gramStart"/>
      <w:r w:rsidRPr="000036B3">
        <w:t>fulfilled;</w:t>
      </w:r>
      <w:proofErr w:type="gramEnd"/>
    </w:p>
    <w:p w14:paraId="2D53E4EC" w14:textId="77777777" w:rsidR="00BC005B" w:rsidRPr="000036B3" w:rsidRDefault="00BC005B" w:rsidP="00BC005B">
      <w:pPr>
        <w:ind w:left="1418" w:hanging="284"/>
      </w:pPr>
      <w:r w:rsidRPr="000036B3">
        <w:t>-</w:t>
      </w:r>
      <w:r w:rsidRPr="000036B3">
        <w:tab/>
        <w:t>The UE shall exclude the barred cell as a candidate for cell selection/reselection for 300 seconds.</w:t>
      </w:r>
    </w:p>
    <w:p w14:paraId="0681EEA8" w14:textId="77777777" w:rsidR="00BC005B" w:rsidRPr="000036B3" w:rsidRDefault="00BC005B" w:rsidP="00BC005B">
      <w:pPr>
        <w:ind w:left="1135" w:hanging="284"/>
      </w:pPr>
      <w:r w:rsidRPr="000036B3">
        <w:t>-</w:t>
      </w:r>
      <w:r w:rsidRPr="000036B3">
        <w:tab/>
        <w:t xml:space="preserve">If the field </w:t>
      </w:r>
      <w:proofErr w:type="spellStart"/>
      <w:r w:rsidRPr="000036B3">
        <w:rPr>
          <w:i/>
        </w:rPr>
        <w:t>intraFreqReselection</w:t>
      </w:r>
      <w:proofErr w:type="spellEnd"/>
      <w:r w:rsidRPr="000036B3">
        <w:t xml:space="preserve"> in </w:t>
      </w:r>
      <w:r w:rsidRPr="000036B3">
        <w:rPr>
          <w:i/>
        </w:rPr>
        <w:t>MIB</w:t>
      </w:r>
      <w:r w:rsidRPr="000036B3">
        <w:t xml:space="preserve"> message is set to "not allowed" the UE shall not re-select a cell on the same frequency as the barred </w:t>
      </w:r>
      <w:proofErr w:type="gramStart"/>
      <w:r w:rsidRPr="000036B3">
        <w:t>cell;</w:t>
      </w:r>
      <w:proofErr w:type="gramEnd"/>
    </w:p>
    <w:p w14:paraId="41AD49FF" w14:textId="77777777" w:rsidR="00BC005B" w:rsidRPr="000036B3" w:rsidRDefault="00BC005B" w:rsidP="00BC005B">
      <w:pPr>
        <w:ind w:left="1418" w:hanging="284"/>
      </w:pPr>
      <w:r w:rsidRPr="000036B3">
        <w:t>-</w:t>
      </w:r>
      <w:r w:rsidRPr="000036B3">
        <w:tab/>
        <w:t>The UE shall exclude the barred cell and the cells on the same frequency as a candidate for cell selection/reselection for 300 seconds.</w:t>
      </w:r>
    </w:p>
    <w:p w14:paraId="2FFC807F" w14:textId="77777777" w:rsidR="00BC005B" w:rsidRPr="000036B3" w:rsidRDefault="00BC005B" w:rsidP="00BC005B">
      <w:r w:rsidRPr="000036B3">
        <w:t>The cell selection of another cell may also include a change of RAT.</w:t>
      </w:r>
    </w:p>
    <w:p w14:paraId="04DA5F35" w14:textId="77777777" w:rsidR="00BC005B" w:rsidRPr="000036B3" w:rsidRDefault="00BC005B" w:rsidP="00BC005B">
      <w:pPr>
        <w:pStyle w:val="H6"/>
      </w:pPr>
      <w:r w:rsidRPr="000036B3">
        <w:t>6.1.2.3.3</w:t>
      </w:r>
      <w:r w:rsidRPr="000036B3">
        <w:tab/>
        <w:t>Test description</w:t>
      </w:r>
    </w:p>
    <w:p w14:paraId="48832A47" w14:textId="77777777" w:rsidR="00BC005B" w:rsidRPr="000036B3" w:rsidRDefault="00BC005B" w:rsidP="00BC005B">
      <w:pPr>
        <w:pStyle w:val="H6"/>
      </w:pPr>
      <w:r w:rsidRPr="000036B3">
        <w:t>6.1.2.3.3.1</w:t>
      </w:r>
      <w:r w:rsidRPr="000036B3">
        <w:tab/>
        <w:t>Pre-test conditions</w:t>
      </w:r>
    </w:p>
    <w:p w14:paraId="6AF9BE35" w14:textId="77777777" w:rsidR="00BC005B" w:rsidRPr="000036B3" w:rsidRDefault="00BC005B" w:rsidP="00BC005B">
      <w:pPr>
        <w:pStyle w:val="H6"/>
      </w:pPr>
      <w:r w:rsidRPr="000036B3">
        <w:t>System Simulator:</w:t>
      </w:r>
    </w:p>
    <w:p w14:paraId="0A02DDFC" w14:textId="77777777" w:rsidR="00BC005B" w:rsidRPr="000036B3" w:rsidRDefault="00BC005B" w:rsidP="00BC005B">
      <w:pPr>
        <w:pStyle w:val="B1"/>
      </w:pPr>
      <w:r w:rsidRPr="000036B3">
        <w:t>-</w:t>
      </w:r>
      <w:r w:rsidRPr="000036B3">
        <w:tab/>
        <w:t>NR Cell 1 and NR Cell 11 have different tracking areas according to TS 38.508-1 [4] Table 4.4.2-3.</w:t>
      </w:r>
    </w:p>
    <w:p w14:paraId="2B0AC139" w14:textId="77777777" w:rsidR="00BC005B" w:rsidRPr="000036B3" w:rsidRDefault="00BC005B" w:rsidP="00BC005B">
      <w:pPr>
        <w:pStyle w:val="B1"/>
      </w:pPr>
      <w:r w:rsidRPr="000036B3">
        <w:t>-</w:t>
      </w:r>
      <w:r w:rsidRPr="000036B3">
        <w:tab/>
        <w:t>System information combination NR-2 as defined in TS 38.508-1 [4] clause 4.4.3.1.2 is used in NR cells.</w:t>
      </w:r>
    </w:p>
    <w:p w14:paraId="56A375C8" w14:textId="77777777" w:rsidR="00BC005B" w:rsidRPr="000036B3" w:rsidRDefault="00BC005B" w:rsidP="00BC005B">
      <w:pPr>
        <w:keepNext/>
        <w:keepLines/>
        <w:spacing w:before="120"/>
        <w:ind w:left="1985" w:hanging="1985"/>
        <w:rPr>
          <w:rFonts w:ascii="Arial" w:hAnsi="Arial"/>
        </w:rPr>
      </w:pPr>
      <w:r w:rsidRPr="000036B3">
        <w:rPr>
          <w:rFonts w:ascii="Arial" w:hAnsi="Arial"/>
        </w:rPr>
        <w:t>UE:</w:t>
      </w:r>
    </w:p>
    <w:p w14:paraId="57EA5DD6" w14:textId="77777777" w:rsidR="00BC005B" w:rsidRPr="000036B3" w:rsidRDefault="00BC005B" w:rsidP="00BC005B">
      <w:r w:rsidRPr="000036B3">
        <w:t>None.</w:t>
      </w:r>
    </w:p>
    <w:p w14:paraId="551EAEF6" w14:textId="77777777" w:rsidR="00BC005B" w:rsidRPr="000036B3" w:rsidRDefault="00BC005B" w:rsidP="00BC005B">
      <w:pPr>
        <w:pStyle w:val="H6"/>
      </w:pPr>
      <w:r w:rsidRPr="000036B3">
        <w:t>Preamble:</w:t>
      </w:r>
    </w:p>
    <w:p w14:paraId="152AF381" w14:textId="77777777" w:rsidR="00BC005B" w:rsidRPr="000036B3" w:rsidRDefault="00BC005B" w:rsidP="00BC005B">
      <w:pPr>
        <w:pStyle w:val="B1"/>
      </w:pPr>
      <w:r w:rsidRPr="000036B3">
        <w:t>-</w:t>
      </w:r>
      <w:r w:rsidRPr="000036B3">
        <w:tab/>
        <w:t>UE is in state 1N-A on NR Cell 1(serving cell) according to 38.508-1 [4].</w:t>
      </w:r>
    </w:p>
    <w:p w14:paraId="2BCC5110" w14:textId="77777777" w:rsidR="00BC005B" w:rsidRPr="000036B3" w:rsidRDefault="00BC005B" w:rsidP="00BC005B">
      <w:pPr>
        <w:pStyle w:val="H6"/>
      </w:pPr>
      <w:r w:rsidRPr="000036B3">
        <w:t>6.1.2.3.3.2</w:t>
      </w:r>
      <w:r w:rsidRPr="000036B3">
        <w:tab/>
        <w:t>Test procedure sequence</w:t>
      </w:r>
    </w:p>
    <w:p w14:paraId="584EAB4D" w14:textId="77777777" w:rsidR="00BC005B" w:rsidRPr="000036B3" w:rsidRDefault="00BC005B" w:rsidP="00BC005B">
      <w:r w:rsidRPr="000036B3">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0036B3">
        <w:t>clause.</w:t>
      </w:r>
      <w:r w:rsidRPr="000036B3">
        <w:rPr>
          <w:rFonts w:ascii="Microsoft YaHei" w:eastAsia="Microsoft YaHei" w:hAnsi="Microsoft YaHei"/>
          <w:shd w:val="clear" w:color="auto" w:fill="F7F7F7"/>
        </w:rPr>
        <w:t xml:space="preserve"> </w:t>
      </w:r>
      <w:r w:rsidRPr="000036B3">
        <w:rPr>
          <w:rFonts w:eastAsia="v4.2.0"/>
        </w:rPr>
        <w:t>The configuration T0 indicates the initial conditions for preamble.</w:t>
      </w:r>
      <w:r w:rsidRPr="000036B3">
        <w:t xml:space="preserve"> Configurations marked "T1"and "T2"are applied at the points indicated in the Main behaviour description in Table 6.1.2.3.3.2-3.</w:t>
      </w:r>
    </w:p>
    <w:p w14:paraId="5D0E96AB" w14:textId="77777777" w:rsidR="00BC005B" w:rsidRPr="000036B3" w:rsidRDefault="00BC005B" w:rsidP="00BC005B">
      <w:pPr>
        <w:pStyle w:val="TH"/>
        <w:rPr>
          <w:rFonts w:eastAsia="v4.2.0"/>
        </w:rPr>
      </w:pPr>
      <w:r w:rsidRPr="000036B3">
        <w:lastRenderedPageBreak/>
        <w:t>Table 6.1.2.3.3.2-1: Time instances of cell power level and parameter changes</w:t>
      </w:r>
      <w:r w:rsidRPr="000036B3">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BC005B" w:rsidRPr="000036B3" w14:paraId="534BD32F" w14:textId="77777777" w:rsidTr="00CD4E61">
        <w:tc>
          <w:tcPr>
            <w:tcW w:w="534" w:type="dxa"/>
            <w:tcBorders>
              <w:top w:val="single" w:sz="4" w:space="0" w:color="auto"/>
              <w:bottom w:val="single" w:sz="4" w:space="0" w:color="auto"/>
            </w:tcBorders>
          </w:tcPr>
          <w:p w14:paraId="13B6F4F7"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nil"/>
            </w:tcBorders>
          </w:tcPr>
          <w:p w14:paraId="6CE06F3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79174F6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0E4DBB5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1275" w:type="dxa"/>
            <w:tcBorders>
              <w:top w:val="single" w:sz="4" w:space="0" w:color="auto"/>
            </w:tcBorders>
          </w:tcPr>
          <w:p w14:paraId="5719F1B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11</w:t>
            </w:r>
          </w:p>
        </w:tc>
        <w:tc>
          <w:tcPr>
            <w:tcW w:w="3828" w:type="dxa"/>
            <w:tcBorders>
              <w:top w:val="single" w:sz="4" w:space="0" w:color="auto"/>
              <w:bottom w:val="nil"/>
            </w:tcBorders>
          </w:tcPr>
          <w:p w14:paraId="195B014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4022E947" w14:textId="77777777" w:rsidTr="00CD4E61">
        <w:tc>
          <w:tcPr>
            <w:tcW w:w="534" w:type="dxa"/>
            <w:vMerge w:val="restart"/>
            <w:tcBorders>
              <w:top w:val="single" w:sz="4" w:space="0" w:color="auto"/>
            </w:tcBorders>
          </w:tcPr>
          <w:p w14:paraId="1EF1913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345D7880"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00E487D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tcBorders>
            <w:vAlign w:val="center"/>
          </w:tcPr>
          <w:p w14:paraId="5A3C0591"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1275" w:type="dxa"/>
            <w:tcBorders>
              <w:top w:val="single" w:sz="4" w:space="0" w:color="auto"/>
            </w:tcBorders>
            <w:vAlign w:val="center"/>
          </w:tcPr>
          <w:p w14:paraId="4BAE69F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3828" w:type="dxa"/>
            <w:tcBorders>
              <w:top w:val="single" w:sz="4" w:space="0" w:color="auto"/>
              <w:bottom w:val="nil"/>
            </w:tcBorders>
          </w:tcPr>
          <w:p w14:paraId="7D22EE75"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607A7D66" w14:textId="77777777" w:rsidTr="00CD4E61">
        <w:tc>
          <w:tcPr>
            <w:tcW w:w="534" w:type="dxa"/>
            <w:vMerge/>
            <w:tcBorders>
              <w:bottom w:val="single" w:sz="4" w:space="0" w:color="auto"/>
            </w:tcBorders>
          </w:tcPr>
          <w:p w14:paraId="165C1C7E" w14:textId="77777777" w:rsidR="00BC005B" w:rsidRPr="000036B3" w:rsidRDefault="00BC005B" w:rsidP="00CD4E61">
            <w:pPr>
              <w:keepNext/>
              <w:keepLines/>
              <w:spacing w:after="0"/>
              <w:rPr>
                <w:rFonts w:ascii="Arial" w:hAnsi="Arial"/>
                <w:b/>
                <w:sz w:val="18"/>
              </w:rPr>
            </w:pPr>
          </w:p>
        </w:tc>
        <w:tc>
          <w:tcPr>
            <w:tcW w:w="2126" w:type="dxa"/>
            <w:tcBorders>
              <w:top w:val="single" w:sz="4" w:space="0" w:color="auto"/>
              <w:bottom w:val="nil"/>
            </w:tcBorders>
          </w:tcPr>
          <w:p w14:paraId="66BDBD20"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180D6D0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tcBorders>
          </w:tcPr>
          <w:p w14:paraId="561CC82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tcBorders>
          </w:tcPr>
          <w:p w14:paraId="2936C6B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3828" w:type="dxa"/>
            <w:tcBorders>
              <w:top w:val="single" w:sz="4" w:space="0" w:color="auto"/>
              <w:bottom w:val="nil"/>
            </w:tcBorders>
          </w:tcPr>
          <w:p w14:paraId="35718EA7" w14:textId="77777777" w:rsidR="00BC005B" w:rsidRPr="000036B3" w:rsidRDefault="00BC005B" w:rsidP="00CD4E61">
            <w:pPr>
              <w:keepNext/>
              <w:keepLines/>
              <w:spacing w:after="0"/>
              <w:rPr>
                <w:rFonts w:ascii="Arial" w:hAnsi="Arial"/>
                <w:sz w:val="18"/>
              </w:rPr>
            </w:pPr>
          </w:p>
        </w:tc>
      </w:tr>
      <w:tr w:rsidR="00BC005B" w:rsidRPr="000036B3" w14:paraId="1B3028FF" w14:textId="77777777" w:rsidTr="00CD4E61">
        <w:tc>
          <w:tcPr>
            <w:tcW w:w="534" w:type="dxa"/>
            <w:vMerge w:val="restart"/>
            <w:tcBorders>
              <w:top w:val="single" w:sz="4" w:space="0" w:color="auto"/>
            </w:tcBorders>
            <w:vAlign w:val="center"/>
          </w:tcPr>
          <w:p w14:paraId="56299F0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15C5A0E3"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59B9EEC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vAlign w:val="center"/>
          </w:tcPr>
          <w:p w14:paraId="4D0AC2C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275" w:type="dxa"/>
            <w:tcBorders>
              <w:top w:val="single" w:sz="4" w:space="0" w:color="auto"/>
              <w:bottom w:val="single" w:sz="4" w:space="0" w:color="auto"/>
            </w:tcBorders>
            <w:vAlign w:val="center"/>
          </w:tcPr>
          <w:p w14:paraId="30DF2EC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bottom w:val="single" w:sz="4" w:space="0" w:color="auto"/>
            </w:tcBorders>
          </w:tcPr>
          <w:p w14:paraId="7D114926"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BC005B" w:rsidRPr="000036B3" w14:paraId="746DDDE4" w14:textId="77777777" w:rsidTr="00CD4E61">
        <w:tc>
          <w:tcPr>
            <w:tcW w:w="534" w:type="dxa"/>
            <w:vMerge/>
            <w:tcBorders>
              <w:top w:val="single" w:sz="4" w:space="0" w:color="auto"/>
            </w:tcBorders>
            <w:vAlign w:val="center"/>
          </w:tcPr>
          <w:p w14:paraId="21A19196"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4E5ADDE4"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EFF48B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7295B35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275" w:type="dxa"/>
            <w:tcBorders>
              <w:top w:val="single" w:sz="4" w:space="0" w:color="auto"/>
              <w:bottom w:val="single" w:sz="4" w:space="0" w:color="auto"/>
            </w:tcBorders>
          </w:tcPr>
          <w:p w14:paraId="740D7A5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441BAAA2" w14:textId="77777777" w:rsidR="00BC005B" w:rsidRPr="000036B3" w:rsidRDefault="00BC005B" w:rsidP="00CD4E61">
            <w:pPr>
              <w:keepNext/>
              <w:keepLines/>
              <w:spacing w:after="0"/>
              <w:rPr>
                <w:rFonts w:ascii="Arial" w:hAnsi="Arial"/>
                <w:sz w:val="18"/>
              </w:rPr>
            </w:pPr>
          </w:p>
        </w:tc>
      </w:tr>
      <w:tr w:rsidR="00BC005B" w:rsidRPr="000036B3" w14:paraId="7BE4BB23" w14:textId="77777777" w:rsidTr="00CD4E61">
        <w:tc>
          <w:tcPr>
            <w:tcW w:w="534" w:type="dxa"/>
            <w:vMerge w:val="restart"/>
            <w:tcBorders>
              <w:top w:val="single" w:sz="4" w:space="0" w:color="auto"/>
            </w:tcBorders>
            <w:vAlign w:val="center"/>
          </w:tcPr>
          <w:p w14:paraId="35E67A4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65ECBDFE"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4641A3D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tcPr>
          <w:p w14:paraId="5F36945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-94</w:t>
            </w:r>
          </w:p>
        </w:tc>
        <w:tc>
          <w:tcPr>
            <w:tcW w:w="1275" w:type="dxa"/>
            <w:tcBorders>
              <w:top w:val="single" w:sz="4" w:space="0" w:color="auto"/>
              <w:bottom w:val="single" w:sz="4" w:space="0" w:color="auto"/>
            </w:tcBorders>
          </w:tcPr>
          <w:p w14:paraId="4BE6B54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3828" w:type="dxa"/>
            <w:tcBorders>
              <w:top w:val="single" w:sz="4" w:space="0" w:color="auto"/>
            </w:tcBorders>
          </w:tcPr>
          <w:p w14:paraId="6CC4A062"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11</w:t>
            </w:r>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4E49AFA9" w14:textId="77777777" w:rsidR="00BC005B" w:rsidRPr="000036B3" w:rsidRDefault="00BC005B" w:rsidP="00CD4E61">
            <w:pPr>
              <w:keepNext/>
              <w:keepLines/>
              <w:spacing w:after="0"/>
              <w:rPr>
                <w:rFonts w:ascii="Arial" w:hAnsi="Arial"/>
                <w:sz w:val="18"/>
              </w:rPr>
            </w:pPr>
          </w:p>
        </w:tc>
      </w:tr>
      <w:tr w:rsidR="00BC005B" w:rsidRPr="000036B3" w14:paraId="75A90D5E" w14:textId="77777777" w:rsidTr="00CD4E61">
        <w:tc>
          <w:tcPr>
            <w:tcW w:w="534" w:type="dxa"/>
            <w:vMerge/>
            <w:vAlign w:val="center"/>
          </w:tcPr>
          <w:p w14:paraId="10EC1844"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6BA791"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59084EB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2EC1026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1275" w:type="dxa"/>
            <w:tcBorders>
              <w:top w:val="single" w:sz="4" w:space="0" w:color="auto"/>
              <w:bottom w:val="single" w:sz="4" w:space="0" w:color="auto"/>
            </w:tcBorders>
          </w:tcPr>
          <w:p w14:paraId="3D84D75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-110</w:t>
            </w:r>
          </w:p>
        </w:tc>
        <w:tc>
          <w:tcPr>
            <w:tcW w:w="3828" w:type="dxa"/>
            <w:tcBorders>
              <w:top w:val="single" w:sz="4" w:space="0" w:color="auto"/>
              <w:bottom w:val="single" w:sz="4" w:space="0" w:color="auto"/>
            </w:tcBorders>
          </w:tcPr>
          <w:p w14:paraId="2C453257" w14:textId="77777777" w:rsidR="00BC005B" w:rsidRPr="000036B3" w:rsidRDefault="00BC005B" w:rsidP="00CD4E61">
            <w:pPr>
              <w:keepNext/>
              <w:keepLines/>
              <w:spacing w:after="0"/>
              <w:rPr>
                <w:rFonts w:ascii="Arial" w:hAnsi="Arial"/>
                <w:sz w:val="18"/>
              </w:rPr>
            </w:pPr>
          </w:p>
        </w:tc>
      </w:tr>
      <w:tr w:rsidR="00BC005B" w:rsidRPr="000036B3" w14:paraId="2AEBE31D" w14:textId="77777777" w:rsidTr="00CD4E61">
        <w:tc>
          <w:tcPr>
            <w:tcW w:w="534" w:type="dxa"/>
            <w:vMerge/>
            <w:tcBorders>
              <w:bottom w:val="single" w:sz="4" w:space="0" w:color="auto"/>
            </w:tcBorders>
            <w:vAlign w:val="center"/>
          </w:tcPr>
          <w:p w14:paraId="7172C036"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A44DB91"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1EA81E9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32A99929" w14:textId="77777777" w:rsidR="00BC005B" w:rsidRPr="000036B3" w:rsidRDefault="00BC005B" w:rsidP="00CD4E61">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275" w:type="dxa"/>
            <w:tcBorders>
              <w:top w:val="single" w:sz="4" w:space="0" w:color="auto"/>
              <w:bottom w:val="single" w:sz="4" w:space="0" w:color="auto"/>
            </w:tcBorders>
          </w:tcPr>
          <w:p w14:paraId="2F6596B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barred</w:t>
            </w:r>
          </w:p>
        </w:tc>
        <w:tc>
          <w:tcPr>
            <w:tcW w:w="3828" w:type="dxa"/>
            <w:tcBorders>
              <w:top w:val="single" w:sz="4" w:space="0" w:color="auto"/>
              <w:bottom w:val="single" w:sz="4" w:space="0" w:color="auto"/>
            </w:tcBorders>
          </w:tcPr>
          <w:p w14:paraId="67545FCB" w14:textId="77777777" w:rsidR="00BC005B" w:rsidRPr="000036B3" w:rsidRDefault="00BC005B" w:rsidP="00CD4E61">
            <w:pPr>
              <w:keepNext/>
              <w:keepLines/>
              <w:spacing w:after="0"/>
              <w:rPr>
                <w:rFonts w:ascii="Arial" w:hAnsi="Arial"/>
                <w:sz w:val="18"/>
              </w:rPr>
            </w:pPr>
            <w:r w:rsidRPr="000036B3">
              <w:rPr>
                <w:rFonts w:ascii="Arial" w:hAnsi="Arial"/>
                <w:sz w:val="18"/>
              </w:rPr>
              <w:t>Serving cell becomes barred</w:t>
            </w:r>
          </w:p>
        </w:tc>
      </w:tr>
      <w:tr w:rsidR="00BC005B" w:rsidRPr="000036B3" w14:paraId="2F5435F2" w14:textId="77777777" w:rsidTr="00CD4E61">
        <w:tc>
          <w:tcPr>
            <w:tcW w:w="9606" w:type="dxa"/>
            <w:gridSpan w:val="6"/>
            <w:tcBorders>
              <w:bottom w:val="single" w:sz="4" w:space="0" w:color="auto"/>
            </w:tcBorders>
            <w:vAlign w:val="center"/>
          </w:tcPr>
          <w:p w14:paraId="36748662" w14:textId="77777777" w:rsidR="00BC005B" w:rsidRPr="000036B3" w:rsidRDefault="00BC005B" w:rsidP="00CD4E61">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6.2.2.1-3</w:t>
            </w:r>
            <w:r w:rsidRPr="000036B3">
              <w:rPr>
                <w:rFonts w:ascii="Arial" w:hAnsi="Arial"/>
                <w:sz w:val="18"/>
                <w:lang w:eastAsia="zh-CN"/>
              </w:rPr>
              <w:t>.</w:t>
            </w:r>
          </w:p>
        </w:tc>
      </w:tr>
    </w:tbl>
    <w:p w14:paraId="4CA63E4F" w14:textId="77777777" w:rsidR="00BC005B" w:rsidRPr="000036B3" w:rsidRDefault="00BC005B" w:rsidP="00BC005B"/>
    <w:p w14:paraId="20B13BC9" w14:textId="77777777" w:rsidR="00BC005B" w:rsidRPr="000036B3" w:rsidRDefault="00BC005B" w:rsidP="00BC005B">
      <w:pPr>
        <w:pStyle w:val="TH"/>
        <w:rPr>
          <w:rFonts w:eastAsia="v4.2.0"/>
        </w:rPr>
      </w:pPr>
      <w:r w:rsidRPr="000036B3">
        <w:t>Table 6.1.2.3.3.2-2: Time instances of cell power level and parameter changes</w:t>
      </w:r>
      <w:r w:rsidRPr="000036B3">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BC005B" w:rsidRPr="000036B3" w14:paraId="1D978559" w14:textId="77777777" w:rsidTr="00CD4E61">
        <w:tc>
          <w:tcPr>
            <w:tcW w:w="534" w:type="dxa"/>
            <w:tcBorders>
              <w:top w:val="single" w:sz="4" w:space="0" w:color="auto"/>
              <w:bottom w:val="single" w:sz="4" w:space="0" w:color="auto"/>
            </w:tcBorders>
          </w:tcPr>
          <w:p w14:paraId="4A4F54C0"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nil"/>
            </w:tcBorders>
          </w:tcPr>
          <w:p w14:paraId="6073359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709" w:type="dxa"/>
            <w:tcBorders>
              <w:top w:val="single" w:sz="4" w:space="0" w:color="auto"/>
            </w:tcBorders>
          </w:tcPr>
          <w:p w14:paraId="3EDB0A7D"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1134" w:type="dxa"/>
            <w:tcBorders>
              <w:top w:val="single" w:sz="4" w:space="0" w:color="auto"/>
            </w:tcBorders>
          </w:tcPr>
          <w:p w14:paraId="742E3F3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1185" w:type="dxa"/>
            <w:tcBorders>
              <w:top w:val="single" w:sz="4" w:space="0" w:color="auto"/>
            </w:tcBorders>
          </w:tcPr>
          <w:p w14:paraId="2D3B163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11</w:t>
            </w:r>
          </w:p>
        </w:tc>
        <w:tc>
          <w:tcPr>
            <w:tcW w:w="3918" w:type="dxa"/>
            <w:tcBorders>
              <w:top w:val="single" w:sz="4" w:space="0" w:color="auto"/>
              <w:bottom w:val="nil"/>
            </w:tcBorders>
          </w:tcPr>
          <w:p w14:paraId="4ED0068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2B4C8EBD" w14:textId="77777777" w:rsidTr="00CD4E61">
        <w:tc>
          <w:tcPr>
            <w:tcW w:w="534" w:type="dxa"/>
            <w:vMerge w:val="restart"/>
            <w:tcBorders>
              <w:top w:val="single" w:sz="4" w:space="0" w:color="auto"/>
            </w:tcBorders>
          </w:tcPr>
          <w:p w14:paraId="58E3570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2126" w:type="dxa"/>
            <w:tcBorders>
              <w:top w:val="single" w:sz="4" w:space="0" w:color="auto"/>
              <w:bottom w:val="nil"/>
            </w:tcBorders>
            <w:vAlign w:val="center"/>
          </w:tcPr>
          <w:p w14:paraId="248FCF5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tcBorders>
            <w:vAlign w:val="center"/>
          </w:tcPr>
          <w:p w14:paraId="3C11FDD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tcBorders>
            <w:vAlign w:val="center"/>
          </w:tcPr>
          <w:p w14:paraId="19450F82" w14:textId="2F1A7F6A" w:rsidR="00BC005B" w:rsidRPr="000036B3" w:rsidRDefault="00BC005B" w:rsidP="00CD4E61">
            <w:pPr>
              <w:keepNext/>
              <w:keepLines/>
              <w:spacing w:after="0"/>
              <w:jc w:val="center"/>
              <w:rPr>
                <w:rFonts w:ascii="Arial" w:hAnsi="Arial"/>
                <w:sz w:val="18"/>
              </w:rPr>
            </w:pPr>
            <w:del w:id="107" w:author="Narendra Kalahasti" w:date="2023-05-10T13:48:00Z">
              <w:r w:rsidRPr="000036B3" w:rsidDel="002E1B6C">
                <w:rPr>
                  <w:rFonts w:ascii="Arial" w:hAnsi="Arial"/>
                  <w:sz w:val="18"/>
                </w:rPr>
                <w:delText>FFS</w:delText>
              </w:r>
            </w:del>
            <w:ins w:id="108" w:author="Narendra Kalahasti" w:date="2023-05-10T13:48:00Z">
              <w:r w:rsidR="002E1B6C">
                <w:rPr>
                  <w:rFonts w:ascii="Arial" w:hAnsi="Arial"/>
                  <w:sz w:val="18"/>
                </w:rPr>
                <w:t>-82</w:t>
              </w:r>
            </w:ins>
          </w:p>
        </w:tc>
        <w:tc>
          <w:tcPr>
            <w:tcW w:w="1185" w:type="dxa"/>
            <w:tcBorders>
              <w:top w:val="single" w:sz="4" w:space="0" w:color="auto"/>
            </w:tcBorders>
            <w:vAlign w:val="center"/>
          </w:tcPr>
          <w:p w14:paraId="0970AA3F"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3918" w:type="dxa"/>
            <w:tcBorders>
              <w:top w:val="single" w:sz="4" w:space="0" w:color="auto"/>
              <w:bottom w:val="nil"/>
            </w:tcBorders>
          </w:tcPr>
          <w:p w14:paraId="423FF952"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6FBD37D6" w14:textId="77777777" w:rsidTr="00CD4E61">
        <w:tc>
          <w:tcPr>
            <w:tcW w:w="534" w:type="dxa"/>
            <w:vMerge/>
            <w:tcBorders>
              <w:bottom w:val="single" w:sz="4" w:space="0" w:color="auto"/>
            </w:tcBorders>
          </w:tcPr>
          <w:p w14:paraId="330CBB3B" w14:textId="77777777" w:rsidR="00BC005B" w:rsidRPr="000036B3" w:rsidRDefault="00BC005B" w:rsidP="00CD4E61">
            <w:pPr>
              <w:keepNext/>
              <w:keepLines/>
              <w:spacing w:after="0"/>
              <w:rPr>
                <w:rFonts w:ascii="Arial" w:hAnsi="Arial"/>
                <w:b/>
                <w:sz w:val="18"/>
              </w:rPr>
            </w:pPr>
          </w:p>
        </w:tc>
        <w:tc>
          <w:tcPr>
            <w:tcW w:w="2126" w:type="dxa"/>
            <w:tcBorders>
              <w:top w:val="single" w:sz="4" w:space="0" w:color="auto"/>
              <w:bottom w:val="nil"/>
            </w:tcBorders>
          </w:tcPr>
          <w:p w14:paraId="0A77A6B8"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tcBorders>
          </w:tcPr>
          <w:p w14:paraId="2B43A3F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tcBorders>
          </w:tcPr>
          <w:p w14:paraId="5CF6A46E" w14:textId="5CAEF706" w:rsidR="00BC005B" w:rsidRPr="000036B3" w:rsidRDefault="00BC005B" w:rsidP="00CD4E61">
            <w:pPr>
              <w:keepNext/>
              <w:keepLines/>
              <w:spacing w:after="0"/>
              <w:jc w:val="center"/>
              <w:rPr>
                <w:rFonts w:ascii="Arial" w:hAnsi="Arial"/>
                <w:sz w:val="18"/>
              </w:rPr>
            </w:pPr>
            <w:del w:id="109" w:author="Narendra Kalahasti" w:date="2023-05-10T13:52:00Z">
              <w:r w:rsidRPr="000036B3" w:rsidDel="002E1B6C">
                <w:rPr>
                  <w:rFonts w:ascii="Arial" w:hAnsi="Arial"/>
                  <w:sz w:val="18"/>
                </w:rPr>
                <w:delText>FFS</w:delText>
              </w:r>
            </w:del>
            <w:ins w:id="110" w:author="Narendra Kalahasti" w:date="2023-05-10T13:53:00Z">
              <w:r w:rsidR="002E1B6C" w:rsidRPr="001B0CC1">
                <w:rPr>
                  <w:rFonts w:ascii="Arial" w:hAnsi="Arial"/>
                  <w:sz w:val="18"/>
                </w:rPr>
                <w:t>-110+</w:t>
              </w:r>
              <w:proofErr w:type="gramStart"/>
              <w:r w:rsidR="002E1B6C" w:rsidRPr="001B0CC1">
                <w:rPr>
                  <w:rFonts w:ascii="Arial" w:hAnsi="Arial"/>
                  <w:sz w:val="18"/>
                </w:rPr>
                <w:t>Delta(</w:t>
              </w:r>
              <w:proofErr w:type="gramEnd"/>
              <w:r w:rsidR="002E1B6C" w:rsidRPr="001B0CC1">
                <w:rPr>
                  <w:rFonts w:ascii="Arial" w:hAnsi="Arial"/>
                  <w:sz w:val="18"/>
                </w:rPr>
                <w:t>NRf</w:t>
              </w:r>
              <w:r w:rsidR="002E1B6C">
                <w:rPr>
                  <w:rFonts w:ascii="Arial" w:hAnsi="Arial"/>
                  <w:sz w:val="18"/>
                </w:rPr>
                <w:t>1</w:t>
              </w:r>
              <w:r w:rsidR="002E1B6C" w:rsidRPr="001B0CC1">
                <w:rPr>
                  <w:rFonts w:ascii="Arial" w:hAnsi="Arial"/>
                  <w:sz w:val="18"/>
                </w:rPr>
                <w:t>)</w:t>
              </w:r>
            </w:ins>
          </w:p>
        </w:tc>
        <w:tc>
          <w:tcPr>
            <w:tcW w:w="1185" w:type="dxa"/>
            <w:tcBorders>
              <w:top w:val="single" w:sz="4" w:space="0" w:color="auto"/>
            </w:tcBorders>
          </w:tcPr>
          <w:p w14:paraId="7D0EFE6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3918" w:type="dxa"/>
            <w:tcBorders>
              <w:top w:val="single" w:sz="4" w:space="0" w:color="auto"/>
              <w:bottom w:val="nil"/>
            </w:tcBorders>
          </w:tcPr>
          <w:p w14:paraId="4342AB94" w14:textId="77777777" w:rsidR="00BC005B" w:rsidRPr="000036B3" w:rsidRDefault="00BC005B" w:rsidP="00CD4E61">
            <w:pPr>
              <w:keepNext/>
              <w:keepLines/>
              <w:spacing w:after="0"/>
              <w:rPr>
                <w:rFonts w:ascii="Arial" w:hAnsi="Arial"/>
                <w:sz w:val="18"/>
              </w:rPr>
            </w:pPr>
          </w:p>
        </w:tc>
      </w:tr>
      <w:tr w:rsidR="00BC005B" w:rsidRPr="000036B3" w14:paraId="73F3896E" w14:textId="77777777" w:rsidTr="00CD4E61">
        <w:tc>
          <w:tcPr>
            <w:tcW w:w="534" w:type="dxa"/>
            <w:vMerge w:val="restart"/>
            <w:tcBorders>
              <w:top w:val="single" w:sz="4" w:space="0" w:color="auto"/>
            </w:tcBorders>
            <w:vAlign w:val="center"/>
          </w:tcPr>
          <w:p w14:paraId="4913FC3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2126" w:type="dxa"/>
            <w:tcBorders>
              <w:top w:val="single" w:sz="4" w:space="0" w:color="auto"/>
              <w:bottom w:val="single" w:sz="4" w:space="0" w:color="auto"/>
            </w:tcBorders>
            <w:vAlign w:val="center"/>
          </w:tcPr>
          <w:p w14:paraId="1EC06E6E"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vAlign w:val="center"/>
          </w:tcPr>
          <w:p w14:paraId="5759234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vAlign w:val="center"/>
          </w:tcPr>
          <w:p w14:paraId="11AAAF1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1185" w:type="dxa"/>
            <w:tcBorders>
              <w:top w:val="single" w:sz="4" w:space="0" w:color="auto"/>
              <w:bottom w:val="single" w:sz="4" w:space="0" w:color="auto"/>
            </w:tcBorders>
            <w:vAlign w:val="center"/>
          </w:tcPr>
          <w:p w14:paraId="5C0CA2FB" w14:textId="241913F6" w:rsidR="00BC005B" w:rsidRPr="000036B3" w:rsidRDefault="00BC005B" w:rsidP="00CD4E61">
            <w:pPr>
              <w:keepNext/>
              <w:keepLines/>
              <w:spacing w:after="0"/>
              <w:jc w:val="center"/>
              <w:rPr>
                <w:rFonts w:ascii="Arial" w:hAnsi="Arial"/>
                <w:sz w:val="18"/>
              </w:rPr>
            </w:pPr>
            <w:del w:id="111" w:author="Narendra Kalahasti" w:date="2023-05-10T13:48:00Z">
              <w:r w:rsidRPr="000036B3" w:rsidDel="002E1B6C">
                <w:rPr>
                  <w:rFonts w:ascii="Arial" w:hAnsi="Arial"/>
                  <w:sz w:val="18"/>
                </w:rPr>
                <w:delText>FFS</w:delText>
              </w:r>
            </w:del>
            <w:ins w:id="112" w:author="Narendra Kalahasti" w:date="2023-05-10T13:48:00Z">
              <w:r w:rsidR="002E1B6C">
                <w:rPr>
                  <w:rFonts w:ascii="Arial" w:hAnsi="Arial"/>
                  <w:sz w:val="18"/>
                </w:rPr>
                <w:t>-82</w:t>
              </w:r>
            </w:ins>
          </w:p>
        </w:tc>
        <w:tc>
          <w:tcPr>
            <w:tcW w:w="3918" w:type="dxa"/>
            <w:tcBorders>
              <w:top w:val="single" w:sz="4" w:space="0" w:color="auto"/>
              <w:bottom w:val="single" w:sz="4" w:space="0" w:color="auto"/>
            </w:tcBorders>
          </w:tcPr>
          <w:p w14:paraId="6BD560E8"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&lt; 0 (NOTE 1)</w:t>
            </w:r>
          </w:p>
        </w:tc>
      </w:tr>
      <w:tr w:rsidR="00BC005B" w:rsidRPr="000036B3" w14:paraId="0C23D98E" w14:textId="77777777" w:rsidTr="00CD4E61">
        <w:tc>
          <w:tcPr>
            <w:tcW w:w="534" w:type="dxa"/>
            <w:vMerge/>
            <w:tcBorders>
              <w:top w:val="single" w:sz="4" w:space="0" w:color="auto"/>
            </w:tcBorders>
            <w:vAlign w:val="center"/>
          </w:tcPr>
          <w:p w14:paraId="60EC498E" w14:textId="77777777" w:rsidR="00BC005B" w:rsidRPr="000036B3" w:rsidRDefault="00BC005B" w:rsidP="00CD4E61">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3CEAB85"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0A96EC7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5AFAD20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185" w:type="dxa"/>
            <w:tcBorders>
              <w:top w:val="single" w:sz="4" w:space="0" w:color="auto"/>
              <w:bottom w:val="single" w:sz="4" w:space="0" w:color="auto"/>
            </w:tcBorders>
          </w:tcPr>
          <w:p w14:paraId="6357F184" w14:textId="2DBC432D" w:rsidR="00BC005B" w:rsidRPr="000036B3" w:rsidRDefault="00BC005B" w:rsidP="00CD4E61">
            <w:pPr>
              <w:keepNext/>
              <w:keepLines/>
              <w:spacing w:after="0"/>
              <w:jc w:val="center"/>
              <w:rPr>
                <w:rFonts w:ascii="Arial" w:hAnsi="Arial"/>
                <w:sz w:val="18"/>
              </w:rPr>
            </w:pPr>
            <w:del w:id="113" w:author="Narendra Kalahasti" w:date="2023-05-10T14:03:00Z">
              <w:r w:rsidRPr="000036B3" w:rsidDel="002F2AF3">
                <w:rPr>
                  <w:rFonts w:ascii="Arial" w:hAnsi="Arial"/>
                  <w:sz w:val="18"/>
                </w:rPr>
                <w:delText>FFS</w:delText>
              </w:r>
            </w:del>
            <w:ins w:id="114" w:author="Narendra Kalahasti" w:date="2023-05-10T14:03:00Z">
              <w:r w:rsidR="002F2AF3" w:rsidRPr="001B0CC1">
                <w:rPr>
                  <w:rFonts w:ascii="Arial" w:hAnsi="Arial"/>
                  <w:sz w:val="18"/>
                </w:rPr>
                <w:t>-110+</w:t>
              </w:r>
              <w:proofErr w:type="gramStart"/>
              <w:r w:rsidR="002F2AF3" w:rsidRPr="001B0CC1">
                <w:rPr>
                  <w:rFonts w:ascii="Arial" w:hAnsi="Arial"/>
                  <w:sz w:val="18"/>
                </w:rPr>
                <w:t>Delta(</w:t>
              </w:r>
              <w:proofErr w:type="gramEnd"/>
              <w:r w:rsidR="002F2AF3" w:rsidRPr="001B0CC1">
                <w:rPr>
                  <w:rFonts w:ascii="Arial" w:hAnsi="Arial"/>
                  <w:sz w:val="18"/>
                </w:rPr>
                <w:t>NRf</w:t>
              </w:r>
              <w:r w:rsidR="002F2AF3">
                <w:rPr>
                  <w:rFonts w:ascii="Arial" w:hAnsi="Arial"/>
                  <w:sz w:val="18"/>
                </w:rPr>
                <w:t>1</w:t>
              </w:r>
              <w:r w:rsidR="002F2AF3" w:rsidRPr="001B0CC1">
                <w:rPr>
                  <w:rFonts w:ascii="Arial" w:hAnsi="Arial"/>
                  <w:sz w:val="18"/>
                </w:rPr>
                <w:t>)</w:t>
              </w:r>
            </w:ins>
          </w:p>
        </w:tc>
        <w:tc>
          <w:tcPr>
            <w:tcW w:w="3918" w:type="dxa"/>
            <w:tcBorders>
              <w:top w:val="single" w:sz="4" w:space="0" w:color="auto"/>
              <w:bottom w:val="single" w:sz="4" w:space="0" w:color="auto"/>
            </w:tcBorders>
          </w:tcPr>
          <w:p w14:paraId="3FD93DC7" w14:textId="77777777" w:rsidR="00BC005B" w:rsidRPr="000036B3" w:rsidRDefault="00BC005B" w:rsidP="00CD4E61">
            <w:pPr>
              <w:keepNext/>
              <w:keepLines/>
              <w:spacing w:after="0"/>
              <w:rPr>
                <w:rFonts w:ascii="Arial" w:hAnsi="Arial"/>
                <w:sz w:val="18"/>
              </w:rPr>
            </w:pPr>
          </w:p>
        </w:tc>
      </w:tr>
      <w:tr w:rsidR="00BC005B" w:rsidRPr="000036B3" w14:paraId="27444C40" w14:textId="77777777" w:rsidTr="00CD4E61">
        <w:tc>
          <w:tcPr>
            <w:tcW w:w="534" w:type="dxa"/>
            <w:vMerge w:val="restart"/>
            <w:tcBorders>
              <w:top w:val="single" w:sz="4" w:space="0" w:color="auto"/>
            </w:tcBorders>
            <w:vAlign w:val="center"/>
          </w:tcPr>
          <w:p w14:paraId="565DE36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T2</w:t>
            </w:r>
          </w:p>
        </w:tc>
        <w:tc>
          <w:tcPr>
            <w:tcW w:w="2126" w:type="dxa"/>
            <w:tcBorders>
              <w:top w:val="single" w:sz="4" w:space="0" w:color="auto"/>
              <w:bottom w:val="single" w:sz="4" w:space="0" w:color="auto"/>
            </w:tcBorders>
          </w:tcPr>
          <w:p w14:paraId="6AE9661E"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SS/PBCH SSS EPRE </w:t>
            </w:r>
          </w:p>
        </w:tc>
        <w:tc>
          <w:tcPr>
            <w:tcW w:w="709" w:type="dxa"/>
            <w:tcBorders>
              <w:top w:val="single" w:sz="4" w:space="0" w:color="auto"/>
              <w:bottom w:val="single" w:sz="4" w:space="0" w:color="auto"/>
            </w:tcBorders>
          </w:tcPr>
          <w:p w14:paraId="16FF713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1134" w:type="dxa"/>
            <w:tcBorders>
              <w:top w:val="single" w:sz="4" w:space="0" w:color="auto"/>
              <w:bottom w:val="single" w:sz="4" w:space="0" w:color="auto"/>
            </w:tcBorders>
          </w:tcPr>
          <w:p w14:paraId="60A7A04D" w14:textId="78D6C40E" w:rsidR="00BC005B" w:rsidRPr="000036B3" w:rsidRDefault="00BC005B" w:rsidP="00CD4E61">
            <w:pPr>
              <w:keepNext/>
              <w:keepLines/>
              <w:spacing w:after="0"/>
              <w:jc w:val="center"/>
              <w:rPr>
                <w:rFonts w:ascii="Arial" w:hAnsi="Arial"/>
                <w:sz w:val="18"/>
              </w:rPr>
            </w:pPr>
            <w:del w:id="115" w:author="Narendra Kalahasti" w:date="2023-05-10T13:48:00Z">
              <w:r w:rsidRPr="000036B3" w:rsidDel="002E1B6C">
                <w:rPr>
                  <w:rFonts w:ascii="Arial" w:hAnsi="Arial"/>
                  <w:sz w:val="18"/>
                </w:rPr>
                <w:delText>FFS</w:delText>
              </w:r>
            </w:del>
            <w:ins w:id="116" w:author="Narendra Kalahasti" w:date="2023-05-10T13:48:00Z">
              <w:r w:rsidR="002E1B6C">
                <w:rPr>
                  <w:rFonts w:ascii="Arial" w:hAnsi="Arial"/>
                  <w:sz w:val="18"/>
                </w:rPr>
                <w:t>-91</w:t>
              </w:r>
            </w:ins>
          </w:p>
        </w:tc>
        <w:tc>
          <w:tcPr>
            <w:tcW w:w="1185" w:type="dxa"/>
            <w:tcBorders>
              <w:top w:val="single" w:sz="4" w:space="0" w:color="auto"/>
              <w:bottom w:val="single" w:sz="4" w:space="0" w:color="auto"/>
            </w:tcBorders>
          </w:tcPr>
          <w:p w14:paraId="19BD88D6" w14:textId="25C98A10" w:rsidR="00BC005B" w:rsidRPr="000036B3" w:rsidRDefault="00BC005B" w:rsidP="00CD4E61">
            <w:pPr>
              <w:keepNext/>
              <w:keepLines/>
              <w:spacing w:after="0"/>
              <w:jc w:val="center"/>
              <w:rPr>
                <w:rFonts w:ascii="Arial" w:hAnsi="Arial"/>
                <w:sz w:val="18"/>
              </w:rPr>
            </w:pPr>
            <w:del w:id="117" w:author="Narendra Kalahasti" w:date="2023-05-10T13:48:00Z">
              <w:r w:rsidRPr="000036B3" w:rsidDel="002E1B6C">
                <w:rPr>
                  <w:rFonts w:ascii="Arial" w:hAnsi="Arial"/>
                  <w:sz w:val="18"/>
                </w:rPr>
                <w:delText>FFS</w:delText>
              </w:r>
            </w:del>
            <w:ins w:id="118" w:author="Narendra Kalahasti" w:date="2023-05-10T13:48:00Z">
              <w:r w:rsidR="002E1B6C">
                <w:rPr>
                  <w:rFonts w:ascii="Arial" w:hAnsi="Arial"/>
                  <w:sz w:val="18"/>
                </w:rPr>
                <w:t>-82</w:t>
              </w:r>
            </w:ins>
          </w:p>
        </w:tc>
        <w:tc>
          <w:tcPr>
            <w:tcW w:w="3918" w:type="dxa"/>
            <w:tcBorders>
              <w:top w:val="single" w:sz="4" w:space="0" w:color="auto"/>
            </w:tcBorders>
          </w:tcPr>
          <w:p w14:paraId="17372B93"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11</w:t>
            </w:r>
            <w:r w:rsidRPr="000036B3">
              <w:rPr>
                <w:rFonts w:ascii="Arial" w:hAnsi="Arial"/>
                <w:sz w:val="18"/>
              </w:rPr>
              <w:t xml:space="preserve"> &gt; 0, </w:t>
            </w:r>
            <w:proofErr w:type="spellStart"/>
            <w:r w:rsidRPr="000036B3">
              <w:rPr>
                <w:rFonts w:ascii="Arial" w:hAnsi="Arial"/>
                <w:sz w:val="18"/>
              </w:rPr>
              <w:t>Srxlev</w:t>
            </w:r>
            <w:r w:rsidRPr="000036B3">
              <w:rPr>
                <w:rFonts w:ascii="Arial" w:hAnsi="Arial"/>
                <w:sz w:val="18"/>
                <w:vertAlign w:val="subscript"/>
              </w:rPr>
              <w:t>NRCell</w:t>
            </w:r>
            <w:proofErr w:type="spellEnd"/>
            <w:r w:rsidRPr="000036B3">
              <w:rPr>
                <w:rFonts w:ascii="Arial" w:hAnsi="Arial"/>
                <w:sz w:val="18"/>
                <w:vertAlign w:val="subscript"/>
              </w:rPr>
              <w:t xml:space="preserve"> 1</w:t>
            </w:r>
            <w:r w:rsidRPr="000036B3">
              <w:rPr>
                <w:rFonts w:ascii="Arial" w:hAnsi="Arial"/>
                <w:sz w:val="18"/>
              </w:rPr>
              <w:t xml:space="preserve"> &gt; 0</w:t>
            </w:r>
          </w:p>
          <w:p w14:paraId="3A8F51DD" w14:textId="77777777" w:rsidR="00BC005B" w:rsidRPr="000036B3" w:rsidRDefault="00BC005B" w:rsidP="00CD4E61">
            <w:pPr>
              <w:keepNext/>
              <w:keepLines/>
              <w:spacing w:after="0"/>
              <w:rPr>
                <w:rFonts w:ascii="Arial" w:hAnsi="Arial"/>
                <w:sz w:val="18"/>
              </w:rPr>
            </w:pPr>
          </w:p>
        </w:tc>
      </w:tr>
      <w:tr w:rsidR="00BC005B" w:rsidRPr="000036B3" w14:paraId="79F144CE" w14:textId="77777777" w:rsidTr="00CD4E61">
        <w:tc>
          <w:tcPr>
            <w:tcW w:w="534" w:type="dxa"/>
            <w:vMerge/>
            <w:vAlign w:val="center"/>
          </w:tcPr>
          <w:p w14:paraId="022DF93D"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38BF3F4D"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Qrxlevmin</w:t>
            </w:r>
            <w:proofErr w:type="spellEnd"/>
          </w:p>
        </w:tc>
        <w:tc>
          <w:tcPr>
            <w:tcW w:w="709" w:type="dxa"/>
            <w:tcBorders>
              <w:top w:val="single" w:sz="4" w:space="0" w:color="auto"/>
              <w:bottom w:val="single" w:sz="4" w:space="0" w:color="auto"/>
            </w:tcBorders>
          </w:tcPr>
          <w:p w14:paraId="1BEC31E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w:t>
            </w:r>
          </w:p>
        </w:tc>
        <w:tc>
          <w:tcPr>
            <w:tcW w:w="1134" w:type="dxa"/>
            <w:tcBorders>
              <w:top w:val="single" w:sz="4" w:space="0" w:color="auto"/>
              <w:bottom w:val="single" w:sz="4" w:space="0" w:color="auto"/>
            </w:tcBorders>
          </w:tcPr>
          <w:p w14:paraId="4F438652" w14:textId="163556D1" w:rsidR="00BC005B" w:rsidRPr="000036B3" w:rsidRDefault="00BC005B" w:rsidP="00CD4E61">
            <w:pPr>
              <w:keepNext/>
              <w:keepLines/>
              <w:spacing w:after="0"/>
              <w:jc w:val="center"/>
              <w:rPr>
                <w:rFonts w:ascii="Arial" w:hAnsi="Arial"/>
                <w:sz w:val="18"/>
              </w:rPr>
            </w:pPr>
            <w:del w:id="119" w:author="Narendra Kalahasti" w:date="2023-05-10T13:53:00Z">
              <w:r w:rsidRPr="000036B3" w:rsidDel="002E1B6C">
                <w:rPr>
                  <w:rFonts w:ascii="Arial" w:hAnsi="Arial"/>
                  <w:sz w:val="18"/>
                </w:rPr>
                <w:delText>FFS</w:delText>
              </w:r>
            </w:del>
            <w:ins w:id="120" w:author="Narendra Kalahasti" w:date="2023-05-10T13:53:00Z">
              <w:r w:rsidR="002E1B6C" w:rsidRPr="001B0CC1">
                <w:rPr>
                  <w:rFonts w:ascii="Arial" w:hAnsi="Arial"/>
                  <w:sz w:val="18"/>
                </w:rPr>
                <w:t>-110+</w:t>
              </w:r>
              <w:proofErr w:type="gramStart"/>
              <w:r w:rsidR="002E1B6C" w:rsidRPr="001B0CC1">
                <w:rPr>
                  <w:rFonts w:ascii="Arial" w:hAnsi="Arial"/>
                  <w:sz w:val="18"/>
                </w:rPr>
                <w:t>Delta(</w:t>
              </w:r>
              <w:proofErr w:type="gramEnd"/>
              <w:r w:rsidR="002E1B6C" w:rsidRPr="001B0CC1">
                <w:rPr>
                  <w:rFonts w:ascii="Arial" w:hAnsi="Arial"/>
                  <w:sz w:val="18"/>
                </w:rPr>
                <w:t>NRf</w:t>
              </w:r>
              <w:r w:rsidR="002E1B6C">
                <w:rPr>
                  <w:rFonts w:ascii="Arial" w:hAnsi="Arial"/>
                  <w:sz w:val="18"/>
                </w:rPr>
                <w:t>1</w:t>
              </w:r>
              <w:r w:rsidR="002E1B6C" w:rsidRPr="001B0CC1">
                <w:rPr>
                  <w:rFonts w:ascii="Arial" w:hAnsi="Arial"/>
                  <w:sz w:val="18"/>
                </w:rPr>
                <w:t>)</w:t>
              </w:r>
            </w:ins>
          </w:p>
        </w:tc>
        <w:tc>
          <w:tcPr>
            <w:tcW w:w="1185" w:type="dxa"/>
            <w:tcBorders>
              <w:top w:val="single" w:sz="4" w:space="0" w:color="auto"/>
              <w:bottom w:val="single" w:sz="4" w:space="0" w:color="auto"/>
            </w:tcBorders>
          </w:tcPr>
          <w:p w14:paraId="6C84C6FC" w14:textId="1E782419" w:rsidR="00BC005B" w:rsidRPr="000036B3" w:rsidRDefault="00BC005B" w:rsidP="00CD4E61">
            <w:pPr>
              <w:keepNext/>
              <w:keepLines/>
              <w:spacing w:after="0"/>
              <w:jc w:val="center"/>
              <w:rPr>
                <w:rFonts w:ascii="Arial" w:hAnsi="Arial"/>
                <w:sz w:val="18"/>
              </w:rPr>
            </w:pPr>
            <w:del w:id="121" w:author="Narendra Kalahasti" w:date="2023-05-10T13:54:00Z">
              <w:r w:rsidRPr="000036B3" w:rsidDel="002E1B6C">
                <w:rPr>
                  <w:rFonts w:ascii="Arial" w:hAnsi="Arial"/>
                  <w:sz w:val="18"/>
                </w:rPr>
                <w:delText>FFS</w:delText>
              </w:r>
            </w:del>
            <w:ins w:id="122" w:author="Narendra Kalahasti" w:date="2023-05-10T13:54:00Z">
              <w:r w:rsidR="002E1B6C" w:rsidRPr="001B0CC1">
                <w:rPr>
                  <w:rFonts w:ascii="Arial" w:hAnsi="Arial"/>
                  <w:sz w:val="18"/>
                </w:rPr>
                <w:t>-110+</w:t>
              </w:r>
              <w:proofErr w:type="gramStart"/>
              <w:r w:rsidR="002E1B6C" w:rsidRPr="001B0CC1">
                <w:rPr>
                  <w:rFonts w:ascii="Arial" w:hAnsi="Arial"/>
                  <w:sz w:val="18"/>
                </w:rPr>
                <w:t>Delta(</w:t>
              </w:r>
              <w:proofErr w:type="gramEnd"/>
              <w:r w:rsidR="002E1B6C" w:rsidRPr="001B0CC1">
                <w:rPr>
                  <w:rFonts w:ascii="Arial" w:hAnsi="Arial"/>
                  <w:sz w:val="18"/>
                </w:rPr>
                <w:t>NRf</w:t>
              </w:r>
              <w:r w:rsidR="002E1B6C">
                <w:rPr>
                  <w:rFonts w:ascii="Arial" w:hAnsi="Arial"/>
                  <w:sz w:val="18"/>
                </w:rPr>
                <w:t>1</w:t>
              </w:r>
              <w:r w:rsidR="002E1B6C" w:rsidRPr="001B0CC1">
                <w:rPr>
                  <w:rFonts w:ascii="Arial" w:hAnsi="Arial"/>
                  <w:sz w:val="18"/>
                </w:rPr>
                <w:t>)</w:t>
              </w:r>
            </w:ins>
          </w:p>
        </w:tc>
        <w:tc>
          <w:tcPr>
            <w:tcW w:w="3918" w:type="dxa"/>
            <w:tcBorders>
              <w:top w:val="single" w:sz="4" w:space="0" w:color="auto"/>
              <w:bottom w:val="single" w:sz="4" w:space="0" w:color="auto"/>
            </w:tcBorders>
          </w:tcPr>
          <w:p w14:paraId="3CD2B186" w14:textId="77777777" w:rsidR="00BC005B" w:rsidRPr="000036B3" w:rsidRDefault="00BC005B" w:rsidP="00CD4E61">
            <w:pPr>
              <w:keepNext/>
              <w:keepLines/>
              <w:spacing w:after="0"/>
              <w:rPr>
                <w:rFonts w:ascii="Arial" w:hAnsi="Arial"/>
                <w:sz w:val="18"/>
              </w:rPr>
            </w:pPr>
          </w:p>
        </w:tc>
      </w:tr>
      <w:tr w:rsidR="00BC005B" w:rsidRPr="000036B3" w14:paraId="47FC6298" w14:textId="77777777" w:rsidTr="00CD4E61">
        <w:tc>
          <w:tcPr>
            <w:tcW w:w="534" w:type="dxa"/>
            <w:vMerge/>
            <w:tcBorders>
              <w:bottom w:val="single" w:sz="4" w:space="0" w:color="auto"/>
            </w:tcBorders>
            <w:vAlign w:val="center"/>
          </w:tcPr>
          <w:p w14:paraId="37E99EF4" w14:textId="77777777" w:rsidR="00BC005B" w:rsidRPr="000036B3"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1883C3E5" w14:textId="77777777" w:rsidR="00BC005B" w:rsidRPr="000036B3" w:rsidRDefault="00BC005B" w:rsidP="00CD4E61">
            <w:pPr>
              <w:keepNext/>
              <w:keepLines/>
              <w:spacing w:after="0"/>
              <w:rPr>
                <w:rFonts w:ascii="Arial" w:hAnsi="Arial"/>
                <w:sz w:val="18"/>
              </w:rPr>
            </w:pPr>
            <w:proofErr w:type="spellStart"/>
            <w:r w:rsidRPr="000036B3">
              <w:rPr>
                <w:rFonts w:ascii="Arial" w:hAnsi="Arial"/>
                <w:sz w:val="18"/>
              </w:rPr>
              <w:t>cellBarred</w:t>
            </w:r>
            <w:proofErr w:type="spellEnd"/>
          </w:p>
        </w:tc>
        <w:tc>
          <w:tcPr>
            <w:tcW w:w="709" w:type="dxa"/>
            <w:tcBorders>
              <w:top w:val="single" w:sz="4" w:space="0" w:color="auto"/>
              <w:bottom w:val="single" w:sz="4" w:space="0" w:color="auto"/>
            </w:tcBorders>
            <w:vAlign w:val="center"/>
          </w:tcPr>
          <w:p w14:paraId="11FEE61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1134" w:type="dxa"/>
            <w:tcBorders>
              <w:top w:val="single" w:sz="4" w:space="0" w:color="auto"/>
              <w:bottom w:val="single" w:sz="4" w:space="0" w:color="auto"/>
            </w:tcBorders>
          </w:tcPr>
          <w:p w14:paraId="7ACD8ED0" w14:textId="77777777" w:rsidR="00BC005B" w:rsidRPr="000036B3" w:rsidRDefault="00BC005B" w:rsidP="00CD4E61">
            <w:pPr>
              <w:keepNext/>
              <w:keepLines/>
              <w:spacing w:after="0"/>
              <w:jc w:val="center"/>
              <w:rPr>
                <w:rFonts w:ascii="Arial" w:hAnsi="Arial"/>
                <w:sz w:val="18"/>
              </w:rPr>
            </w:pPr>
            <w:proofErr w:type="spellStart"/>
            <w:r w:rsidRPr="000036B3">
              <w:rPr>
                <w:rFonts w:ascii="Arial" w:hAnsi="Arial"/>
                <w:sz w:val="18"/>
              </w:rPr>
              <w:t>notBarred</w:t>
            </w:r>
            <w:proofErr w:type="spellEnd"/>
          </w:p>
        </w:tc>
        <w:tc>
          <w:tcPr>
            <w:tcW w:w="1185" w:type="dxa"/>
            <w:tcBorders>
              <w:top w:val="single" w:sz="4" w:space="0" w:color="auto"/>
              <w:bottom w:val="single" w:sz="4" w:space="0" w:color="auto"/>
            </w:tcBorders>
          </w:tcPr>
          <w:p w14:paraId="3AECC3F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barred</w:t>
            </w:r>
          </w:p>
        </w:tc>
        <w:tc>
          <w:tcPr>
            <w:tcW w:w="3918" w:type="dxa"/>
            <w:tcBorders>
              <w:top w:val="single" w:sz="4" w:space="0" w:color="auto"/>
              <w:bottom w:val="single" w:sz="4" w:space="0" w:color="auto"/>
            </w:tcBorders>
          </w:tcPr>
          <w:p w14:paraId="2825AA20" w14:textId="77777777" w:rsidR="00BC005B" w:rsidRPr="000036B3" w:rsidRDefault="00BC005B" w:rsidP="00CD4E61">
            <w:pPr>
              <w:keepNext/>
              <w:keepLines/>
              <w:spacing w:after="0"/>
              <w:rPr>
                <w:rFonts w:ascii="Arial" w:hAnsi="Arial"/>
                <w:sz w:val="18"/>
              </w:rPr>
            </w:pPr>
            <w:r w:rsidRPr="000036B3">
              <w:rPr>
                <w:rFonts w:ascii="Arial" w:hAnsi="Arial"/>
                <w:sz w:val="18"/>
              </w:rPr>
              <w:t>Serving cell becomes barred</w:t>
            </w:r>
          </w:p>
        </w:tc>
      </w:tr>
      <w:tr w:rsidR="00BC005B" w:rsidRPr="000036B3" w14:paraId="384CC16A" w14:textId="77777777" w:rsidTr="00CD4E61">
        <w:tc>
          <w:tcPr>
            <w:tcW w:w="9606" w:type="dxa"/>
            <w:gridSpan w:val="6"/>
            <w:tcBorders>
              <w:bottom w:val="single" w:sz="4" w:space="0" w:color="auto"/>
            </w:tcBorders>
            <w:vAlign w:val="center"/>
          </w:tcPr>
          <w:p w14:paraId="385F3A4F" w14:textId="77777777" w:rsidR="00BC005B" w:rsidRPr="000036B3" w:rsidRDefault="00BC005B" w:rsidP="00CD4E61">
            <w:pPr>
              <w:keepNext/>
              <w:keepLines/>
              <w:spacing w:after="0"/>
              <w:ind w:left="851" w:hanging="851"/>
              <w:rPr>
                <w:rFonts w:ascii="Arial" w:hAnsi="Arial"/>
                <w:sz w:val="18"/>
                <w:lang w:eastAsia="zh-CN"/>
              </w:rPr>
            </w:pPr>
            <w:r w:rsidRPr="000036B3">
              <w:rPr>
                <w:rFonts w:ascii="Arial" w:hAnsi="Arial"/>
                <w:sz w:val="18"/>
              </w:rPr>
              <w:t>NOTE 1:</w:t>
            </w:r>
            <w:r w:rsidRPr="000036B3">
              <w:rPr>
                <w:rFonts w:ascii="Arial" w:hAnsi="Arial"/>
                <w:sz w:val="18"/>
              </w:rPr>
              <w:tab/>
              <w:t xml:space="preserve">Power level “Off” is defined in TS 38.508-1 </w:t>
            </w:r>
            <w:r w:rsidRPr="000036B3">
              <w:rPr>
                <w:rFonts w:ascii="Arial" w:hAnsi="Arial"/>
                <w:sz w:val="18"/>
                <w:lang w:eastAsia="zh-CN"/>
              </w:rPr>
              <w:t>[4]</w:t>
            </w:r>
            <w:r w:rsidRPr="000036B3">
              <w:rPr>
                <w:rFonts w:ascii="Arial" w:hAnsi="Arial"/>
                <w:sz w:val="18"/>
              </w:rPr>
              <w:t xml:space="preserve"> Table 6.2.2.2-2</w:t>
            </w:r>
            <w:r w:rsidRPr="000036B3">
              <w:rPr>
                <w:rFonts w:ascii="Arial" w:hAnsi="Arial"/>
                <w:sz w:val="18"/>
                <w:lang w:eastAsia="zh-CN"/>
              </w:rPr>
              <w:t>.</w:t>
            </w:r>
          </w:p>
        </w:tc>
      </w:tr>
    </w:tbl>
    <w:p w14:paraId="73A4DBBE" w14:textId="77777777" w:rsidR="00BC005B" w:rsidRPr="000036B3" w:rsidRDefault="00BC005B" w:rsidP="00BC005B"/>
    <w:p w14:paraId="168EF8DE" w14:textId="77777777" w:rsidR="00BC005B" w:rsidRPr="000036B3" w:rsidRDefault="00BC005B" w:rsidP="00BC005B">
      <w:pPr>
        <w:keepLines/>
        <w:ind w:left="908" w:hanging="624"/>
      </w:pPr>
      <w:r w:rsidRPr="000036B3">
        <w:t>NOTE: If the UE fails the test because of a failure to detect and reselect to a right cell, then the operator may re-run the test.</w:t>
      </w:r>
    </w:p>
    <w:p w14:paraId="05EE2568" w14:textId="77777777" w:rsidR="00BC005B" w:rsidRPr="000036B3" w:rsidRDefault="00BC005B" w:rsidP="00BC005B">
      <w:pPr>
        <w:pStyle w:val="TH"/>
      </w:pPr>
      <w:r w:rsidRPr="000036B3">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BC005B" w:rsidRPr="000036B3" w14:paraId="18D1C73D" w14:textId="77777777" w:rsidTr="00CD4E61">
        <w:tc>
          <w:tcPr>
            <w:tcW w:w="534" w:type="dxa"/>
            <w:tcBorders>
              <w:top w:val="single" w:sz="4" w:space="0" w:color="auto"/>
              <w:bottom w:val="nil"/>
            </w:tcBorders>
          </w:tcPr>
          <w:p w14:paraId="1C1DC89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St</w:t>
            </w:r>
          </w:p>
        </w:tc>
        <w:tc>
          <w:tcPr>
            <w:tcW w:w="3969" w:type="dxa"/>
            <w:tcBorders>
              <w:top w:val="single" w:sz="4" w:space="0" w:color="auto"/>
              <w:bottom w:val="nil"/>
            </w:tcBorders>
          </w:tcPr>
          <w:p w14:paraId="3DA44EF3"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Procedure</w:t>
            </w:r>
          </w:p>
        </w:tc>
        <w:tc>
          <w:tcPr>
            <w:tcW w:w="3685" w:type="dxa"/>
            <w:gridSpan w:val="2"/>
            <w:tcBorders>
              <w:top w:val="single" w:sz="4" w:space="0" w:color="auto"/>
            </w:tcBorders>
          </w:tcPr>
          <w:p w14:paraId="637585C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 Sequence</w:t>
            </w:r>
          </w:p>
        </w:tc>
        <w:tc>
          <w:tcPr>
            <w:tcW w:w="568" w:type="dxa"/>
            <w:tcBorders>
              <w:top w:val="single" w:sz="4" w:space="0" w:color="auto"/>
              <w:bottom w:val="nil"/>
            </w:tcBorders>
          </w:tcPr>
          <w:p w14:paraId="2E9B459E"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bottom w:val="nil"/>
            </w:tcBorders>
          </w:tcPr>
          <w:p w14:paraId="15CA9C1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Verdict</w:t>
            </w:r>
          </w:p>
        </w:tc>
      </w:tr>
      <w:tr w:rsidR="00BC005B" w:rsidRPr="000036B3" w14:paraId="3D9EC27A" w14:textId="77777777" w:rsidTr="00CD4E61">
        <w:tc>
          <w:tcPr>
            <w:tcW w:w="534" w:type="dxa"/>
            <w:tcBorders>
              <w:top w:val="nil"/>
              <w:bottom w:val="single" w:sz="4" w:space="0" w:color="auto"/>
            </w:tcBorders>
          </w:tcPr>
          <w:p w14:paraId="42D53631" w14:textId="77777777" w:rsidR="00BC005B" w:rsidRPr="000036B3" w:rsidRDefault="00BC005B" w:rsidP="00CD4E61">
            <w:pPr>
              <w:keepNext/>
              <w:keepLines/>
              <w:spacing w:after="0"/>
              <w:jc w:val="center"/>
              <w:rPr>
                <w:rFonts w:ascii="Arial" w:eastAsia="v4.2.0" w:hAnsi="Arial"/>
                <w:b/>
                <w:sz w:val="18"/>
              </w:rPr>
            </w:pPr>
          </w:p>
        </w:tc>
        <w:tc>
          <w:tcPr>
            <w:tcW w:w="3969" w:type="dxa"/>
            <w:tcBorders>
              <w:top w:val="nil"/>
              <w:bottom w:val="single" w:sz="4" w:space="0" w:color="auto"/>
            </w:tcBorders>
          </w:tcPr>
          <w:p w14:paraId="088CD723" w14:textId="77777777" w:rsidR="00BC005B" w:rsidRPr="000036B3" w:rsidRDefault="00BC005B" w:rsidP="00CD4E61">
            <w:pPr>
              <w:keepNext/>
              <w:keepLines/>
              <w:spacing w:after="0"/>
              <w:jc w:val="center"/>
              <w:rPr>
                <w:rFonts w:ascii="Arial" w:eastAsia="v4.2.0" w:hAnsi="Arial"/>
                <w:b/>
                <w:sz w:val="18"/>
              </w:rPr>
            </w:pPr>
          </w:p>
        </w:tc>
        <w:tc>
          <w:tcPr>
            <w:tcW w:w="709" w:type="dxa"/>
            <w:tcBorders>
              <w:top w:val="nil"/>
              <w:bottom w:val="single" w:sz="4" w:space="0" w:color="auto"/>
            </w:tcBorders>
          </w:tcPr>
          <w:p w14:paraId="1E260B5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 - S</w:t>
            </w:r>
          </w:p>
        </w:tc>
        <w:tc>
          <w:tcPr>
            <w:tcW w:w="2976" w:type="dxa"/>
            <w:tcBorders>
              <w:top w:val="nil"/>
              <w:bottom w:val="single" w:sz="4" w:space="0" w:color="auto"/>
            </w:tcBorders>
          </w:tcPr>
          <w:p w14:paraId="348D05B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w:t>
            </w:r>
          </w:p>
        </w:tc>
        <w:tc>
          <w:tcPr>
            <w:tcW w:w="568" w:type="dxa"/>
            <w:tcBorders>
              <w:top w:val="nil"/>
              <w:bottom w:val="single" w:sz="4" w:space="0" w:color="auto"/>
            </w:tcBorders>
          </w:tcPr>
          <w:p w14:paraId="2120BE15" w14:textId="77777777" w:rsidR="00BC005B" w:rsidRPr="000036B3" w:rsidRDefault="00BC005B" w:rsidP="00CD4E61">
            <w:pPr>
              <w:keepNext/>
              <w:keepLines/>
              <w:spacing w:after="0"/>
              <w:jc w:val="center"/>
              <w:rPr>
                <w:rFonts w:ascii="Arial" w:eastAsia="v4.2.0" w:hAnsi="Arial"/>
                <w:b/>
                <w:sz w:val="18"/>
              </w:rPr>
            </w:pPr>
          </w:p>
        </w:tc>
        <w:tc>
          <w:tcPr>
            <w:tcW w:w="850" w:type="dxa"/>
            <w:tcBorders>
              <w:top w:val="nil"/>
              <w:bottom w:val="single" w:sz="4" w:space="0" w:color="auto"/>
            </w:tcBorders>
          </w:tcPr>
          <w:p w14:paraId="0028F07E" w14:textId="77777777" w:rsidR="00BC005B" w:rsidRPr="000036B3" w:rsidRDefault="00BC005B" w:rsidP="00CD4E61">
            <w:pPr>
              <w:keepNext/>
              <w:keepLines/>
              <w:spacing w:after="0"/>
              <w:jc w:val="center"/>
              <w:rPr>
                <w:rFonts w:ascii="Arial" w:eastAsia="v4.2.0" w:hAnsi="Arial"/>
                <w:b/>
                <w:sz w:val="18"/>
              </w:rPr>
            </w:pPr>
          </w:p>
        </w:tc>
      </w:tr>
      <w:tr w:rsidR="00BC005B" w:rsidRPr="000036B3" w14:paraId="3A434B8A" w14:textId="77777777" w:rsidTr="00CD4E61">
        <w:tc>
          <w:tcPr>
            <w:tcW w:w="534" w:type="dxa"/>
            <w:tcBorders>
              <w:top w:val="single" w:sz="4" w:space="0" w:color="auto"/>
              <w:bottom w:val="single" w:sz="4" w:space="0" w:color="auto"/>
            </w:tcBorders>
          </w:tcPr>
          <w:p w14:paraId="0E979EB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3969" w:type="dxa"/>
            <w:tcBorders>
              <w:top w:val="single" w:sz="4" w:space="0" w:color="auto"/>
              <w:bottom w:val="single" w:sz="4" w:space="0" w:color="auto"/>
            </w:tcBorders>
          </w:tcPr>
          <w:p w14:paraId="69B06C8E" w14:textId="77777777" w:rsidR="00BC005B" w:rsidRPr="000036B3" w:rsidRDefault="00BC005B" w:rsidP="00CD4E61">
            <w:pPr>
              <w:keepNext/>
              <w:keepLines/>
              <w:spacing w:after="0"/>
              <w:rPr>
                <w:rFonts w:ascii="Arial" w:hAnsi="Arial"/>
                <w:sz w:val="18"/>
              </w:rPr>
            </w:pPr>
            <w:r w:rsidRPr="000036B3">
              <w:rPr>
                <w:rFonts w:ascii="Arial" w:hAnsi="Arial"/>
                <w:sz w:val="18"/>
              </w:rPr>
              <w:t>SS re-adjusts the SS/PBCH EPRE</w:t>
            </w:r>
            <w:r w:rsidRPr="000036B3">
              <w:rPr>
                <w:rFonts w:ascii="Arial" w:eastAsia="v4.2.0" w:hAnsi="Arial"/>
                <w:sz w:val="18"/>
              </w:rPr>
              <w:t xml:space="preserve"> level</w:t>
            </w:r>
            <w:r w:rsidRPr="000036B3">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3041658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57E0624D"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56280CA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597A0CA0"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5E2DAC5D" w14:textId="77777777" w:rsidTr="00CD4E61">
        <w:tc>
          <w:tcPr>
            <w:tcW w:w="534" w:type="dxa"/>
            <w:tcBorders>
              <w:top w:val="single" w:sz="4" w:space="0" w:color="auto"/>
              <w:bottom w:val="single" w:sz="4" w:space="0" w:color="auto"/>
            </w:tcBorders>
          </w:tcPr>
          <w:p w14:paraId="42B5B8D0" w14:textId="77777777" w:rsidR="00BC005B" w:rsidRPr="000036B3" w:rsidRDefault="00BC005B" w:rsidP="00CD4E61">
            <w:pPr>
              <w:keepNext/>
              <w:keepLines/>
              <w:spacing w:after="0"/>
              <w:jc w:val="center"/>
              <w:rPr>
                <w:rFonts w:ascii="Arial" w:hAnsi="Arial"/>
                <w:sz w:val="18"/>
              </w:rPr>
            </w:pPr>
            <w:bookmarkStart w:id="123" w:name="_Hlk529366223"/>
            <w:r w:rsidRPr="000036B3">
              <w:rPr>
                <w:rFonts w:ascii="Arial" w:hAnsi="Arial"/>
                <w:sz w:val="18"/>
              </w:rPr>
              <w:t>2</w:t>
            </w:r>
          </w:p>
        </w:tc>
        <w:tc>
          <w:tcPr>
            <w:tcW w:w="3969" w:type="dxa"/>
            <w:tcBorders>
              <w:top w:val="single" w:sz="4" w:space="0" w:color="auto"/>
              <w:bottom w:val="single" w:sz="4" w:space="0" w:color="auto"/>
            </w:tcBorders>
          </w:tcPr>
          <w:p w14:paraId="507FC892"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r w:rsidRPr="000036B3">
              <w:rPr>
                <w:rFonts w:ascii="Arial" w:hAnsi="Arial"/>
                <w:sz w:val="18"/>
                <w:lang w:eastAsia="zh-CN"/>
              </w:rPr>
              <w:t>11</w:t>
            </w:r>
            <w:r w:rsidRPr="000036B3">
              <w:rPr>
                <w:rFonts w:ascii="Arial" w:hAnsi="Arial"/>
                <w:sz w:val="18"/>
              </w:rPr>
              <w:t>?</w:t>
            </w:r>
          </w:p>
          <w:p w14:paraId="513E6E0B" w14:textId="77777777" w:rsidR="00BC005B" w:rsidRPr="000036B3" w:rsidRDefault="00BC005B" w:rsidP="00CD4E61">
            <w:pPr>
              <w:keepNext/>
              <w:keepLines/>
              <w:spacing w:after="0"/>
              <w:rPr>
                <w:rFonts w:ascii="Arial" w:hAnsi="Arial"/>
                <w:sz w:val="18"/>
              </w:rPr>
            </w:pPr>
            <w:r w:rsidRPr="000036B3">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3107024"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08AAEE3F"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8" w:type="dxa"/>
            <w:tcBorders>
              <w:top w:val="single" w:sz="4" w:space="0" w:color="auto"/>
              <w:bottom w:val="single" w:sz="4" w:space="0" w:color="auto"/>
            </w:tcBorders>
          </w:tcPr>
          <w:p w14:paraId="2082A03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850" w:type="dxa"/>
            <w:tcBorders>
              <w:top w:val="single" w:sz="4" w:space="0" w:color="auto"/>
              <w:bottom w:val="single" w:sz="4" w:space="0" w:color="auto"/>
            </w:tcBorders>
          </w:tcPr>
          <w:p w14:paraId="4E48E95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bookmarkEnd w:id="123"/>
      <w:tr w:rsidR="00BC005B" w:rsidRPr="000036B3" w14:paraId="1188A310" w14:textId="77777777" w:rsidTr="00CD4E61">
        <w:tc>
          <w:tcPr>
            <w:tcW w:w="534" w:type="dxa"/>
            <w:tcBorders>
              <w:top w:val="single" w:sz="4" w:space="0" w:color="auto"/>
              <w:bottom w:val="single" w:sz="4" w:space="0" w:color="auto"/>
            </w:tcBorders>
          </w:tcPr>
          <w:p w14:paraId="193A573C" w14:textId="77777777" w:rsidR="00BC005B" w:rsidRPr="000036B3" w:rsidRDefault="00BC005B" w:rsidP="00CD4E61">
            <w:pPr>
              <w:keepNext/>
              <w:keepLines/>
              <w:spacing w:after="0"/>
              <w:jc w:val="center"/>
              <w:rPr>
                <w:rFonts w:ascii="Arial" w:hAnsi="Arial"/>
                <w:sz w:val="18"/>
              </w:rPr>
            </w:pPr>
            <w:r w:rsidRPr="000036B3">
              <w:rPr>
                <w:rFonts w:ascii="Arial" w:hAnsi="Arial"/>
                <w:sz w:val="18"/>
              </w:rPr>
              <w:t>3</w:t>
            </w:r>
          </w:p>
        </w:tc>
        <w:tc>
          <w:tcPr>
            <w:tcW w:w="3969" w:type="dxa"/>
            <w:tcBorders>
              <w:top w:val="single" w:sz="4" w:space="0" w:color="auto"/>
              <w:bottom w:val="single" w:sz="4" w:space="0" w:color="auto"/>
            </w:tcBorders>
          </w:tcPr>
          <w:p w14:paraId="6E315E6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SS changes NR Cell 11 SS/PBCH EPRE level and MIB IE </w:t>
            </w:r>
            <w:proofErr w:type="spellStart"/>
            <w:r w:rsidRPr="000036B3">
              <w:rPr>
                <w:rFonts w:ascii="Arial" w:hAnsi="Arial"/>
                <w:i/>
                <w:iCs/>
                <w:sz w:val="18"/>
              </w:rPr>
              <w:t>cellBarred</w:t>
            </w:r>
            <w:proofErr w:type="spellEnd"/>
            <w:r w:rsidRPr="000036B3">
              <w:rPr>
                <w:rFonts w:ascii="Arial" w:hAnsi="Arial"/>
                <w:sz w:val="18"/>
              </w:rPr>
              <w:t xml:space="preserve"> according to row "T2" in table 6.1.2.3.3.2-1/2. And </w:t>
            </w:r>
            <w:r w:rsidRPr="000036B3">
              <w:rPr>
                <w:rFonts w:ascii="Arial" w:hAnsi="Arial" w:cs="Arial"/>
                <w:sz w:val="18"/>
              </w:rPr>
              <w:t>SS transmits Short Message on PDCCH addressed to P-RNTI using Short Message field in DCI format 1_0</w:t>
            </w:r>
            <w:r w:rsidRPr="000036B3">
              <w:rPr>
                <w:rFonts w:ascii="Arial" w:hAnsi="Arial" w:cs="Arial"/>
                <w:sz w:val="18"/>
                <w:lang w:eastAsia="zh-CN"/>
              </w:rPr>
              <w:t xml:space="preserve">. </w:t>
            </w:r>
            <w:proofErr w:type="spellStart"/>
            <w:r w:rsidRPr="000036B3">
              <w:rPr>
                <w:rFonts w:ascii="Arial" w:hAnsi="Arial" w:cs="Arial"/>
                <w:sz w:val="18"/>
                <w:lang w:eastAsia="zh-CN"/>
              </w:rPr>
              <w:t>Bit</w:t>
            </w:r>
            <w:proofErr w:type="spellEnd"/>
            <w:r w:rsidRPr="000036B3">
              <w:rPr>
                <w:rFonts w:ascii="Arial" w:hAnsi="Arial" w:cs="Arial"/>
                <w:sz w:val="18"/>
                <w:lang w:eastAsia="zh-CN"/>
              </w:rPr>
              <w:t xml:space="preserve"> 1 of </w:t>
            </w:r>
            <w:r w:rsidRPr="000036B3">
              <w:rPr>
                <w:rFonts w:ascii="Arial" w:hAnsi="Arial" w:cs="Arial"/>
                <w:sz w:val="18"/>
              </w:rPr>
              <w:t xml:space="preserve">Short Message field is set to 1 to indicate the </w:t>
            </w:r>
            <w:proofErr w:type="spellStart"/>
            <w:r w:rsidRPr="000036B3">
              <w:rPr>
                <w:rFonts w:ascii="Arial" w:hAnsi="Arial" w:cs="Arial"/>
                <w:sz w:val="18"/>
              </w:rPr>
              <w:t>SysInfo</w:t>
            </w:r>
            <w:proofErr w:type="spellEnd"/>
            <w:r w:rsidRPr="000036B3">
              <w:rPr>
                <w:rFonts w:ascii="Arial" w:hAnsi="Arial" w:cs="Arial"/>
                <w:sz w:val="18"/>
              </w:rPr>
              <w:t xml:space="preserve"> Modification.</w:t>
            </w:r>
          </w:p>
        </w:tc>
        <w:tc>
          <w:tcPr>
            <w:tcW w:w="709" w:type="dxa"/>
            <w:tcBorders>
              <w:top w:val="single" w:sz="4" w:space="0" w:color="auto"/>
              <w:bottom w:val="single" w:sz="4" w:space="0" w:color="auto"/>
            </w:tcBorders>
          </w:tcPr>
          <w:p w14:paraId="76FF8BC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44A33760" w14:textId="77777777" w:rsidR="00BC005B" w:rsidRPr="000036B3" w:rsidRDefault="00BC005B" w:rsidP="00CD4E61">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44903A1D"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50" w:type="dxa"/>
            <w:tcBorders>
              <w:top w:val="single" w:sz="4" w:space="0" w:color="auto"/>
              <w:bottom w:val="single" w:sz="4" w:space="0" w:color="auto"/>
            </w:tcBorders>
          </w:tcPr>
          <w:p w14:paraId="6C12350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7E707E61" w14:textId="77777777" w:rsidTr="00CD4E61">
        <w:tc>
          <w:tcPr>
            <w:tcW w:w="534" w:type="dxa"/>
            <w:tcBorders>
              <w:top w:val="single" w:sz="4" w:space="0" w:color="auto"/>
              <w:bottom w:val="single" w:sz="4" w:space="0" w:color="auto"/>
            </w:tcBorders>
          </w:tcPr>
          <w:p w14:paraId="41E450BD"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4</w:t>
            </w:r>
          </w:p>
        </w:tc>
        <w:tc>
          <w:tcPr>
            <w:tcW w:w="3969" w:type="dxa"/>
            <w:tcBorders>
              <w:top w:val="single" w:sz="4" w:space="0" w:color="auto"/>
              <w:bottom w:val="single" w:sz="4" w:space="0" w:color="auto"/>
            </w:tcBorders>
          </w:tcPr>
          <w:p w14:paraId="6EFA37C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Check: Does the test result of generic test procedure in TS 38.508-1 [4] clause 4.9.5 indicate that the UE is camped on NR Cell </w:t>
            </w:r>
            <w:r w:rsidRPr="000036B3">
              <w:rPr>
                <w:rFonts w:ascii="Arial" w:hAnsi="Arial"/>
                <w:sz w:val="18"/>
                <w:lang w:eastAsia="zh-CN"/>
              </w:rPr>
              <w:t>1</w:t>
            </w:r>
            <w:r w:rsidRPr="000036B3">
              <w:rPr>
                <w:rFonts w:ascii="Arial" w:hAnsi="Arial"/>
                <w:sz w:val="18"/>
              </w:rPr>
              <w:t>?</w:t>
            </w:r>
          </w:p>
          <w:p w14:paraId="103AB453"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NOTE: The RRC connection is </w:t>
            </w:r>
            <w:proofErr w:type="gramStart"/>
            <w:r w:rsidRPr="000036B3">
              <w:rPr>
                <w:rFonts w:ascii="Arial" w:hAnsi="Arial"/>
                <w:sz w:val="18"/>
              </w:rPr>
              <w:t>released</w:t>
            </w:r>
            <w:proofErr w:type="gramEnd"/>
            <w:r w:rsidRPr="000036B3">
              <w:rPr>
                <w:rFonts w:ascii="Arial" w:hAnsi="Arial"/>
                <w:sz w:val="18"/>
              </w:rPr>
              <w:t xml:space="preserve"> and UE is in RRC_IDLE mode.</w:t>
            </w:r>
          </w:p>
        </w:tc>
        <w:tc>
          <w:tcPr>
            <w:tcW w:w="709" w:type="dxa"/>
            <w:tcBorders>
              <w:top w:val="single" w:sz="4" w:space="0" w:color="auto"/>
              <w:bottom w:val="single" w:sz="4" w:space="0" w:color="auto"/>
            </w:tcBorders>
          </w:tcPr>
          <w:p w14:paraId="37247E5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6" w:type="dxa"/>
            <w:tcBorders>
              <w:top w:val="single" w:sz="4" w:space="0" w:color="auto"/>
              <w:bottom w:val="single" w:sz="4" w:space="0" w:color="auto"/>
            </w:tcBorders>
          </w:tcPr>
          <w:p w14:paraId="0E0F8D33" w14:textId="77777777" w:rsidR="00BC005B" w:rsidRPr="000036B3" w:rsidRDefault="00BC005B" w:rsidP="00CD4E61">
            <w:pPr>
              <w:keepNext/>
              <w:keepLines/>
              <w:spacing w:after="0"/>
              <w:rPr>
                <w:rFonts w:ascii="Arial" w:hAnsi="Arial"/>
                <w:i/>
                <w:iCs/>
                <w:sz w:val="18"/>
              </w:rPr>
            </w:pPr>
            <w:r w:rsidRPr="000036B3">
              <w:rPr>
                <w:rFonts w:ascii="Arial" w:hAnsi="Arial"/>
                <w:sz w:val="18"/>
              </w:rPr>
              <w:t>-</w:t>
            </w:r>
          </w:p>
        </w:tc>
        <w:tc>
          <w:tcPr>
            <w:tcW w:w="568" w:type="dxa"/>
            <w:tcBorders>
              <w:top w:val="single" w:sz="4" w:space="0" w:color="auto"/>
              <w:bottom w:val="single" w:sz="4" w:space="0" w:color="auto"/>
            </w:tcBorders>
          </w:tcPr>
          <w:p w14:paraId="05A89CD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2</w:t>
            </w:r>
          </w:p>
        </w:tc>
        <w:tc>
          <w:tcPr>
            <w:tcW w:w="850" w:type="dxa"/>
            <w:tcBorders>
              <w:top w:val="single" w:sz="4" w:space="0" w:color="auto"/>
              <w:bottom w:val="single" w:sz="4" w:space="0" w:color="auto"/>
            </w:tcBorders>
          </w:tcPr>
          <w:p w14:paraId="3095D09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bl>
    <w:p w14:paraId="3CAD58A8" w14:textId="77777777" w:rsidR="00BC005B" w:rsidRPr="000036B3" w:rsidRDefault="00BC005B" w:rsidP="00BC005B"/>
    <w:p w14:paraId="612F03F7" w14:textId="77777777" w:rsidR="00BC005B" w:rsidRPr="000036B3" w:rsidRDefault="00BC005B" w:rsidP="00BC005B">
      <w:pPr>
        <w:keepNext/>
        <w:keepLines/>
        <w:spacing w:before="120"/>
        <w:ind w:left="1985" w:hanging="1985"/>
        <w:rPr>
          <w:rFonts w:ascii="Arial" w:hAnsi="Arial"/>
          <w:snapToGrid w:val="0"/>
        </w:rPr>
      </w:pPr>
      <w:r w:rsidRPr="000036B3">
        <w:rPr>
          <w:rFonts w:ascii="Arial" w:hAnsi="Arial"/>
        </w:rPr>
        <w:lastRenderedPageBreak/>
        <w:t>6.1.2.3.3.3</w:t>
      </w:r>
      <w:r w:rsidRPr="000036B3">
        <w:rPr>
          <w:rFonts w:ascii="Arial" w:hAnsi="Arial"/>
          <w:snapToGrid w:val="0"/>
        </w:rPr>
        <w:tab/>
        <w:t>Specific message contents</w:t>
      </w:r>
    </w:p>
    <w:p w14:paraId="63B7F9E3" w14:textId="77777777" w:rsidR="00BC005B" w:rsidRPr="000036B3" w:rsidRDefault="00BC005B" w:rsidP="00BC005B">
      <w:pPr>
        <w:pStyle w:val="TH"/>
        <w:rPr>
          <w:i/>
          <w:iCs/>
        </w:rPr>
      </w:pPr>
      <w:r w:rsidRPr="000036B3">
        <w:t>Table 6.1.2.3.3.3-1:</w:t>
      </w:r>
      <w:r w:rsidRPr="000036B3">
        <w:rPr>
          <w:i/>
          <w:iCs/>
        </w:rPr>
        <w:t xml:space="preserve"> SIB1</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005B" w:rsidRPr="000036B3" w14:paraId="5948BBBE" w14:textId="77777777" w:rsidTr="00CD4E61">
        <w:trPr>
          <w:gridBefore w:val="1"/>
          <w:wBefore w:w="9" w:type="dxa"/>
        </w:trPr>
        <w:tc>
          <w:tcPr>
            <w:tcW w:w="9738" w:type="dxa"/>
            <w:gridSpan w:val="4"/>
          </w:tcPr>
          <w:p w14:paraId="23FA6D88"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4.6.1-28</w:t>
            </w:r>
          </w:p>
        </w:tc>
      </w:tr>
      <w:tr w:rsidR="00BC005B" w:rsidRPr="000036B3" w14:paraId="48DC20CB" w14:textId="77777777" w:rsidTr="00CD4E61">
        <w:tblPrEx>
          <w:tblCellMar>
            <w:left w:w="108" w:type="dxa"/>
            <w:right w:w="108" w:type="dxa"/>
          </w:tblCellMar>
        </w:tblPrEx>
        <w:tc>
          <w:tcPr>
            <w:tcW w:w="4535" w:type="dxa"/>
            <w:gridSpan w:val="2"/>
          </w:tcPr>
          <w:p w14:paraId="565750D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267" w:type="dxa"/>
          </w:tcPr>
          <w:p w14:paraId="6EC5731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1700" w:type="dxa"/>
          </w:tcPr>
          <w:p w14:paraId="27DD268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6A1BD58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13E314B2" w14:textId="77777777" w:rsidTr="00CD4E61">
        <w:tblPrEx>
          <w:tblCellMar>
            <w:left w:w="108" w:type="dxa"/>
            <w:right w:w="108" w:type="dxa"/>
          </w:tblCellMar>
        </w:tblPrEx>
        <w:tc>
          <w:tcPr>
            <w:tcW w:w="4535" w:type="dxa"/>
            <w:gridSpan w:val="2"/>
          </w:tcPr>
          <w:p w14:paraId="3FE2E9C8" w14:textId="77777777" w:rsidR="00BC005B" w:rsidRPr="000036B3" w:rsidRDefault="00BC005B" w:rsidP="00CD4E61">
            <w:pPr>
              <w:keepNext/>
              <w:keepLines/>
              <w:spacing w:after="0"/>
              <w:rPr>
                <w:rFonts w:ascii="Arial" w:hAnsi="Arial"/>
                <w:sz w:val="18"/>
              </w:rPr>
            </w:pPr>
            <w:r w:rsidRPr="000036B3">
              <w:rPr>
                <w:rFonts w:ascii="Arial" w:hAnsi="Arial"/>
                <w:sz w:val="18"/>
              </w:rPr>
              <w:t>SIB</w:t>
            </w:r>
            <w:proofErr w:type="gramStart"/>
            <w:r w:rsidRPr="000036B3">
              <w:rPr>
                <w:rFonts w:ascii="Arial" w:hAnsi="Arial"/>
                <w:sz w:val="18"/>
              </w:rPr>
              <w:t>1 ::=</w:t>
            </w:r>
            <w:proofErr w:type="gramEnd"/>
            <w:r w:rsidRPr="000036B3">
              <w:rPr>
                <w:rFonts w:ascii="Arial" w:hAnsi="Arial"/>
                <w:sz w:val="18"/>
              </w:rPr>
              <w:t xml:space="preserve"> SEQUENCE {</w:t>
            </w:r>
          </w:p>
        </w:tc>
        <w:tc>
          <w:tcPr>
            <w:tcW w:w="2267" w:type="dxa"/>
          </w:tcPr>
          <w:p w14:paraId="7F2F75EB" w14:textId="77777777" w:rsidR="00BC005B" w:rsidRPr="000036B3" w:rsidRDefault="00BC005B" w:rsidP="00CD4E61">
            <w:pPr>
              <w:keepNext/>
              <w:keepLines/>
              <w:spacing w:after="0"/>
              <w:rPr>
                <w:rFonts w:ascii="Arial" w:hAnsi="Arial"/>
                <w:sz w:val="18"/>
              </w:rPr>
            </w:pPr>
          </w:p>
        </w:tc>
        <w:tc>
          <w:tcPr>
            <w:tcW w:w="1700" w:type="dxa"/>
          </w:tcPr>
          <w:p w14:paraId="5ACBB786" w14:textId="77777777" w:rsidR="00BC005B" w:rsidRPr="000036B3" w:rsidRDefault="00BC005B" w:rsidP="00CD4E61">
            <w:pPr>
              <w:keepNext/>
              <w:keepLines/>
              <w:spacing w:after="0"/>
              <w:rPr>
                <w:rFonts w:ascii="Arial" w:hAnsi="Arial"/>
                <w:sz w:val="18"/>
              </w:rPr>
            </w:pPr>
          </w:p>
        </w:tc>
        <w:tc>
          <w:tcPr>
            <w:tcW w:w="1245" w:type="dxa"/>
          </w:tcPr>
          <w:p w14:paraId="544C72F5" w14:textId="77777777" w:rsidR="00BC005B" w:rsidRPr="000036B3" w:rsidRDefault="00BC005B" w:rsidP="00CD4E61">
            <w:pPr>
              <w:keepNext/>
              <w:keepLines/>
              <w:spacing w:after="0"/>
              <w:rPr>
                <w:rFonts w:ascii="Arial" w:hAnsi="Arial"/>
                <w:sz w:val="18"/>
              </w:rPr>
            </w:pPr>
          </w:p>
        </w:tc>
      </w:tr>
      <w:tr w:rsidR="00BC005B" w:rsidRPr="000036B3" w14:paraId="5F5510B2" w14:textId="77777777" w:rsidTr="00CD4E61">
        <w:tblPrEx>
          <w:tblCellMar>
            <w:left w:w="108" w:type="dxa"/>
            <w:right w:w="108" w:type="dxa"/>
          </w:tblCellMar>
        </w:tblPrEx>
        <w:tc>
          <w:tcPr>
            <w:tcW w:w="4535" w:type="dxa"/>
            <w:gridSpan w:val="2"/>
            <w:tcBorders>
              <w:bottom w:val="single" w:sz="4" w:space="0" w:color="auto"/>
            </w:tcBorders>
          </w:tcPr>
          <w:p w14:paraId="099DB58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cellSelectionInfo</w:t>
            </w:r>
            <w:proofErr w:type="spellEnd"/>
            <w:r w:rsidRPr="000036B3">
              <w:rPr>
                <w:rFonts w:ascii="Arial" w:hAnsi="Arial"/>
                <w:sz w:val="18"/>
              </w:rPr>
              <w:t xml:space="preserve"> SEQUENCE {</w:t>
            </w:r>
          </w:p>
        </w:tc>
        <w:tc>
          <w:tcPr>
            <w:tcW w:w="2267" w:type="dxa"/>
          </w:tcPr>
          <w:p w14:paraId="0249ACC0" w14:textId="77777777" w:rsidR="00BC005B" w:rsidRPr="000036B3" w:rsidRDefault="00BC005B" w:rsidP="00CD4E61">
            <w:pPr>
              <w:keepNext/>
              <w:keepLines/>
              <w:spacing w:after="0"/>
              <w:rPr>
                <w:rFonts w:ascii="Arial" w:hAnsi="Arial"/>
                <w:sz w:val="18"/>
              </w:rPr>
            </w:pPr>
          </w:p>
        </w:tc>
        <w:tc>
          <w:tcPr>
            <w:tcW w:w="1700" w:type="dxa"/>
          </w:tcPr>
          <w:p w14:paraId="5F74F7C6" w14:textId="77777777" w:rsidR="00BC005B" w:rsidRPr="000036B3" w:rsidRDefault="00BC005B" w:rsidP="00CD4E61">
            <w:pPr>
              <w:keepNext/>
              <w:keepLines/>
              <w:spacing w:after="0"/>
              <w:rPr>
                <w:rFonts w:ascii="Arial" w:hAnsi="Arial"/>
                <w:sz w:val="18"/>
              </w:rPr>
            </w:pPr>
          </w:p>
        </w:tc>
        <w:tc>
          <w:tcPr>
            <w:tcW w:w="1245" w:type="dxa"/>
          </w:tcPr>
          <w:p w14:paraId="25523F59" w14:textId="77777777" w:rsidR="00BC005B" w:rsidRPr="000036B3" w:rsidRDefault="00BC005B" w:rsidP="00CD4E61">
            <w:pPr>
              <w:keepNext/>
              <w:keepLines/>
              <w:spacing w:after="0"/>
              <w:rPr>
                <w:rFonts w:ascii="Arial" w:hAnsi="Arial"/>
                <w:sz w:val="18"/>
              </w:rPr>
            </w:pPr>
          </w:p>
        </w:tc>
      </w:tr>
      <w:tr w:rsidR="00BC005B" w:rsidRPr="000036B3" w14:paraId="77EF44B2" w14:textId="77777777" w:rsidTr="00CD4E61">
        <w:tblPrEx>
          <w:tblCellMar>
            <w:left w:w="108" w:type="dxa"/>
            <w:right w:w="108" w:type="dxa"/>
          </w:tblCellMar>
        </w:tblPrEx>
        <w:tc>
          <w:tcPr>
            <w:tcW w:w="4535" w:type="dxa"/>
            <w:gridSpan w:val="2"/>
            <w:tcBorders>
              <w:bottom w:val="nil"/>
            </w:tcBorders>
          </w:tcPr>
          <w:p w14:paraId="5D6E74EC"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Pr>
          <w:p w14:paraId="71887007" w14:textId="77777777" w:rsidR="00BC005B" w:rsidRPr="000036B3" w:rsidRDefault="00BC005B" w:rsidP="00CD4E61">
            <w:pPr>
              <w:keepNext/>
              <w:keepLines/>
              <w:spacing w:after="0"/>
              <w:rPr>
                <w:rFonts w:ascii="Arial" w:hAnsi="Arial"/>
                <w:sz w:val="18"/>
              </w:rPr>
            </w:pPr>
            <w:r w:rsidRPr="000036B3">
              <w:rPr>
                <w:rFonts w:ascii="Arial" w:hAnsi="Arial"/>
                <w:sz w:val="18"/>
              </w:rPr>
              <w:t>-55</w:t>
            </w:r>
          </w:p>
        </w:tc>
        <w:tc>
          <w:tcPr>
            <w:tcW w:w="1700" w:type="dxa"/>
          </w:tcPr>
          <w:p w14:paraId="1A3EA4C5" w14:textId="77777777" w:rsidR="00BC005B" w:rsidRPr="000036B3" w:rsidRDefault="00BC005B" w:rsidP="00CD4E61">
            <w:pPr>
              <w:keepNext/>
              <w:keepLines/>
              <w:spacing w:after="0"/>
              <w:rPr>
                <w:rFonts w:ascii="Arial" w:hAnsi="Arial"/>
                <w:sz w:val="18"/>
              </w:rPr>
            </w:pPr>
            <w:r w:rsidRPr="000036B3">
              <w:rPr>
                <w:rFonts w:ascii="Arial" w:hAnsi="Arial"/>
                <w:sz w:val="18"/>
              </w:rPr>
              <w:t>-110 dBm</w:t>
            </w:r>
          </w:p>
        </w:tc>
        <w:tc>
          <w:tcPr>
            <w:tcW w:w="1245" w:type="dxa"/>
          </w:tcPr>
          <w:p w14:paraId="7043E684" w14:textId="77777777" w:rsidR="00BC005B" w:rsidRPr="000036B3" w:rsidRDefault="00BC005B" w:rsidP="00CD4E61">
            <w:pPr>
              <w:keepNext/>
              <w:keepLines/>
              <w:spacing w:after="0"/>
              <w:rPr>
                <w:rFonts w:ascii="Arial" w:hAnsi="Arial"/>
                <w:sz w:val="18"/>
              </w:rPr>
            </w:pPr>
            <w:r w:rsidRPr="000036B3">
              <w:rPr>
                <w:rFonts w:ascii="Arial" w:hAnsi="Arial"/>
                <w:sz w:val="18"/>
              </w:rPr>
              <w:t>FR1</w:t>
            </w:r>
          </w:p>
        </w:tc>
      </w:tr>
      <w:tr w:rsidR="00BC005B" w:rsidRPr="000036B3" w14:paraId="0BDF31C8" w14:textId="77777777" w:rsidTr="00CD4E61">
        <w:tblPrEx>
          <w:tblCellMar>
            <w:left w:w="108" w:type="dxa"/>
            <w:right w:w="108" w:type="dxa"/>
          </w:tblCellMar>
        </w:tblPrEx>
        <w:tc>
          <w:tcPr>
            <w:tcW w:w="4535" w:type="dxa"/>
            <w:gridSpan w:val="2"/>
            <w:tcBorders>
              <w:top w:val="nil"/>
              <w:bottom w:val="single" w:sz="4" w:space="0" w:color="auto"/>
            </w:tcBorders>
          </w:tcPr>
          <w:p w14:paraId="312B4C7D" w14:textId="77777777" w:rsidR="00BC005B" w:rsidRPr="000036B3" w:rsidRDefault="00BC005B" w:rsidP="00CD4E61">
            <w:pPr>
              <w:keepNext/>
              <w:keepLines/>
              <w:spacing w:after="0"/>
              <w:rPr>
                <w:rFonts w:ascii="Arial" w:hAnsi="Arial"/>
                <w:sz w:val="18"/>
              </w:rPr>
            </w:pPr>
          </w:p>
        </w:tc>
        <w:tc>
          <w:tcPr>
            <w:tcW w:w="2267" w:type="dxa"/>
          </w:tcPr>
          <w:p w14:paraId="65221992" w14:textId="5EEE508B" w:rsidR="00BC005B" w:rsidRPr="000036B3" w:rsidRDefault="00BC005B" w:rsidP="00CD4E61">
            <w:pPr>
              <w:keepNext/>
              <w:keepLines/>
              <w:spacing w:after="0"/>
              <w:rPr>
                <w:rFonts w:ascii="Arial" w:hAnsi="Arial"/>
                <w:sz w:val="18"/>
              </w:rPr>
            </w:pPr>
            <w:del w:id="124" w:author="Narendra Kalahasti" w:date="2023-05-10T14:02:00Z">
              <w:r w:rsidRPr="000036B3" w:rsidDel="00347EB8">
                <w:rPr>
                  <w:rFonts w:ascii="Arial" w:hAnsi="Arial"/>
                  <w:sz w:val="18"/>
                </w:rPr>
                <w:delText>FFS</w:delText>
              </w:r>
            </w:del>
            <w:ins w:id="125" w:author="Narendra Kalahasti" w:date="2023-05-10T14:02:00Z">
              <w:r w:rsidR="00347EB8" w:rsidRPr="000036B3">
                <w:rPr>
                  <w:rFonts w:ascii="Arial" w:hAnsi="Arial"/>
                  <w:sz w:val="18"/>
                </w:rPr>
                <w:t xml:space="preserve"> ROUND((-1</w:t>
              </w:r>
              <w:r w:rsidR="00347EB8">
                <w:rPr>
                  <w:rFonts w:ascii="Arial" w:hAnsi="Arial"/>
                  <w:sz w:val="18"/>
                </w:rPr>
                <w:t>1</w:t>
              </w:r>
              <w:r w:rsidR="00347EB8" w:rsidRPr="000036B3">
                <w:rPr>
                  <w:rFonts w:ascii="Arial" w:hAnsi="Arial"/>
                  <w:sz w:val="18"/>
                </w:rPr>
                <w:t>0+</w:t>
              </w:r>
              <w:proofErr w:type="gramStart"/>
              <w:r w:rsidR="00347EB8" w:rsidRPr="000036B3">
                <w:rPr>
                  <w:rFonts w:ascii="Arial" w:hAnsi="Arial"/>
                  <w:sz w:val="18"/>
                </w:rPr>
                <w:t>Delta(</w:t>
              </w:r>
              <w:proofErr w:type="gramEnd"/>
              <w:r w:rsidR="00347EB8" w:rsidRPr="000036B3">
                <w:rPr>
                  <w:rFonts w:ascii="Arial" w:hAnsi="Arial"/>
                  <w:sz w:val="18"/>
                </w:rPr>
                <w:t>NRf1))/2)</w:t>
              </w:r>
            </w:ins>
          </w:p>
        </w:tc>
        <w:tc>
          <w:tcPr>
            <w:tcW w:w="1700" w:type="dxa"/>
          </w:tcPr>
          <w:p w14:paraId="683BDEC9" w14:textId="61D7359D" w:rsidR="00BC005B" w:rsidRPr="000036B3" w:rsidRDefault="00347EB8" w:rsidP="00CD4E61">
            <w:pPr>
              <w:keepNext/>
              <w:keepLines/>
              <w:spacing w:after="0"/>
              <w:rPr>
                <w:rFonts w:ascii="Arial" w:hAnsi="Arial"/>
                <w:sz w:val="18"/>
              </w:rPr>
            </w:pPr>
            <w:ins w:id="126" w:author="Narendra Kalahasti" w:date="2023-05-10T14:02:00Z">
              <w:r w:rsidRPr="000036B3">
                <w:rPr>
                  <w:rFonts w:ascii="Arial" w:hAnsi="Arial"/>
                  <w:sz w:val="18"/>
                </w:rPr>
                <w:t>1</w:t>
              </w:r>
              <w:r>
                <w:rPr>
                  <w:rFonts w:ascii="Arial" w:hAnsi="Arial"/>
                  <w:sz w:val="18"/>
                </w:rPr>
                <w:t>1</w:t>
              </w:r>
              <w:r w:rsidRPr="000036B3">
                <w:rPr>
                  <w:rFonts w:ascii="Arial" w:hAnsi="Arial"/>
                  <w:sz w:val="18"/>
                </w:rPr>
                <w:t>0+</w:t>
              </w:r>
              <w:proofErr w:type="gramStart"/>
              <w:r w:rsidRPr="000036B3">
                <w:rPr>
                  <w:rFonts w:ascii="Arial" w:hAnsi="Arial"/>
                  <w:sz w:val="18"/>
                </w:rPr>
                <w:t>Delta(</w:t>
              </w:r>
              <w:proofErr w:type="gramEnd"/>
              <w:r w:rsidRPr="000036B3">
                <w:rPr>
                  <w:rFonts w:ascii="Arial" w:hAnsi="Arial"/>
                  <w:sz w:val="18"/>
                </w:rPr>
                <w:t>NRf1) dBm</w:t>
              </w:r>
            </w:ins>
          </w:p>
        </w:tc>
        <w:tc>
          <w:tcPr>
            <w:tcW w:w="1245" w:type="dxa"/>
          </w:tcPr>
          <w:p w14:paraId="5BDEC2AC" w14:textId="77777777" w:rsidR="00BC005B" w:rsidRPr="000036B3" w:rsidRDefault="00BC005B" w:rsidP="00CD4E61">
            <w:pPr>
              <w:keepNext/>
              <w:keepLines/>
              <w:spacing w:after="0"/>
              <w:rPr>
                <w:rFonts w:ascii="Arial" w:hAnsi="Arial"/>
                <w:sz w:val="18"/>
              </w:rPr>
            </w:pPr>
            <w:r w:rsidRPr="000036B3">
              <w:rPr>
                <w:rFonts w:ascii="Arial" w:hAnsi="Arial"/>
                <w:sz w:val="18"/>
              </w:rPr>
              <w:t>FR2</w:t>
            </w:r>
          </w:p>
        </w:tc>
      </w:tr>
      <w:tr w:rsidR="00BC005B" w:rsidRPr="000036B3" w14:paraId="2EB0F582" w14:textId="77777777" w:rsidTr="00CD4E61">
        <w:tblPrEx>
          <w:tblCellMar>
            <w:left w:w="108" w:type="dxa"/>
            <w:right w:w="108" w:type="dxa"/>
          </w:tblCellMar>
        </w:tblPrEx>
        <w:tc>
          <w:tcPr>
            <w:tcW w:w="4535" w:type="dxa"/>
            <w:gridSpan w:val="2"/>
          </w:tcPr>
          <w:p w14:paraId="0C856B59"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
        </w:tc>
        <w:tc>
          <w:tcPr>
            <w:tcW w:w="2267" w:type="dxa"/>
          </w:tcPr>
          <w:p w14:paraId="7573F6D1" w14:textId="77777777" w:rsidR="00BC005B" w:rsidRPr="000036B3" w:rsidRDefault="00BC005B" w:rsidP="00CD4E61">
            <w:pPr>
              <w:keepNext/>
              <w:keepLines/>
              <w:spacing w:after="0"/>
              <w:rPr>
                <w:rFonts w:ascii="Arial" w:hAnsi="Arial"/>
                <w:sz w:val="18"/>
              </w:rPr>
            </w:pPr>
          </w:p>
        </w:tc>
        <w:tc>
          <w:tcPr>
            <w:tcW w:w="1700" w:type="dxa"/>
          </w:tcPr>
          <w:p w14:paraId="7CD0A6AF" w14:textId="77777777" w:rsidR="00BC005B" w:rsidRPr="000036B3" w:rsidRDefault="00BC005B" w:rsidP="00CD4E61">
            <w:pPr>
              <w:keepNext/>
              <w:keepLines/>
              <w:spacing w:after="0"/>
              <w:rPr>
                <w:rFonts w:ascii="Arial" w:hAnsi="Arial"/>
                <w:sz w:val="18"/>
              </w:rPr>
            </w:pPr>
          </w:p>
        </w:tc>
        <w:tc>
          <w:tcPr>
            <w:tcW w:w="1245" w:type="dxa"/>
          </w:tcPr>
          <w:p w14:paraId="6B978407" w14:textId="77777777" w:rsidR="00BC005B" w:rsidRPr="000036B3" w:rsidRDefault="00BC005B" w:rsidP="00CD4E61">
            <w:pPr>
              <w:keepNext/>
              <w:keepLines/>
              <w:spacing w:after="0"/>
              <w:rPr>
                <w:rFonts w:ascii="Arial" w:hAnsi="Arial"/>
                <w:sz w:val="18"/>
              </w:rPr>
            </w:pPr>
          </w:p>
        </w:tc>
      </w:tr>
      <w:tr w:rsidR="00BC005B" w:rsidRPr="000036B3" w14:paraId="2F4D8D3C" w14:textId="77777777" w:rsidTr="00CD4E61">
        <w:tblPrEx>
          <w:tblCellMar>
            <w:left w:w="108" w:type="dxa"/>
            <w:right w:w="108" w:type="dxa"/>
          </w:tblCellMar>
        </w:tblPrEx>
        <w:tc>
          <w:tcPr>
            <w:tcW w:w="4535" w:type="dxa"/>
            <w:gridSpan w:val="2"/>
          </w:tcPr>
          <w:p w14:paraId="55C74488"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2267" w:type="dxa"/>
          </w:tcPr>
          <w:p w14:paraId="589CFA1C" w14:textId="77777777" w:rsidR="00BC005B" w:rsidRPr="000036B3" w:rsidRDefault="00BC005B" w:rsidP="00CD4E61">
            <w:pPr>
              <w:keepNext/>
              <w:keepLines/>
              <w:spacing w:after="0"/>
              <w:rPr>
                <w:rFonts w:ascii="Arial" w:hAnsi="Arial"/>
                <w:sz w:val="18"/>
              </w:rPr>
            </w:pPr>
          </w:p>
        </w:tc>
        <w:tc>
          <w:tcPr>
            <w:tcW w:w="1700" w:type="dxa"/>
          </w:tcPr>
          <w:p w14:paraId="1933E2CF" w14:textId="77777777" w:rsidR="00BC005B" w:rsidRPr="000036B3" w:rsidRDefault="00BC005B" w:rsidP="00CD4E61">
            <w:pPr>
              <w:keepNext/>
              <w:keepLines/>
              <w:spacing w:after="0"/>
              <w:rPr>
                <w:rFonts w:ascii="Arial" w:hAnsi="Arial"/>
                <w:sz w:val="18"/>
              </w:rPr>
            </w:pPr>
          </w:p>
        </w:tc>
        <w:tc>
          <w:tcPr>
            <w:tcW w:w="1245" w:type="dxa"/>
          </w:tcPr>
          <w:p w14:paraId="7690E27B" w14:textId="77777777" w:rsidR="00BC005B" w:rsidRPr="000036B3" w:rsidRDefault="00BC005B" w:rsidP="00CD4E61">
            <w:pPr>
              <w:keepNext/>
              <w:keepLines/>
              <w:spacing w:after="0"/>
              <w:rPr>
                <w:rFonts w:ascii="Arial" w:hAnsi="Arial"/>
                <w:sz w:val="18"/>
              </w:rPr>
            </w:pPr>
          </w:p>
        </w:tc>
      </w:tr>
    </w:tbl>
    <w:p w14:paraId="4D2FF6B6" w14:textId="77777777" w:rsidR="00BC005B" w:rsidRPr="000036B3" w:rsidRDefault="00BC005B" w:rsidP="00BC005B"/>
    <w:p w14:paraId="44187BA2" w14:textId="77777777" w:rsidR="00BC005B" w:rsidRPr="000036B3" w:rsidRDefault="00BC005B" w:rsidP="00BC005B">
      <w:pPr>
        <w:pStyle w:val="TH"/>
        <w:rPr>
          <w:lang w:eastAsia="zh-CN"/>
        </w:rPr>
      </w:pPr>
      <w:r w:rsidRPr="000036B3">
        <w:t>Table 6.1.2.3.3.3-2:</w:t>
      </w:r>
      <w:r w:rsidRPr="000036B3">
        <w:rPr>
          <w:i/>
          <w:iCs/>
        </w:rPr>
        <w:t xml:space="preserve"> SIB2</w:t>
      </w:r>
      <w:r w:rsidRPr="000036B3">
        <w:rPr>
          <w:iCs/>
        </w:rPr>
        <w:t xml:space="preserve"> for NR Cells 1 and 11 </w:t>
      </w:r>
      <w:r w:rsidRPr="000036B3">
        <w:rPr>
          <w:i/>
          <w:iCs/>
        </w:rPr>
        <w:t>(</w:t>
      </w:r>
      <w:r w:rsidRPr="000036B3">
        <w:t>Preamble and all steps, table 6.1.2.3.3.2-3</w:t>
      </w:r>
      <w:r w:rsidRPr="000036B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05B" w:rsidRPr="000036B3" w14:paraId="4A5180A0"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7A4BD5AE"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4.6.2-1</w:t>
            </w:r>
          </w:p>
        </w:tc>
      </w:tr>
      <w:tr w:rsidR="00BC005B" w:rsidRPr="000036B3" w14:paraId="2CAFBB7F"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3C0634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C620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39368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ECC0DE"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23878134"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CB8CF7A" w14:textId="77777777" w:rsidR="00BC005B" w:rsidRPr="000036B3" w:rsidRDefault="00BC005B" w:rsidP="00CD4E61">
            <w:pPr>
              <w:keepNext/>
              <w:keepLines/>
              <w:spacing w:after="0"/>
              <w:rPr>
                <w:rFonts w:ascii="Arial" w:hAnsi="Arial"/>
                <w:sz w:val="18"/>
              </w:rPr>
            </w:pPr>
            <w:r w:rsidRPr="000036B3">
              <w:rPr>
                <w:rFonts w:ascii="Arial" w:hAnsi="Arial"/>
                <w:sz w:val="18"/>
              </w:rPr>
              <w:t>SIB</w:t>
            </w:r>
            <w:proofErr w:type="gramStart"/>
            <w:r w:rsidRPr="000036B3">
              <w:rPr>
                <w:rFonts w:ascii="Arial" w:hAnsi="Arial"/>
                <w:sz w:val="18"/>
              </w:rPr>
              <w:t>2 ::=</w:t>
            </w:r>
            <w:proofErr w:type="gram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FC5B15"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3EED80"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2A1C2C" w14:textId="77777777" w:rsidR="00BC005B" w:rsidRPr="000036B3" w:rsidRDefault="00BC005B" w:rsidP="00CD4E61">
            <w:pPr>
              <w:keepNext/>
              <w:keepLines/>
              <w:spacing w:after="0"/>
              <w:rPr>
                <w:rFonts w:ascii="Arial" w:hAnsi="Arial"/>
                <w:sz w:val="18"/>
              </w:rPr>
            </w:pPr>
          </w:p>
        </w:tc>
      </w:tr>
      <w:tr w:rsidR="00BC005B" w:rsidRPr="000036B3" w14:paraId="29A22F16"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0746ABB"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cellReselectionInfoCommon</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2F3C4F"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297B45"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6AAE01" w14:textId="77777777" w:rsidR="00BC005B" w:rsidRPr="000036B3" w:rsidRDefault="00BC005B" w:rsidP="00CD4E61">
            <w:pPr>
              <w:keepNext/>
              <w:keepLines/>
              <w:spacing w:after="0"/>
              <w:rPr>
                <w:rFonts w:ascii="Arial" w:hAnsi="Arial"/>
                <w:sz w:val="18"/>
              </w:rPr>
            </w:pPr>
          </w:p>
        </w:tc>
      </w:tr>
      <w:tr w:rsidR="00BC005B" w:rsidRPr="000036B3" w14:paraId="35BB7F09" w14:textId="77777777" w:rsidTr="00CD4E61">
        <w:tc>
          <w:tcPr>
            <w:tcW w:w="4535" w:type="dxa"/>
            <w:tcBorders>
              <w:top w:val="single" w:sz="4" w:space="0" w:color="auto"/>
              <w:left w:val="single" w:sz="4" w:space="0" w:color="auto"/>
              <w:bottom w:val="single" w:sz="4" w:space="0" w:color="auto"/>
              <w:right w:val="single" w:sz="4" w:space="0" w:color="auto"/>
            </w:tcBorders>
          </w:tcPr>
          <w:p w14:paraId="4DF526D9"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50E03417" w14:textId="77777777" w:rsidR="00BC005B" w:rsidRPr="000036B3" w:rsidRDefault="00BC005B" w:rsidP="00CD4E61">
            <w:pPr>
              <w:keepNext/>
              <w:keepLines/>
              <w:spacing w:after="0"/>
              <w:rPr>
                <w:rFonts w:ascii="Arial" w:hAnsi="Arial"/>
                <w:sz w:val="18"/>
              </w:rPr>
            </w:pPr>
            <w:r w:rsidRPr="000036B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3B275A"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618F19" w14:textId="77777777" w:rsidR="00BC005B" w:rsidRPr="000036B3" w:rsidRDefault="00BC005B" w:rsidP="00CD4E61">
            <w:pPr>
              <w:keepNext/>
              <w:keepLines/>
              <w:spacing w:after="0"/>
              <w:rPr>
                <w:rFonts w:ascii="Arial" w:hAnsi="Arial"/>
                <w:sz w:val="18"/>
              </w:rPr>
            </w:pPr>
          </w:p>
        </w:tc>
      </w:tr>
      <w:tr w:rsidR="00BC005B" w:rsidRPr="000036B3" w14:paraId="26B74479" w14:textId="77777777" w:rsidTr="00CD4E61">
        <w:tc>
          <w:tcPr>
            <w:tcW w:w="4535" w:type="dxa"/>
            <w:tcBorders>
              <w:top w:val="single" w:sz="4" w:space="0" w:color="auto"/>
              <w:left w:val="single" w:sz="4" w:space="0" w:color="auto"/>
              <w:bottom w:val="single" w:sz="4" w:space="0" w:color="auto"/>
              <w:right w:val="single" w:sz="4" w:space="0" w:color="auto"/>
            </w:tcBorders>
          </w:tcPr>
          <w:p w14:paraId="750544A6"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277FFA"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657469" w14:textId="77777777" w:rsidR="00BC005B" w:rsidRPr="000036B3"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FAAC7" w14:textId="77777777" w:rsidR="00BC005B" w:rsidRPr="000036B3" w:rsidRDefault="00BC005B" w:rsidP="00CD4E61">
            <w:pPr>
              <w:keepNext/>
              <w:keepLines/>
              <w:spacing w:after="0"/>
              <w:rPr>
                <w:rFonts w:ascii="Arial" w:hAnsi="Arial"/>
                <w:sz w:val="18"/>
              </w:rPr>
            </w:pPr>
          </w:p>
        </w:tc>
      </w:tr>
      <w:tr w:rsidR="00BC005B" w:rsidRPr="000036B3" w14:paraId="29109280" w14:textId="77777777" w:rsidTr="00CD4E61">
        <w:tc>
          <w:tcPr>
            <w:tcW w:w="4535" w:type="dxa"/>
            <w:tcBorders>
              <w:top w:val="single" w:sz="4" w:space="0" w:color="auto"/>
              <w:left w:val="single" w:sz="4" w:space="0" w:color="auto"/>
              <w:bottom w:val="single" w:sz="4" w:space="0" w:color="auto"/>
              <w:right w:val="single" w:sz="4" w:space="0" w:color="auto"/>
            </w:tcBorders>
          </w:tcPr>
          <w:p w14:paraId="5FCAA7ED"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w:t>
            </w:r>
            <w:proofErr w:type="spellStart"/>
            <w:r w:rsidRPr="000036B3">
              <w:rPr>
                <w:rFonts w:ascii="Arial" w:hAnsi="Arial"/>
                <w:sz w:val="18"/>
              </w:rPr>
              <w:t>intraFreqCellReselectionInfo</w:t>
            </w:r>
            <w:proofErr w:type="spellEnd"/>
            <w:r w:rsidRPr="000036B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99245B" w14:textId="77777777" w:rsidR="00BC005B" w:rsidRPr="000036B3"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14C187"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1254C"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BC005B" w:rsidRPr="000036B3" w14:paraId="6A146D5D" w14:textId="77777777" w:rsidTr="00CD4E61">
        <w:tc>
          <w:tcPr>
            <w:tcW w:w="4535" w:type="dxa"/>
            <w:tcBorders>
              <w:top w:val="single" w:sz="4" w:space="0" w:color="auto"/>
              <w:left w:val="single" w:sz="4" w:space="0" w:color="auto"/>
              <w:bottom w:val="nil"/>
              <w:right w:val="single" w:sz="4" w:space="0" w:color="auto"/>
            </w:tcBorders>
          </w:tcPr>
          <w:p w14:paraId="7BD113AF"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 xml:space="preserve">    q-</w:t>
            </w:r>
            <w:proofErr w:type="spellStart"/>
            <w:r w:rsidRPr="000036B3">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1EED22F4" w14:textId="77777777" w:rsidR="00BC005B" w:rsidRPr="000036B3" w:rsidRDefault="00BC005B" w:rsidP="00CD4E61">
            <w:pPr>
              <w:keepNext/>
              <w:keepLines/>
              <w:spacing w:after="0"/>
              <w:rPr>
                <w:rFonts w:ascii="Arial" w:hAnsi="Arial"/>
                <w:sz w:val="18"/>
              </w:rPr>
            </w:pPr>
            <w:r w:rsidRPr="000036B3">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0A62A038" w14:textId="77777777" w:rsidR="00BC005B" w:rsidRPr="000036B3" w:rsidRDefault="00BC005B" w:rsidP="00CD4E61">
            <w:pPr>
              <w:keepNext/>
              <w:keepLines/>
              <w:spacing w:after="0"/>
              <w:rPr>
                <w:rFonts w:ascii="Arial" w:hAnsi="Arial"/>
                <w:sz w:val="18"/>
              </w:rPr>
            </w:pPr>
            <w:r w:rsidRPr="000036B3">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04A932F4"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FR1</w:t>
            </w:r>
          </w:p>
        </w:tc>
      </w:tr>
      <w:tr w:rsidR="00BC005B" w:rsidRPr="000036B3" w14:paraId="358951B7" w14:textId="77777777" w:rsidTr="00CD4E61">
        <w:tc>
          <w:tcPr>
            <w:tcW w:w="4535" w:type="dxa"/>
            <w:tcBorders>
              <w:top w:val="nil"/>
              <w:left w:val="single" w:sz="4" w:space="0" w:color="auto"/>
              <w:bottom w:val="single" w:sz="4" w:space="0" w:color="auto"/>
              <w:right w:val="single" w:sz="4" w:space="0" w:color="auto"/>
            </w:tcBorders>
          </w:tcPr>
          <w:p w14:paraId="2CB487DD"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4CD0586" w14:textId="710814BF" w:rsidR="00BC005B" w:rsidRPr="000036B3" w:rsidRDefault="00BC005B" w:rsidP="00CD4E61">
            <w:pPr>
              <w:keepNext/>
              <w:keepLines/>
              <w:spacing w:after="0"/>
              <w:rPr>
                <w:rFonts w:ascii="Arial" w:hAnsi="Arial"/>
                <w:sz w:val="18"/>
              </w:rPr>
            </w:pPr>
            <w:del w:id="127" w:author="Narendra Kalahasti" w:date="2023-05-10T14:02:00Z">
              <w:r w:rsidRPr="000036B3" w:rsidDel="00347EB8">
                <w:rPr>
                  <w:rFonts w:ascii="Arial" w:hAnsi="Arial"/>
                  <w:sz w:val="18"/>
                </w:rPr>
                <w:delText>FFS</w:delText>
              </w:r>
            </w:del>
            <w:ins w:id="128" w:author="Narendra Kalahasti" w:date="2023-05-10T14:02:00Z">
              <w:r w:rsidR="00347EB8" w:rsidRPr="000036B3">
                <w:rPr>
                  <w:rFonts w:ascii="Arial" w:hAnsi="Arial"/>
                  <w:sz w:val="18"/>
                </w:rPr>
                <w:t xml:space="preserve"> ROUND((-1</w:t>
              </w:r>
              <w:r w:rsidR="00347EB8">
                <w:rPr>
                  <w:rFonts w:ascii="Arial" w:hAnsi="Arial"/>
                  <w:sz w:val="18"/>
                </w:rPr>
                <w:t>1</w:t>
              </w:r>
              <w:r w:rsidR="00347EB8" w:rsidRPr="000036B3">
                <w:rPr>
                  <w:rFonts w:ascii="Arial" w:hAnsi="Arial"/>
                  <w:sz w:val="18"/>
                </w:rPr>
                <w:t>0+</w:t>
              </w:r>
              <w:proofErr w:type="gramStart"/>
              <w:r w:rsidR="00347EB8" w:rsidRPr="000036B3">
                <w:rPr>
                  <w:rFonts w:ascii="Arial" w:hAnsi="Arial"/>
                  <w:sz w:val="18"/>
                </w:rPr>
                <w:t>Delta(</w:t>
              </w:r>
              <w:proofErr w:type="gramEnd"/>
              <w:r w:rsidR="00347EB8" w:rsidRPr="000036B3">
                <w:rPr>
                  <w:rFonts w:ascii="Arial" w:hAnsi="Arial"/>
                  <w:sz w:val="18"/>
                </w:rPr>
                <w:t>NRf1))/2)</w:t>
              </w:r>
            </w:ins>
          </w:p>
        </w:tc>
        <w:tc>
          <w:tcPr>
            <w:tcW w:w="1700" w:type="dxa"/>
            <w:tcBorders>
              <w:top w:val="single" w:sz="4" w:space="0" w:color="auto"/>
              <w:left w:val="single" w:sz="4" w:space="0" w:color="auto"/>
              <w:bottom w:val="single" w:sz="4" w:space="0" w:color="auto"/>
              <w:right w:val="single" w:sz="4" w:space="0" w:color="auto"/>
            </w:tcBorders>
          </w:tcPr>
          <w:p w14:paraId="6859B028" w14:textId="7CDF642B" w:rsidR="00BC005B" w:rsidRPr="000036B3" w:rsidRDefault="00347EB8" w:rsidP="00CD4E61">
            <w:pPr>
              <w:keepNext/>
              <w:keepLines/>
              <w:spacing w:after="0"/>
              <w:rPr>
                <w:rFonts w:ascii="Arial" w:hAnsi="Arial"/>
                <w:sz w:val="18"/>
              </w:rPr>
            </w:pPr>
            <w:ins w:id="129" w:author="Narendra Kalahasti" w:date="2023-05-10T14:02:00Z">
              <w:r w:rsidRPr="000036B3">
                <w:rPr>
                  <w:rFonts w:ascii="Arial" w:hAnsi="Arial"/>
                  <w:sz w:val="18"/>
                </w:rPr>
                <w:t>1</w:t>
              </w:r>
              <w:r>
                <w:rPr>
                  <w:rFonts w:ascii="Arial" w:hAnsi="Arial"/>
                  <w:sz w:val="18"/>
                </w:rPr>
                <w:t>1</w:t>
              </w:r>
              <w:r w:rsidRPr="000036B3">
                <w:rPr>
                  <w:rFonts w:ascii="Arial" w:hAnsi="Arial"/>
                  <w:sz w:val="18"/>
                </w:rPr>
                <w:t>0+</w:t>
              </w:r>
              <w:proofErr w:type="gramStart"/>
              <w:r w:rsidRPr="000036B3">
                <w:rPr>
                  <w:rFonts w:ascii="Arial" w:hAnsi="Arial"/>
                  <w:sz w:val="18"/>
                </w:rPr>
                <w:t>Delta(</w:t>
              </w:r>
              <w:proofErr w:type="gramEnd"/>
              <w:r w:rsidRPr="000036B3">
                <w:rPr>
                  <w:rFonts w:ascii="Arial" w:hAnsi="Arial"/>
                  <w:sz w:val="18"/>
                </w:rPr>
                <w:t>NRf1) dBm</w:t>
              </w:r>
            </w:ins>
          </w:p>
        </w:tc>
        <w:tc>
          <w:tcPr>
            <w:tcW w:w="1245" w:type="dxa"/>
            <w:tcBorders>
              <w:top w:val="single" w:sz="4" w:space="0" w:color="auto"/>
              <w:left w:val="single" w:sz="4" w:space="0" w:color="auto"/>
              <w:bottom w:val="single" w:sz="4" w:space="0" w:color="auto"/>
              <w:right w:val="single" w:sz="4" w:space="0" w:color="auto"/>
            </w:tcBorders>
          </w:tcPr>
          <w:p w14:paraId="53C7DD80" w14:textId="77777777" w:rsidR="00BC005B" w:rsidRPr="000036B3" w:rsidRDefault="00BC005B" w:rsidP="00CD4E61">
            <w:pPr>
              <w:keepNext/>
              <w:keepLines/>
              <w:spacing w:after="0"/>
              <w:rPr>
                <w:rFonts w:ascii="Arial" w:hAnsi="Arial"/>
                <w:sz w:val="18"/>
              </w:rPr>
            </w:pPr>
            <w:r w:rsidRPr="000036B3">
              <w:rPr>
                <w:rFonts w:ascii="Arial" w:hAnsi="Arial"/>
                <w:sz w:val="18"/>
              </w:rPr>
              <w:t>FR2</w:t>
            </w:r>
          </w:p>
        </w:tc>
      </w:tr>
      <w:tr w:rsidR="00BC005B" w:rsidRPr="000036B3" w14:paraId="6BE648DC" w14:textId="77777777" w:rsidTr="00CD4E61">
        <w:tc>
          <w:tcPr>
            <w:tcW w:w="4535" w:type="dxa"/>
            <w:tcBorders>
              <w:top w:val="single" w:sz="4" w:space="0" w:color="auto"/>
              <w:left w:val="single" w:sz="4" w:space="0" w:color="auto"/>
              <w:bottom w:val="single" w:sz="4" w:space="0" w:color="auto"/>
              <w:right w:val="single" w:sz="4" w:space="0" w:color="auto"/>
            </w:tcBorders>
          </w:tcPr>
          <w:p w14:paraId="7010A7A1"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130" w:name="_Hlk524957434"/>
            <w:r w:rsidRPr="000036B3">
              <w:rPr>
                <w:rFonts w:ascii="Arial" w:hAnsi="Arial"/>
                <w:sz w:val="18"/>
              </w:rPr>
              <w:t xml:space="preserve">    t-</w:t>
            </w:r>
            <w:proofErr w:type="spellStart"/>
            <w:r w:rsidRPr="000036B3">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49FBB6A3"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589A5B7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3AC50"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130"/>
      <w:tr w:rsidR="00BC005B" w:rsidRPr="000036B3" w14:paraId="6F39BD49" w14:textId="77777777" w:rsidTr="00CD4E61">
        <w:tc>
          <w:tcPr>
            <w:tcW w:w="4535" w:type="dxa"/>
            <w:tcBorders>
              <w:top w:val="single" w:sz="4" w:space="0" w:color="auto"/>
              <w:left w:val="single" w:sz="4" w:space="0" w:color="auto"/>
              <w:bottom w:val="single" w:sz="4" w:space="0" w:color="auto"/>
              <w:right w:val="single" w:sz="4" w:space="0" w:color="auto"/>
            </w:tcBorders>
          </w:tcPr>
          <w:p w14:paraId="7C860AEB"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D5DC1E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E45704"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EB12B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BC005B" w:rsidRPr="000036B3" w14:paraId="5F29667F" w14:textId="77777777" w:rsidTr="00CD4E61">
        <w:tc>
          <w:tcPr>
            <w:tcW w:w="4535" w:type="dxa"/>
            <w:tcBorders>
              <w:top w:val="single" w:sz="4" w:space="0" w:color="auto"/>
              <w:left w:val="single" w:sz="4" w:space="0" w:color="auto"/>
              <w:bottom w:val="single" w:sz="4" w:space="0" w:color="auto"/>
              <w:right w:val="single" w:sz="4" w:space="0" w:color="auto"/>
            </w:tcBorders>
          </w:tcPr>
          <w:p w14:paraId="151F8C50"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0036B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6569706"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ECC9B2"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2B012" w14:textId="77777777" w:rsidR="00BC005B" w:rsidRPr="000036B3"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524E0CAC" w14:textId="77777777" w:rsidR="00BC005B" w:rsidRPr="000036B3" w:rsidRDefault="00BC005B" w:rsidP="00BC005B"/>
    <w:p w14:paraId="1749156D" w14:textId="77777777" w:rsidR="00BC005B" w:rsidRPr="000036B3" w:rsidRDefault="00BC005B" w:rsidP="00BC005B">
      <w:pPr>
        <w:pStyle w:val="TH"/>
      </w:pPr>
      <w:r w:rsidRPr="000036B3">
        <w:t xml:space="preserve">Table 6.1.2.3.3.3-3: </w:t>
      </w:r>
      <w:r w:rsidRPr="000036B3">
        <w:rPr>
          <w:i/>
          <w:iCs/>
        </w:rPr>
        <w:t>MIB</w:t>
      </w:r>
      <w:r w:rsidRPr="000036B3">
        <w:t xml:space="preserve"> for NR Cell 11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005B" w:rsidRPr="000036B3" w14:paraId="2F7D826A" w14:textId="77777777" w:rsidTr="00CD4E61">
        <w:trPr>
          <w:gridBefore w:val="1"/>
          <w:wBefore w:w="9" w:type="dxa"/>
        </w:trPr>
        <w:tc>
          <w:tcPr>
            <w:tcW w:w="9738" w:type="dxa"/>
            <w:gridSpan w:val="4"/>
          </w:tcPr>
          <w:p w14:paraId="69C7C27F" w14:textId="77777777" w:rsidR="00BC005B" w:rsidRPr="000036B3" w:rsidRDefault="00BC005B" w:rsidP="00CD4E61">
            <w:pPr>
              <w:keepNext/>
              <w:keepLines/>
              <w:spacing w:after="0"/>
              <w:rPr>
                <w:rFonts w:ascii="Arial" w:hAnsi="Arial"/>
                <w:sz w:val="18"/>
              </w:rPr>
            </w:pPr>
            <w:r w:rsidRPr="000036B3">
              <w:rPr>
                <w:rFonts w:ascii="Arial" w:hAnsi="Arial"/>
                <w:sz w:val="18"/>
              </w:rPr>
              <w:t>Derivation Path: TS 38.508-1 [4], Table 4.6.1-6</w:t>
            </w:r>
          </w:p>
        </w:tc>
      </w:tr>
      <w:tr w:rsidR="00BC005B" w:rsidRPr="000036B3" w14:paraId="535A9A3C" w14:textId="77777777" w:rsidTr="00CD4E61">
        <w:tblPrEx>
          <w:tblCellMar>
            <w:left w:w="108" w:type="dxa"/>
            <w:right w:w="108" w:type="dxa"/>
          </w:tblCellMar>
        </w:tblPrEx>
        <w:tc>
          <w:tcPr>
            <w:tcW w:w="4535" w:type="dxa"/>
            <w:gridSpan w:val="2"/>
          </w:tcPr>
          <w:p w14:paraId="7D00F525"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267" w:type="dxa"/>
          </w:tcPr>
          <w:p w14:paraId="28C98813"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1700" w:type="dxa"/>
          </w:tcPr>
          <w:p w14:paraId="56760FA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0A434FD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4BD6C81D" w14:textId="77777777" w:rsidTr="00CD4E61">
        <w:tblPrEx>
          <w:tblCellMar>
            <w:left w:w="108" w:type="dxa"/>
            <w:right w:w="108" w:type="dxa"/>
          </w:tblCellMar>
        </w:tblPrEx>
        <w:tc>
          <w:tcPr>
            <w:tcW w:w="4535" w:type="dxa"/>
            <w:gridSpan w:val="2"/>
          </w:tcPr>
          <w:p w14:paraId="55DBD34D" w14:textId="77777777" w:rsidR="00BC005B" w:rsidRPr="000036B3" w:rsidRDefault="00BC005B" w:rsidP="00CD4E61">
            <w:pPr>
              <w:keepNext/>
              <w:keepLines/>
              <w:spacing w:after="0"/>
              <w:rPr>
                <w:rFonts w:ascii="Arial" w:hAnsi="Arial"/>
                <w:sz w:val="18"/>
              </w:rPr>
            </w:pPr>
            <w:proofErr w:type="gramStart"/>
            <w:r w:rsidRPr="000036B3">
              <w:rPr>
                <w:rFonts w:ascii="Arial" w:hAnsi="Arial"/>
                <w:sz w:val="18"/>
              </w:rPr>
              <w:t>MIB ::=</w:t>
            </w:r>
            <w:proofErr w:type="gramEnd"/>
            <w:r w:rsidRPr="000036B3">
              <w:rPr>
                <w:rFonts w:ascii="Arial" w:hAnsi="Arial"/>
                <w:sz w:val="18"/>
              </w:rPr>
              <w:t xml:space="preserve"> SEQUENCE {</w:t>
            </w:r>
          </w:p>
        </w:tc>
        <w:tc>
          <w:tcPr>
            <w:tcW w:w="2267" w:type="dxa"/>
          </w:tcPr>
          <w:p w14:paraId="6D461334" w14:textId="77777777" w:rsidR="00BC005B" w:rsidRPr="000036B3" w:rsidRDefault="00BC005B" w:rsidP="00CD4E61">
            <w:pPr>
              <w:keepNext/>
              <w:keepLines/>
              <w:spacing w:after="0"/>
              <w:rPr>
                <w:rFonts w:ascii="Arial" w:hAnsi="Arial"/>
                <w:sz w:val="18"/>
              </w:rPr>
            </w:pPr>
          </w:p>
        </w:tc>
        <w:tc>
          <w:tcPr>
            <w:tcW w:w="1700" w:type="dxa"/>
          </w:tcPr>
          <w:p w14:paraId="345B90C0" w14:textId="77777777" w:rsidR="00BC005B" w:rsidRPr="000036B3" w:rsidRDefault="00BC005B" w:rsidP="00CD4E61">
            <w:pPr>
              <w:keepNext/>
              <w:keepLines/>
              <w:spacing w:after="0"/>
              <w:rPr>
                <w:rFonts w:ascii="Arial" w:hAnsi="Arial"/>
                <w:sz w:val="18"/>
              </w:rPr>
            </w:pPr>
          </w:p>
        </w:tc>
        <w:tc>
          <w:tcPr>
            <w:tcW w:w="1245" w:type="dxa"/>
          </w:tcPr>
          <w:p w14:paraId="37CCEE17" w14:textId="77777777" w:rsidR="00BC005B" w:rsidRPr="000036B3" w:rsidRDefault="00BC005B" w:rsidP="00CD4E61">
            <w:pPr>
              <w:keepNext/>
              <w:keepLines/>
              <w:spacing w:after="0"/>
              <w:rPr>
                <w:rFonts w:ascii="Arial" w:hAnsi="Arial"/>
                <w:sz w:val="18"/>
              </w:rPr>
            </w:pPr>
          </w:p>
        </w:tc>
      </w:tr>
      <w:tr w:rsidR="00BC005B" w:rsidRPr="000036B3" w14:paraId="51551AE7" w14:textId="77777777" w:rsidTr="00CD4E61">
        <w:tblPrEx>
          <w:tblCellMar>
            <w:left w:w="108" w:type="dxa"/>
            <w:right w:w="108" w:type="dxa"/>
          </w:tblCellMar>
        </w:tblPrEx>
        <w:tc>
          <w:tcPr>
            <w:tcW w:w="4535" w:type="dxa"/>
            <w:gridSpan w:val="2"/>
            <w:tcBorders>
              <w:bottom w:val="single" w:sz="4" w:space="0" w:color="auto"/>
            </w:tcBorders>
          </w:tcPr>
          <w:p w14:paraId="09C7DF9F"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cellBarred</w:t>
            </w:r>
            <w:proofErr w:type="spellEnd"/>
          </w:p>
        </w:tc>
        <w:tc>
          <w:tcPr>
            <w:tcW w:w="2267" w:type="dxa"/>
          </w:tcPr>
          <w:p w14:paraId="53DA9D7E" w14:textId="77777777" w:rsidR="00BC005B" w:rsidRPr="000036B3" w:rsidDel="008A392B" w:rsidRDefault="00BC005B" w:rsidP="00CD4E61">
            <w:pPr>
              <w:keepNext/>
              <w:keepLines/>
              <w:spacing w:after="0"/>
              <w:rPr>
                <w:rFonts w:ascii="Arial" w:hAnsi="Arial"/>
                <w:sz w:val="18"/>
              </w:rPr>
            </w:pPr>
            <w:r w:rsidRPr="000036B3">
              <w:rPr>
                <w:rFonts w:ascii="Arial" w:hAnsi="Arial"/>
                <w:sz w:val="18"/>
              </w:rPr>
              <w:t>barred</w:t>
            </w:r>
          </w:p>
        </w:tc>
        <w:tc>
          <w:tcPr>
            <w:tcW w:w="1700" w:type="dxa"/>
          </w:tcPr>
          <w:p w14:paraId="04D8D699" w14:textId="77777777" w:rsidR="00BC005B" w:rsidRPr="000036B3" w:rsidRDefault="00BC005B" w:rsidP="00CD4E61">
            <w:pPr>
              <w:keepNext/>
              <w:keepLines/>
              <w:spacing w:after="0"/>
              <w:rPr>
                <w:rFonts w:ascii="Arial" w:hAnsi="Arial"/>
                <w:sz w:val="18"/>
              </w:rPr>
            </w:pPr>
          </w:p>
        </w:tc>
        <w:tc>
          <w:tcPr>
            <w:tcW w:w="1245" w:type="dxa"/>
          </w:tcPr>
          <w:p w14:paraId="0DAD6DAC" w14:textId="77777777" w:rsidR="00BC005B" w:rsidRPr="000036B3" w:rsidRDefault="00BC005B" w:rsidP="00CD4E61">
            <w:pPr>
              <w:keepNext/>
              <w:keepLines/>
              <w:spacing w:after="0"/>
              <w:rPr>
                <w:rFonts w:ascii="Arial" w:hAnsi="Arial"/>
                <w:sz w:val="18"/>
              </w:rPr>
            </w:pPr>
          </w:p>
        </w:tc>
      </w:tr>
      <w:tr w:rsidR="00BC005B" w:rsidRPr="000036B3" w14:paraId="7696DED4" w14:textId="77777777" w:rsidTr="00CD4E61">
        <w:tblPrEx>
          <w:tblCellMar>
            <w:left w:w="108" w:type="dxa"/>
            <w:right w:w="108" w:type="dxa"/>
          </w:tblCellMar>
        </w:tblPrEx>
        <w:tc>
          <w:tcPr>
            <w:tcW w:w="4535" w:type="dxa"/>
            <w:gridSpan w:val="2"/>
            <w:tcBorders>
              <w:bottom w:val="single" w:sz="4" w:space="0" w:color="auto"/>
            </w:tcBorders>
          </w:tcPr>
          <w:p w14:paraId="48F5EB55"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2267" w:type="dxa"/>
          </w:tcPr>
          <w:p w14:paraId="1D51E66F" w14:textId="77777777" w:rsidR="00BC005B" w:rsidRPr="000036B3" w:rsidRDefault="00BC005B" w:rsidP="00CD4E61">
            <w:pPr>
              <w:keepNext/>
              <w:keepLines/>
              <w:spacing w:after="0"/>
              <w:rPr>
                <w:rFonts w:ascii="Arial" w:hAnsi="Arial"/>
                <w:sz w:val="18"/>
              </w:rPr>
            </w:pPr>
          </w:p>
        </w:tc>
        <w:tc>
          <w:tcPr>
            <w:tcW w:w="1700" w:type="dxa"/>
          </w:tcPr>
          <w:p w14:paraId="6A01FFE5" w14:textId="77777777" w:rsidR="00BC005B" w:rsidRPr="000036B3" w:rsidRDefault="00BC005B" w:rsidP="00CD4E61">
            <w:pPr>
              <w:keepNext/>
              <w:keepLines/>
              <w:spacing w:after="0"/>
              <w:rPr>
                <w:rFonts w:ascii="Arial" w:hAnsi="Arial"/>
                <w:sz w:val="18"/>
              </w:rPr>
            </w:pPr>
          </w:p>
        </w:tc>
        <w:tc>
          <w:tcPr>
            <w:tcW w:w="1245" w:type="dxa"/>
          </w:tcPr>
          <w:p w14:paraId="69C2F0A5" w14:textId="77777777" w:rsidR="00BC005B" w:rsidRPr="000036B3" w:rsidRDefault="00BC005B" w:rsidP="00CD4E61">
            <w:pPr>
              <w:keepNext/>
              <w:keepLines/>
              <w:spacing w:after="0"/>
              <w:rPr>
                <w:rFonts w:ascii="Arial" w:hAnsi="Arial"/>
                <w:sz w:val="18"/>
              </w:rPr>
            </w:pPr>
          </w:p>
        </w:tc>
      </w:tr>
    </w:tbl>
    <w:p w14:paraId="14EF52A5" w14:textId="77777777" w:rsidR="00BC005B" w:rsidRPr="000036B3" w:rsidRDefault="00BC005B" w:rsidP="00BC005B"/>
    <w:p w14:paraId="3C423F83" w14:textId="77777777" w:rsidR="00BC005B" w:rsidRPr="000036B3" w:rsidRDefault="00BC005B" w:rsidP="00BC005B">
      <w:pPr>
        <w:pStyle w:val="Heading4"/>
      </w:pPr>
      <w:bookmarkStart w:id="131" w:name="_Toc21103023"/>
      <w:bookmarkStart w:id="132" w:name="_Toc29233360"/>
      <w:bookmarkStart w:id="133" w:name="_Toc29461965"/>
      <w:bookmarkStart w:id="134" w:name="_Toc36157939"/>
      <w:bookmarkStart w:id="135" w:name="_Toc43917171"/>
      <w:bookmarkStart w:id="136" w:name="_Toc52464992"/>
      <w:bookmarkStart w:id="137" w:name="_Toc52465373"/>
      <w:bookmarkStart w:id="138" w:name="_Toc52465759"/>
      <w:bookmarkStart w:id="139" w:name="_Toc59210735"/>
      <w:bookmarkStart w:id="140" w:name="_Toc59210903"/>
      <w:bookmarkStart w:id="141" w:name="_Toc59211194"/>
      <w:bookmarkStart w:id="142" w:name="_Toc68209698"/>
      <w:bookmarkStart w:id="143" w:name="_Toc68260647"/>
      <w:bookmarkStart w:id="144" w:name="_Toc76402122"/>
      <w:bookmarkStart w:id="145" w:name="_Toc76403754"/>
      <w:bookmarkStart w:id="146" w:name="_Toc83981135"/>
      <w:bookmarkStart w:id="147" w:name="_Toc83982150"/>
      <w:bookmarkStart w:id="148" w:name="_Toc83983402"/>
      <w:bookmarkStart w:id="149" w:name="_Toc90673208"/>
      <w:r w:rsidRPr="000036B3">
        <w:t>6.1.2.4</w:t>
      </w:r>
      <w:r w:rsidRPr="000036B3">
        <w:tab/>
        <w:t xml:space="preserve">Cell reselection for </w:t>
      </w:r>
      <w:proofErr w:type="spellStart"/>
      <w:r w:rsidRPr="000036B3">
        <w:t>interband</w:t>
      </w:r>
      <w:proofErr w:type="spellEnd"/>
      <w:r w:rsidRPr="000036B3">
        <w:t xml:space="preserve">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8B4793" w14:textId="77777777" w:rsidR="00BC005B" w:rsidRPr="000036B3" w:rsidRDefault="00BC005B" w:rsidP="00BC005B">
      <w:pPr>
        <w:pStyle w:val="H6"/>
        <w:rPr>
          <w:lang w:eastAsia="zh-CN"/>
        </w:rPr>
      </w:pPr>
      <w:r w:rsidRPr="000036B3">
        <w:rPr>
          <w:lang w:eastAsia="zh-CN"/>
        </w:rPr>
        <w:t>6.1.2.4.1</w:t>
      </w:r>
      <w:r w:rsidRPr="000036B3">
        <w:rPr>
          <w:lang w:eastAsia="zh-CN"/>
        </w:rPr>
        <w:tab/>
        <w:t>Test Purpose (TP)</w:t>
      </w:r>
    </w:p>
    <w:p w14:paraId="7E45BB13" w14:textId="77777777" w:rsidR="00BC005B" w:rsidRPr="000036B3" w:rsidRDefault="00BC005B" w:rsidP="00BC005B">
      <w:pPr>
        <w:pStyle w:val="H6"/>
        <w:rPr>
          <w:lang w:eastAsia="zh-CN"/>
        </w:rPr>
      </w:pPr>
      <w:r w:rsidRPr="000036B3">
        <w:rPr>
          <w:lang w:eastAsia="zh-CN"/>
        </w:rPr>
        <w:t>(1)</w:t>
      </w:r>
    </w:p>
    <w:p w14:paraId="5426BE96" w14:textId="77777777" w:rsidR="00BC005B" w:rsidRPr="000036B3" w:rsidRDefault="00BC005B" w:rsidP="00BC005B">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RRC_IDLE state }</w:t>
      </w:r>
    </w:p>
    <w:p w14:paraId="6D6A75E7" w14:textId="77777777" w:rsidR="00BC005B" w:rsidRPr="000036B3" w:rsidRDefault="00BC005B" w:rsidP="00BC005B">
      <w:pPr>
        <w:pStyle w:val="PL"/>
        <w:rPr>
          <w:noProof w:val="0"/>
          <w:lang w:eastAsia="zh-CN"/>
        </w:rPr>
      </w:pPr>
      <w:r w:rsidRPr="000036B3">
        <w:rPr>
          <w:b/>
          <w:noProof w:val="0"/>
          <w:lang w:eastAsia="zh-CN"/>
        </w:rPr>
        <w:t>ensure that</w:t>
      </w:r>
      <w:r w:rsidRPr="000036B3">
        <w:rPr>
          <w:noProof w:val="0"/>
          <w:lang w:eastAsia="zh-CN"/>
        </w:rPr>
        <w:t xml:space="preserve"> {</w:t>
      </w:r>
    </w:p>
    <w:p w14:paraId="283A10F6" w14:textId="77777777" w:rsidR="00BC005B" w:rsidRPr="000036B3" w:rsidRDefault="00BC005B" w:rsidP="00BC005B">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the cell re-selection criteria are met for the cell on the different frequency band }</w:t>
      </w:r>
    </w:p>
    <w:p w14:paraId="56A97286" w14:textId="77777777" w:rsidR="00BC005B" w:rsidRPr="000036B3" w:rsidRDefault="00BC005B" w:rsidP="00BC005B">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the new cell }</w:t>
      </w:r>
    </w:p>
    <w:p w14:paraId="3D9B719F" w14:textId="77777777" w:rsidR="00BC005B" w:rsidRPr="000036B3" w:rsidRDefault="00BC005B" w:rsidP="00BC005B">
      <w:pPr>
        <w:pStyle w:val="PL"/>
        <w:rPr>
          <w:noProof w:val="0"/>
          <w:lang w:eastAsia="zh-CN"/>
        </w:rPr>
      </w:pPr>
      <w:r w:rsidRPr="000036B3">
        <w:rPr>
          <w:noProof w:val="0"/>
          <w:lang w:eastAsia="zh-CN"/>
        </w:rPr>
        <w:t xml:space="preserve">            }</w:t>
      </w:r>
    </w:p>
    <w:p w14:paraId="0F62ACAB" w14:textId="77777777" w:rsidR="00BC005B" w:rsidRPr="000036B3" w:rsidRDefault="00BC005B" w:rsidP="00BC005B">
      <w:pPr>
        <w:pStyle w:val="PL"/>
        <w:rPr>
          <w:noProof w:val="0"/>
          <w:lang w:eastAsia="zh-CN"/>
        </w:rPr>
      </w:pPr>
    </w:p>
    <w:p w14:paraId="5786CFAC" w14:textId="77777777" w:rsidR="00BC005B" w:rsidRPr="000036B3" w:rsidRDefault="00BC005B" w:rsidP="00BC005B">
      <w:pPr>
        <w:pStyle w:val="H6"/>
        <w:rPr>
          <w:lang w:eastAsia="zh-CN"/>
        </w:rPr>
      </w:pPr>
      <w:r w:rsidRPr="000036B3">
        <w:rPr>
          <w:lang w:eastAsia="zh-CN"/>
        </w:rPr>
        <w:t>6.1.2.4.2</w:t>
      </w:r>
      <w:r w:rsidRPr="000036B3">
        <w:rPr>
          <w:lang w:eastAsia="zh-CN"/>
        </w:rPr>
        <w:tab/>
        <w:t>Conformance requirements</w:t>
      </w:r>
    </w:p>
    <w:p w14:paraId="69D9D21F" w14:textId="77777777" w:rsidR="00BC005B" w:rsidRPr="000036B3" w:rsidRDefault="00BC005B" w:rsidP="00BC005B">
      <w:r w:rsidRPr="000036B3">
        <w:t>References: The conformance requirements covered in the present TC are specified in TS 38.304: clause 5.2.3.2 and 5.2.4.5. Unless otherwise stated these are Rel-15 requirements.</w:t>
      </w:r>
    </w:p>
    <w:p w14:paraId="645EEAE4" w14:textId="77777777" w:rsidR="00BC005B" w:rsidRPr="000036B3" w:rsidRDefault="00BC005B" w:rsidP="00BC005B">
      <w:r w:rsidRPr="000036B3">
        <w:t>[TS 38.304, clause 5.2.3.2]</w:t>
      </w:r>
    </w:p>
    <w:p w14:paraId="286621CB" w14:textId="77777777" w:rsidR="00BC005B" w:rsidRPr="000036B3" w:rsidRDefault="00BC005B" w:rsidP="00BC005B">
      <w:r w:rsidRPr="000036B3">
        <w:t>The cell selection criterion S</w:t>
      </w:r>
      <w:r w:rsidRPr="000036B3">
        <w:rPr>
          <w:lang w:eastAsia="zh-CN"/>
        </w:rPr>
        <w:t xml:space="preserve"> </w:t>
      </w:r>
      <w:r w:rsidRPr="000036B3">
        <w:t>is fulfilled when:</w:t>
      </w:r>
    </w:p>
    <w:tbl>
      <w:tblPr>
        <w:tblW w:w="0" w:type="auto"/>
        <w:tblInd w:w="108" w:type="dxa"/>
        <w:tblLook w:val="01E0" w:firstRow="1" w:lastRow="1" w:firstColumn="1" w:lastColumn="1" w:noHBand="0" w:noVBand="0"/>
      </w:tblPr>
      <w:tblGrid>
        <w:gridCol w:w="2835"/>
      </w:tblGrid>
      <w:tr w:rsidR="00BC005B" w:rsidRPr="000036B3" w14:paraId="2102C48F" w14:textId="77777777" w:rsidTr="00CD4E61">
        <w:tc>
          <w:tcPr>
            <w:tcW w:w="2835" w:type="dxa"/>
            <w:shd w:val="clear" w:color="auto" w:fill="auto"/>
            <w:vAlign w:val="center"/>
          </w:tcPr>
          <w:p w14:paraId="712B30F9" w14:textId="77777777" w:rsidR="00BC005B" w:rsidRPr="000036B3" w:rsidRDefault="00BC005B" w:rsidP="00CD4E61">
            <w:pPr>
              <w:pStyle w:val="EQ"/>
              <w:rPr>
                <w:noProof w:val="0"/>
              </w:rPr>
            </w:pPr>
            <w:proofErr w:type="spellStart"/>
            <w:r w:rsidRPr="000036B3">
              <w:rPr>
                <w:noProof w:val="0"/>
              </w:rPr>
              <w:t>Srxlev</w:t>
            </w:r>
            <w:proofErr w:type="spellEnd"/>
            <w:r w:rsidRPr="000036B3">
              <w:rPr>
                <w:noProof w:val="0"/>
              </w:rPr>
              <w:t xml:space="preserve"> &gt; </w:t>
            </w:r>
            <w:proofErr w:type="gramStart"/>
            <w:r w:rsidRPr="000036B3">
              <w:rPr>
                <w:noProof w:val="0"/>
              </w:rPr>
              <w:t>0  AND</w:t>
            </w:r>
            <w:proofErr w:type="gramEnd"/>
            <w:r w:rsidRPr="000036B3">
              <w:rPr>
                <w:noProof w:val="0"/>
              </w:rPr>
              <w:t xml:space="preserve">  </w:t>
            </w:r>
            <w:proofErr w:type="spellStart"/>
            <w:r w:rsidRPr="000036B3">
              <w:rPr>
                <w:noProof w:val="0"/>
              </w:rPr>
              <w:t>Squal</w:t>
            </w:r>
            <w:proofErr w:type="spellEnd"/>
            <w:r w:rsidRPr="000036B3">
              <w:rPr>
                <w:noProof w:val="0"/>
              </w:rPr>
              <w:t xml:space="preserve"> &gt; 0</w:t>
            </w:r>
          </w:p>
        </w:tc>
      </w:tr>
    </w:tbl>
    <w:p w14:paraId="023B5E6C" w14:textId="77777777" w:rsidR="00BC005B" w:rsidRPr="000036B3" w:rsidRDefault="00BC005B" w:rsidP="00BC005B">
      <w:r w:rsidRPr="000036B3">
        <w:t>where:</w:t>
      </w:r>
    </w:p>
    <w:tbl>
      <w:tblPr>
        <w:tblW w:w="0" w:type="auto"/>
        <w:tblInd w:w="108" w:type="dxa"/>
        <w:tblLook w:val="01E0" w:firstRow="1" w:lastRow="1" w:firstColumn="1" w:lastColumn="1" w:noHBand="0" w:noVBand="0"/>
      </w:tblPr>
      <w:tblGrid>
        <w:gridCol w:w="6204"/>
      </w:tblGrid>
      <w:tr w:rsidR="00BC005B" w:rsidRPr="000036B3" w14:paraId="4CAFBE10" w14:textId="77777777" w:rsidTr="00CD4E61">
        <w:trPr>
          <w:trHeight w:val="927"/>
        </w:trPr>
        <w:tc>
          <w:tcPr>
            <w:tcW w:w="6204" w:type="dxa"/>
            <w:shd w:val="clear" w:color="auto" w:fill="auto"/>
            <w:vAlign w:val="center"/>
          </w:tcPr>
          <w:p w14:paraId="3AA1F8C0" w14:textId="77777777" w:rsidR="00BC005B" w:rsidRPr="000036B3" w:rsidRDefault="00BC005B" w:rsidP="00CD4E61">
            <w:pPr>
              <w:pStyle w:val="EQ"/>
              <w:rPr>
                <w:noProof w:val="0"/>
              </w:rPr>
            </w:pPr>
            <w:bookmarkStart w:id="150" w:name="_Hlk505630812"/>
            <w:proofErr w:type="spellStart"/>
            <w:r w:rsidRPr="000036B3">
              <w:rPr>
                <w:noProof w:val="0"/>
              </w:rPr>
              <w:lastRenderedPageBreak/>
              <w:t>Srxlev</w:t>
            </w:r>
            <w:proofErr w:type="spellEnd"/>
            <w:r w:rsidRPr="000036B3">
              <w:rPr>
                <w:noProof w:val="0"/>
              </w:rPr>
              <w:t xml:space="preserve"> = </w:t>
            </w:r>
            <w:proofErr w:type="spellStart"/>
            <w:r w:rsidRPr="000036B3">
              <w:rPr>
                <w:noProof w:val="0"/>
              </w:rPr>
              <w:t>Q</w:t>
            </w:r>
            <w:r w:rsidRPr="000036B3">
              <w:rPr>
                <w:noProof w:val="0"/>
                <w:vertAlign w:val="subscript"/>
              </w:rPr>
              <w:t>rxlevmeas</w:t>
            </w:r>
            <w:proofErr w:type="spellEnd"/>
            <w:r w:rsidRPr="000036B3">
              <w:rPr>
                <w:noProof w:val="0"/>
              </w:rPr>
              <w:t xml:space="preserve"> – (</w:t>
            </w:r>
            <w:proofErr w:type="spellStart"/>
            <w:r w:rsidRPr="000036B3">
              <w:rPr>
                <w:noProof w:val="0"/>
              </w:rPr>
              <w:t>Q</w:t>
            </w:r>
            <w:r w:rsidRPr="000036B3">
              <w:rPr>
                <w:noProof w:val="0"/>
                <w:vertAlign w:val="subscript"/>
              </w:rPr>
              <w:t>rxlevmin</w:t>
            </w:r>
            <w:proofErr w:type="spellEnd"/>
            <w:r w:rsidRPr="000036B3">
              <w:rPr>
                <w:noProof w:val="0"/>
              </w:rPr>
              <w:t xml:space="preserve"> + </w:t>
            </w:r>
            <w:proofErr w:type="spellStart"/>
            <w:proofErr w:type="gramStart"/>
            <w:r w:rsidRPr="000036B3">
              <w:rPr>
                <w:noProof w:val="0"/>
              </w:rPr>
              <w:t>Q</w:t>
            </w:r>
            <w:r w:rsidRPr="000036B3">
              <w:rPr>
                <w:noProof w:val="0"/>
                <w:vertAlign w:val="subscript"/>
              </w:rPr>
              <w:t>rxlevminoffset</w:t>
            </w:r>
            <w:proofErr w:type="spellEnd"/>
            <w:r w:rsidRPr="000036B3">
              <w:rPr>
                <w:noProof w:val="0"/>
              </w:rPr>
              <w:t xml:space="preserve"> )</w:t>
            </w:r>
            <w:proofErr w:type="gramEnd"/>
            <w:r w:rsidRPr="000036B3">
              <w:rPr>
                <w:noProof w:val="0"/>
              </w:rPr>
              <w:t xml:space="preserve">– </w:t>
            </w:r>
            <w:proofErr w:type="spellStart"/>
            <w:r w:rsidRPr="000036B3">
              <w:rPr>
                <w:noProof w:val="0"/>
              </w:rPr>
              <w:t>P</w:t>
            </w:r>
            <w:r w:rsidRPr="000036B3">
              <w:rPr>
                <w:noProof w:val="0"/>
                <w:vertAlign w:val="subscript"/>
              </w:rPr>
              <w:t>compensation</w:t>
            </w:r>
            <w:proofErr w:type="spellEnd"/>
            <w:r w:rsidRPr="000036B3">
              <w:rPr>
                <w:noProof w:val="0"/>
                <w:vertAlign w:val="subscript"/>
              </w:rPr>
              <w:t xml:space="preserve"> </w:t>
            </w:r>
            <w:r w:rsidRPr="000036B3">
              <w:rPr>
                <w:noProof w:val="0"/>
              </w:rPr>
              <w:t xml:space="preserve">- </w:t>
            </w:r>
            <w:proofErr w:type="spellStart"/>
            <w:r w:rsidRPr="000036B3">
              <w:rPr>
                <w:bCs/>
                <w:noProof w:val="0"/>
              </w:rPr>
              <w:t>Qoffset</w:t>
            </w:r>
            <w:r w:rsidRPr="000036B3">
              <w:rPr>
                <w:bCs/>
                <w:noProof w:val="0"/>
                <w:vertAlign w:val="subscript"/>
              </w:rPr>
              <w:t>temp</w:t>
            </w:r>
            <w:proofErr w:type="spellEnd"/>
          </w:p>
          <w:p w14:paraId="72D0BB56" w14:textId="77777777" w:rsidR="00BC005B" w:rsidRPr="000036B3" w:rsidRDefault="00BC005B" w:rsidP="00CD4E61">
            <w:pPr>
              <w:pStyle w:val="EQ"/>
              <w:rPr>
                <w:noProof w:val="0"/>
              </w:rPr>
            </w:pPr>
            <w:proofErr w:type="spellStart"/>
            <w:r w:rsidRPr="000036B3">
              <w:rPr>
                <w:noProof w:val="0"/>
              </w:rPr>
              <w:t>Squal</w:t>
            </w:r>
            <w:proofErr w:type="spellEnd"/>
            <w:r w:rsidRPr="000036B3">
              <w:rPr>
                <w:noProof w:val="0"/>
              </w:rPr>
              <w:t xml:space="preserve"> = </w:t>
            </w:r>
            <w:proofErr w:type="spellStart"/>
            <w:r w:rsidRPr="000036B3">
              <w:rPr>
                <w:noProof w:val="0"/>
              </w:rPr>
              <w:t>Q</w:t>
            </w:r>
            <w:r w:rsidRPr="000036B3">
              <w:rPr>
                <w:noProof w:val="0"/>
                <w:vertAlign w:val="subscript"/>
              </w:rPr>
              <w:t>qualmeas</w:t>
            </w:r>
            <w:proofErr w:type="spellEnd"/>
            <w:r w:rsidRPr="000036B3">
              <w:rPr>
                <w:noProof w:val="0"/>
              </w:rPr>
              <w:t xml:space="preserve"> – (</w:t>
            </w:r>
            <w:proofErr w:type="spellStart"/>
            <w:r w:rsidRPr="000036B3">
              <w:rPr>
                <w:noProof w:val="0"/>
              </w:rPr>
              <w:t>Q</w:t>
            </w:r>
            <w:r w:rsidRPr="000036B3">
              <w:rPr>
                <w:noProof w:val="0"/>
                <w:vertAlign w:val="subscript"/>
              </w:rPr>
              <w:t>qualmin</w:t>
            </w:r>
            <w:proofErr w:type="spellEnd"/>
            <w:r w:rsidRPr="000036B3">
              <w:rPr>
                <w:noProof w:val="0"/>
              </w:rPr>
              <w:t xml:space="preserve"> + </w:t>
            </w:r>
            <w:proofErr w:type="spellStart"/>
            <w:r w:rsidRPr="000036B3">
              <w:rPr>
                <w:noProof w:val="0"/>
              </w:rPr>
              <w:t>Q</w:t>
            </w:r>
            <w:r w:rsidRPr="000036B3">
              <w:rPr>
                <w:noProof w:val="0"/>
                <w:vertAlign w:val="subscript"/>
              </w:rPr>
              <w:t>qualminoffset</w:t>
            </w:r>
            <w:proofErr w:type="spellEnd"/>
            <w:r w:rsidRPr="000036B3">
              <w:rPr>
                <w:noProof w:val="0"/>
              </w:rPr>
              <w:t xml:space="preserve">) - </w:t>
            </w:r>
            <w:proofErr w:type="spellStart"/>
            <w:r w:rsidRPr="000036B3">
              <w:rPr>
                <w:bCs/>
                <w:noProof w:val="0"/>
              </w:rPr>
              <w:t>Qoffset</w:t>
            </w:r>
            <w:r w:rsidRPr="000036B3">
              <w:rPr>
                <w:bCs/>
                <w:noProof w:val="0"/>
                <w:vertAlign w:val="subscript"/>
              </w:rPr>
              <w:t>temp</w:t>
            </w:r>
            <w:proofErr w:type="spellEnd"/>
          </w:p>
        </w:tc>
      </w:tr>
    </w:tbl>
    <w:bookmarkEnd w:id="150"/>
    <w:p w14:paraId="0D1B5457" w14:textId="77777777" w:rsidR="00BC005B" w:rsidRPr="000036B3" w:rsidRDefault="00BC005B" w:rsidP="00BC005B">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0036B3" w14:paraId="293277AE" w14:textId="77777777" w:rsidTr="00CD4E61">
        <w:trPr>
          <w:trHeight w:val="230"/>
        </w:trPr>
        <w:tc>
          <w:tcPr>
            <w:tcW w:w="2126" w:type="dxa"/>
          </w:tcPr>
          <w:p w14:paraId="6C7F4FFD" w14:textId="77777777" w:rsidR="00BC005B" w:rsidRPr="000036B3" w:rsidRDefault="00BC005B" w:rsidP="00CD4E61">
            <w:pPr>
              <w:pStyle w:val="TAL"/>
            </w:pPr>
            <w:proofErr w:type="spellStart"/>
            <w:r w:rsidRPr="000036B3">
              <w:t>Srxlev</w:t>
            </w:r>
            <w:proofErr w:type="spellEnd"/>
          </w:p>
        </w:tc>
        <w:tc>
          <w:tcPr>
            <w:tcW w:w="5812" w:type="dxa"/>
          </w:tcPr>
          <w:p w14:paraId="6B2C9A90" w14:textId="77777777" w:rsidR="00BC005B" w:rsidRPr="000036B3" w:rsidRDefault="00BC005B" w:rsidP="00CD4E61">
            <w:pPr>
              <w:pStyle w:val="TAL"/>
            </w:pPr>
            <w:r w:rsidRPr="000036B3">
              <w:t>Cell selection RX level value (dB)</w:t>
            </w:r>
          </w:p>
        </w:tc>
      </w:tr>
      <w:tr w:rsidR="00BC005B" w:rsidRPr="000036B3" w14:paraId="0D4D5DED" w14:textId="77777777" w:rsidTr="00CD4E61">
        <w:trPr>
          <w:trHeight w:val="180"/>
        </w:trPr>
        <w:tc>
          <w:tcPr>
            <w:tcW w:w="2126" w:type="dxa"/>
          </w:tcPr>
          <w:p w14:paraId="1026214F" w14:textId="77777777" w:rsidR="00BC005B" w:rsidRPr="000036B3" w:rsidRDefault="00BC005B" w:rsidP="00CD4E61">
            <w:pPr>
              <w:pStyle w:val="TAL"/>
            </w:pPr>
            <w:proofErr w:type="spellStart"/>
            <w:r w:rsidRPr="000036B3">
              <w:t>Squal</w:t>
            </w:r>
            <w:proofErr w:type="spellEnd"/>
          </w:p>
        </w:tc>
        <w:tc>
          <w:tcPr>
            <w:tcW w:w="5812" w:type="dxa"/>
          </w:tcPr>
          <w:p w14:paraId="21D89809" w14:textId="77777777" w:rsidR="00BC005B" w:rsidRPr="000036B3" w:rsidRDefault="00BC005B" w:rsidP="00CD4E61">
            <w:pPr>
              <w:pStyle w:val="TAL"/>
            </w:pPr>
            <w:r w:rsidRPr="000036B3">
              <w:t>Cell selection quality value (dB)</w:t>
            </w:r>
          </w:p>
        </w:tc>
      </w:tr>
      <w:tr w:rsidR="00BC005B" w:rsidRPr="000036B3" w14:paraId="67FB0F88" w14:textId="77777777" w:rsidTr="00CD4E61">
        <w:trPr>
          <w:trHeight w:val="180"/>
        </w:trPr>
        <w:tc>
          <w:tcPr>
            <w:tcW w:w="2126" w:type="dxa"/>
          </w:tcPr>
          <w:p w14:paraId="6C18F99A" w14:textId="77777777" w:rsidR="00BC005B" w:rsidRPr="000036B3" w:rsidRDefault="00BC005B" w:rsidP="00CD4E61">
            <w:pPr>
              <w:pStyle w:val="TAL"/>
            </w:pPr>
            <w:proofErr w:type="spellStart"/>
            <w:r w:rsidRPr="000036B3">
              <w:rPr>
                <w:bCs/>
              </w:rPr>
              <w:t>Qoffset</w:t>
            </w:r>
            <w:r w:rsidRPr="000036B3">
              <w:rPr>
                <w:bCs/>
                <w:vertAlign w:val="subscript"/>
              </w:rPr>
              <w:t>temp</w:t>
            </w:r>
            <w:proofErr w:type="spellEnd"/>
          </w:p>
        </w:tc>
        <w:tc>
          <w:tcPr>
            <w:tcW w:w="5812" w:type="dxa"/>
          </w:tcPr>
          <w:p w14:paraId="152C851B" w14:textId="77777777" w:rsidR="00BC005B" w:rsidRPr="000036B3" w:rsidRDefault="00BC005B" w:rsidP="00CD4E61">
            <w:pPr>
              <w:pStyle w:val="TAL"/>
            </w:pPr>
            <w:r w:rsidRPr="000036B3">
              <w:t>Offset temporarily applied to a cell as specified in TS 38.331 [3] (dB)</w:t>
            </w:r>
          </w:p>
        </w:tc>
      </w:tr>
      <w:tr w:rsidR="00BC005B" w:rsidRPr="000036B3" w14:paraId="39FD7300" w14:textId="77777777" w:rsidTr="00CD4E61">
        <w:trPr>
          <w:trHeight w:val="130"/>
        </w:trPr>
        <w:tc>
          <w:tcPr>
            <w:tcW w:w="2126" w:type="dxa"/>
          </w:tcPr>
          <w:p w14:paraId="258FD37D" w14:textId="77777777" w:rsidR="00BC005B" w:rsidRPr="000036B3" w:rsidRDefault="00BC005B" w:rsidP="00CD4E61">
            <w:pPr>
              <w:pStyle w:val="TAL"/>
            </w:pPr>
            <w:proofErr w:type="spellStart"/>
            <w:r w:rsidRPr="000036B3">
              <w:t>Q</w:t>
            </w:r>
            <w:r w:rsidRPr="000036B3">
              <w:rPr>
                <w:vertAlign w:val="subscript"/>
              </w:rPr>
              <w:t>rxlevmeas</w:t>
            </w:r>
            <w:proofErr w:type="spellEnd"/>
          </w:p>
        </w:tc>
        <w:tc>
          <w:tcPr>
            <w:tcW w:w="5812" w:type="dxa"/>
          </w:tcPr>
          <w:p w14:paraId="19B11849" w14:textId="77777777" w:rsidR="00BC005B" w:rsidRPr="000036B3" w:rsidRDefault="00BC005B" w:rsidP="00CD4E61">
            <w:pPr>
              <w:pStyle w:val="TAL"/>
            </w:pPr>
            <w:r w:rsidRPr="000036B3">
              <w:t>Measured cell RX level value (RSRP)</w:t>
            </w:r>
          </w:p>
        </w:tc>
      </w:tr>
      <w:tr w:rsidR="00BC005B" w:rsidRPr="000036B3" w14:paraId="23B06DD5" w14:textId="77777777" w:rsidTr="00CD4E61">
        <w:trPr>
          <w:trHeight w:val="50"/>
        </w:trPr>
        <w:tc>
          <w:tcPr>
            <w:tcW w:w="2126" w:type="dxa"/>
          </w:tcPr>
          <w:p w14:paraId="4B318F9B" w14:textId="77777777" w:rsidR="00BC005B" w:rsidRPr="000036B3" w:rsidRDefault="00BC005B" w:rsidP="00CD4E61">
            <w:pPr>
              <w:pStyle w:val="TAL"/>
            </w:pPr>
            <w:proofErr w:type="spellStart"/>
            <w:r w:rsidRPr="000036B3">
              <w:t>Q</w:t>
            </w:r>
            <w:r w:rsidRPr="000036B3">
              <w:rPr>
                <w:vertAlign w:val="subscript"/>
              </w:rPr>
              <w:t>qualmeas</w:t>
            </w:r>
            <w:proofErr w:type="spellEnd"/>
          </w:p>
        </w:tc>
        <w:tc>
          <w:tcPr>
            <w:tcW w:w="5812" w:type="dxa"/>
          </w:tcPr>
          <w:p w14:paraId="475F0786" w14:textId="77777777" w:rsidR="00BC005B" w:rsidRPr="000036B3" w:rsidRDefault="00BC005B" w:rsidP="00CD4E61">
            <w:pPr>
              <w:pStyle w:val="TAL"/>
            </w:pPr>
            <w:r w:rsidRPr="000036B3">
              <w:t>Measured cell quality value (RSRQ)</w:t>
            </w:r>
          </w:p>
        </w:tc>
      </w:tr>
      <w:tr w:rsidR="00BC005B" w:rsidRPr="000036B3" w14:paraId="2568C9B8" w14:textId="77777777" w:rsidTr="00CD4E61">
        <w:trPr>
          <w:trHeight w:val="240"/>
        </w:trPr>
        <w:tc>
          <w:tcPr>
            <w:tcW w:w="2126" w:type="dxa"/>
          </w:tcPr>
          <w:p w14:paraId="4272492A" w14:textId="77777777" w:rsidR="00BC005B" w:rsidRPr="000036B3" w:rsidRDefault="00BC005B" w:rsidP="00CD4E61">
            <w:pPr>
              <w:pStyle w:val="TAL"/>
            </w:pPr>
            <w:proofErr w:type="spellStart"/>
            <w:r w:rsidRPr="000036B3">
              <w:t>Q</w:t>
            </w:r>
            <w:r w:rsidRPr="000036B3">
              <w:rPr>
                <w:vertAlign w:val="subscript"/>
              </w:rPr>
              <w:t>rxlevmin</w:t>
            </w:r>
            <w:proofErr w:type="spellEnd"/>
          </w:p>
        </w:tc>
        <w:tc>
          <w:tcPr>
            <w:tcW w:w="5812" w:type="dxa"/>
          </w:tcPr>
          <w:p w14:paraId="356DA05B" w14:textId="77777777" w:rsidR="00BC005B" w:rsidRPr="000036B3" w:rsidRDefault="00BC005B" w:rsidP="00CD4E61">
            <w:pPr>
              <w:pStyle w:val="TAL"/>
              <w:rPr>
                <w:rFonts w:cs="Arial"/>
              </w:rPr>
            </w:pPr>
            <w:r w:rsidRPr="000036B3">
              <w:t xml:space="preserve">Minimum required RX level in the cell (dBm). </w:t>
            </w:r>
            <w:r w:rsidRPr="000036B3">
              <w:rPr>
                <w:rFonts w:cs="Arial"/>
              </w:rPr>
              <w:t xml:space="preserve">If the UE supports SUL frequency for this cell, </w:t>
            </w:r>
            <w:proofErr w:type="spellStart"/>
            <w:r w:rsidRPr="000036B3">
              <w:rPr>
                <w:rFonts w:cs="Arial"/>
              </w:rPr>
              <w:t>Qrxlevmin</w:t>
            </w:r>
            <w:proofErr w:type="spellEnd"/>
            <w:r w:rsidRPr="000036B3">
              <w:rPr>
                <w:rFonts w:cs="Arial"/>
              </w:rPr>
              <w:t xml:space="preserve"> is obtained from </w:t>
            </w:r>
            <w:bookmarkStart w:id="151" w:name="_Hlk513297296"/>
            <w:proofErr w:type="spellStart"/>
            <w:r w:rsidRPr="000036B3">
              <w:rPr>
                <w:rFonts w:cs="Arial"/>
                <w:bCs/>
                <w:i/>
              </w:rPr>
              <w:t>RxLevMinSUL</w:t>
            </w:r>
            <w:proofErr w:type="spellEnd"/>
            <w:r w:rsidRPr="000036B3">
              <w:rPr>
                <w:rFonts w:cs="Arial"/>
                <w:bCs/>
              </w:rPr>
              <w:t>, if present,</w:t>
            </w:r>
            <w:r w:rsidRPr="000036B3">
              <w:rPr>
                <w:rFonts w:cs="Arial"/>
                <w:bCs/>
                <w:i/>
              </w:rPr>
              <w:t xml:space="preserve"> </w:t>
            </w:r>
            <w:bookmarkEnd w:id="151"/>
            <w:r w:rsidRPr="000036B3">
              <w:rPr>
                <w:rFonts w:cs="Arial"/>
              </w:rPr>
              <w:t xml:space="preserve">in </w:t>
            </w:r>
            <w:r w:rsidRPr="000036B3">
              <w:rPr>
                <w:rFonts w:cs="Arial"/>
                <w:i/>
              </w:rPr>
              <w:t>SIB1</w:t>
            </w:r>
            <w:r w:rsidRPr="000036B3">
              <w:rPr>
                <w:rFonts w:cs="Arial"/>
              </w:rPr>
              <w:t xml:space="preserve">, </w:t>
            </w:r>
            <w:r w:rsidRPr="000036B3">
              <w:rPr>
                <w:rFonts w:cs="Arial"/>
                <w:i/>
              </w:rPr>
              <w:t xml:space="preserve">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rxlevminoffsetcellSUL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w:t>
            </w:r>
            <w:proofErr w:type="gramStart"/>
            <w:r w:rsidRPr="000036B3">
              <w:rPr>
                <w:rFonts w:cs="Arial"/>
              </w:rPr>
              <w:t>cell;</w:t>
            </w:r>
            <w:proofErr w:type="gramEnd"/>
          </w:p>
          <w:p w14:paraId="49ADA391" w14:textId="77777777" w:rsidR="00BC005B" w:rsidRPr="000036B3" w:rsidRDefault="00BC005B" w:rsidP="00CD4E61">
            <w:pPr>
              <w:pStyle w:val="TAL"/>
            </w:pPr>
            <w:r w:rsidRPr="000036B3">
              <w:rPr>
                <w:rFonts w:cs="Arial"/>
              </w:rPr>
              <w:t xml:space="preserve">else </w:t>
            </w:r>
            <w:proofErr w:type="spellStart"/>
            <w:r w:rsidRPr="000036B3">
              <w:rPr>
                <w:rFonts w:cs="Arial"/>
              </w:rPr>
              <w:t>Qrxlevmin</w:t>
            </w:r>
            <w:proofErr w:type="spellEnd"/>
            <w:r w:rsidRPr="000036B3">
              <w:rPr>
                <w:rFonts w:cs="Arial"/>
              </w:rPr>
              <w:t xml:space="preserve"> is obtained from </w:t>
            </w:r>
            <w:r w:rsidRPr="000036B3">
              <w:rPr>
                <w:rFonts w:cs="Arial"/>
                <w:bCs/>
                <w:i/>
              </w:rPr>
              <w:t>q-</w:t>
            </w:r>
            <w:proofErr w:type="spellStart"/>
            <w:r w:rsidRPr="000036B3">
              <w:rPr>
                <w:rFonts w:cs="Arial"/>
                <w:bCs/>
                <w:i/>
              </w:rPr>
              <w:t>RxLevMin</w:t>
            </w:r>
            <w:proofErr w:type="spellEnd"/>
            <w:r w:rsidRPr="000036B3">
              <w:rPr>
                <w:rFonts w:cs="Arial"/>
                <w:bCs/>
                <w:i/>
              </w:rPr>
              <w:t xml:space="preserve"> </w:t>
            </w:r>
            <w:r w:rsidRPr="000036B3">
              <w:rPr>
                <w:rFonts w:cs="Arial"/>
              </w:rPr>
              <w:t xml:space="preserve">in </w:t>
            </w:r>
            <w:r w:rsidRPr="000036B3">
              <w:rPr>
                <w:rFonts w:cs="Arial"/>
                <w:i/>
              </w:rPr>
              <w:t xml:space="preserve">SIB1, 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tc>
      </w:tr>
      <w:tr w:rsidR="00BC005B" w:rsidRPr="000036B3" w14:paraId="0EDCD051" w14:textId="77777777" w:rsidTr="00CD4E61">
        <w:trPr>
          <w:trHeight w:val="50"/>
        </w:trPr>
        <w:tc>
          <w:tcPr>
            <w:tcW w:w="2126" w:type="dxa"/>
          </w:tcPr>
          <w:p w14:paraId="400F5BBB" w14:textId="77777777" w:rsidR="00BC005B" w:rsidRPr="000036B3" w:rsidRDefault="00BC005B" w:rsidP="00CD4E61">
            <w:pPr>
              <w:pStyle w:val="TAL"/>
            </w:pPr>
            <w:proofErr w:type="spellStart"/>
            <w:r w:rsidRPr="000036B3">
              <w:t>Q</w:t>
            </w:r>
            <w:r w:rsidRPr="000036B3">
              <w:rPr>
                <w:vertAlign w:val="subscript"/>
              </w:rPr>
              <w:t>qualmin</w:t>
            </w:r>
            <w:proofErr w:type="spellEnd"/>
          </w:p>
        </w:tc>
        <w:tc>
          <w:tcPr>
            <w:tcW w:w="5812" w:type="dxa"/>
          </w:tcPr>
          <w:p w14:paraId="283EDE24" w14:textId="77777777" w:rsidR="00BC005B" w:rsidRPr="000036B3" w:rsidRDefault="00BC005B" w:rsidP="00CD4E61">
            <w:pPr>
              <w:pStyle w:val="TAL"/>
            </w:pPr>
            <w:r w:rsidRPr="000036B3">
              <w:t xml:space="preserve">Minimum required quality level in the cell (dB). </w:t>
            </w:r>
            <w:r w:rsidRPr="000036B3">
              <w:rPr>
                <w:rFonts w:cs="Arial"/>
              </w:rPr>
              <w:t xml:space="preserve">Additionally, if </w:t>
            </w:r>
            <w:proofErr w:type="spellStart"/>
            <w:r w:rsidRPr="000036B3">
              <w:t>Q</w:t>
            </w:r>
            <w:r w:rsidRPr="000036B3">
              <w:rPr>
                <w:vertAlign w:val="subscript"/>
              </w:rPr>
              <w:t>qualminoffsetcell</w:t>
            </w:r>
            <w:proofErr w:type="spellEnd"/>
            <w:r w:rsidRPr="000036B3">
              <w:rPr>
                <w:rFonts w:cs="Arial"/>
              </w:rPr>
              <w:t xml:space="preserve"> is signalled for the concerned cell, this cell specific offset is added to achieve the required minimum quality level in the concerned cell.</w:t>
            </w:r>
          </w:p>
        </w:tc>
      </w:tr>
      <w:tr w:rsidR="00BC005B" w:rsidRPr="000036B3" w14:paraId="5A0C246E" w14:textId="77777777" w:rsidTr="00CD4E61">
        <w:trPr>
          <w:trHeight w:val="50"/>
        </w:trPr>
        <w:tc>
          <w:tcPr>
            <w:tcW w:w="2126" w:type="dxa"/>
          </w:tcPr>
          <w:p w14:paraId="4830609B" w14:textId="77777777" w:rsidR="00BC005B" w:rsidRPr="000036B3" w:rsidRDefault="00BC005B" w:rsidP="00CD4E61">
            <w:pPr>
              <w:pStyle w:val="TAL"/>
            </w:pPr>
            <w:proofErr w:type="spellStart"/>
            <w:r w:rsidRPr="000036B3">
              <w:t>Q</w:t>
            </w:r>
            <w:r w:rsidRPr="000036B3">
              <w:rPr>
                <w:vertAlign w:val="subscript"/>
              </w:rPr>
              <w:t>rxlevminoffset</w:t>
            </w:r>
            <w:proofErr w:type="spellEnd"/>
          </w:p>
        </w:tc>
        <w:tc>
          <w:tcPr>
            <w:tcW w:w="5812" w:type="dxa"/>
          </w:tcPr>
          <w:p w14:paraId="02F70875"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rxlevmin</w:t>
            </w:r>
            <w:proofErr w:type="spellEnd"/>
            <w:r w:rsidRPr="000036B3">
              <w:t xml:space="preserve"> </w:t>
            </w:r>
            <w:proofErr w:type="gramStart"/>
            <w:r w:rsidRPr="000036B3">
              <w:t>taken into account</w:t>
            </w:r>
            <w:proofErr w:type="gramEnd"/>
            <w:r w:rsidRPr="000036B3">
              <w:t xml:space="preserve"> in the </w:t>
            </w:r>
            <w:proofErr w:type="spellStart"/>
            <w:r w:rsidRPr="000036B3">
              <w:t>Srxlev</w:t>
            </w:r>
            <w:proofErr w:type="spellEnd"/>
            <w:r w:rsidRPr="000036B3">
              <w:t xml:space="preserve"> evaluation as a result of a periodic search for a higher priority PLMN while camped normally in a VPLMN, as specified in TS 23.122 [9]</w:t>
            </w:r>
          </w:p>
        </w:tc>
      </w:tr>
      <w:tr w:rsidR="00BC005B" w:rsidRPr="000036B3" w14:paraId="17A36105" w14:textId="77777777" w:rsidTr="00CD4E61">
        <w:trPr>
          <w:trHeight w:val="50"/>
        </w:trPr>
        <w:tc>
          <w:tcPr>
            <w:tcW w:w="2126" w:type="dxa"/>
          </w:tcPr>
          <w:p w14:paraId="1EDE6516" w14:textId="77777777" w:rsidR="00BC005B" w:rsidRPr="000036B3" w:rsidRDefault="00BC005B" w:rsidP="00CD4E61">
            <w:pPr>
              <w:pStyle w:val="TAL"/>
            </w:pPr>
            <w:proofErr w:type="spellStart"/>
            <w:r w:rsidRPr="000036B3">
              <w:t>Q</w:t>
            </w:r>
            <w:r w:rsidRPr="000036B3">
              <w:rPr>
                <w:vertAlign w:val="subscript"/>
              </w:rPr>
              <w:t>qualminoffset</w:t>
            </w:r>
            <w:proofErr w:type="spellEnd"/>
          </w:p>
        </w:tc>
        <w:tc>
          <w:tcPr>
            <w:tcW w:w="5812" w:type="dxa"/>
          </w:tcPr>
          <w:p w14:paraId="54D8AE4B"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qualmin</w:t>
            </w:r>
            <w:proofErr w:type="spellEnd"/>
            <w:r w:rsidRPr="000036B3">
              <w:t xml:space="preserve"> </w:t>
            </w:r>
            <w:proofErr w:type="gramStart"/>
            <w:r w:rsidRPr="000036B3">
              <w:t>taken into account</w:t>
            </w:r>
            <w:proofErr w:type="gramEnd"/>
            <w:r w:rsidRPr="000036B3">
              <w:t xml:space="preserve"> in the </w:t>
            </w:r>
            <w:proofErr w:type="spellStart"/>
            <w:r w:rsidRPr="000036B3">
              <w:t>Squal</w:t>
            </w:r>
            <w:proofErr w:type="spellEnd"/>
            <w:r w:rsidRPr="000036B3">
              <w:t xml:space="preserve"> evaluation as a result of a periodic search for a higher priority PLMN while camped normally in a VPLMN, as specified in TS 23.122 [9]</w:t>
            </w:r>
          </w:p>
        </w:tc>
      </w:tr>
      <w:tr w:rsidR="00BC005B" w:rsidRPr="000036B3" w14:paraId="12F7D293" w14:textId="77777777" w:rsidTr="00CD4E61">
        <w:tc>
          <w:tcPr>
            <w:tcW w:w="2126" w:type="dxa"/>
          </w:tcPr>
          <w:p w14:paraId="71CDB443" w14:textId="77777777" w:rsidR="00BC005B" w:rsidRPr="000036B3" w:rsidRDefault="00BC005B" w:rsidP="00CD4E61">
            <w:pPr>
              <w:pStyle w:val="TAL"/>
            </w:pPr>
            <w:proofErr w:type="spellStart"/>
            <w:r w:rsidRPr="000036B3">
              <w:t>P</w:t>
            </w:r>
            <w:r w:rsidRPr="000036B3">
              <w:rPr>
                <w:vertAlign w:val="subscript"/>
              </w:rPr>
              <w:t>compensation</w:t>
            </w:r>
            <w:proofErr w:type="spellEnd"/>
            <w:r w:rsidRPr="000036B3">
              <w:t xml:space="preserve"> </w:t>
            </w:r>
          </w:p>
        </w:tc>
        <w:tc>
          <w:tcPr>
            <w:tcW w:w="5812" w:type="dxa"/>
          </w:tcPr>
          <w:p w14:paraId="7B89580F" w14:textId="77777777" w:rsidR="00BC005B" w:rsidRPr="000036B3" w:rsidRDefault="00BC005B" w:rsidP="00CD4E61">
            <w:pPr>
              <w:pStyle w:val="TAL"/>
              <w:rPr>
                <w:i/>
              </w:rPr>
            </w:pPr>
            <w:r w:rsidRPr="000036B3">
              <w:t xml:space="preserve">If the UE supports the </w:t>
            </w:r>
            <w:proofErr w:type="spellStart"/>
            <w:r w:rsidRPr="000036B3">
              <w:t>additionalPmax</w:t>
            </w:r>
            <w:proofErr w:type="spellEnd"/>
            <w:r w:rsidRPr="000036B3">
              <w:t xml:space="preserve"> in the NR-NS-</w:t>
            </w:r>
            <w:proofErr w:type="spellStart"/>
            <w:proofErr w:type="gramStart"/>
            <w:r w:rsidRPr="000036B3">
              <w:t>PmaxList</w:t>
            </w:r>
            <w:proofErr w:type="spellEnd"/>
            <w:r w:rsidRPr="000036B3">
              <w:t>, if</w:t>
            </w:r>
            <w:proofErr w:type="gramEnd"/>
            <w:r w:rsidRPr="000036B3">
              <w:t xml:space="preserve"> present, in </w:t>
            </w:r>
            <w:r w:rsidRPr="000036B3">
              <w:rPr>
                <w:i/>
              </w:rPr>
              <w:t xml:space="preserve">SIB1, </w:t>
            </w:r>
            <w:r w:rsidRPr="000036B3">
              <w:rPr>
                <w:rFonts w:cs="Arial"/>
                <w:i/>
              </w:rPr>
              <w:t xml:space="preserve">SIB2 </w:t>
            </w:r>
            <w:r w:rsidRPr="000036B3">
              <w:rPr>
                <w:rFonts w:cs="Arial"/>
              </w:rPr>
              <w:t>and</w:t>
            </w:r>
            <w:r w:rsidRPr="000036B3">
              <w:rPr>
                <w:rFonts w:cs="Arial"/>
                <w:i/>
              </w:rPr>
              <w:t xml:space="preserve"> SIB4</w:t>
            </w:r>
            <w:r w:rsidRPr="000036B3">
              <w:rPr>
                <w:i/>
              </w:rPr>
              <w:t>:</w:t>
            </w:r>
          </w:p>
          <w:p w14:paraId="5F04430A" w14:textId="77777777" w:rsidR="00BC005B" w:rsidRPr="000036B3" w:rsidRDefault="00BC005B" w:rsidP="00CD4E61">
            <w:pPr>
              <w:pStyle w:val="TAL"/>
              <w:rPr>
                <w:i/>
              </w:rPr>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 (min(P</w:t>
            </w:r>
            <w:r w:rsidRPr="000036B3">
              <w:rPr>
                <w:i/>
                <w:vertAlign w:val="subscript"/>
              </w:rPr>
              <w:t>EMAX2</w:t>
            </w:r>
            <w:r w:rsidRPr="000036B3">
              <w:rPr>
                <w:i/>
              </w:rPr>
              <w:t xml:space="preserve">, </w:t>
            </w:r>
            <w:proofErr w:type="spellStart"/>
            <w:r w:rsidRPr="000036B3">
              <w:rPr>
                <w:i/>
              </w:rPr>
              <w:t>P</w:t>
            </w:r>
            <w:r w:rsidRPr="000036B3">
              <w:rPr>
                <w:i/>
                <w:vertAlign w:val="subscript"/>
              </w:rPr>
              <w:t>PowerClass</w:t>
            </w:r>
            <w:proofErr w:type="spellEnd"/>
            <w:r w:rsidRPr="000036B3">
              <w:rPr>
                <w:i/>
              </w:rPr>
              <w:t>) – min(P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(dB);</w:t>
            </w:r>
          </w:p>
          <w:p w14:paraId="418CBFC2" w14:textId="77777777" w:rsidR="00BC005B" w:rsidRPr="000036B3" w:rsidRDefault="00BC005B" w:rsidP="00CD4E61">
            <w:pPr>
              <w:pStyle w:val="TAL"/>
              <w:rPr>
                <w:i/>
              </w:rPr>
            </w:pPr>
            <w:r w:rsidRPr="000036B3">
              <w:rPr>
                <w:i/>
              </w:rPr>
              <w:t>else:</w:t>
            </w:r>
          </w:p>
          <w:p w14:paraId="4FA5493F" w14:textId="77777777" w:rsidR="00BC005B" w:rsidRPr="000036B3" w:rsidRDefault="00BC005B" w:rsidP="00CD4E61">
            <w:pPr>
              <w:pStyle w:val="TAL"/>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(dB)</w:t>
            </w:r>
          </w:p>
        </w:tc>
      </w:tr>
      <w:tr w:rsidR="00BC005B" w:rsidRPr="000036B3" w14:paraId="3AEF81F0" w14:textId="77777777" w:rsidTr="00CD4E61">
        <w:tc>
          <w:tcPr>
            <w:tcW w:w="2126" w:type="dxa"/>
            <w:tcBorders>
              <w:top w:val="single" w:sz="4" w:space="0" w:color="auto"/>
              <w:left w:val="single" w:sz="4" w:space="0" w:color="auto"/>
              <w:bottom w:val="single" w:sz="4" w:space="0" w:color="auto"/>
              <w:right w:val="single" w:sz="4" w:space="0" w:color="auto"/>
            </w:tcBorders>
          </w:tcPr>
          <w:p w14:paraId="48561F54" w14:textId="77777777" w:rsidR="00BC005B" w:rsidRPr="000036B3" w:rsidRDefault="00BC005B" w:rsidP="00CD4E61">
            <w:pPr>
              <w:pStyle w:val="TAL"/>
            </w:pPr>
            <w:r w:rsidRPr="000036B3">
              <w:t>P</w:t>
            </w:r>
            <w:r w:rsidRPr="000036B3">
              <w:rPr>
                <w:vertAlign w:val="subscript"/>
              </w:rPr>
              <w:t>EMAX1</w:t>
            </w:r>
            <w:r w:rsidRPr="000036B3">
              <w:t>, P</w:t>
            </w:r>
            <w:r w:rsidRPr="000036B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2AFCAFC2" w14:textId="77777777" w:rsidR="00BC005B" w:rsidRPr="000036B3" w:rsidRDefault="00BC005B" w:rsidP="00CD4E61">
            <w:pPr>
              <w:pStyle w:val="TAL"/>
            </w:pPr>
            <w:r w:rsidRPr="000036B3">
              <w:t>Maximum TX power level of a UE may use when transmitting on the uplink in the cell (dBm) defined as P</w:t>
            </w:r>
            <w:r w:rsidRPr="000036B3">
              <w:rPr>
                <w:vertAlign w:val="subscript"/>
              </w:rPr>
              <w:t>EMAX</w:t>
            </w:r>
            <w:r w:rsidRPr="000036B3">
              <w:t xml:space="preserve"> in TS 38.101 [15]. If UE supports SUL frequency for this cell, P</w:t>
            </w:r>
            <w:r w:rsidRPr="000036B3">
              <w:rPr>
                <w:vertAlign w:val="subscript"/>
              </w:rPr>
              <w:t>EMAX1</w:t>
            </w:r>
            <w:r w:rsidRPr="000036B3">
              <w:t xml:space="preserve"> and P</w:t>
            </w:r>
            <w:r w:rsidRPr="000036B3">
              <w:rPr>
                <w:vertAlign w:val="subscript"/>
              </w:rPr>
              <w:t xml:space="preserve">EMAX2 </w:t>
            </w:r>
            <w:r w:rsidRPr="000036B3">
              <w:t xml:space="preserve">are obtained from the </w:t>
            </w:r>
            <w:r w:rsidRPr="000036B3">
              <w:rPr>
                <w:i/>
              </w:rPr>
              <w:t>p-Max</w:t>
            </w:r>
            <w:r w:rsidRPr="000036B3">
              <w:t xml:space="preserve"> for SUL in </w:t>
            </w:r>
            <w:r w:rsidRPr="000036B3">
              <w:rPr>
                <w:i/>
              </w:rPr>
              <w:t>SIB1</w:t>
            </w:r>
            <w:r w:rsidRPr="000036B3">
              <w:t xml:space="preserve"> and </w:t>
            </w:r>
            <w:r w:rsidRPr="000036B3">
              <w:rPr>
                <w:i/>
              </w:rPr>
              <w:t>NR-NS-</w:t>
            </w:r>
            <w:proofErr w:type="spellStart"/>
            <w:r w:rsidRPr="000036B3">
              <w:rPr>
                <w:i/>
              </w:rPr>
              <w:t>PmaxList</w:t>
            </w:r>
            <w:proofErr w:type="spellEnd"/>
            <w:r w:rsidRPr="000036B3">
              <w:t xml:space="preserve"> for SUL respectively in </w:t>
            </w:r>
            <w:r w:rsidRPr="000036B3">
              <w:rPr>
                <w:i/>
              </w:rPr>
              <w:t>SIB1, SIB2</w:t>
            </w:r>
            <w:r w:rsidRPr="000036B3">
              <w:t xml:space="preserve"> and </w:t>
            </w:r>
            <w:r w:rsidRPr="000036B3">
              <w:rPr>
                <w:i/>
              </w:rPr>
              <w:t>SIB4</w:t>
            </w:r>
            <w:r w:rsidRPr="000036B3">
              <w:t xml:space="preserve"> as specified in TS 38.331 [3], else P</w:t>
            </w:r>
            <w:r w:rsidRPr="000036B3">
              <w:rPr>
                <w:vertAlign w:val="subscript"/>
              </w:rPr>
              <w:t>EMAX1</w:t>
            </w:r>
            <w:r w:rsidRPr="000036B3">
              <w:t xml:space="preserve"> and P</w:t>
            </w:r>
            <w:r w:rsidRPr="000036B3">
              <w:rPr>
                <w:vertAlign w:val="subscript"/>
              </w:rPr>
              <w:t>EMAX2</w:t>
            </w:r>
            <w:r w:rsidRPr="000036B3">
              <w:t xml:space="preserve"> are obtained from the</w:t>
            </w:r>
            <w:r w:rsidRPr="000036B3">
              <w:rPr>
                <w:i/>
              </w:rPr>
              <w:t xml:space="preserve"> p-Max</w:t>
            </w:r>
            <w:r w:rsidRPr="000036B3">
              <w:t xml:space="preserve"> and </w:t>
            </w:r>
            <w:r w:rsidRPr="000036B3">
              <w:rPr>
                <w:i/>
              </w:rPr>
              <w:t>NR-NS-</w:t>
            </w:r>
            <w:proofErr w:type="spellStart"/>
            <w:r w:rsidRPr="000036B3">
              <w:rPr>
                <w:i/>
              </w:rPr>
              <w:t>PmaxList</w:t>
            </w:r>
            <w:proofErr w:type="spellEnd"/>
            <w:r w:rsidRPr="000036B3">
              <w:t xml:space="preserve"> respectively in </w:t>
            </w:r>
            <w:r w:rsidRPr="000036B3">
              <w:rPr>
                <w:i/>
              </w:rPr>
              <w:t>SIB1</w:t>
            </w:r>
            <w:r w:rsidRPr="000036B3">
              <w:t xml:space="preserve">, </w:t>
            </w:r>
            <w:r w:rsidRPr="000036B3">
              <w:rPr>
                <w:i/>
              </w:rPr>
              <w:t>SIB2</w:t>
            </w:r>
            <w:r w:rsidRPr="000036B3">
              <w:t xml:space="preserve"> and </w:t>
            </w:r>
            <w:r w:rsidRPr="000036B3">
              <w:rPr>
                <w:i/>
              </w:rPr>
              <w:t>SIB4</w:t>
            </w:r>
            <w:r w:rsidRPr="000036B3">
              <w:t xml:space="preserve"> for regular UL</w:t>
            </w:r>
            <w:r w:rsidRPr="000036B3">
              <w:rPr>
                <w:rFonts w:eastAsia="DengXian"/>
              </w:rPr>
              <w:t xml:space="preserve"> </w:t>
            </w:r>
            <w:r w:rsidRPr="000036B3">
              <w:t xml:space="preserve">as specified in TS 38.331 [3]. </w:t>
            </w:r>
          </w:p>
        </w:tc>
      </w:tr>
      <w:tr w:rsidR="00BC005B" w:rsidRPr="000036B3" w14:paraId="4783F747" w14:textId="77777777" w:rsidTr="00CD4E61">
        <w:tc>
          <w:tcPr>
            <w:tcW w:w="2126" w:type="dxa"/>
            <w:tcBorders>
              <w:top w:val="single" w:sz="4" w:space="0" w:color="auto"/>
              <w:left w:val="single" w:sz="4" w:space="0" w:color="auto"/>
              <w:bottom w:val="single" w:sz="4" w:space="0" w:color="auto"/>
              <w:right w:val="single" w:sz="4" w:space="0" w:color="auto"/>
            </w:tcBorders>
          </w:tcPr>
          <w:p w14:paraId="1158B393" w14:textId="77777777" w:rsidR="00BC005B" w:rsidRPr="000036B3" w:rsidRDefault="00BC005B" w:rsidP="00CD4E61">
            <w:pPr>
              <w:pStyle w:val="TAL"/>
            </w:pPr>
            <w:proofErr w:type="spellStart"/>
            <w:r w:rsidRPr="000036B3">
              <w:t>P</w:t>
            </w:r>
            <w:r w:rsidRPr="000036B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2EDCAA6" w14:textId="77777777" w:rsidR="00BC005B" w:rsidRPr="000036B3" w:rsidRDefault="00BC005B" w:rsidP="00CD4E61">
            <w:pPr>
              <w:pStyle w:val="TAL"/>
            </w:pPr>
            <w:r w:rsidRPr="000036B3">
              <w:t>Maximum RF output power of the UE (dBm) according to the UE power class as defined in TS 38.101 [15]</w:t>
            </w:r>
          </w:p>
        </w:tc>
      </w:tr>
    </w:tbl>
    <w:p w14:paraId="2CB248BE" w14:textId="77777777" w:rsidR="00BC005B" w:rsidRPr="000036B3" w:rsidRDefault="00BC005B" w:rsidP="00BC005B"/>
    <w:p w14:paraId="4E9D74B8" w14:textId="77777777" w:rsidR="00BC005B" w:rsidRPr="000036B3" w:rsidRDefault="00BC005B" w:rsidP="00BC005B">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w:t>
      </w:r>
      <w:proofErr w:type="gramStart"/>
      <w:r w:rsidRPr="000036B3">
        <w:t>as a result of</w:t>
      </w:r>
      <w:proofErr w:type="gramEnd"/>
      <w:r w:rsidRPr="000036B3">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w:t>
      </w:r>
      <w:proofErr w:type="gramStart"/>
      <w:r w:rsidRPr="000036B3">
        <w:t>PLMN.[</w:t>
      </w:r>
      <w:proofErr w:type="gramEnd"/>
      <w:r w:rsidRPr="000036B3">
        <w:t>TS 38.304, clause 5.2.4.5]</w:t>
      </w:r>
    </w:p>
    <w:p w14:paraId="09938C91" w14:textId="77777777" w:rsidR="00BC005B" w:rsidRPr="000036B3" w:rsidRDefault="00BC005B" w:rsidP="00BC005B">
      <w:r w:rsidRPr="000036B3">
        <w:t xml:space="preserve">If </w:t>
      </w:r>
      <w:proofErr w:type="spellStart"/>
      <w:r w:rsidRPr="000036B3">
        <w:rPr>
          <w:rFonts w:ascii="Times New Roman Italic" w:hAnsi="Times New Roman Italic"/>
          <w:bCs/>
          <w:i/>
        </w:rPr>
        <w:t>threshServingLowQ</w:t>
      </w:r>
      <w:proofErr w:type="spellEnd"/>
      <w:r w:rsidRPr="000036B3" w:rsidDel="00FB78CF">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7C84425B" w14:textId="77777777" w:rsidR="00BC005B" w:rsidRPr="000036B3" w:rsidRDefault="00BC005B" w:rsidP="00BC005B">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78F29949" w14:textId="77777777" w:rsidR="00BC005B" w:rsidRPr="000036B3" w:rsidRDefault="00BC005B" w:rsidP="00BC005B">
      <w:r w:rsidRPr="000036B3">
        <w:t>Otherwise, cell reselection to a cell on a higher priority NR frequency or inter-RAT frequency than the serving frequency shall be performed if:</w:t>
      </w:r>
    </w:p>
    <w:p w14:paraId="0DEF8C05" w14:textId="77777777" w:rsidR="00BC005B" w:rsidRPr="000036B3" w:rsidRDefault="00BC005B" w:rsidP="00BC005B">
      <w:pPr>
        <w:pStyle w:val="B1"/>
      </w:pPr>
      <w:r w:rsidRPr="000036B3">
        <w:lastRenderedPageBreak/>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39DB5117" w14:textId="77777777" w:rsidR="00BC005B" w:rsidRPr="000036B3" w:rsidRDefault="00BC005B" w:rsidP="00BC005B">
      <w:pPr>
        <w:pStyle w:val="B1"/>
      </w:pPr>
      <w:r w:rsidRPr="000036B3">
        <w:t>-</w:t>
      </w:r>
      <w:r w:rsidRPr="000036B3">
        <w:tab/>
        <w:t>More than 1 second has elapsed since the UE camped on the current serving cell.</w:t>
      </w:r>
    </w:p>
    <w:p w14:paraId="2DC2BED1" w14:textId="77777777" w:rsidR="00BC005B" w:rsidRPr="000036B3" w:rsidRDefault="00BC005B" w:rsidP="00BC005B">
      <w:r w:rsidRPr="000036B3">
        <w:t>Cell reselection to a cell on an equal priority NR frequency shall be based on ranking for intra-frequency cell reselection as defined in subclause 5.2.4.6.</w:t>
      </w:r>
    </w:p>
    <w:p w14:paraId="231F1B23" w14:textId="77777777" w:rsidR="00BC005B" w:rsidRPr="000036B3" w:rsidRDefault="00BC005B" w:rsidP="00BC005B">
      <w:r w:rsidRPr="000036B3">
        <w:t xml:space="preserve">If </w:t>
      </w:r>
      <w:proofErr w:type="spellStart"/>
      <w:r w:rsidRPr="000036B3">
        <w:rPr>
          <w:rFonts w:ascii="Times New Roman Italic" w:hAnsi="Times New Roman Italic"/>
          <w:bCs/>
          <w:i/>
        </w:rPr>
        <w:t>threshServingLowQ</w:t>
      </w:r>
      <w:proofErr w:type="spellEnd"/>
      <w:r w:rsidRPr="000036B3" w:rsidDel="00D72739">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7B60E4EE" w14:textId="77777777" w:rsidR="00BC005B" w:rsidRPr="000036B3" w:rsidRDefault="00BC005B" w:rsidP="00BC005B">
      <w:pPr>
        <w:pStyle w:val="B1"/>
      </w:pPr>
      <w:r w:rsidRPr="000036B3">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4F3B68C9" w14:textId="77777777" w:rsidR="00BC005B" w:rsidRPr="000036B3" w:rsidRDefault="00BC005B" w:rsidP="00BC005B">
      <w:r w:rsidRPr="000036B3">
        <w:t>Otherwise, cell reselection to a cell on a lower priority NR frequency or inter-RAT frequency than the serving frequency shall be performed if:</w:t>
      </w:r>
    </w:p>
    <w:p w14:paraId="352FB745" w14:textId="77777777" w:rsidR="00BC005B" w:rsidRPr="000036B3" w:rsidRDefault="00BC005B" w:rsidP="00BC005B">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proofErr w:type="gramStart"/>
      <w:r w:rsidRPr="000036B3">
        <w:rPr>
          <w:vertAlign w:val="subscript"/>
        </w:rPr>
        <w:t>LowP</w:t>
      </w:r>
      <w:proofErr w:type="spellEnd"/>
      <w:r w:rsidRPr="000036B3">
        <w:rPr>
          <w:vertAlign w:val="subscript"/>
        </w:rPr>
        <w:t xml:space="preserve">  </w:t>
      </w:r>
      <w:r w:rsidRPr="000036B3">
        <w:t>during</w:t>
      </w:r>
      <w:proofErr w:type="gramEnd"/>
      <w:r w:rsidRPr="000036B3">
        <w:t xml:space="preserve"> a time interval </w:t>
      </w:r>
      <w:proofErr w:type="spellStart"/>
      <w:r w:rsidRPr="000036B3">
        <w:t>Treselection</w:t>
      </w:r>
      <w:r w:rsidRPr="000036B3">
        <w:rPr>
          <w:vertAlign w:val="subscript"/>
        </w:rPr>
        <w:t>RAT</w:t>
      </w:r>
      <w:proofErr w:type="spellEnd"/>
      <w:r w:rsidRPr="000036B3">
        <w:t>; and</w:t>
      </w:r>
    </w:p>
    <w:p w14:paraId="02969A27" w14:textId="77777777" w:rsidR="00BC005B" w:rsidRPr="000036B3" w:rsidRDefault="00BC005B" w:rsidP="00BC005B">
      <w:pPr>
        <w:pStyle w:val="B1"/>
        <w:tabs>
          <w:tab w:val="left" w:pos="567"/>
        </w:tabs>
        <w:ind w:left="709" w:hanging="425"/>
      </w:pPr>
      <w:r w:rsidRPr="000036B3">
        <w:t>-</w:t>
      </w:r>
      <w:r w:rsidRPr="000036B3">
        <w:tab/>
        <w:t>More than 1 second has elapsed since the UE camped on the current serving cell.</w:t>
      </w:r>
    </w:p>
    <w:p w14:paraId="66A4739A" w14:textId="77777777" w:rsidR="00BC005B" w:rsidRPr="000036B3" w:rsidRDefault="00BC005B" w:rsidP="00BC005B">
      <w:r w:rsidRPr="000036B3">
        <w:t>Cell reselection to a higher priority RAT/frequency shall take precedence over a lower priority RAT/frequency if multiple cells of different priorities fulfil the cell reselection criteria.</w:t>
      </w:r>
    </w:p>
    <w:p w14:paraId="4DF3C5F2" w14:textId="77777777" w:rsidR="00BC005B" w:rsidRPr="000036B3" w:rsidRDefault="00BC005B" w:rsidP="00BC005B">
      <w:r w:rsidRPr="000036B3">
        <w:t>If more than one cell meets the above criteria, the UE shall reselect a cell as follows:</w:t>
      </w:r>
    </w:p>
    <w:p w14:paraId="1BFDAE15" w14:textId="77777777" w:rsidR="00BC005B" w:rsidRPr="000036B3" w:rsidRDefault="00BC005B" w:rsidP="00BC005B">
      <w:pPr>
        <w:pStyle w:val="B1"/>
      </w:pPr>
      <w:r w:rsidRPr="000036B3">
        <w:t>-</w:t>
      </w:r>
      <w:r w:rsidRPr="000036B3">
        <w:tab/>
        <w:t xml:space="preserve">If the highest-priority frequency is an NR frequency,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xml:space="preserve">) meeting the criteria according to clause </w:t>
      </w:r>
      <w:proofErr w:type="gramStart"/>
      <w:r w:rsidRPr="000036B3">
        <w:t>5.2.4.6;</w:t>
      </w:r>
      <w:proofErr w:type="gramEnd"/>
    </w:p>
    <w:p w14:paraId="6E0C14F2" w14:textId="77777777" w:rsidR="00BC005B" w:rsidRPr="000036B3" w:rsidRDefault="00BC005B" w:rsidP="00BC005B">
      <w:pPr>
        <w:pStyle w:val="B1"/>
        <w:rPr>
          <w:rFonts w:eastAsia="MS Mincho"/>
        </w:rPr>
      </w:pPr>
      <w:r w:rsidRPr="000036B3">
        <w:t>-</w:t>
      </w:r>
      <w:r w:rsidRPr="000036B3">
        <w:tab/>
        <w:t xml:space="preserve">If the highest-priority frequency is from another RAT,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of that RAT.</w:t>
      </w:r>
    </w:p>
    <w:p w14:paraId="608C8664" w14:textId="77777777" w:rsidR="00BC005B" w:rsidRPr="000036B3" w:rsidRDefault="00BC005B" w:rsidP="00BC005B">
      <w:pPr>
        <w:pStyle w:val="H6"/>
        <w:rPr>
          <w:lang w:eastAsia="zh-CN"/>
        </w:rPr>
      </w:pPr>
      <w:r w:rsidRPr="000036B3">
        <w:rPr>
          <w:lang w:eastAsia="zh-CN"/>
        </w:rPr>
        <w:t>6.1.2.4.3</w:t>
      </w:r>
      <w:r w:rsidRPr="000036B3">
        <w:rPr>
          <w:lang w:eastAsia="zh-CN"/>
        </w:rPr>
        <w:tab/>
        <w:t>Test description</w:t>
      </w:r>
    </w:p>
    <w:p w14:paraId="0A0C9B8C" w14:textId="77777777" w:rsidR="00BC005B" w:rsidRPr="000036B3" w:rsidRDefault="00BC005B" w:rsidP="00BC005B">
      <w:pPr>
        <w:pStyle w:val="H6"/>
        <w:rPr>
          <w:lang w:eastAsia="zh-CN"/>
        </w:rPr>
      </w:pPr>
      <w:r w:rsidRPr="000036B3">
        <w:rPr>
          <w:lang w:eastAsia="zh-CN"/>
        </w:rPr>
        <w:t>6.1.2.4.3.1</w:t>
      </w:r>
      <w:r w:rsidRPr="000036B3">
        <w:rPr>
          <w:lang w:eastAsia="zh-CN"/>
        </w:rPr>
        <w:tab/>
        <w:t>Pre-test conditions</w:t>
      </w:r>
    </w:p>
    <w:p w14:paraId="20B80EF2" w14:textId="77777777" w:rsidR="00BC005B" w:rsidRPr="000036B3" w:rsidRDefault="00BC005B" w:rsidP="00BC005B">
      <w:pPr>
        <w:pStyle w:val="H6"/>
      </w:pPr>
      <w:r w:rsidRPr="000036B3">
        <w:t>System Simulator:</w:t>
      </w:r>
    </w:p>
    <w:p w14:paraId="50221F86" w14:textId="77777777" w:rsidR="00BC005B" w:rsidRPr="000036B3" w:rsidRDefault="00BC005B" w:rsidP="00BC005B">
      <w:pPr>
        <w:pStyle w:val="B1"/>
      </w:pPr>
      <w:r w:rsidRPr="000036B3">
        <w:t>-</w:t>
      </w:r>
      <w:r w:rsidRPr="000036B3">
        <w:tab/>
        <w:t xml:space="preserve">NR Cell 1 and NR Cell 10. </w:t>
      </w:r>
    </w:p>
    <w:p w14:paraId="482027B4" w14:textId="77777777" w:rsidR="00BC005B" w:rsidRPr="000036B3" w:rsidRDefault="00BC005B" w:rsidP="00BC005B">
      <w:pPr>
        <w:pStyle w:val="B1"/>
      </w:pPr>
      <w:r w:rsidRPr="000036B3">
        <w:t>-</w:t>
      </w:r>
      <w:r w:rsidRPr="000036B3">
        <w:tab/>
        <w:t>System information combination NR-4 as defined in TS 38.508-1 [4] Table 4.4.3.1.2-1 is used in NR cells.</w:t>
      </w:r>
    </w:p>
    <w:p w14:paraId="149FFDEF" w14:textId="77777777" w:rsidR="00BC005B" w:rsidRPr="000036B3" w:rsidRDefault="00BC005B" w:rsidP="00BC005B">
      <w:pPr>
        <w:pStyle w:val="H6"/>
      </w:pPr>
      <w:r w:rsidRPr="000036B3">
        <w:t>UE:</w:t>
      </w:r>
    </w:p>
    <w:p w14:paraId="58DD6F9F" w14:textId="77777777" w:rsidR="00BC005B" w:rsidRPr="000036B3" w:rsidRDefault="00BC005B" w:rsidP="00BC005B">
      <w:r w:rsidRPr="000036B3">
        <w:t>None.</w:t>
      </w:r>
    </w:p>
    <w:p w14:paraId="421010A3" w14:textId="77777777" w:rsidR="00BC005B" w:rsidRPr="000036B3" w:rsidRDefault="00BC005B" w:rsidP="00BC005B">
      <w:pPr>
        <w:pStyle w:val="H6"/>
      </w:pPr>
      <w:r w:rsidRPr="000036B3">
        <w:t>Preamble:</w:t>
      </w:r>
    </w:p>
    <w:p w14:paraId="7D5B09F0" w14:textId="77777777" w:rsidR="00BC005B" w:rsidRPr="000036B3" w:rsidRDefault="00BC005B" w:rsidP="00BC005B">
      <w:pPr>
        <w:pStyle w:val="B1"/>
      </w:pPr>
      <w:r w:rsidRPr="000036B3">
        <w:t>-</w:t>
      </w:r>
      <w:r w:rsidRPr="000036B3">
        <w:tab/>
        <w:t>The UE is in state 1N-A on NR Cell 1(serving cell) according to TS 38.508-1 [4] Table 4.4A.2-1.</w:t>
      </w:r>
    </w:p>
    <w:p w14:paraId="28993C64" w14:textId="77777777" w:rsidR="00BC005B" w:rsidRPr="000036B3" w:rsidRDefault="00BC005B" w:rsidP="00BC005B">
      <w:pPr>
        <w:pStyle w:val="H6"/>
        <w:rPr>
          <w:lang w:eastAsia="zh-CN"/>
        </w:rPr>
      </w:pPr>
      <w:r w:rsidRPr="000036B3">
        <w:rPr>
          <w:lang w:eastAsia="zh-CN"/>
        </w:rPr>
        <w:t>6.1.2.4.3.2</w:t>
      </w:r>
      <w:r w:rsidRPr="000036B3">
        <w:rPr>
          <w:lang w:eastAsia="zh-CN"/>
        </w:rPr>
        <w:tab/>
        <w:t>Test procedure sequence</w:t>
      </w:r>
    </w:p>
    <w:p w14:paraId="19AE9A14" w14:textId="77777777" w:rsidR="00BC005B" w:rsidRPr="000036B3" w:rsidRDefault="00BC005B" w:rsidP="00BC005B">
      <w:r w:rsidRPr="000036B3">
        <w:rPr>
          <w:rFonts w:eastAsia="MS Gothic"/>
        </w:rPr>
        <w:t xml:space="preserve">Table 6.1.2.4.3.2-1/2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S Gothic"/>
        </w:rPr>
        <w:t>"</w:t>
      </w:r>
      <w:r w:rsidRPr="000036B3">
        <w:t>T0</w:t>
      </w:r>
      <w:r w:rsidRPr="000036B3">
        <w:rPr>
          <w:rFonts w:eastAsia="MS Gothic"/>
        </w:rPr>
        <w:t>"</w:t>
      </w:r>
      <w:r w:rsidRPr="000036B3">
        <w:t xml:space="preserve"> indicates the initial conditions. Subsequent c</w:t>
      </w:r>
      <w:r w:rsidRPr="000036B3">
        <w:rPr>
          <w:rFonts w:eastAsia="MS Gothic"/>
        </w:rPr>
        <w:t>onfigurations marked "T1" is applied at the points indicated in the Main behaviour description in Table 6.1.2.4.3.2-3.</w:t>
      </w:r>
    </w:p>
    <w:p w14:paraId="5A59AB42" w14:textId="77777777" w:rsidR="00BC005B" w:rsidRPr="000036B3" w:rsidRDefault="00BC005B" w:rsidP="00BC005B">
      <w:pPr>
        <w:pStyle w:val="TH"/>
      </w:pPr>
      <w:r w:rsidRPr="000036B3">
        <w:lastRenderedPageBreak/>
        <w:t>Table 6.1.2.4.3.2-1: Time instances of cell power level and parameter changes for conducted test environment</w:t>
      </w:r>
      <w:r w:rsidRPr="000036B3"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1904CAF5" w14:textId="77777777" w:rsidTr="00CD4E61">
        <w:trPr>
          <w:jc w:val="center"/>
        </w:trPr>
        <w:tc>
          <w:tcPr>
            <w:tcW w:w="567" w:type="dxa"/>
          </w:tcPr>
          <w:p w14:paraId="3D0BF372" w14:textId="77777777" w:rsidR="00BC005B" w:rsidRPr="000036B3" w:rsidRDefault="00BC005B" w:rsidP="00CD4E61">
            <w:pPr>
              <w:pStyle w:val="TAH"/>
            </w:pPr>
          </w:p>
        </w:tc>
        <w:tc>
          <w:tcPr>
            <w:tcW w:w="1195" w:type="dxa"/>
          </w:tcPr>
          <w:p w14:paraId="0E87288B" w14:textId="77777777" w:rsidR="00BC005B" w:rsidRPr="000036B3" w:rsidRDefault="00BC005B" w:rsidP="00CD4E61">
            <w:pPr>
              <w:pStyle w:val="TAH"/>
            </w:pPr>
            <w:r w:rsidRPr="000036B3">
              <w:t>Parameter</w:t>
            </w:r>
          </w:p>
        </w:tc>
        <w:tc>
          <w:tcPr>
            <w:tcW w:w="1134" w:type="dxa"/>
          </w:tcPr>
          <w:p w14:paraId="722B24F3" w14:textId="77777777" w:rsidR="00BC005B" w:rsidRPr="000036B3" w:rsidRDefault="00BC005B" w:rsidP="00CD4E61">
            <w:pPr>
              <w:pStyle w:val="TAH"/>
            </w:pPr>
            <w:r w:rsidRPr="000036B3">
              <w:t>Unit</w:t>
            </w:r>
          </w:p>
        </w:tc>
        <w:tc>
          <w:tcPr>
            <w:tcW w:w="850" w:type="dxa"/>
          </w:tcPr>
          <w:p w14:paraId="7C3570EA" w14:textId="77777777" w:rsidR="00BC005B" w:rsidRPr="000036B3" w:rsidRDefault="00BC005B" w:rsidP="00CD4E61">
            <w:pPr>
              <w:pStyle w:val="TAH"/>
            </w:pPr>
            <w:r w:rsidRPr="000036B3">
              <w:t>NR Cell 1</w:t>
            </w:r>
          </w:p>
        </w:tc>
        <w:tc>
          <w:tcPr>
            <w:tcW w:w="851" w:type="dxa"/>
          </w:tcPr>
          <w:p w14:paraId="2939BDEA" w14:textId="77777777" w:rsidR="00BC005B" w:rsidRPr="000036B3" w:rsidRDefault="00BC005B" w:rsidP="00CD4E61">
            <w:pPr>
              <w:pStyle w:val="TAH"/>
            </w:pPr>
            <w:r w:rsidRPr="000036B3">
              <w:t>NR Cell 10</w:t>
            </w:r>
          </w:p>
        </w:tc>
        <w:tc>
          <w:tcPr>
            <w:tcW w:w="2388" w:type="dxa"/>
          </w:tcPr>
          <w:p w14:paraId="27378C0E" w14:textId="77777777" w:rsidR="00BC005B" w:rsidRPr="000036B3" w:rsidRDefault="00BC005B" w:rsidP="00CD4E61">
            <w:pPr>
              <w:pStyle w:val="TAH"/>
            </w:pPr>
            <w:r w:rsidRPr="000036B3">
              <w:t>Remark</w:t>
            </w:r>
          </w:p>
        </w:tc>
      </w:tr>
      <w:tr w:rsidR="00BC005B" w:rsidRPr="000036B3" w14:paraId="50D24C30" w14:textId="77777777" w:rsidTr="00CD4E61">
        <w:trPr>
          <w:jc w:val="center"/>
        </w:trPr>
        <w:tc>
          <w:tcPr>
            <w:tcW w:w="567" w:type="dxa"/>
          </w:tcPr>
          <w:p w14:paraId="67EAD29F" w14:textId="77777777" w:rsidR="00BC005B" w:rsidRPr="000036B3" w:rsidRDefault="00BC005B" w:rsidP="00CD4E61">
            <w:pPr>
              <w:pStyle w:val="TAH"/>
            </w:pPr>
            <w:r w:rsidRPr="000036B3">
              <w:t>T0</w:t>
            </w:r>
          </w:p>
        </w:tc>
        <w:tc>
          <w:tcPr>
            <w:tcW w:w="1195" w:type="dxa"/>
          </w:tcPr>
          <w:p w14:paraId="369F11C0" w14:textId="77777777" w:rsidR="00BC005B" w:rsidRPr="000036B3" w:rsidRDefault="00BC005B" w:rsidP="00CD4E61">
            <w:pPr>
              <w:pStyle w:val="TAL"/>
            </w:pPr>
            <w:r w:rsidRPr="000036B3">
              <w:t>SS/PBCH</w:t>
            </w:r>
          </w:p>
          <w:p w14:paraId="0F78D37C" w14:textId="77777777" w:rsidR="00BC005B" w:rsidRPr="000036B3" w:rsidRDefault="00BC005B" w:rsidP="00CD4E61">
            <w:pPr>
              <w:pStyle w:val="TAH"/>
              <w:jc w:val="left"/>
              <w:rPr>
                <w:b w:val="0"/>
              </w:rPr>
            </w:pPr>
            <w:r w:rsidRPr="000036B3">
              <w:rPr>
                <w:b w:val="0"/>
              </w:rPr>
              <w:t>SSS EPRE</w:t>
            </w:r>
          </w:p>
        </w:tc>
        <w:tc>
          <w:tcPr>
            <w:tcW w:w="1134" w:type="dxa"/>
          </w:tcPr>
          <w:p w14:paraId="295602A2" w14:textId="77777777" w:rsidR="00BC005B" w:rsidRPr="000036B3" w:rsidRDefault="00BC005B" w:rsidP="00CD4E61">
            <w:pPr>
              <w:pStyle w:val="TAH"/>
              <w:rPr>
                <w:b w:val="0"/>
              </w:rPr>
            </w:pPr>
            <w:r w:rsidRPr="000036B3">
              <w:rPr>
                <w:b w:val="0"/>
              </w:rPr>
              <w:t>dBm/SCS</w:t>
            </w:r>
          </w:p>
        </w:tc>
        <w:tc>
          <w:tcPr>
            <w:tcW w:w="850" w:type="dxa"/>
          </w:tcPr>
          <w:p w14:paraId="63AFB85F" w14:textId="77777777" w:rsidR="00BC005B" w:rsidRPr="000036B3" w:rsidRDefault="00BC005B" w:rsidP="00CD4E61">
            <w:pPr>
              <w:pStyle w:val="TAH"/>
              <w:rPr>
                <w:b w:val="0"/>
              </w:rPr>
            </w:pPr>
            <w:r w:rsidRPr="000036B3">
              <w:rPr>
                <w:b w:val="0"/>
              </w:rPr>
              <w:t>-88</w:t>
            </w:r>
          </w:p>
        </w:tc>
        <w:tc>
          <w:tcPr>
            <w:tcW w:w="851" w:type="dxa"/>
          </w:tcPr>
          <w:p w14:paraId="67410534" w14:textId="77777777" w:rsidR="00BC005B" w:rsidRPr="000036B3" w:rsidRDefault="00BC005B" w:rsidP="00CD4E61">
            <w:pPr>
              <w:pStyle w:val="TAH"/>
              <w:rPr>
                <w:b w:val="0"/>
              </w:rPr>
            </w:pPr>
            <w:r w:rsidRPr="000036B3">
              <w:rPr>
                <w:b w:val="0"/>
              </w:rPr>
              <w:t>Off</w:t>
            </w:r>
          </w:p>
        </w:tc>
        <w:tc>
          <w:tcPr>
            <w:tcW w:w="2388" w:type="dxa"/>
          </w:tcPr>
          <w:p w14:paraId="44717CEC" w14:textId="77777777" w:rsidR="00BC005B" w:rsidRPr="000036B3" w:rsidRDefault="00BC005B" w:rsidP="00CD4E61">
            <w:pPr>
              <w:pStyle w:val="TAH"/>
              <w:jc w:val="left"/>
              <w:rPr>
                <w:b w:val="0"/>
              </w:rPr>
            </w:pPr>
            <w:r w:rsidRPr="000036B3">
              <w:rPr>
                <w:b w:val="0"/>
              </w:rPr>
              <w:t>The power level values are assigned to ensure the UE registered on NR Cell 1.</w:t>
            </w:r>
          </w:p>
        </w:tc>
      </w:tr>
      <w:tr w:rsidR="00BC005B" w:rsidRPr="000036B3" w14:paraId="682186B2" w14:textId="77777777" w:rsidTr="00CD4E61">
        <w:trPr>
          <w:jc w:val="center"/>
        </w:trPr>
        <w:tc>
          <w:tcPr>
            <w:tcW w:w="567" w:type="dxa"/>
          </w:tcPr>
          <w:p w14:paraId="2EC1C134" w14:textId="77777777" w:rsidR="00BC005B" w:rsidRPr="000036B3" w:rsidRDefault="00BC005B" w:rsidP="00CD4E61">
            <w:pPr>
              <w:pStyle w:val="TAH"/>
            </w:pPr>
            <w:r w:rsidRPr="000036B3">
              <w:t>T1</w:t>
            </w:r>
          </w:p>
        </w:tc>
        <w:tc>
          <w:tcPr>
            <w:tcW w:w="1195" w:type="dxa"/>
          </w:tcPr>
          <w:p w14:paraId="5A1DB3B7" w14:textId="77777777" w:rsidR="00BC005B" w:rsidRPr="000036B3" w:rsidRDefault="00BC005B" w:rsidP="00CD4E61">
            <w:pPr>
              <w:pStyle w:val="TAL"/>
            </w:pPr>
            <w:r w:rsidRPr="000036B3">
              <w:t>SS/PBCH</w:t>
            </w:r>
          </w:p>
          <w:p w14:paraId="40846CCA" w14:textId="77777777" w:rsidR="00BC005B" w:rsidRPr="000036B3" w:rsidRDefault="00BC005B" w:rsidP="00CD4E61">
            <w:pPr>
              <w:pStyle w:val="TAL"/>
            </w:pPr>
            <w:r w:rsidRPr="000036B3">
              <w:t>SSS EPRE</w:t>
            </w:r>
          </w:p>
        </w:tc>
        <w:tc>
          <w:tcPr>
            <w:tcW w:w="1134" w:type="dxa"/>
          </w:tcPr>
          <w:p w14:paraId="334E5E25" w14:textId="77777777" w:rsidR="00BC005B" w:rsidRPr="000036B3" w:rsidRDefault="00BC005B" w:rsidP="00CD4E61">
            <w:pPr>
              <w:pStyle w:val="TAL"/>
            </w:pPr>
            <w:r w:rsidRPr="000036B3">
              <w:t>dBm/SCS</w:t>
            </w:r>
          </w:p>
        </w:tc>
        <w:tc>
          <w:tcPr>
            <w:tcW w:w="850" w:type="dxa"/>
          </w:tcPr>
          <w:p w14:paraId="607E8655" w14:textId="77777777" w:rsidR="00BC005B" w:rsidRPr="000036B3" w:rsidRDefault="00BC005B" w:rsidP="00CD4E61">
            <w:pPr>
              <w:pStyle w:val="TAC"/>
            </w:pPr>
            <w:r w:rsidRPr="000036B3">
              <w:t>-88</w:t>
            </w:r>
          </w:p>
        </w:tc>
        <w:tc>
          <w:tcPr>
            <w:tcW w:w="851" w:type="dxa"/>
          </w:tcPr>
          <w:p w14:paraId="70F4635C" w14:textId="77777777" w:rsidR="00BC005B" w:rsidRPr="000036B3" w:rsidRDefault="00BC005B" w:rsidP="00CD4E61">
            <w:pPr>
              <w:pStyle w:val="TAC"/>
            </w:pPr>
            <w:r w:rsidRPr="000036B3">
              <w:t>-78</w:t>
            </w:r>
          </w:p>
        </w:tc>
        <w:tc>
          <w:tcPr>
            <w:tcW w:w="2388" w:type="dxa"/>
          </w:tcPr>
          <w:p w14:paraId="6A94C39E" w14:textId="77777777" w:rsidR="00BC005B" w:rsidRPr="000036B3" w:rsidRDefault="00BC005B" w:rsidP="00CD4E61">
            <w:pPr>
              <w:pStyle w:val="TAL"/>
            </w:pPr>
            <w:r w:rsidRPr="000036B3">
              <w:t xml:space="preserve">NR Cell 10 become stronger than </w:t>
            </w:r>
            <w:proofErr w:type="spellStart"/>
            <w:r w:rsidRPr="000036B3">
              <w:t>Thresh</w:t>
            </w:r>
            <w:r w:rsidRPr="000036B3">
              <w:rPr>
                <w:vertAlign w:val="subscript"/>
              </w:rPr>
              <w:t>NR</w:t>
            </w:r>
            <w:proofErr w:type="spellEnd"/>
            <w:r w:rsidRPr="000036B3">
              <w:rPr>
                <w:vertAlign w:val="subscript"/>
              </w:rPr>
              <w:t xml:space="preserve"> Cell 10, high.</w:t>
            </w:r>
          </w:p>
        </w:tc>
      </w:tr>
      <w:tr w:rsidR="00BC005B" w:rsidRPr="000036B3" w14:paraId="57A4F0BA" w14:textId="77777777" w:rsidTr="00CD4E61">
        <w:trPr>
          <w:jc w:val="center"/>
        </w:trPr>
        <w:tc>
          <w:tcPr>
            <w:tcW w:w="6985" w:type="dxa"/>
            <w:gridSpan w:val="6"/>
          </w:tcPr>
          <w:p w14:paraId="693955FE" w14:textId="77777777" w:rsidR="00BC005B" w:rsidRPr="000036B3" w:rsidRDefault="00BC005B" w:rsidP="00CD4E61">
            <w:pPr>
              <w:pStyle w:val="TAN"/>
            </w:pPr>
            <w:r w:rsidRPr="000036B3">
              <w:t>Note:</w:t>
            </w:r>
            <w:r w:rsidRPr="000036B3">
              <w:tab/>
              <w:t>Power level “Off” is defined in TS38.508-1 [4] Table 6.2.2.1-3.</w:t>
            </w:r>
          </w:p>
        </w:tc>
      </w:tr>
    </w:tbl>
    <w:p w14:paraId="6DB3E848" w14:textId="77777777" w:rsidR="00BC005B" w:rsidRPr="000036B3" w:rsidRDefault="00BC005B" w:rsidP="00BC005B">
      <w:pPr>
        <w:rPr>
          <w:lang w:eastAsia="zh-CN"/>
        </w:rPr>
      </w:pPr>
    </w:p>
    <w:p w14:paraId="29E314C2" w14:textId="77777777" w:rsidR="00BC005B" w:rsidRPr="000036B3" w:rsidRDefault="00BC005B" w:rsidP="00BC005B">
      <w:pPr>
        <w:pStyle w:val="TH"/>
      </w:pPr>
      <w:r w:rsidRPr="000036B3">
        <w:t>Table 6.1.2.4.3.2-2: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234570A6" w14:textId="77777777" w:rsidTr="00CD4E61">
        <w:trPr>
          <w:jc w:val="center"/>
        </w:trPr>
        <w:tc>
          <w:tcPr>
            <w:tcW w:w="567" w:type="dxa"/>
          </w:tcPr>
          <w:p w14:paraId="07A02109" w14:textId="77777777" w:rsidR="00BC005B" w:rsidRPr="000036B3" w:rsidRDefault="00BC005B" w:rsidP="00CD4E61">
            <w:pPr>
              <w:pStyle w:val="TAH"/>
            </w:pPr>
          </w:p>
        </w:tc>
        <w:tc>
          <w:tcPr>
            <w:tcW w:w="1195" w:type="dxa"/>
          </w:tcPr>
          <w:p w14:paraId="251FFF7B" w14:textId="77777777" w:rsidR="00BC005B" w:rsidRPr="000036B3" w:rsidRDefault="00BC005B" w:rsidP="00CD4E61">
            <w:pPr>
              <w:pStyle w:val="TAH"/>
            </w:pPr>
            <w:r w:rsidRPr="000036B3">
              <w:t>Parameter</w:t>
            </w:r>
          </w:p>
        </w:tc>
        <w:tc>
          <w:tcPr>
            <w:tcW w:w="1134" w:type="dxa"/>
          </w:tcPr>
          <w:p w14:paraId="5798E7C6" w14:textId="77777777" w:rsidR="00BC005B" w:rsidRPr="000036B3" w:rsidRDefault="00BC005B" w:rsidP="00CD4E61">
            <w:pPr>
              <w:pStyle w:val="TAH"/>
            </w:pPr>
            <w:r w:rsidRPr="000036B3">
              <w:t>Unit</w:t>
            </w:r>
          </w:p>
        </w:tc>
        <w:tc>
          <w:tcPr>
            <w:tcW w:w="850" w:type="dxa"/>
          </w:tcPr>
          <w:p w14:paraId="20008BD2" w14:textId="77777777" w:rsidR="00BC005B" w:rsidRPr="000036B3" w:rsidRDefault="00BC005B" w:rsidP="00CD4E61">
            <w:pPr>
              <w:pStyle w:val="TAH"/>
            </w:pPr>
            <w:r w:rsidRPr="000036B3">
              <w:t>NR Cell 1</w:t>
            </w:r>
          </w:p>
        </w:tc>
        <w:tc>
          <w:tcPr>
            <w:tcW w:w="851" w:type="dxa"/>
          </w:tcPr>
          <w:p w14:paraId="5000B88D" w14:textId="77777777" w:rsidR="00BC005B" w:rsidRPr="000036B3" w:rsidRDefault="00BC005B" w:rsidP="00CD4E61">
            <w:pPr>
              <w:pStyle w:val="TAH"/>
            </w:pPr>
            <w:r w:rsidRPr="000036B3">
              <w:t>NR Cell 10</w:t>
            </w:r>
          </w:p>
        </w:tc>
        <w:tc>
          <w:tcPr>
            <w:tcW w:w="2388" w:type="dxa"/>
          </w:tcPr>
          <w:p w14:paraId="46B4DB14" w14:textId="77777777" w:rsidR="00BC005B" w:rsidRPr="000036B3" w:rsidRDefault="00BC005B" w:rsidP="00CD4E61">
            <w:pPr>
              <w:pStyle w:val="TAH"/>
            </w:pPr>
            <w:r w:rsidRPr="000036B3">
              <w:t>Remark</w:t>
            </w:r>
          </w:p>
        </w:tc>
      </w:tr>
      <w:tr w:rsidR="00BC005B" w:rsidRPr="000036B3" w14:paraId="7C495A81" w14:textId="77777777" w:rsidTr="00CD4E61">
        <w:trPr>
          <w:jc w:val="center"/>
        </w:trPr>
        <w:tc>
          <w:tcPr>
            <w:tcW w:w="567" w:type="dxa"/>
          </w:tcPr>
          <w:p w14:paraId="39FF56BD" w14:textId="77777777" w:rsidR="00BC005B" w:rsidRPr="000036B3" w:rsidRDefault="00BC005B" w:rsidP="00CD4E61">
            <w:pPr>
              <w:pStyle w:val="TAH"/>
            </w:pPr>
            <w:r w:rsidRPr="000036B3">
              <w:t>T0</w:t>
            </w:r>
          </w:p>
        </w:tc>
        <w:tc>
          <w:tcPr>
            <w:tcW w:w="1195" w:type="dxa"/>
          </w:tcPr>
          <w:p w14:paraId="13AF609D" w14:textId="77777777" w:rsidR="00BC005B" w:rsidRPr="000036B3" w:rsidRDefault="00BC005B" w:rsidP="00CD4E61">
            <w:pPr>
              <w:pStyle w:val="TAL"/>
            </w:pPr>
            <w:r w:rsidRPr="000036B3">
              <w:t>SS/PBCH</w:t>
            </w:r>
          </w:p>
          <w:p w14:paraId="4A1A133E" w14:textId="77777777" w:rsidR="00BC005B" w:rsidRPr="000036B3" w:rsidRDefault="00BC005B" w:rsidP="00CD4E61">
            <w:pPr>
              <w:pStyle w:val="TAH"/>
              <w:jc w:val="left"/>
              <w:rPr>
                <w:b w:val="0"/>
              </w:rPr>
            </w:pPr>
            <w:r w:rsidRPr="000036B3">
              <w:rPr>
                <w:b w:val="0"/>
              </w:rPr>
              <w:t>SSS EPRE</w:t>
            </w:r>
          </w:p>
        </w:tc>
        <w:tc>
          <w:tcPr>
            <w:tcW w:w="1134" w:type="dxa"/>
          </w:tcPr>
          <w:p w14:paraId="656111CE" w14:textId="77777777" w:rsidR="00BC005B" w:rsidRPr="000036B3" w:rsidRDefault="00BC005B" w:rsidP="00CD4E61">
            <w:pPr>
              <w:pStyle w:val="TAH"/>
              <w:rPr>
                <w:b w:val="0"/>
              </w:rPr>
            </w:pPr>
            <w:r w:rsidRPr="000036B3">
              <w:rPr>
                <w:b w:val="0"/>
              </w:rPr>
              <w:t>dBm/SCS</w:t>
            </w:r>
          </w:p>
        </w:tc>
        <w:tc>
          <w:tcPr>
            <w:tcW w:w="850" w:type="dxa"/>
          </w:tcPr>
          <w:p w14:paraId="57F4F555" w14:textId="18B00C55" w:rsidR="00BC005B" w:rsidRPr="000036B3" w:rsidRDefault="00BC005B" w:rsidP="00CD4E61">
            <w:pPr>
              <w:pStyle w:val="TAH"/>
              <w:rPr>
                <w:b w:val="0"/>
              </w:rPr>
            </w:pPr>
            <w:del w:id="152" w:author="Narendra Kalahasti" w:date="2023-05-10T13:55:00Z">
              <w:r w:rsidRPr="000036B3" w:rsidDel="005B429E">
                <w:rPr>
                  <w:b w:val="0"/>
                </w:rPr>
                <w:delText>FFS</w:delText>
              </w:r>
            </w:del>
            <w:ins w:id="153" w:author="Narendra Kalahasti" w:date="2023-05-10T13:55:00Z">
              <w:r w:rsidR="005B429E">
                <w:rPr>
                  <w:b w:val="0"/>
                </w:rPr>
                <w:t>-91</w:t>
              </w:r>
            </w:ins>
          </w:p>
        </w:tc>
        <w:tc>
          <w:tcPr>
            <w:tcW w:w="851" w:type="dxa"/>
          </w:tcPr>
          <w:p w14:paraId="6B74B47D" w14:textId="77777777" w:rsidR="00BC005B" w:rsidRPr="000036B3" w:rsidRDefault="00BC005B" w:rsidP="00CD4E61">
            <w:pPr>
              <w:pStyle w:val="TAH"/>
              <w:rPr>
                <w:b w:val="0"/>
              </w:rPr>
            </w:pPr>
            <w:r w:rsidRPr="000036B3">
              <w:rPr>
                <w:b w:val="0"/>
              </w:rPr>
              <w:t>Off</w:t>
            </w:r>
          </w:p>
        </w:tc>
        <w:tc>
          <w:tcPr>
            <w:tcW w:w="2388" w:type="dxa"/>
          </w:tcPr>
          <w:p w14:paraId="773D0DDA" w14:textId="77777777" w:rsidR="00BC005B" w:rsidRPr="000036B3" w:rsidRDefault="00BC005B" w:rsidP="00CD4E61">
            <w:pPr>
              <w:pStyle w:val="TAH"/>
              <w:jc w:val="left"/>
              <w:rPr>
                <w:b w:val="0"/>
              </w:rPr>
            </w:pPr>
            <w:r w:rsidRPr="000036B3">
              <w:rPr>
                <w:b w:val="0"/>
              </w:rPr>
              <w:t>The power level values are assigned to ensure the UE registered on NR Cell 1.</w:t>
            </w:r>
          </w:p>
        </w:tc>
      </w:tr>
      <w:tr w:rsidR="00BC005B" w:rsidRPr="000036B3" w14:paraId="7C9CE855" w14:textId="77777777" w:rsidTr="00CD4E61">
        <w:trPr>
          <w:jc w:val="center"/>
        </w:trPr>
        <w:tc>
          <w:tcPr>
            <w:tcW w:w="567" w:type="dxa"/>
          </w:tcPr>
          <w:p w14:paraId="2521FFE0" w14:textId="77777777" w:rsidR="00BC005B" w:rsidRPr="000036B3" w:rsidRDefault="00BC005B" w:rsidP="00CD4E61">
            <w:pPr>
              <w:pStyle w:val="TAH"/>
            </w:pPr>
            <w:r w:rsidRPr="000036B3">
              <w:t>T1</w:t>
            </w:r>
          </w:p>
        </w:tc>
        <w:tc>
          <w:tcPr>
            <w:tcW w:w="1195" w:type="dxa"/>
          </w:tcPr>
          <w:p w14:paraId="2461F557" w14:textId="77777777" w:rsidR="00BC005B" w:rsidRPr="000036B3" w:rsidRDefault="00BC005B" w:rsidP="00CD4E61">
            <w:pPr>
              <w:pStyle w:val="TAL"/>
            </w:pPr>
            <w:r w:rsidRPr="000036B3">
              <w:t>SS/PBCH</w:t>
            </w:r>
          </w:p>
          <w:p w14:paraId="5D0DD096" w14:textId="77777777" w:rsidR="00BC005B" w:rsidRPr="000036B3" w:rsidRDefault="00BC005B" w:rsidP="00CD4E61">
            <w:pPr>
              <w:pStyle w:val="TAL"/>
            </w:pPr>
            <w:r w:rsidRPr="000036B3">
              <w:t>SSS EPRE</w:t>
            </w:r>
          </w:p>
        </w:tc>
        <w:tc>
          <w:tcPr>
            <w:tcW w:w="1134" w:type="dxa"/>
          </w:tcPr>
          <w:p w14:paraId="7607FD5B" w14:textId="77777777" w:rsidR="00BC005B" w:rsidRPr="000036B3" w:rsidRDefault="00BC005B" w:rsidP="00CD4E61">
            <w:pPr>
              <w:pStyle w:val="TAL"/>
            </w:pPr>
            <w:r w:rsidRPr="000036B3">
              <w:t>dBm/SCS</w:t>
            </w:r>
          </w:p>
        </w:tc>
        <w:tc>
          <w:tcPr>
            <w:tcW w:w="850" w:type="dxa"/>
          </w:tcPr>
          <w:p w14:paraId="2B8F775C" w14:textId="617DDD3B" w:rsidR="00BC005B" w:rsidRPr="000036B3" w:rsidRDefault="00BC005B" w:rsidP="00CD4E61">
            <w:pPr>
              <w:pStyle w:val="TAC"/>
            </w:pPr>
            <w:del w:id="154" w:author="Narendra Kalahasti" w:date="2023-05-10T13:55:00Z">
              <w:r w:rsidRPr="000036B3" w:rsidDel="005B429E">
                <w:delText>FFS</w:delText>
              </w:r>
            </w:del>
            <w:ins w:id="155" w:author="Narendra Kalahasti" w:date="2023-05-10T13:55:00Z">
              <w:r w:rsidR="005B429E">
                <w:t>-91</w:t>
              </w:r>
            </w:ins>
          </w:p>
        </w:tc>
        <w:tc>
          <w:tcPr>
            <w:tcW w:w="851" w:type="dxa"/>
          </w:tcPr>
          <w:p w14:paraId="39E2BC18" w14:textId="16478B72" w:rsidR="00BC005B" w:rsidRPr="000036B3" w:rsidRDefault="00BC005B" w:rsidP="00CD4E61">
            <w:pPr>
              <w:pStyle w:val="TAC"/>
            </w:pPr>
            <w:del w:id="156" w:author="Narendra Kalahasti" w:date="2023-05-10T13:55:00Z">
              <w:r w:rsidRPr="000036B3" w:rsidDel="005B429E">
                <w:delText>FFS</w:delText>
              </w:r>
            </w:del>
            <w:ins w:id="157" w:author="Narendra Kalahasti" w:date="2023-05-10T13:55:00Z">
              <w:r w:rsidR="005B429E">
                <w:t>-82</w:t>
              </w:r>
            </w:ins>
          </w:p>
        </w:tc>
        <w:tc>
          <w:tcPr>
            <w:tcW w:w="2388" w:type="dxa"/>
          </w:tcPr>
          <w:p w14:paraId="4A56BCFC" w14:textId="77777777" w:rsidR="00BC005B" w:rsidRPr="000036B3" w:rsidRDefault="00BC005B" w:rsidP="00CD4E61">
            <w:pPr>
              <w:pStyle w:val="TAL"/>
            </w:pPr>
            <w:r w:rsidRPr="000036B3">
              <w:t xml:space="preserve">NR Cell 10 become stronger than </w:t>
            </w:r>
            <w:proofErr w:type="spellStart"/>
            <w:r w:rsidRPr="000036B3">
              <w:t>Thresh</w:t>
            </w:r>
            <w:r w:rsidRPr="000036B3">
              <w:rPr>
                <w:vertAlign w:val="subscript"/>
              </w:rPr>
              <w:t>NR</w:t>
            </w:r>
            <w:proofErr w:type="spellEnd"/>
            <w:r w:rsidRPr="000036B3">
              <w:rPr>
                <w:vertAlign w:val="subscript"/>
              </w:rPr>
              <w:t xml:space="preserve"> Cell 10, high.</w:t>
            </w:r>
          </w:p>
        </w:tc>
      </w:tr>
      <w:tr w:rsidR="00BC005B" w:rsidRPr="000036B3" w14:paraId="0D591823" w14:textId="77777777" w:rsidTr="00CD4E61">
        <w:trPr>
          <w:jc w:val="center"/>
        </w:trPr>
        <w:tc>
          <w:tcPr>
            <w:tcW w:w="6985" w:type="dxa"/>
            <w:gridSpan w:val="6"/>
          </w:tcPr>
          <w:p w14:paraId="2A8A0E73" w14:textId="68A88CB1" w:rsidR="00BC005B" w:rsidRPr="000036B3" w:rsidRDefault="00BC005B" w:rsidP="00CD4E61">
            <w:pPr>
              <w:pStyle w:val="TAN"/>
            </w:pPr>
            <w:r w:rsidRPr="000036B3">
              <w:t>Note:</w:t>
            </w:r>
            <w:r w:rsidRPr="000036B3">
              <w:tab/>
            </w:r>
            <w:r w:rsidRPr="000036B3">
              <w:rPr>
                <w:lang w:eastAsia="zh-CN"/>
              </w:rPr>
              <w:t xml:space="preserve">The </w:t>
            </w:r>
            <w:del w:id="158" w:author="Narendra Kalahasti" w:date="2023-05-10T13:59:00Z">
              <w:r w:rsidRPr="000036B3" w:rsidDel="00F90546">
                <w:rPr>
                  <w:lang w:eastAsia="zh-CN"/>
                </w:rPr>
                <w:delText xml:space="preserve">uncertain </w:delText>
              </w:r>
            </w:del>
            <w:r w:rsidRPr="000036B3">
              <w:rPr>
                <w:lang w:eastAsia="zh-CN"/>
              </w:rPr>
              <w:t xml:space="preserve">downlink signal level </w:t>
            </w:r>
            <w:ins w:id="159" w:author="Narendra Kalahasti" w:date="2023-05-10T13:59:00Z">
              <w:r w:rsidR="00F90546">
                <w:rPr>
                  <w:lang w:eastAsia="zh-CN"/>
                </w:rPr>
                <w:t xml:space="preserve">uncertainty </w:t>
              </w:r>
            </w:ins>
            <w:r w:rsidRPr="000036B3">
              <w:rPr>
                <w:lang w:eastAsia="zh-CN"/>
              </w:rPr>
              <w:t xml:space="preserve">is specified in TS 38.508-1 [4] clause </w:t>
            </w:r>
            <w:del w:id="160" w:author="Narendra Kalahasti" w:date="2023-05-10T13:59:00Z">
              <w:r w:rsidRPr="000036B3" w:rsidDel="00F90546">
                <w:rPr>
                  <w:lang w:eastAsia="zh-CN"/>
                </w:rPr>
                <w:delText>FFS</w:delText>
              </w:r>
            </w:del>
            <w:ins w:id="161" w:author="Narendra Kalahasti" w:date="2023-05-10T14:00:00Z">
              <w:r w:rsidR="00F90546">
                <w:rPr>
                  <w:lang w:eastAsia="zh-CN"/>
                </w:rPr>
                <w:t>6.2.2.2</w:t>
              </w:r>
            </w:ins>
            <w:r w:rsidRPr="000036B3">
              <w:rPr>
                <w:lang w:eastAsia="zh-CN"/>
              </w:rPr>
              <w:t>.</w:t>
            </w:r>
          </w:p>
        </w:tc>
      </w:tr>
    </w:tbl>
    <w:p w14:paraId="2DFFBFB2" w14:textId="77777777" w:rsidR="00BC005B" w:rsidRPr="000036B3" w:rsidRDefault="00BC005B" w:rsidP="00BC005B">
      <w:pPr>
        <w:rPr>
          <w:lang w:eastAsia="zh-CN"/>
        </w:rPr>
      </w:pPr>
    </w:p>
    <w:p w14:paraId="4769E65B" w14:textId="77777777" w:rsidR="00BC005B" w:rsidRPr="000036B3" w:rsidRDefault="00BC005B" w:rsidP="00BC005B">
      <w:pPr>
        <w:pStyle w:val="TH"/>
        <w:rPr>
          <w:lang w:eastAsia="sv-SE"/>
        </w:rPr>
      </w:pPr>
      <w:r w:rsidRPr="000036B3">
        <w:rPr>
          <w:lang w:eastAsia="sv-SE"/>
        </w:rPr>
        <w:t xml:space="preserve">Table </w:t>
      </w:r>
      <w:r w:rsidRPr="000036B3">
        <w:t>6.1.2.4</w:t>
      </w:r>
      <w:r w:rsidRPr="000036B3">
        <w:rPr>
          <w:lang w:eastAsia="zh-CN"/>
        </w:rPr>
        <w:t>.</w:t>
      </w:r>
      <w:r w:rsidRPr="000036B3">
        <w:t>3.2-</w:t>
      </w:r>
      <w:r w:rsidRPr="000036B3">
        <w:rPr>
          <w:lang w:eastAsia="zh-CN"/>
        </w:rPr>
        <w:t>3</w:t>
      </w:r>
      <w:r w:rsidRPr="000036B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005B" w:rsidRPr="000036B3" w14:paraId="1D83FF4E" w14:textId="77777777" w:rsidTr="00CD4E61">
        <w:tc>
          <w:tcPr>
            <w:tcW w:w="648" w:type="dxa"/>
            <w:tcBorders>
              <w:bottom w:val="nil"/>
            </w:tcBorders>
          </w:tcPr>
          <w:p w14:paraId="44B710F8" w14:textId="77777777" w:rsidR="00BC005B" w:rsidRPr="000036B3" w:rsidRDefault="00BC005B" w:rsidP="00CD4E61">
            <w:pPr>
              <w:pStyle w:val="TAH"/>
            </w:pPr>
            <w:r w:rsidRPr="000036B3">
              <w:t>St</w:t>
            </w:r>
          </w:p>
        </w:tc>
        <w:tc>
          <w:tcPr>
            <w:tcW w:w="3969" w:type="dxa"/>
            <w:tcBorders>
              <w:bottom w:val="nil"/>
            </w:tcBorders>
          </w:tcPr>
          <w:p w14:paraId="3E12C0C0" w14:textId="77777777" w:rsidR="00BC005B" w:rsidRPr="000036B3" w:rsidRDefault="00BC005B" w:rsidP="00CD4E61">
            <w:pPr>
              <w:pStyle w:val="TAH"/>
            </w:pPr>
            <w:r w:rsidRPr="000036B3">
              <w:t>Procedure</w:t>
            </w:r>
          </w:p>
        </w:tc>
        <w:tc>
          <w:tcPr>
            <w:tcW w:w="3686" w:type="dxa"/>
            <w:gridSpan w:val="2"/>
          </w:tcPr>
          <w:p w14:paraId="70796A9A" w14:textId="77777777" w:rsidR="00BC005B" w:rsidRPr="000036B3" w:rsidRDefault="00BC005B" w:rsidP="00CD4E61">
            <w:pPr>
              <w:pStyle w:val="TAH"/>
            </w:pPr>
            <w:r w:rsidRPr="000036B3">
              <w:t>Message Sequence</w:t>
            </w:r>
          </w:p>
        </w:tc>
        <w:tc>
          <w:tcPr>
            <w:tcW w:w="567" w:type="dxa"/>
            <w:tcBorders>
              <w:bottom w:val="nil"/>
            </w:tcBorders>
          </w:tcPr>
          <w:p w14:paraId="7CFB8283" w14:textId="77777777" w:rsidR="00BC005B" w:rsidRPr="000036B3" w:rsidRDefault="00BC005B" w:rsidP="00CD4E61">
            <w:pPr>
              <w:pStyle w:val="TAH"/>
            </w:pPr>
            <w:r w:rsidRPr="000036B3">
              <w:t>TP</w:t>
            </w:r>
          </w:p>
        </w:tc>
        <w:tc>
          <w:tcPr>
            <w:tcW w:w="892" w:type="dxa"/>
            <w:tcBorders>
              <w:bottom w:val="nil"/>
            </w:tcBorders>
          </w:tcPr>
          <w:p w14:paraId="57CAE36F" w14:textId="77777777" w:rsidR="00BC005B" w:rsidRPr="000036B3" w:rsidRDefault="00BC005B" w:rsidP="00CD4E61">
            <w:pPr>
              <w:pStyle w:val="TAH"/>
            </w:pPr>
            <w:r w:rsidRPr="000036B3">
              <w:t>Verdict</w:t>
            </w:r>
          </w:p>
        </w:tc>
      </w:tr>
      <w:tr w:rsidR="00BC005B" w:rsidRPr="000036B3" w14:paraId="44EEF4BA" w14:textId="77777777" w:rsidTr="00CD4E61">
        <w:trPr>
          <w:trHeight w:val="305"/>
        </w:trPr>
        <w:tc>
          <w:tcPr>
            <w:tcW w:w="648" w:type="dxa"/>
            <w:tcBorders>
              <w:top w:val="nil"/>
            </w:tcBorders>
          </w:tcPr>
          <w:p w14:paraId="6BE60EFA" w14:textId="77777777" w:rsidR="00BC005B" w:rsidRPr="000036B3" w:rsidRDefault="00BC005B" w:rsidP="00CD4E61">
            <w:pPr>
              <w:pStyle w:val="TAH"/>
            </w:pPr>
          </w:p>
        </w:tc>
        <w:tc>
          <w:tcPr>
            <w:tcW w:w="3969" w:type="dxa"/>
            <w:tcBorders>
              <w:top w:val="nil"/>
            </w:tcBorders>
          </w:tcPr>
          <w:p w14:paraId="73D97D23" w14:textId="77777777" w:rsidR="00BC005B" w:rsidRPr="000036B3" w:rsidRDefault="00BC005B" w:rsidP="00CD4E61">
            <w:pPr>
              <w:pStyle w:val="TAH"/>
            </w:pPr>
          </w:p>
        </w:tc>
        <w:tc>
          <w:tcPr>
            <w:tcW w:w="709" w:type="dxa"/>
          </w:tcPr>
          <w:p w14:paraId="79A28C57" w14:textId="77777777" w:rsidR="00BC005B" w:rsidRPr="000036B3" w:rsidRDefault="00BC005B" w:rsidP="00CD4E61">
            <w:pPr>
              <w:pStyle w:val="TAH"/>
            </w:pPr>
            <w:r w:rsidRPr="000036B3">
              <w:t>U - S</w:t>
            </w:r>
          </w:p>
        </w:tc>
        <w:tc>
          <w:tcPr>
            <w:tcW w:w="2977" w:type="dxa"/>
          </w:tcPr>
          <w:p w14:paraId="6BEEE3B5" w14:textId="77777777" w:rsidR="00BC005B" w:rsidRPr="000036B3" w:rsidRDefault="00BC005B" w:rsidP="00CD4E61">
            <w:pPr>
              <w:pStyle w:val="TAH"/>
            </w:pPr>
            <w:r w:rsidRPr="000036B3">
              <w:t>Message</w:t>
            </w:r>
          </w:p>
        </w:tc>
        <w:tc>
          <w:tcPr>
            <w:tcW w:w="567" w:type="dxa"/>
            <w:tcBorders>
              <w:top w:val="nil"/>
            </w:tcBorders>
          </w:tcPr>
          <w:p w14:paraId="46A28B91" w14:textId="77777777" w:rsidR="00BC005B" w:rsidRPr="000036B3" w:rsidRDefault="00BC005B" w:rsidP="00CD4E61">
            <w:pPr>
              <w:pStyle w:val="TAH"/>
            </w:pPr>
          </w:p>
        </w:tc>
        <w:tc>
          <w:tcPr>
            <w:tcW w:w="892" w:type="dxa"/>
            <w:tcBorders>
              <w:top w:val="nil"/>
            </w:tcBorders>
          </w:tcPr>
          <w:p w14:paraId="64D11A68" w14:textId="77777777" w:rsidR="00BC005B" w:rsidRPr="000036B3" w:rsidRDefault="00BC005B" w:rsidP="00CD4E61">
            <w:pPr>
              <w:pStyle w:val="TAH"/>
            </w:pPr>
          </w:p>
        </w:tc>
      </w:tr>
      <w:tr w:rsidR="00BC005B" w:rsidRPr="000036B3" w14:paraId="47B81C33" w14:textId="77777777" w:rsidTr="00CD4E61">
        <w:trPr>
          <w:trHeight w:val="305"/>
        </w:trPr>
        <w:tc>
          <w:tcPr>
            <w:tcW w:w="648" w:type="dxa"/>
            <w:tcBorders>
              <w:top w:val="nil"/>
            </w:tcBorders>
          </w:tcPr>
          <w:p w14:paraId="1E2F6175" w14:textId="77777777" w:rsidR="00BC005B" w:rsidRPr="000036B3" w:rsidRDefault="00BC005B" w:rsidP="00CD4E61">
            <w:pPr>
              <w:pStyle w:val="TAC"/>
            </w:pPr>
            <w:r w:rsidRPr="000036B3">
              <w:t>1</w:t>
            </w:r>
          </w:p>
        </w:tc>
        <w:tc>
          <w:tcPr>
            <w:tcW w:w="3969" w:type="dxa"/>
            <w:tcBorders>
              <w:top w:val="nil"/>
            </w:tcBorders>
          </w:tcPr>
          <w:p w14:paraId="1ABA8FD6" w14:textId="77777777" w:rsidR="00BC005B" w:rsidRPr="000036B3" w:rsidRDefault="00BC005B" w:rsidP="00CD4E61">
            <w:pPr>
              <w:pStyle w:val="TAL"/>
            </w:pPr>
            <w:r w:rsidRPr="000036B3">
              <w:t>The SS changes NR Cell 10 SS/PBCH EPRE</w:t>
            </w:r>
            <w:r w:rsidRPr="000036B3">
              <w:rPr>
                <w:rFonts w:cs="Arial"/>
                <w:sz w:val="16"/>
                <w:szCs w:val="16"/>
              </w:rPr>
              <w:t xml:space="preserve"> </w:t>
            </w:r>
            <w:r w:rsidRPr="000036B3">
              <w:t>level according to the row "T1" in table 6.1.2. 4.3.2-1/2.</w:t>
            </w:r>
          </w:p>
        </w:tc>
        <w:tc>
          <w:tcPr>
            <w:tcW w:w="709" w:type="dxa"/>
          </w:tcPr>
          <w:p w14:paraId="022CBF6A" w14:textId="77777777" w:rsidR="00BC005B" w:rsidRPr="000036B3" w:rsidRDefault="00BC005B" w:rsidP="00CD4E61">
            <w:pPr>
              <w:pStyle w:val="TAC"/>
            </w:pPr>
            <w:r w:rsidRPr="000036B3">
              <w:t>-</w:t>
            </w:r>
          </w:p>
        </w:tc>
        <w:tc>
          <w:tcPr>
            <w:tcW w:w="2977" w:type="dxa"/>
          </w:tcPr>
          <w:p w14:paraId="09B8019B" w14:textId="77777777" w:rsidR="00BC005B" w:rsidRPr="000036B3" w:rsidRDefault="00BC005B" w:rsidP="00CD4E61">
            <w:pPr>
              <w:pStyle w:val="TAL"/>
            </w:pPr>
            <w:r w:rsidRPr="000036B3">
              <w:t>-</w:t>
            </w:r>
          </w:p>
        </w:tc>
        <w:tc>
          <w:tcPr>
            <w:tcW w:w="567" w:type="dxa"/>
            <w:tcBorders>
              <w:top w:val="nil"/>
            </w:tcBorders>
          </w:tcPr>
          <w:p w14:paraId="73223E59" w14:textId="77777777" w:rsidR="00BC005B" w:rsidRPr="000036B3" w:rsidRDefault="00BC005B" w:rsidP="00CD4E61">
            <w:pPr>
              <w:pStyle w:val="TAC"/>
            </w:pPr>
            <w:r w:rsidRPr="000036B3">
              <w:t>-</w:t>
            </w:r>
          </w:p>
        </w:tc>
        <w:tc>
          <w:tcPr>
            <w:tcW w:w="892" w:type="dxa"/>
            <w:tcBorders>
              <w:top w:val="nil"/>
            </w:tcBorders>
          </w:tcPr>
          <w:p w14:paraId="03BEBF28" w14:textId="77777777" w:rsidR="00BC005B" w:rsidRPr="000036B3" w:rsidRDefault="00BC005B" w:rsidP="00CD4E61">
            <w:pPr>
              <w:pStyle w:val="TAC"/>
            </w:pPr>
            <w:r w:rsidRPr="000036B3">
              <w:t>-</w:t>
            </w:r>
          </w:p>
        </w:tc>
      </w:tr>
      <w:tr w:rsidR="00BC005B" w:rsidRPr="000036B3" w14:paraId="0A07348F" w14:textId="77777777" w:rsidTr="00CD4E61">
        <w:trPr>
          <w:trHeight w:val="305"/>
        </w:trPr>
        <w:tc>
          <w:tcPr>
            <w:tcW w:w="648" w:type="dxa"/>
            <w:tcBorders>
              <w:top w:val="nil"/>
            </w:tcBorders>
          </w:tcPr>
          <w:p w14:paraId="7D1EB2FB" w14:textId="77777777" w:rsidR="00BC005B" w:rsidRPr="000036B3" w:rsidRDefault="00BC005B" w:rsidP="00CD4E61">
            <w:pPr>
              <w:pStyle w:val="TAC"/>
              <w:rPr>
                <w:lang w:eastAsia="zh-CN"/>
              </w:rPr>
            </w:pPr>
            <w:r w:rsidRPr="000036B3">
              <w:rPr>
                <w:lang w:eastAsia="zh-CN"/>
              </w:rPr>
              <w:t>2</w:t>
            </w:r>
          </w:p>
        </w:tc>
        <w:tc>
          <w:tcPr>
            <w:tcW w:w="3969" w:type="dxa"/>
            <w:tcBorders>
              <w:top w:val="nil"/>
            </w:tcBorders>
          </w:tcPr>
          <w:p w14:paraId="1DC53AF3" w14:textId="77777777" w:rsidR="00BC005B" w:rsidRPr="000036B3" w:rsidRDefault="00BC005B" w:rsidP="00CD4E61">
            <w:pPr>
              <w:pStyle w:val="TAL"/>
            </w:pPr>
            <w:r w:rsidRPr="000036B3">
              <w:t>Wait for 34 seconds to allow UE to recognise the change.</w:t>
            </w:r>
          </w:p>
        </w:tc>
        <w:tc>
          <w:tcPr>
            <w:tcW w:w="709" w:type="dxa"/>
          </w:tcPr>
          <w:p w14:paraId="3273482E" w14:textId="77777777" w:rsidR="00BC005B" w:rsidRPr="000036B3" w:rsidRDefault="00BC005B" w:rsidP="00CD4E61">
            <w:pPr>
              <w:pStyle w:val="TAC"/>
            </w:pPr>
            <w:r w:rsidRPr="000036B3">
              <w:t>-</w:t>
            </w:r>
          </w:p>
        </w:tc>
        <w:tc>
          <w:tcPr>
            <w:tcW w:w="2977" w:type="dxa"/>
          </w:tcPr>
          <w:p w14:paraId="0BA4E6A1" w14:textId="77777777" w:rsidR="00BC005B" w:rsidRPr="000036B3" w:rsidRDefault="00BC005B" w:rsidP="00CD4E61">
            <w:pPr>
              <w:pStyle w:val="TAL"/>
            </w:pPr>
            <w:r w:rsidRPr="000036B3">
              <w:rPr>
                <w:iCs/>
              </w:rPr>
              <w:t>-</w:t>
            </w:r>
          </w:p>
        </w:tc>
        <w:tc>
          <w:tcPr>
            <w:tcW w:w="567" w:type="dxa"/>
            <w:tcBorders>
              <w:top w:val="nil"/>
            </w:tcBorders>
          </w:tcPr>
          <w:p w14:paraId="503060C4" w14:textId="77777777" w:rsidR="00BC005B" w:rsidRPr="000036B3" w:rsidRDefault="00BC005B" w:rsidP="00CD4E61">
            <w:pPr>
              <w:pStyle w:val="TAC"/>
            </w:pPr>
            <w:r w:rsidRPr="000036B3">
              <w:t>-</w:t>
            </w:r>
          </w:p>
        </w:tc>
        <w:tc>
          <w:tcPr>
            <w:tcW w:w="892" w:type="dxa"/>
            <w:tcBorders>
              <w:top w:val="nil"/>
            </w:tcBorders>
          </w:tcPr>
          <w:p w14:paraId="6AFD1478" w14:textId="77777777" w:rsidR="00BC005B" w:rsidRPr="000036B3" w:rsidRDefault="00BC005B" w:rsidP="00CD4E61">
            <w:pPr>
              <w:pStyle w:val="TAC"/>
            </w:pPr>
            <w:r w:rsidRPr="000036B3">
              <w:t>-</w:t>
            </w:r>
          </w:p>
        </w:tc>
      </w:tr>
      <w:tr w:rsidR="00BC005B" w:rsidRPr="000036B3" w14:paraId="7B1DCAD3" w14:textId="77777777" w:rsidTr="00CD4E61">
        <w:trPr>
          <w:trHeight w:val="530"/>
        </w:trPr>
        <w:tc>
          <w:tcPr>
            <w:tcW w:w="648" w:type="dxa"/>
          </w:tcPr>
          <w:p w14:paraId="51781A41" w14:textId="77777777" w:rsidR="00BC005B" w:rsidRPr="000036B3" w:rsidRDefault="00BC005B" w:rsidP="00CD4E61">
            <w:pPr>
              <w:pStyle w:val="TAC"/>
              <w:rPr>
                <w:lang w:eastAsia="zh-CN"/>
              </w:rPr>
            </w:pPr>
            <w:r w:rsidRPr="000036B3">
              <w:rPr>
                <w:lang w:eastAsia="zh-CN"/>
              </w:rPr>
              <w:t>3</w:t>
            </w:r>
          </w:p>
        </w:tc>
        <w:tc>
          <w:tcPr>
            <w:tcW w:w="3969" w:type="dxa"/>
          </w:tcPr>
          <w:p w14:paraId="07941452" w14:textId="77777777" w:rsidR="00BC005B" w:rsidRPr="000036B3" w:rsidRDefault="00BC005B" w:rsidP="00CD4E61">
            <w:pPr>
              <w:pStyle w:val="TAL"/>
            </w:pPr>
            <w:r w:rsidRPr="000036B3">
              <w:t xml:space="preserve">Check: Does the test result of generic test procedure in TS 38.508-1 </w:t>
            </w:r>
            <w:r w:rsidRPr="000036B3">
              <w:rPr>
                <w:lang w:eastAsia="zh-CN"/>
              </w:rPr>
              <w:t>[4]</w:t>
            </w:r>
            <w:r w:rsidRPr="000036B3">
              <w:t xml:space="preserve"> Table 4.9.4.2.2-1 indicate that the UE is camped on NR Cell 10?</w:t>
            </w:r>
          </w:p>
        </w:tc>
        <w:tc>
          <w:tcPr>
            <w:tcW w:w="709" w:type="dxa"/>
          </w:tcPr>
          <w:p w14:paraId="56DC460F" w14:textId="77777777" w:rsidR="00BC005B" w:rsidRPr="000036B3" w:rsidRDefault="00BC005B" w:rsidP="00CD4E61">
            <w:pPr>
              <w:pStyle w:val="TAC"/>
            </w:pPr>
            <w:r w:rsidRPr="000036B3">
              <w:t>-</w:t>
            </w:r>
          </w:p>
        </w:tc>
        <w:tc>
          <w:tcPr>
            <w:tcW w:w="2977" w:type="dxa"/>
          </w:tcPr>
          <w:p w14:paraId="5B789719" w14:textId="77777777" w:rsidR="00BC005B" w:rsidRPr="000036B3" w:rsidRDefault="00BC005B" w:rsidP="00CD4E61">
            <w:pPr>
              <w:pStyle w:val="TAL"/>
            </w:pPr>
            <w:r w:rsidRPr="000036B3">
              <w:t>-</w:t>
            </w:r>
          </w:p>
        </w:tc>
        <w:tc>
          <w:tcPr>
            <w:tcW w:w="567" w:type="dxa"/>
          </w:tcPr>
          <w:p w14:paraId="3C497844" w14:textId="77777777" w:rsidR="00BC005B" w:rsidRPr="000036B3" w:rsidRDefault="00BC005B" w:rsidP="00CD4E61">
            <w:pPr>
              <w:pStyle w:val="TAC"/>
            </w:pPr>
            <w:r w:rsidRPr="000036B3">
              <w:t>1</w:t>
            </w:r>
          </w:p>
        </w:tc>
        <w:tc>
          <w:tcPr>
            <w:tcW w:w="892" w:type="dxa"/>
          </w:tcPr>
          <w:p w14:paraId="6997AEE7" w14:textId="77777777" w:rsidR="00BC005B" w:rsidRPr="000036B3" w:rsidRDefault="00BC005B" w:rsidP="00CD4E61">
            <w:pPr>
              <w:pStyle w:val="TAC"/>
            </w:pPr>
            <w:r w:rsidRPr="000036B3">
              <w:t>-</w:t>
            </w:r>
          </w:p>
        </w:tc>
      </w:tr>
    </w:tbl>
    <w:p w14:paraId="40FB0AF8" w14:textId="77777777" w:rsidR="00BC005B" w:rsidRPr="000036B3" w:rsidRDefault="00BC005B" w:rsidP="00BC005B">
      <w:pPr>
        <w:rPr>
          <w:lang w:eastAsia="zh-CN"/>
        </w:rPr>
      </w:pPr>
      <w:r w:rsidRPr="000036B3">
        <w:rPr>
          <w:lang w:eastAsia="zh-CN"/>
        </w:rPr>
        <w:t xml:space="preserve"> </w:t>
      </w:r>
    </w:p>
    <w:p w14:paraId="79E0B1EB" w14:textId="77777777" w:rsidR="00BC005B" w:rsidRPr="000036B3" w:rsidRDefault="00BC005B" w:rsidP="00BC005B">
      <w:pPr>
        <w:pStyle w:val="H6"/>
        <w:rPr>
          <w:lang w:eastAsia="zh-CN"/>
        </w:rPr>
      </w:pPr>
      <w:r w:rsidRPr="000036B3">
        <w:rPr>
          <w:lang w:eastAsia="zh-CN"/>
        </w:rPr>
        <w:t>6.1.2.4.3.3</w:t>
      </w:r>
      <w:r w:rsidRPr="000036B3">
        <w:rPr>
          <w:lang w:eastAsia="zh-CN"/>
        </w:rPr>
        <w:tab/>
        <w:t>Specific message contents</w:t>
      </w:r>
    </w:p>
    <w:p w14:paraId="3C167ECE" w14:textId="77777777" w:rsidR="00BC005B" w:rsidRPr="000036B3" w:rsidRDefault="00BC005B" w:rsidP="00BC005B">
      <w:pPr>
        <w:pStyle w:val="TH"/>
      </w:pPr>
      <w:r w:rsidRPr="000036B3">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C005B" w:rsidRPr="000036B3" w14:paraId="21F25EA4" w14:textId="77777777" w:rsidTr="00CD4E61">
        <w:tc>
          <w:tcPr>
            <w:tcW w:w="1908" w:type="dxa"/>
          </w:tcPr>
          <w:p w14:paraId="460B772F" w14:textId="77777777" w:rsidR="00BC005B" w:rsidRPr="000036B3" w:rsidRDefault="00BC005B" w:rsidP="00CD4E61">
            <w:pPr>
              <w:pStyle w:val="TAH"/>
            </w:pPr>
            <w:r w:rsidRPr="000036B3">
              <w:t>Condition</w:t>
            </w:r>
          </w:p>
        </w:tc>
        <w:tc>
          <w:tcPr>
            <w:tcW w:w="7731" w:type="dxa"/>
          </w:tcPr>
          <w:p w14:paraId="40E81174" w14:textId="77777777" w:rsidR="00BC005B" w:rsidRPr="000036B3" w:rsidRDefault="00BC005B" w:rsidP="00CD4E61">
            <w:pPr>
              <w:pStyle w:val="TAH"/>
            </w:pPr>
            <w:r w:rsidRPr="000036B3">
              <w:t>Explanation</w:t>
            </w:r>
          </w:p>
        </w:tc>
      </w:tr>
      <w:tr w:rsidR="00BC005B" w:rsidRPr="000036B3" w14:paraId="65AB2485" w14:textId="77777777" w:rsidTr="00CD4E61">
        <w:tc>
          <w:tcPr>
            <w:tcW w:w="1908" w:type="dxa"/>
          </w:tcPr>
          <w:p w14:paraId="6A2588B3" w14:textId="77777777" w:rsidR="00BC005B" w:rsidRPr="000036B3" w:rsidRDefault="00BC005B" w:rsidP="00CD4E61">
            <w:pPr>
              <w:pStyle w:val="TAL"/>
            </w:pPr>
            <w:r w:rsidRPr="000036B3">
              <w:t>NR Cell 1</w:t>
            </w:r>
          </w:p>
        </w:tc>
        <w:tc>
          <w:tcPr>
            <w:tcW w:w="7731" w:type="dxa"/>
          </w:tcPr>
          <w:p w14:paraId="3CFA3409" w14:textId="77777777" w:rsidR="00BC005B" w:rsidRPr="000036B3" w:rsidRDefault="00BC005B" w:rsidP="00CD4E61">
            <w:pPr>
              <w:pStyle w:val="TAL"/>
            </w:pPr>
            <w:r w:rsidRPr="000036B3">
              <w:t>This condition applies to system information transmitted on NR Cell 1.</w:t>
            </w:r>
          </w:p>
        </w:tc>
      </w:tr>
      <w:tr w:rsidR="00BC005B" w:rsidRPr="000036B3" w14:paraId="2702A372" w14:textId="77777777" w:rsidTr="00CD4E61">
        <w:tc>
          <w:tcPr>
            <w:tcW w:w="1908" w:type="dxa"/>
          </w:tcPr>
          <w:p w14:paraId="71A4E7B1" w14:textId="77777777" w:rsidR="00BC005B" w:rsidRPr="000036B3" w:rsidRDefault="00BC005B" w:rsidP="00CD4E61">
            <w:pPr>
              <w:pStyle w:val="TAL"/>
            </w:pPr>
            <w:r w:rsidRPr="000036B3">
              <w:t>NR Cell 10</w:t>
            </w:r>
          </w:p>
        </w:tc>
        <w:tc>
          <w:tcPr>
            <w:tcW w:w="7731" w:type="dxa"/>
          </w:tcPr>
          <w:p w14:paraId="5E596849" w14:textId="77777777" w:rsidR="00BC005B" w:rsidRPr="000036B3" w:rsidRDefault="00BC005B" w:rsidP="00CD4E61">
            <w:pPr>
              <w:pStyle w:val="TAL"/>
            </w:pPr>
            <w:r w:rsidRPr="000036B3">
              <w:t>This condition applies to system information transmitted on NR Cell 10.</w:t>
            </w:r>
          </w:p>
        </w:tc>
      </w:tr>
    </w:tbl>
    <w:p w14:paraId="2B45079C" w14:textId="77777777" w:rsidR="00BC005B" w:rsidRPr="000036B3" w:rsidRDefault="00BC005B" w:rsidP="00BC005B"/>
    <w:p w14:paraId="1241B22F" w14:textId="77777777" w:rsidR="00BC005B" w:rsidRPr="000036B3" w:rsidRDefault="00BC005B" w:rsidP="00BC005B">
      <w:pPr>
        <w:pStyle w:val="TH"/>
      </w:pPr>
      <w:r w:rsidRPr="000036B3">
        <w:t xml:space="preserve">Table 6.1.2.4.3.3-2: </w:t>
      </w:r>
      <w:r w:rsidRPr="000036B3">
        <w:rPr>
          <w:iCs/>
        </w:rPr>
        <w:t xml:space="preserve">SIB2 of NR Cell 1 and NR Cell10 </w:t>
      </w:r>
      <w:r w:rsidRPr="000036B3">
        <w:t>(preamble and all steps,</w:t>
      </w:r>
      <w:r w:rsidRPr="000036B3">
        <w:rPr>
          <w:lang w:eastAsia="sv-SE"/>
        </w:rPr>
        <w:t xml:space="preserve"> Table </w:t>
      </w:r>
      <w:r w:rsidRPr="000036B3">
        <w:t>6.1.2.4</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03109FF1" w14:textId="77777777" w:rsidTr="00CD4E61">
        <w:tc>
          <w:tcPr>
            <w:tcW w:w="9747" w:type="dxa"/>
            <w:gridSpan w:val="4"/>
          </w:tcPr>
          <w:p w14:paraId="7D5D65A0" w14:textId="77777777" w:rsidR="00BC005B" w:rsidRPr="000036B3" w:rsidRDefault="00BC005B" w:rsidP="00CD4E61">
            <w:pPr>
              <w:pStyle w:val="TAH"/>
              <w:jc w:val="left"/>
              <w:rPr>
                <w:b w:val="0"/>
                <w:lang w:eastAsia="zh-CN"/>
              </w:rPr>
            </w:pPr>
            <w:r w:rsidRPr="000036B3">
              <w:rPr>
                <w:b w:val="0"/>
              </w:rPr>
              <w:t>Derivation Path</w:t>
            </w:r>
            <w:r w:rsidRPr="000036B3">
              <w:rPr>
                <w:b w:val="0"/>
                <w:lang w:eastAsia="zh-CN"/>
              </w:rPr>
              <w:t>: TS 38.508-1 [4], Table 4.6.2-1</w:t>
            </w:r>
          </w:p>
        </w:tc>
      </w:tr>
      <w:tr w:rsidR="00BC005B" w:rsidRPr="000036B3" w14:paraId="010E5BCC" w14:textId="77777777" w:rsidTr="00CD4E61">
        <w:tc>
          <w:tcPr>
            <w:tcW w:w="3652" w:type="dxa"/>
          </w:tcPr>
          <w:p w14:paraId="2FD49AEC" w14:textId="77777777" w:rsidR="00BC005B" w:rsidRPr="000036B3" w:rsidRDefault="00BC005B" w:rsidP="00CD4E61">
            <w:pPr>
              <w:pStyle w:val="TAH"/>
            </w:pPr>
            <w:r w:rsidRPr="000036B3">
              <w:t>Information Element</w:t>
            </w:r>
          </w:p>
        </w:tc>
        <w:tc>
          <w:tcPr>
            <w:tcW w:w="2835" w:type="dxa"/>
          </w:tcPr>
          <w:p w14:paraId="0A481653" w14:textId="77777777" w:rsidR="00BC005B" w:rsidRPr="000036B3" w:rsidRDefault="00BC005B" w:rsidP="00CD4E61">
            <w:pPr>
              <w:pStyle w:val="TAH"/>
            </w:pPr>
            <w:r w:rsidRPr="000036B3">
              <w:t>Value/remark</w:t>
            </w:r>
          </w:p>
        </w:tc>
        <w:tc>
          <w:tcPr>
            <w:tcW w:w="2015" w:type="dxa"/>
          </w:tcPr>
          <w:p w14:paraId="0A8D1651" w14:textId="77777777" w:rsidR="00BC005B" w:rsidRPr="000036B3" w:rsidRDefault="00BC005B" w:rsidP="00CD4E61">
            <w:pPr>
              <w:pStyle w:val="TAH"/>
            </w:pPr>
            <w:r w:rsidRPr="000036B3">
              <w:t>Comment</w:t>
            </w:r>
          </w:p>
        </w:tc>
        <w:tc>
          <w:tcPr>
            <w:tcW w:w="1245" w:type="dxa"/>
          </w:tcPr>
          <w:p w14:paraId="619DE2B0" w14:textId="77777777" w:rsidR="00BC005B" w:rsidRPr="000036B3" w:rsidRDefault="00BC005B" w:rsidP="00CD4E61">
            <w:pPr>
              <w:pStyle w:val="TAH"/>
            </w:pPr>
            <w:r w:rsidRPr="000036B3">
              <w:t>Condition</w:t>
            </w:r>
          </w:p>
        </w:tc>
      </w:tr>
      <w:tr w:rsidR="00BC005B" w:rsidRPr="000036B3" w14:paraId="375F8D61" w14:textId="77777777" w:rsidTr="00CD4E61">
        <w:tc>
          <w:tcPr>
            <w:tcW w:w="3652" w:type="dxa"/>
          </w:tcPr>
          <w:p w14:paraId="1EE45D21" w14:textId="77777777" w:rsidR="00BC005B" w:rsidRPr="000036B3" w:rsidRDefault="00BC005B" w:rsidP="00CD4E61">
            <w:pPr>
              <w:pStyle w:val="TAL"/>
            </w:pPr>
            <w:r w:rsidRPr="000036B3">
              <w:t>SIB</w:t>
            </w:r>
            <w:proofErr w:type="gramStart"/>
            <w:r w:rsidRPr="000036B3">
              <w:t>2::</w:t>
            </w:r>
            <w:proofErr w:type="gramEnd"/>
            <w:r w:rsidRPr="000036B3">
              <w:t xml:space="preserve">= </w:t>
            </w:r>
            <w:r w:rsidRPr="000036B3">
              <w:rPr>
                <w:snapToGrid w:val="0"/>
              </w:rPr>
              <w:t xml:space="preserve">SEQUENCE </w:t>
            </w:r>
            <w:r w:rsidRPr="000036B3">
              <w:t>{</w:t>
            </w:r>
          </w:p>
        </w:tc>
        <w:tc>
          <w:tcPr>
            <w:tcW w:w="2835" w:type="dxa"/>
          </w:tcPr>
          <w:p w14:paraId="39D5816C" w14:textId="77777777" w:rsidR="00BC005B" w:rsidRPr="000036B3" w:rsidRDefault="00BC005B" w:rsidP="00CD4E61">
            <w:pPr>
              <w:pStyle w:val="TAL"/>
            </w:pPr>
          </w:p>
        </w:tc>
        <w:tc>
          <w:tcPr>
            <w:tcW w:w="2015" w:type="dxa"/>
          </w:tcPr>
          <w:p w14:paraId="4ED2E7AF" w14:textId="77777777" w:rsidR="00BC005B" w:rsidRPr="000036B3" w:rsidRDefault="00BC005B" w:rsidP="00CD4E61">
            <w:pPr>
              <w:pStyle w:val="TAL"/>
            </w:pPr>
          </w:p>
        </w:tc>
        <w:tc>
          <w:tcPr>
            <w:tcW w:w="1245" w:type="dxa"/>
          </w:tcPr>
          <w:p w14:paraId="0C0F05D6" w14:textId="77777777" w:rsidR="00BC005B" w:rsidRPr="000036B3" w:rsidRDefault="00BC005B" w:rsidP="00CD4E61">
            <w:pPr>
              <w:pStyle w:val="TAL"/>
            </w:pPr>
          </w:p>
        </w:tc>
      </w:tr>
      <w:tr w:rsidR="00BC005B" w:rsidRPr="000036B3" w14:paraId="46184FE3" w14:textId="77777777" w:rsidTr="00CD4E61">
        <w:tc>
          <w:tcPr>
            <w:tcW w:w="3652" w:type="dxa"/>
          </w:tcPr>
          <w:p w14:paraId="67BF8346" w14:textId="77777777" w:rsidR="00BC005B" w:rsidRPr="000036B3" w:rsidRDefault="00BC005B" w:rsidP="00CD4E61">
            <w:pPr>
              <w:pStyle w:val="TAL"/>
              <w:rPr>
                <w:lang w:eastAsia="zh-CN"/>
              </w:rPr>
            </w:pPr>
            <w:r w:rsidRPr="000036B3">
              <w:rPr>
                <w:lang w:eastAsia="zh-CN"/>
              </w:rPr>
              <w:t xml:space="preserve">  </w:t>
            </w:r>
            <w:proofErr w:type="spellStart"/>
            <w:r w:rsidRPr="000036B3">
              <w:t>cellReselectionServingFreqInfo</w:t>
            </w:r>
            <w:proofErr w:type="spellEnd"/>
            <w:r w:rsidRPr="000036B3">
              <w:t xml:space="preserve"> </w:t>
            </w:r>
            <w:proofErr w:type="gramStart"/>
            <w:r w:rsidRPr="000036B3">
              <w:t>SEQUENCE{</w:t>
            </w:r>
            <w:proofErr w:type="gramEnd"/>
          </w:p>
        </w:tc>
        <w:tc>
          <w:tcPr>
            <w:tcW w:w="2835" w:type="dxa"/>
          </w:tcPr>
          <w:p w14:paraId="391C07BF" w14:textId="77777777" w:rsidR="00BC005B" w:rsidRPr="000036B3" w:rsidRDefault="00BC005B" w:rsidP="00CD4E61">
            <w:pPr>
              <w:pStyle w:val="TAL"/>
              <w:rPr>
                <w:lang w:eastAsia="zh-CN"/>
              </w:rPr>
            </w:pPr>
          </w:p>
        </w:tc>
        <w:tc>
          <w:tcPr>
            <w:tcW w:w="2015" w:type="dxa"/>
          </w:tcPr>
          <w:p w14:paraId="0361F2C5" w14:textId="77777777" w:rsidR="00BC005B" w:rsidRPr="000036B3" w:rsidRDefault="00BC005B" w:rsidP="00CD4E61">
            <w:pPr>
              <w:pStyle w:val="TAL"/>
            </w:pPr>
          </w:p>
        </w:tc>
        <w:tc>
          <w:tcPr>
            <w:tcW w:w="1245" w:type="dxa"/>
          </w:tcPr>
          <w:p w14:paraId="5FAB34E0" w14:textId="77777777" w:rsidR="00BC005B" w:rsidRPr="000036B3" w:rsidRDefault="00BC005B" w:rsidP="00CD4E61">
            <w:pPr>
              <w:pStyle w:val="TAL"/>
            </w:pPr>
          </w:p>
        </w:tc>
      </w:tr>
      <w:tr w:rsidR="00BC005B" w:rsidRPr="000036B3" w14:paraId="76040914" w14:textId="77777777" w:rsidTr="00CD4E61">
        <w:tc>
          <w:tcPr>
            <w:tcW w:w="3652" w:type="dxa"/>
            <w:tcBorders>
              <w:bottom w:val="nil"/>
            </w:tcBorders>
          </w:tcPr>
          <w:p w14:paraId="2DBDA17D" w14:textId="77777777" w:rsidR="00BC005B" w:rsidRPr="000036B3" w:rsidRDefault="00BC005B" w:rsidP="00CD4E61">
            <w:pPr>
              <w:pStyle w:val="TAL"/>
            </w:pPr>
            <w:r w:rsidRPr="000036B3">
              <w:t xml:space="preserve">    </w:t>
            </w:r>
            <w:proofErr w:type="spellStart"/>
            <w:r w:rsidRPr="000036B3">
              <w:t>cellReselectionPriority</w:t>
            </w:r>
            <w:proofErr w:type="spellEnd"/>
          </w:p>
        </w:tc>
        <w:tc>
          <w:tcPr>
            <w:tcW w:w="2835" w:type="dxa"/>
          </w:tcPr>
          <w:p w14:paraId="5EE91312" w14:textId="77777777" w:rsidR="00BC005B" w:rsidRPr="000036B3" w:rsidRDefault="00BC005B" w:rsidP="00CD4E61">
            <w:pPr>
              <w:pStyle w:val="TAL"/>
              <w:rPr>
                <w:lang w:eastAsia="zh-CN"/>
              </w:rPr>
            </w:pPr>
            <w:r w:rsidRPr="000036B3">
              <w:rPr>
                <w:lang w:eastAsia="zh-CN"/>
              </w:rPr>
              <w:t>1</w:t>
            </w:r>
          </w:p>
        </w:tc>
        <w:tc>
          <w:tcPr>
            <w:tcW w:w="2015" w:type="dxa"/>
          </w:tcPr>
          <w:p w14:paraId="2E8D9180" w14:textId="77777777" w:rsidR="00BC005B" w:rsidRPr="000036B3" w:rsidRDefault="00BC005B" w:rsidP="00CD4E61">
            <w:pPr>
              <w:pStyle w:val="TAL"/>
            </w:pPr>
          </w:p>
        </w:tc>
        <w:tc>
          <w:tcPr>
            <w:tcW w:w="1245" w:type="dxa"/>
          </w:tcPr>
          <w:p w14:paraId="0813ADED" w14:textId="77777777" w:rsidR="00BC005B" w:rsidRPr="000036B3" w:rsidRDefault="00BC005B" w:rsidP="00CD4E61">
            <w:pPr>
              <w:pStyle w:val="TAL"/>
              <w:rPr>
                <w:lang w:eastAsia="zh-CN"/>
              </w:rPr>
            </w:pPr>
            <w:r w:rsidRPr="000036B3">
              <w:rPr>
                <w:lang w:eastAsia="zh-CN"/>
              </w:rPr>
              <w:t>NR Cell 1</w:t>
            </w:r>
          </w:p>
        </w:tc>
      </w:tr>
      <w:tr w:rsidR="00BC005B" w:rsidRPr="000036B3" w14:paraId="70DBBEDA" w14:textId="77777777" w:rsidTr="00CD4E61">
        <w:tc>
          <w:tcPr>
            <w:tcW w:w="3652" w:type="dxa"/>
            <w:tcBorders>
              <w:top w:val="nil"/>
              <w:bottom w:val="nil"/>
            </w:tcBorders>
          </w:tcPr>
          <w:p w14:paraId="13DD3603" w14:textId="77777777" w:rsidR="00BC005B" w:rsidRPr="000036B3" w:rsidRDefault="00BC005B" w:rsidP="00CD4E61">
            <w:pPr>
              <w:pStyle w:val="TAL"/>
              <w:ind w:firstLine="195"/>
            </w:pPr>
          </w:p>
        </w:tc>
        <w:tc>
          <w:tcPr>
            <w:tcW w:w="2835" w:type="dxa"/>
          </w:tcPr>
          <w:p w14:paraId="286DBA61" w14:textId="77777777" w:rsidR="00BC005B" w:rsidRPr="000036B3" w:rsidRDefault="00BC005B" w:rsidP="00CD4E61">
            <w:pPr>
              <w:pStyle w:val="TAL"/>
              <w:rPr>
                <w:lang w:eastAsia="zh-CN"/>
              </w:rPr>
            </w:pPr>
            <w:r w:rsidRPr="000036B3">
              <w:rPr>
                <w:lang w:eastAsia="zh-CN"/>
              </w:rPr>
              <w:t>5</w:t>
            </w:r>
          </w:p>
        </w:tc>
        <w:tc>
          <w:tcPr>
            <w:tcW w:w="2015" w:type="dxa"/>
          </w:tcPr>
          <w:p w14:paraId="1493D1F0" w14:textId="77777777" w:rsidR="00BC005B" w:rsidRPr="000036B3" w:rsidRDefault="00BC005B" w:rsidP="00CD4E61">
            <w:pPr>
              <w:pStyle w:val="TAL"/>
            </w:pPr>
          </w:p>
        </w:tc>
        <w:tc>
          <w:tcPr>
            <w:tcW w:w="1245" w:type="dxa"/>
          </w:tcPr>
          <w:p w14:paraId="05E9AE98" w14:textId="77777777" w:rsidR="00BC005B" w:rsidRPr="000036B3" w:rsidRDefault="00BC005B" w:rsidP="00CD4E61">
            <w:pPr>
              <w:pStyle w:val="TAL"/>
              <w:rPr>
                <w:lang w:eastAsia="zh-CN"/>
              </w:rPr>
            </w:pPr>
            <w:r w:rsidRPr="000036B3">
              <w:rPr>
                <w:lang w:eastAsia="zh-CN"/>
              </w:rPr>
              <w:t>NR Cell 10</w:t>
            </w:r>
          </w:p>
        </w:tc>
      </w:tr>
      <w:tr w:rsidR="00BC005B" w:rsidRPr="000036B3" w14:paraId="7048F750" w14:textId="77777777" w:rsidTr="00CD4E61">
        <w:tc>
          <w:tcPr>
            <w:tcW w:w="3652" w:type="dxa"/>
          </w:tcPr>
          <w:p w14:paraId="3935B5E5" w14:textId="77777777" w:rsidR="00BC005B" w:rsidRPr="000036B3" w:rsidRDefault="00BC005B" w:rsidP="00CD4E61">
            <w:pPr>
              <w:pStyle w:val="TAL"/>
            </w:pPr>
            <w:r w:rsidRPr="000036B3">
              <w:rPr>
                <w:lang w:eastAsia="zh-CN"/>
              </w:rPr>
              <w:t xml:space="preserve">  </w:t>
            </w:r>
            <w:r w:rsidRPr="000036B3">
              <w:t>}</w:t>
            </w:r>
          </w:p>
        </w:tc>
        <w:tc>
          <w:tcPr>
            <w:tcW w:w="2835" w:type="dxa"/>
          </w:tcPr>
          <w:p w14:paraId="5C8FE00A" w14:textId="77777777" w:rsidR="00BC005B" w:rsidRPr="000036B3" w:rsidRDefault="00BC005B" w:rsidP="00CD4E61">
            <w:pPr>
              <w:pStyle w:val="TAL"/>
            </w:pPr>
          </w:p>
        </w:tc>
        <w:tc>
          <w:tcPr>
            <w:tcW w:w="2015" w:type="dxa"/>
          </w:tcPr>
          <w:p w14:paraId="1692D546" w14:textId="77777777" w:rsidR="00BC005B" w:rsidRPr="000036B3" w:rsidRDefault="00BC005B" w:rsidP="00CD4E61">
            <w:pPr>
              <w:pStyle w:val="TAL"/>
            </w:pPr>
          </w:p>
        </w:tc>
        <w:tc>
          <w:tcPr>
            <w:tcW w:w="1245" w:type="dxa"/>
          </w:tcPr>
          <w:p w14:paraId="1A0C98A7" w14:textId="77777777" w:rsidR="00BC005B" w:rsidRPr="000036B3" w:rsidRDefault="00BC005B" w:rsidP="00CD4E61">
            <w:pPr>
              <w:pStyle w:val="TAL"/>
            </w:pPr>
          </w:p>
        </w:tc>
      </w:tr>
      <w:tr w:rsidR="00BC005B" w:rsidRPr="000036B3" w14:paraId="63BF65BF" w14:textId="77777777" w:rsidTr="00CD4E61">
        <w:tc>
          <w:tcPr>
            <w:tcW w:w="3652" w:type="dxa"/>
          </w:tcPr>
          <w:p w14:paraId="3A449E31" w14:textId="77777777" w:rsidR="00BC005B" w:rsidRPr="000036B3" w:rsidRDefault="00BC005B" w:rsidP="00CD4E61">
            <w:pPr>
              <w:pStyle w:val="TAL"/>
              <w:rPr>
                <w:lang w:eastAsia="zh-CN"/>
              </w:rPr>
            </w:pPr>
            <w:r w:rsidRPr="000036B3">
              <w:rPr>
                <w:lang w:eastAsia="zh-CN"/>
              </w:rPr>
              <w:t>}</w:t>
            </w:r>
          </w:p>
        </w:tc>
        <w:tc>
          <w:tcPr>
            <w:tcW w:w="2835" w:type="dxa"/>
          </w:tcPr>
          <w:p w14:paraId="75758774" w14:textId="77777777" w:rsidR="00BC005B" w:rsidRPr="000036B3" w:rsidRDefault="00BC005B" w:rsidP="00CD4E61">
            <w:pPr>
              <w:pStyle w:val="TAL"/>
            </w:pPr>
          </w:p>
        </w:tc>
        <w:tc>
          <w:tcPr>
            <w:tcW w:w="2015" w:type="dxa"/>
          </w:tcPr>
          <w:p w14:paraId="38DA5C2F" w14:textId="77777777" w:rsidR="00BC005B" w:rsidRPr="000036B3" w:rsidRDefault="00BC005B" w:rsidP="00CD4E61">
            <w:pPr>
              <w:pStyle w:val="TAL"/>
            </w:pPr>
          </w:p>
        </w:tc>
        <w:tc>
          <w:tcPr>
            <w:tcW w:w="1245" w:type="dxa"/>
          </w:tcPr>
          <w:p w14:paraId="2C0F5868" w14:textId="77777777" w:rsidR="00BC005B" w:rsidRPr="000036B3" w:rsidRDefault="00BC005B" w:rsidP="00CD4E61">
            <w:pPr>
              <w:pStyle w:val="TAL"/>
            </w:pPr>
          </w:p>
        </w:tc>
      </w:tr>
    </w:tbl>
    <w:p w14:paraId="40AF33AB" w14:textId="77777777" w:rsidR="00BC005B" w:rsidRPr="000036B3" w:rsidRDefault="00BC005B" w:rsidP="00BC005B"/>
    <w:p w14:paraId="1C5DF473" w14:textId="77777777" w:rsidR="00BC005B" w:rsidRPr="000036B3" w:rsidRDefault="00BC005B" w:rsidP="00BC005B">
      <w:pPr>
        <w:pStyle w:val="TH"/>
      </w:pPr>
      <w:r w:rsidRPr="000036B3">
        <w:lastRenderedPageBreak/>
        <w:t xml:space="preserve">Table 6.1.2.4.3.3-3: </w:t>
      </w:r>
      <w:r w:rsidRPr="000036B3">
        <w:rPr>
          <w:iCs/>
        </w:rPr>
        <w:t xml:space="preserve">SIB4 of NR Cell 1 and NR Cell 10 </w:t>
      </w:r>
      <w:r w:rsidRPr="000036B3">
        <w:t>(preamble and all steps,</w:t>
      </w:r>
      <w:r w:rsidRPr="000036B3">
        <w:rPr>
          <w:lang w:eastAsia="sv-SE"/>
        </w:rPr>
        <w:t xml:space="preserve"> Table </w:t>
      </w:r>
      <w:r w:rsidRPr="000036B3">
        <w:t>6.1.2.4</w:t>
      </w:r>
      <w:r w:rsidRPr="000036B3">
        <w:rPr>
          <w:lang w:eastAsia="zh-CN"/>
        </w:rPr>
        <w:t>.</w:t>
      </w:r>
      <w:r w:rsidRPr="000036B3">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17F3D849" w14:textId="77777777" w:rsidTr="00CD4E61">
        <w:tc>
          <w:tcPr>
            <w:tcW w:w="9747" w:type="dxa"/>
            <w:gridSpan w:val="4"/>
          </w:tcPr>
          <w:p w14:paraId="5B77A4A3" w14:textId="77777777" w:rsidR="00BC005B" w:rsidRPr="000036B3" w:rsidRDefault="00BC005B" w:rsidP="00CD4E61">
            <w:pPr>
              <w:pStyle w:val="TAH"/>
              <w:jc w:val="left"/>
              <w:rPr>
                <w:b w:val="0"/>
                <w:lang w:eastAsia="zh-CN"/>
              </w:rPr>
            </w:pPr>
            <w:r w:rsidRPr="000036B3">
              <w:rPr>
                <w:b w:val="0"/>
              </w:rPr>
              <w:t>Derivation Path</w:t>
            </w:r>
            <w:r w:rsidRPr="000036B3">
              <w:rPr>
                <w:b w:val="0"/>
                <w:lang w:eastAsia="zh-CN"/>
              </w:rPr>
              <w:t>: TS 38.508-1 [4], Table 4.6.2-3</w:t>
            </w:r>
          </w:p>
        </w:tc>
      </w:tr>
      <w:tr w:rsidR="00BC005B" w:rsidRPr="000036B3" w14:paraId="1B75E962" w14:textId="77777777" w:rsidTr="00CD4E61">
        <w:tc>
          <w:tcPr>
            <w:tcW w:w="3652" w:type="dxa"/>
          </w:tcPr>
          <w:p w14:paraId="00BD1E8C" w14:textId="77777777" w:rsidR="00BC005B" w:rsidRPr="000036B3" w:rsidRDefault="00BC005B" w:rsidP="00CD4E61">
            <w:pPr>
              <w:pStyle w:val="TAH"/>
            </w:pPr>
            <w:r w:rsidRPr="000036B3">
              <w:t>Information Element</w:t>
            </w:r>
          </w:p>
        </w:tc>
        <w:tc>
          <w:tcPr>
            <w:tcW w:w="2835" w:type="dxa"/>
          </w:tcPr>
          <w:p w14:paraId="724992E9" w14:textId="77777777" w:rsidR="00BC005B" w:rsidRPr="000036B3" w:rsidRDefault="00BC005B" w:rsidP="00CD4E61">
            <w:pPr>
              <w:pStyle w:val="TAH"/>
            </w:pPr>
            <w:r w:rsidRPr="000036B3">
              <w:t>Value/remark</w:t>
            </w:r>
          </w:p>
        </w:tc>
        <w:tc>
          <w:tcPr>
            <w:tcW w:w="2015" w:type="dxa"/>
          </w:tcPr>
          <w:p w14:paraId="0B95DB60" w14:textId="77777777" w:rsidR="00BC005B" w:rsidRPr="000036B3" w:rsidRDefault="00BC005B" w:rsidP="00CD4E61">
            <w:pPr>
              <w:pStyle w:val="TAH"/>
            </w:pPr>
            <w:r w:rsidRPr="000036B3">
              <w:t>Comment</w:t>
            </w:r>
          </w:p>
        </w:tc>
        <w:tc>
          <w:tcPr>
            <w:tcW w:w="1245" w:type="dxa"/>
          </w:tcPr>
          <w:p w14:paraId="0F0DB218" w14:textId="77777777" w:rsidR="00BC005B" w:rsidRPr="000036B3" w:rsidRDefault="00BC005B" w:rsidP="00CD4E61">
            <w:pPr>
              <w:pStyle w:val="TAH"/>
            </w:pPr>
            <w:r w:rsidRPr="000036B3">
              <w:t>Condition</w:t>
            </w:r>
          </w:p>
        </w:tc>
      </w:tr>
      <w:tr w:rsidR="00BC005B" w:rsidRPr="000036B3" w14:paraId="160DC82A" w14:textId="77777777" w:rsidTr="00CD4E61">
        <w:tc>
          <w:tcPr>
            <w:tcW w:w="3652" w:type="dxa"/>
          </w:tcPr>
          <w:p w14:paraId="158723F4" w14:textId="77777777" w:rsidR="00BC005B" w:rsidRPr="000036B3" w:rsidRDefault="00BC005B" w:rsidP="00CD4E61">
            <w:pPr>
              <w:pStyle w:val="TAL"/>
            </w:pPr>
            <w:r w:rsidRPr="000036B3">
              <w:t>SIB</w:t>
            </w:r>
            <w:proofErr w:type="gramStart"/>
            <w:r w:rsidRPr="000036B3">
              <w:t>4::</w:t>
            </w:r>
            <w:proofErr w:type="gramEnd"/>
            <w:r w:rsidRPr="000036B3">
              <w:t xml:space="preserve">= </w:t>
            </w:r>
            <w:r w:rsidRPr="000036B3">
              <w:rPr>
                <w:snapToGrid w:val="0"/>
              </w:rPr>
              <w:t xml:space="preserve">SEQUENCE </w:t>
            </w:r>
            <w:r w:rsidRPr="000036B3">
              <w:t>{</w:t>
            </w:r>
          </w:p>
        </w:tc>
        <w:tc>
          <w:tcPr>
            <w:tcW w:w="2835" w:type="dxa"/>
          </w:tcPr>
          <w:p w14:paraId="7C7B08D3" w14:textId="77777777" w:rsidR="00BC005B" w:rsidRPr="000036B3" w:rsidRDefault="00BC005B" w:rsidP="00CD4E61">
            <w:pPr>
              <w:pStyle w:val="TAL"/>
            </w:pPr>
          </w:p>
        </w:tc>
        <w:tc>
          <w:tcPr>
            <w:tcW w:w="2015" w:type="dxa"/>
          </w:tcPr>
          <w:p w14:paraId="170E87E8" w14:textId="77777777" w:rsidR="00BC005B" w:rsidRPr="000036B3" w:rsidRDefault="00BC005B" w:rsidP="00CD4E61">
            <w:pPr>
              <w:pStyle w:val="TAL"/>
            </w:pPr>
          </w:p>
        </w:tc>
        <w:tc>
          <w:tcPr>
            <w:tcW w:w="1245" w:type="dxa"/>
          </w:tcPr>
          <w:p w14:paraId="23808F7F" w14:textId="77777777" w:rsidR="00BC005B" w:rsidRPr="000036B3" w:rsidRDefault="00BC005B" w:rsidP="00CD4E61">
            <w:pPr>
              <w:pStyle w:val="TAL"/>
            </w:pPr>
          </w:p>
        </w:tc>
      </w:tr>
      <w:tr w:rsidR="00BC005B" w:rsidRPr="000036B3" w14:paraId="5031E752" w14:textId="77777777" w:rsidTr="00CD4E61">
        <w:tc>
          <w:tcPr>
            <w:tcW w:w="3652" w:type="dxa"/>
          </w:tcPr>
          <w:p w14:paraId="29C4C29C" w14:textId="77777777" w:rsidR="00BC005B" w:rsidRPr="000036B3" w:rsidRDefault="00BC005B" w:rsidP="00CD4E61">
            <w:pPr>
              <w:pStyle w:val="TAL"/>
            </w:pPr>
            <w:r w:rsidRPr="000036B3">
              <w:rPr>
                <w:lang w:eastAsia="zh-CN"/>
              </w:rPr>
              <w:t xml:space="preserve"> </w:t>
            </w:r>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p>
        </w:tc>
        <w:tc>
          <w:tcPr>
            <w:tcW w:w="2835" w:type="dxa"/>
          </w:tcPr>
          <w:p w14:paraId="7C6A9BDB" w14:textId="77777777" w:rsidR="00BC005B" w:rsidRPr="000036B3" w:rsidRDefault="00BC005B" w:rsidP="00CD4E61">
            <w:pPr>
              <w:pStyle w:val="TAL"/>
            </w:pPr>
            <w:r w:rsidRPr="000036B3">
              <w:t>1 entry</w:t>
            </w:r>
          </w:p>
        </w:tc>
        <w:tc>
          <w:tcPr>
            <w:tcW w:w="2015" w:type="dxa"/>
          </w:tcPr>
          <w:p w14:paraId="20EA21D0" w14:textId="77777777" w:rsidR="00BC005B" w:rsidRPr="000036B3" w:rsidRDefault="00BC005B" w:rsidP="00CD4E61">
            <w:pPr>
              <w:pStyle w:val="TAL"/>
            </w:pPr>
          </w:p>
        </w:tc>
        <w:tc>
          <w:tcPr>
            <w:tcW w:w="1245" w:type="dxa"/>
          </w:tcPr>
          <w:p w14:paraId="511FE8C6" w14:textId="77777777" w:rsidR="00BC005B" w:rsidRPr="000036B3" w:rsidRDefault="00BC005B" w:rsidP="00CD4E61">
            <w:pPr>
              <w:pStyle w:val="TAL"/>
            </w:pPr>
          </w:p>
        </w:tc>
      </w:tr>
      <w:tr w:rsidR="00BC005B" w:rsidRPr="000036B3" w14:paraId="7FB13F7A" w14:textId="77777777" w:rsidTr="00CD4E61">
        <w:tc>
          <w:tcPr>
            <w:tcW w:w="3652" w:type="dxa"/>
            <w:tcBorders>
              <w:bottom w:val="single" w:sz="4" w:space="0" w:color="auto"/>
            </w:tcBorders>
          </w:tcPr>
          <w:p w14:paraId="25840424"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2835" w:type="dxa"/>
          </w:tcPr>
          <w:p w14:paraId="549F9A44" w14:textId="77777777" w:rsidR="00BC005B" w:rsidRPr="000036B3" w:rsidRDefault="00BC005B" w:rsidP="00CD4E61">
            <w:pPr>
              <w:pStyle w:val="TAL"/>
            </w:pPr>
          </w:p>
        </w:tc>
        <w:tc>
          <w:tcPr>
            <w:tcW w:w="2015" w:type="dxa"/>
          </w:tcPr>
          <w:p w14:paraId="09EDFD98" w14:textId="77777777" w:rsidR="00BC005B" w:rsidRPr="000036B3" w:rsidRDefault="00BC005B" w:rsidP="00CD4E61">
            <w:pPr>
              <w:pStyle w:val="TAL"/>
            </w:pPr>
            <w:r w:rsidRPr="000036B3">
              <w:t>entry 1</w:t>
            </w:r>
          </w:p>
        </w:tc>
        <w:tc>
          <w:tcPr>
            <w:tcW w:w="1245" w:type="dxa"/>
          </w:tcPr>
          <w:p w14:paraId="0A26705C" w14:textId="77777777" w:rsidR="00BC005B" w:rsidRPr="000036B3" w:rsidRDefault="00BC005B" w:rsidP="00CD4E61">
            <w:pPr>
              <w:pStyle w:val="TAL"/>
            </w:pPr>
          </w:p>
        </w:tc>
      </w:tr>
      <w:tr w:rsidR="00BC005B" w:rsidRPr="000036B3" w14:paraId="4558DF23" w14:textId="77777777" w:rsidTr="00CD4E61">
        <w:tc>
          <w:tcPr>
            <w:tcW w:w="3652" w:type="dxa"/>
            <w:tcBorders>
              <w:bottom w:val="nil"/>
            </w:tcBorders>
          </w:tcPr>
          <w:p w14:paraId="4DDD2527"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dl-</w:t>
            </w:r>
            <w:proofErr w:type="spellStart"/>
            <w:r w:rsidRPr="000036B3">
              <w:t>CarrierFreq</w:t>
            </w:r>
            <w:proofErr w:type="spellEnd"/>
          </w:p>
        </w:tc>
        <w:tc>
          <w:tcPr>
            <w:tcW w:w="2835" w:type="dxa"/>
          </w:tcPr>
          <w:p w14:paraId="37E7307F" w14:textId="77777777" w:rsidR="00BC005B" w:rsidRPr="000036B3" w:rsidRDefault="00BC005B" w:rsidP="00CD4E61">
            <w:pPr>
              <w:pStyle w:val="TAL"/>
              <w:rPr>
                <w:lang w:eastAsia="zh-CN"/>
              </w:rPr>
            </w:pPr>
            <w:r w:rsidRPr="000036B3">
              <w:t>Same downlink ARFCN as used for NR Cell 10</w:t>
            </w:r>
          </w:p>
        </w:tc>
        <w:tc>
          <w:tcPr>
            <w:tcW w:w="2015" w:type="dxa"/>
          </w:tcPr>
          <w:p w14:paraId="3B3C3E1F" w14:textId="77777777" w:rsidR="00BC005B" w:rsidRPr="000036B3" w:rsidRDefault="00BC005B" w:rsidP="00CD4E61">
            <w:pPr>
              <w:pStyle w:val="TAL"/>
            </w:pPr>
          </w:p>
        </w:tc>
        <w:tc>
          <w:tcPr>
            <w:tcW w:w="1245" w:type="dxa"/>
          </w:tcPr>
          <w:p w14:paraId="1127F7C4" w14:textId="77777777" w:rsidR="00BC005B" w:rsidRPr="000036B3" w:rsidRDefault="00BC005B" w:rsidP="00CD4E61">
            <w:pPr>
              <w:pStyle w:val="TAL"/>
              <w:rPr>
                <w:lang w:eastAsia="zh-CN"/>
              </w:rPr>
            </w:pPr>
            <w:r w:rsidRPr="000036B3">
              <w:rPr>
                <w:lang w:eastAsia="zh-CN"/>
              </w:rPr>
              <w:t>NR Cell 1</w:t>
            </w:r>
          </w:p>
        </w:tc>
      </w:tr>
      <w:tr w:rsidR="00BC005B" w:rsidRPr="000036B3" w14:paraId="0381E014" w14:textId="77777777" w:rsidTr="00CD4E61">
        <w:tc>
          <w:tcPr>
            <w:tcW w:w="3652" w:type="dxa"/>
            <w:tcBorders>
              <w:top w:val="nil"/>
            </w:tcBorders>
          </w:tcPr>
          <w:p w14:paraId="7D751FBF" w14:textId="77777777" w:rsidR="00BC005B" w:rsidRPr="000036B3" w:rsidRDefault="00BC005B" w:rsidP="00CD4E61">
            <w:pPr>
              <w:pStyle w:val="TAL"/>
            </w:pPr>
          </w:p>
        </w:tc>
        <w:tc>
          <w:tcPr>
            <w:tcW w:w="2835" w:type="dxa"/>
          </w:tcPr>
          <w:p w14:paraId="114FE105" w14:textId="77777777" w:rsidR="00BC005B" w:rsidRPr="000036B3" w:rsidRDefault="00BC005B" w:rsidP="00CD4E61">
            <w:pPr>
              <w:pStyle w:val="TAL"/>
            </w:pPr>
            <w:r w:rsidRPr="000036B3">
              <w:t>Same downlink ARFCN as used for NR Cell 1</w:t>
            </w:r>
          </w:p>
        </w:tc>
        <w:tc>
          <w:tcPr>
            <w:tcW w:w="2015" w:type="dxa"/>
          </w:tcPr>
          <w:p w14:paraId="40782F65" w14:textId="77777777" w:rsidR="00BC005B" w:rsidRPr="000036B3" w:rsidRDefault="00BC005B" w:rsidP="00CD4E61">
            <w:pPr>
              <w:pStyle w:val="TAL"/>
            </w:pPr>
          </w:p>
        </w:tc>
        <w:tc>
          <w:tcPr>
            <w:tcW w:w="1245" w:type="dxa"/>
          </w:tcPr>
          <w:p w14:paraId="5DBF0078" w14:textId="77777777" w:rsidR="00BC005B" w:rsidRPr="000036B3" w:rsidRDefault="00BC005B" w:rsidP="00CD4E61">
            <w:pPr>
              <w:pStyle w:val="TAL"/>
              <w:rPr>
                <w:lang w:eastAsia="zh-CN"/>
              </w:rPr>
            </w:pPr>
            <w:r w:rsidRPr="000036B3">
              <w:rPr>
                <w:lang w:eastAsia="zh-CN"/>
              </w:rPr>
              <w:t>NR Cell 10</w:t>
            </w:r>
          </w:p>
        </w:tc>
      </w:tr>
      <w:tr w:rsidR="00BC005B" w:rsidRPr="000036B3" w14:paraId="5E772D7B" w14:textId="77777777" w:rsidTr="00CD4E61">
        <w:tc>
          <w:tcPr>
            <w:tcW w:w="3652" w:type="dxa"/>
          </w:tcPr>
          <w:p w14:paraId="287E02A2" w14:textId="77777777" w:rsidR="00BC005B" w:rsidRPr="000036B3" w:rsidRDefault="00BC005B" w:rsidP="00CD4E61">
            <w:pPr>
              <w:pStyle w:val="TAL"/>
            </w:pPr>
            <w:r w:rsidRPr="000036B3">
              <w:t xml:space="preserve">    </w:t>
            </w:r>
            <w:r w:rsidRPr="000036B3">
              <w:rPr>
                <w:lang w:eastAsia="zh-CN"/>
              </w:rPr>
              <w:t xml:space="preserve"> </w:t>
            </w:r>
            <w:r w:rsidRPr="000036B3">
              <w:t xml:space="preserve"> t-</w:t>
            </w:r>
            <w:proofErr w:type="spellStart"/>
            <w:r w:rsidRPr="000036B3">
              <w:t>ReselectionNR</w:t>
            </w:r>
            <w:proofErr w:type="spellEnd"/>
          </w:p>
        </w:tc>
        <w:tc>
          <w:tcPr>
            <w:tcW w:w="2835" w:type="dxa"/>
          </w:tcPr>
          <w:p w14:paraId="0537D081" w14:textId="77777777" w:rsidR="00BC005B" w:rsidRPr="000036B3" w:rsidRDefault="00BC005B" w:rsidP="00CD4E61">
            <w:pPr>
              <w:pStyle w:val="TAL"/>
            </w:pPr>
            <w:r w:rsidRPr="000036B3">
              <w:t>7</w:t>
            </w:r>
          </w:p>
        </w:tc>
        <w:tc>
          <w:tcPr>
            <w:tcW w:w="2015" w:type="dxa"/>
          </w:tcPr>
          <w:p w14:paraId="49469B90" w14:textId="77777777" w:rsidR="00BC005B" w:rsidRPr="000036B3" w:rsidRDefault="00BC005B" w:rsidP="00CD4E61">
            <w:pPr>
              <w:pStyle w:val="TAL"/>
              <w:rPr>
                <w:lang w:eastAsia="zh-CN"/>
              </w:rPr>
            </w:pPr>
            <w:r w:rsidRPr="000036B3">
              <w:rPr>
                <w:lang w:eastAsia="zh-CN"/>
              </w:rPr>
              <w:t>seconds</w:t>
            </w:r>
          </w:p>
        </w:tc>
        <w:tc>
          <w:tcPr>
            <w:tcW w:w="1245" w:type="dxa"/>
          </w:tcPr>
          <w:p w14:paraId="34CAADB8" w14:textId="77777777" w:rsidR="00BC005B" w:rsidRPr="000036B3" w:rsidRDefault="00BC005B" w:rsidP="00CD4E61">
            <w:pPr>
              <w:pStyle w:val="TAL"/>
            </w:pPr>
          </w:p>
        </w:tc>
      </w:tr>
      <w:tr w:rsidR="00BC005B" w:rsidRPr="000036B3" w14:paraId="5BDF913C" w14:textId="77777777" w:rsidTr="00CD4E61">
        <w:tc>
          <w:tcPr>
            <w:tcW w:w="3652" w:type="dxa"/>
          </w:tcPr>
          <w:p w14:paraId="1D18A605"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t>threshX-HighP</w:t>
            </w:r>
            <w:proofErr w:type="spellEnd"/>
          </w:p>
        </w:tc>
        <w:tc>
          <w:tcPr>
            <w:tcW w:w="2835" w:type="dxa"/>
          </w:tcPr>
          <w:p w14:paraId="55A5DB97" w14:textId="77777777" w:rsidR="00BC005B" w:rsidRPr="000036B3" w:rsidRDefault="00BC005B" w:rsidP="00CD4E61">
            <w:pPr>
              <w:pStyle w:val="TAL"/>
            </w:pPr>
            <w:r w:rsidRPr="000036B3">
              <w:t>10</w:t>
            </w:r>
          </w:p>
        </w:tc>
        <w:tc>
          <w:tcPr>
            <w:tcW w:w="2015" w:type="dxa"/>
          </w:tcPr>
          <w:p w14:paraId="56E61E86" w14:textId="77777777" w:rsidR="00BC005B" w:rsidRPr="000036B3" w:rsidRDefault="00BC005B" w:rsidP="00CD4E61">
            <w:pPr>
              <w:pStyle w:val="TAL"/>
              <w:rPr>
                <w:lang w:eastAsia="zh-CN"/>
              </w:rPr>
            </w:pPr>
            <w:r w:rsidRPr="000036B3">
              <w:rPr>
                <w:lang w:eastAsia="zh-CN"/>
              </w:rPr>
              <w:t>20 dB</w:t>
            </w:r>
          </w:p>
        </w:tc>
        <w:tc>
          <w:tcPr>
            <w:tcW w:w="1245" w:type="dxa"/>
          </w:tcPr>
          <w:p w14:paraId="552DDF62" w14:textId="77777777" w:rsidR="00BC005B" w:rsidRPr="000036B3" w:rsidRDefault="00BC005B" w:rsidP="00CD4E61">
            <w:pPr>
              <w:pStyle w:val="TAL"/>
              <w:rPr>
                <w:lang w:eastAsia="zh-CN"/>
              </w:rPr>
            </w:pPr>
          </w:p>
        </w:tc>
      </w:tr>
      <w:tr w:rsidR="00BC005B" w:rsidRPr="000036B3" w14:paraId="55D2AFA1" w14:textId="77777777" w:rsidTr="00CD4E61">
        <w:tc>
          <w:tcPr>
            <w:tcW w:w="3652" w:type="dxa"/>
            <w:tcBorders>
              <w:bottom w:val="nil"/>
            </w:tcBorders>
          </w:tcPr>
          <w:p w14:paraId="2AD39473"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rPr>
                <w:lang w:eastAsia="zh-CN"/>
              </w:rPr>
              <w:t>cellReselectionPriority</w:t>
            </w:r>
            <w:proofErr w:type="spellEnd"/>
          </w:p>
        </w:tc>
        <w:tc>
          <w:tcPr>
            <w:tcW w:w="2835" w:type="dxa"/>
          </w:tcPr>
          <w:p w14:paraId="11F2B79A" w14:textId="77777777" w:rsidR="00BC005B" w:rsidRPr="000036B3" w:rsidRDefault="00BC005B" w:rsidP="00CD4E61">
            <w:pPr>
              <w:pStyle w:val="TAL"/>
              <w:rPr>
                <w:lang w:eastAsia="zh-CN"/>
              </w:rPr>
            </w:pPr>
            <w:r w:rsidRPr="000036B3">
              <w:rPr>
                <w:lang w:eastAsia="zh-CN"/>
              </w:rPr>
              <w:t>5</w:t>
            </w:r>
          </w:p>
        </w:tc>
        <w:tc>
          <w:tcPr>
            <w:tcW w:w="2015" w:type="dxa"/>
          </w:tcPr>
          <w:p w14:paraId="277A4EC9" w14:textId="77777777" w:rsidR="00BC005B" w:rsidRPr="000036B3" w:rsidRDefault="00BC005B" w:rsidP="00CD4E61">
            <w:pPr>
              <w:pStyle w:val="TAL"/>
              <w:rPr>
                <w:lang w:eastAsia="zh-CN"/>
              </w:rPr>
            </w:pPr>
          </w:p>
        </w:tc>
        <w:tc>
          <w:tcPr>
            <w:tcW w:w="1245" w:type="dxa"/>
          </w:tcPr>
          <w:p w14:paraId="1A2D4592" w14:textId="77777777" w:rsidR="00BC005B" w:rsidRPr="000036B3" w:rsidRDefault="00BC005B" w:rsidP="00CD4E61">
            <w:pPr>
              <w:pStyle w:val="TAL"/>
            </w:pPr>
            <w:r w:rsidRPr="000036B3">
              <w:rPr>
                <w:lang w:eastAsia="zh-CN"/>
              </w:rPr>
              <w:t>NR Cell 1</w:t>
            </w:r>
          </w:p>
        </w:tc>
      </w:tr>
      <w:tr w:rsidR="00BC005B" w:rsidRPr="000036B3" w14:paraId="34944886" w14:textId="77777777" w:rsidTr="00CD4E61">
        <w:tc>
          <w:tcPr>
            <w:tcW w:w="3652" w:type="dxa"/>
            <w:tcBorders>
              <w:top w:val="nil"/>
            </w:tcBorders>
          </w:tcPr>
          <w:p w14:paraId="0EA8992B" w14:textId="77777777" w:rsidR="00BC005B" w:rsidRPr="000036B3" w:rsidRDefault="00BC005B" w:rsidP="00CD4E61">
            <w:pPr>
              <w:pStyle w:val="TAL"/>
            </w:pPr>
          </w:p>
        </w:tc>
        <w:tc>
          <w:tcPr>
            <w:tcW w:w="2835" w:type="dxa"/>
          </w:tcPr>
          <w:p w14:paraId="7508CCC0" w14:textId="77777777" w:rsidR="00BC005B" w:rsidRPr="000036B3" w:rsidRDefault="00BC005B" w:rsidP="00CD4E61">
            <w:pPr>
              <w:pStyle w:val="TAL"/>
              <w:rPr>
                <w:lang w:eastAsia="zh-CN"/>
              </w:rPr>
            </w:pPr>
            <w:r w:rsidRPr="000036B3">
              <w:rPr>
                <w:lang w:eastAsia="zh-CN"/>
              </w:rPr>
              <w:t>1</w:t>
            </w:r>
          </w:p>
        </w:tc>
        <w:tc>
          <w:tcPr>
            <w:tcW w:w="2015" w:type="dxa"/>
          </w:tcPr>
          <w:p w14:paraId="6DA3E28D" w14:textId="77777777" w:rsidR="00BC005B" w:rsidRPr="000036B3" w:rsidRDefault="00BC005B" w:rsidP="00CD4E61">
            <w:pPr>
              <w:pStyle w:val="TAL"/>
              <w:rPr>
                <w:lang w:eastAsia="zh-CN"/>
              </w:rPr>
            </w:pPr>
          </w:p>
        </w:tc>
        <w:tc>
          <w:tcPr>
            <w:tcW w:w="1245" w:type="dxa"/>
          </w:tcPr>
          <w:p w14:paraId="43371E5A" w14:textId="77777777" w:rsidR="00BC005B" w:rsidRPr="000036B3" w:rsidRDefault="00BC005B" w:rsidP="00CD4E61">
            <w:pPr>
              <w:pStyle w:val="TAL"/>
              <w:rPr>
                <w:lang w:eastAsia="zh-CN"/>
              </w:rPr>
            </w:pPr>
            <w:r w:rsidRPr="000036B3">
              <w:rPr>
                <w:lang w:eastAsia="zh-CN"/>
              </w:rPr>
              <w:t>NR Cell 10</w:t>
            </w:r>
          </w:p>
        </w:tc>
      </w:tr>
      <w:tr w:rsidR="00BC005B" w:rsidRPr="000036B3" w14:paraId="15146CDF" w14:textId="77777777" w:rsidTr="00CD4E61">
        <w:tc>
          <w:tcPr>
            <w:tcW w:w="3652" w:type="dxa"/>
          </w:tcPr>
          <w:p w14:paraId="37AF10C0" w14:textId="77777777" w:rsidR="00BC005B" w:rsidRPr="000036B3" w:rsidRDefault="00BC005B" w:rsidP="00CD4E61">
            <w:pPr>
              <w:pStyle w:val="TAL"/>
            </w:pPr>
            <w:r w:rsidRPr="000036B3">
              <w:rPr>
                <w:lang w:eastAsia="zh-CN"/>
              </w:rPr>
              <w:t xml:space="preserve">    }</w:t>
            </w:r>
          </w:p>
        </w:tc>
        <w:tc>
          <w:tcPr>
            <w:tcW w:w="2835" w:type="dxa"/>
          </w:tcPr>
          <w:p w14:paraId="522267F2" w14:textId="77777777" w:rsidR="00BC005B" w:rsidRPr="000036B3" w:rsidRDefault="00BC005B" w:rsidP="00CD4E61">
            <w:pPr>
              <w:pStyle w:val="TAL"/>
              <w:rPr>
                <w:lang w:eastAsia="zh-CN"/>
              </w:rPr>
            </w:pPr>
          </w:p>
        </w:tc>
        <w:tc>
          <w:tcPr>
            <w:tcW w:w="2015" w:type="dxa"/>
          </w:tcPr>
          <w:p w14:paraId="0CFA92B9" w14:textId="77777777" w:rsidR="00BC005B" w:rsidRPr="000036B3" w:rsidRDefault="00BC005B" w:rsidP="00CD4E61">
            <w:pPr>
              <w:pStyle w:val="TAL"/>
              <w:rPr>
                <w:lang w:eastAsia="zh-CN"/>
              </w:rPr>
            </w:pPr>
          </w:p>
        </w:tc>
        <w:tc>
          <w:tcPr>
            <w:tcW w:w="1245" w:type="dxa"/>
          </w:tcPr>
          <w:p w14:paraId="03DB7497" w14:textId="77777777" w:rsidR="00BC005B" w:rsidRPr="000036B3" w:rsidRDefault="00BC005B" w:rsidP="00CD4E61">
            <w:pPr>
              <w:pStyle w:val="TAL"/>
              <w:rPr>
                <w:lang w:eastAsia="zh-CN"/>
              </w:rPr>
            </w:pPr>
          </w:p>
        </w:tc>
      </w:tr>
      <w:tr w:rsidR="00BC005B" w:rsidRPr="000036B3" w14:paraId="0355CB2A" w14:textId="77777777" w:rsidTr="00CD4E61">
        <w:tc>
          <w:tcPr>
            <w:tcW w:w="3652" w:type="dxa"/>
          </w:tcPr>
          <w:p w14:paraId="4BA15A56" w14:textId="77777777" w:rsidR="00BC005B" w:rsidRPr="000036B3" w:rsidRDefault="00BC005B" w:rsidP="00CD4E61">
            <w:pPr>
              <w:pStyle w:val="TAL"/>
            </w:pPr>
            <w:r w:rsidRPr="000036B3">
              <w:rPr>
                <w:lang w:eastAsia="zh-CN"/>
              </w:rPr>
              <w:t xml:space="preserve">  </w:t>
            </w:r>
            <w:r w:rsidRPr="000036B3">
              <w:t>}</w:t>
            </w:r>
          </w:p>
        </w:tc>
        <w:tc>
          <w:tcPr>
            <w:tcW w:w="2835" w:type="dxa"/>
          </w:tcPr>
          <w:p w14:paraId="08137F58" w14:textId="77777777" w:rsidR="00BC005B" w:rsidRPr="000036B3" w:rsidRDefault="00BC005B" w:rsidP="00CD4E61">
            <w:pPr>
              <w:pStyle w:val="TAL"/>
            </w:pPr>
          </w:p>
        </w:tc>
        <w:tc>
          <w:tcPr>
            <w:tcW w:w="2015" w:type="dxa"/>
          </w:tcPr>
          <w:p w14:paraId="6F090E3C" w14:textId="77777777" w:rsidR="00BC005B" w:rsidRPr="000036B3" w:rsidRDefault="00BC005B" w:rsidP="00CD4E61">
            <w:pPr>
              <w:pStyle w:val="TAL"/>
            </w:pPr>
          </w:p>
        </w:tc>
        <w:tc>
          <w:tcPr>
            <w:tcW w:w="1245" w:type="dxa"/>
          </w:tcPr>
          <w:p w14:paraId="497407A3" w14:textId="77777777" w:rsidR="00BC005B" w:rsidRPr="000036B3" w:rsidRDefault="00BC005B" w:rsidP="00CD4E61">
            <w:pPr>
              <w:pStyle w:val="TAL"/>
            </w:pPr>
          </w:p>
        </w:tc>
      </w:tr>
      <w:tr w:rsidR="00BC005B" w:rsidRPr="000036B3" w14:paraId="48D5A893" w14:textId="77777777" w:rsidTr="00CD4E61">
        <w:tc>
          <w:tcPr>
            <w:tcW w:w="3652" w:type="dxa"/>
          </w:tcPr>
          <w:p w14:paraId="0D5FC0A9" w14:textId="77777777" w:rsidR="00BC005B" w:rsidRPr="000036B3" w:rsidRDefault="00BC005B" w:rsidP="00CD4E61">
            <w:pPr>
              <w:pStyle w:val="TAL"/>
              <w:rPr>
                <w:lang w:eastAsia="zh-CN"/>
              </w:rPr>
            </w:pPr>
            <w:r w:rsidRPr="000036B3">
              <w:rPr>
                <w:lang w:eastAsia="zh-CN"/>
              </w:rPr>
              <w:t>}</w:t>
            </w:r>
          </w:p>
        </w:tc>
        <w:tc>
          <w:tcPr>
            <w:tcW w:w="2835" w:type="dxa"/>
          </w:tcPr>
          <w:p w14:paraId="2D6EC1ED" w14:textId="77777777" w:rsidR="00BC005B" w:rsidRPr="000036B3" w:rsidRDefault="00BC005B" w:rsidP="00CD4E61">
            <w:pPr>
              <w:pStyle w:val="TAL"/>
            </w:pPr>
          </w:p>
        </w:tc>
        <w:tc>
          <w:tcPr>
            <w:tcW w:w="2015" w:type="dxa"/>
          </w:tcPr>
          <w:p w14:paraId="0D127339" w14:textId="77777777" w:rsidR="00BC005B" w:rsidRPr="000036B3" w:rsidRDefault="00BC005B" w:rsidP="00CD4E61">
            <w:pPr>
              <w:pStyle w:val="TAL"/>
            </w:pPr>
          </w:p>
        </w:tc>
        <w:tc>
          <w:tcPr>
            <w:tcW w:w="1245" w:type="dxa"/>
          </w:tcPr>
          <w:p w14:paraId="17DB082F" w14:textId="77777777" w:rsidR="00BC005B" w:rsidRPr="000036B3" w:rsidRDefault="00BC005B" w:rsidP="00CD4E61">
            <w:pPr>
              <w:pStyle w:val="TAL"/>
            </w:pPr>
          </w:p>
        </w:tc>
      </w:tr>
    </w:tbl>
    <w:p w14:paraId="47B0DD67" w14:textId="77777777" w:rsidR="00BC005B" w:rsidRPr="000036B3" w:rsidRDefault="00BC005B" w:rsidP="00BC005B"/>
    <w:p w14:paraId="672A95A0" w14:textId="77777777" w:rsidR="00BC005B" w:rsidRPr="000036B3" w:rsidRDefault="00BC005B" w:rsidP="00BC005B">
      <w:pPr>
        <w:pStyle w:val="Heading4"/>
      </w:pPr>
      <w:bookmarkStart w:id="162" w:name="_Toc68209699"/>
      <w:bookmarkStart w:id="163" w:name="_Toc68260648"/>
      <w:bookmarkStart w:id="164" w:name="_Toc76402123"/>
      <w:bookmarkStart w:id="165" w:name="_Toc76403755"/>
      <w:bookmarkStart w:id="166" w:name="_Toc83981136"/>
      <w:bookmarkStart w:id="167" w:name="_Toc83982151"/>
      <w:bookmarkStart w:id="168" w:name="_Toc83983403"/>
      <w:bookmarkStart w:id="169" w:name="_Toc90673209"/>
      <w:r w:rsidRPr="000036B3">
        <w:t>6.1.2.5</w:t>
      </w:r>
      <w:r w:rsidRPr="000036B3">
        <w:tab/>
        <w:t xml:space="preserve">Cell reselection for </w:t>
      </w:r>
      <w:proofErr w:type="spellStart"/>
      <w:r w:rsidRPr="000036B3">
        <w:t>interband</w:t>
      </w:r>
      <w:proofErr w:type="spellEnd"/>
      <w:r w:rsidRPr="000036B3">
        <w:t xml:space="preserve"> operation using </w:t>
      </w:r>
      <w:proofErr w:type="spellStart"/>
      <w:r w:rsidRPr="000036B3">
        <w:t>Pcompensation</w:t>
      </w:r>
      <w:proofErr w:type="spellEnd"/>
      <w:r w:rsidRPr="000036B3">
        <w:t xml:space="preserve"> / Between FDD and TDD</w:t>
      </w:r>
      <w:bookmarkEnd w:id="162"/>
      <w:bookmarkEnd w:id="163"/>
      <w:bookmarkEnd w:id="164"/>
      <w:bookmarkEnd w:id="165"/>
      <w:bookmarkEnd w:id="166"/>
      <w:bookmarkEnd w:id="167"/>
      <w:bookmarkEnd w:id="168"/>
      <w:bookmarkEnd w:id="169"/>
    </w:p>
    <w:p w14:paraId="67BB19D4" w14:textId="77777777" w:rsidR="00BC005B" w:rsidRPr="000036B3" w:rsidRDefault="00BC005B" w:rsidP="00BC005B">
      <w:pPr>
        <w:pStyle w:val="H6"/>
        <w:rPr>
          <w:lang w:eastAsia="zh-CN"/>
        </w:rPr>
      </w:pPr>
      <w:r w:rsidRPr="000036B3">
        <w:rPr>
          <w:lang w:eastAsia="zh-CN"/>
        </w:rPr>
        <w:t>6.1.2.5.1</w:t>
      </w:r>
      <w:r w:rsidRPr="000036B3">
        <w:rPr>
          <w:lang w:eastAsia="zh-CN"/>
        </w:rPr>
        <w:tab/>
        <w:t>Test Purpose (TP)</w:t>
      </w:r>
    </w:p>
    <w:p w14:paraId="0FDAB9C7" w14:textId="77777777" w:rsidR="00BC005B" w:rsidRPr="000036B3" w:rsidRDefault="00BC005B" w:rsidP="00BC005B">
      <w:pPr>
        <w:pStyle w:val="H6"/>
        <w:rPr>
          <w:lang w:eastAsia="zh-CN"/>
        </w:rPr>
      </w:pPr>
      <w:r w:rsidRPr="000036B3">
        <w:rPr>
          <w:lang w:eastAsia="zh-CN"/>
        </w:rPr>
        <w:t>(1)</w:t>
      </w:r>
    </w:p>
    <w:p w14:paraId="5515C003" w14:textId="77777777" w:rsidR="00BC005B" w:rsidRPr="000036B3" w:rsidRDefault="00BC005B" w:rsidP="00BC005B">
      <w:pPr>
        <w:pStyle w:val="PL"/>
        <w:rPr>
          <w:rFonts w:eastAsia="SimSun"/>
          <w:noProof w:val="0"/>
          <w:lang w:eastAsia="zh-CN"/>
        </w:rPr>
      </w:pPr>
      <w:r w:rsidRPr="000036B3">
        <w:rPr>
          <w:rFonts w:eastAsia="SimSun"/>
          <w:b/>
          <w:noProof w:val="0"/>
          <w:lang w:eastAsia="zh-CN"/>
        </w:rPr>
        <w:t>with</w:t>
      </w:r>
      <w:r w:rsidRPr="000036B3">
        <w:rPr>
          <w:rFonts w:eastAsia="SimSun"/>
          <w:noProof w:val="0"/>
          <w:lang w:eastAsia="zh-CN"/>
        </w:rPr>
        <w:t xml:space="preserve"> </w:t>
      </w:r>
      <w:proofErr w:type="gramStart"/>
      <w:r w:rsidRPr="000036B3">
        <w:rPr>
          <w:rFonts w:eastAsia="SimSun"/>
          <w:noProof w:val="0"/>
          <w:lang w:eastAsia="zh-CN"/>
        </w:rPr>
        <w:t>{ UE</w:t>
      </w:r>
      <w:proofErr w:type="gramEnd"/>
      <w:r w:rsidRPr="000036B3">
        <w:rPr>
          <w:rFonts w:eastAsia="SimSun"/>
          <w:noProof w:val="0"/>
          <w:lang w:eastAsia="zh-CN"/>
        </w:rPr>
        <w:t xml:space="preserve"> in NR RRC_IDLE state on a FDD band }</w:t>
      </w:r>
    </w:p>
    <w:p w14:paraId="3E742030" w14:textId="77777777" w:rsidR="00BC005B" w:rsidRPr="000036B3" w:rsidRDefault="00BC005B" w:rsidP="00BC005B">
      <w:pPr>
        <w:pStyle w:val="PL"/>
        <w:rPr>
          <w:rFonts w:eastAsia="SimSun"/>
          <w:noProof w:val="0"/>
          <w:lang w:eastAsia="zh-CN"/>
        </w:rPr>
      </w:pPr>
      <w:r w:rsidRPr="000036B3">
        <w:rPr>
          <w:rFonts w:eastAsia="SimSun"/>
          <w:b/>
          <w:noProof w:val="0"/>
          <w:lang w:eastAsia="zh-CN"/>
        </w:rPr>
        <w:t>ensure that</w:t>
      </w:r>
      <w:r w:rsidRPr="000036B3">
        <w:rPr>
          <w:rFonts w:eastAsia="SimSun"/>
          <w:noProof w:val="0"/>
          <w:lang w:eastAsia="zh-CN"/>
        </w:rPr>
        <w:t xml:space="preserve"> {</w:t>
      </w:r>
    </w:p>
    <w:p w14:paraId="080396E6" w14:textId="77777777" w:rsidR="00BC005B" w:rsidRPr="000036B3" w:rsidRDefault="00BC005B" w:rsidP="00BC005B">
      <w:pPr>
        <w:pStyle w:val="PL"/>
        <w:rPr>
          <w:rFonts w:eastAsia="SimSun"/>
          <w:noProof w:val="0"/>
          <w:lang w:eastAsia="zh-CN"/>
        </w:rPr>
      </w:pPr>
      <w:r w:rsidRPr="000036B3">
        <w:rPr>
          <w:rFonts w:eastAsia="SimSun"/>
          <w:noProof w:val="0"/>
          <w:lang w:eastAsia="zh-CN"/>
        </w:rPr>
        <w:t xml:space="preserve">  </w:t>
      </w:r>
      <w:r w:rsidRPr="000036B3">
        <w:rPr>
          <w:rFonts w:eastAsia="SimSun"/>
          <w:b/>
          <w:noProof w:val="0"/>
          <w:lang w:eastAsia="zh-CN"/>
        </w:rPr>
        <w:t>when</w:t>
      </w:r>
      <w:r w:rsidRPr="000036B3">
        <w:rPr>
          <w:rFonts w:eastAsia="SimSun"/>
          <w:noProof w:val="0"/>
          <w:lang w:eastAsia="zh-CN"/>
        </w:rPr>
        <w:t xml:space="preserve"> </w:t>
      </w:r>
      <w:proofErr w:type="gramStart"/>
      <w:r w:rsidRPr="000036B3">
        <w:rPr>
          <w:rFonts w:eastAsia="SimSun"/>
          <w:noProof w:val="0"/>
          <w:lang w:eastAsia="zh-CN"/>
        </w:rPr>
        <w:t>{ UE</w:t>
      </w:r>
      <w:proofErr w:type="gramEnd"/>
      <w:r w:rsidRPr="000036B3">
        <w:rPr>
          <w:rFonts w:eastAsia="SimSun"/>
          <w:noProof w:val="0"/>
          <w:lang w:eastAsia="zh-CN"/>
        </w:rPr>
        <w:t xml:space="preserve"> detects the cell selection using </w:t>
      </w:r>
      <w:proofErr w:type="spellStart"/>
      <w:r w:rsidRPr="000036B3">
        <w:rPr>
          <w:rFonts w:eastAsia="SimSun"/>
          <w:noProof w:val="0"/>
          <w:lang w:eastAsia="zh-CN"/>
        </w:rPr>
        <w:t>Pcompensation</w:t>
      </w:r>
      <w:proofErr w:type="spellEnd"/>
      <w:r w:rsidRPr="000036B3">
        <w:rPr>
          <w:rFonts w:eastAsia="SimSun"/>
          <w:noProof w:val="0"/>
          <w:lang w:eastAsia="zh-CN"/>
        </w:rPr>
        <w:t xml:space="preserve"> &amp; reselection criteria is met for the cell on a TDD band }</w:t>
      </w:r>
    </w:p>
    <w:p w14:paraId="0CC0B7A5" w14:textId="77777777" w:rsidR="00BC005B" w:rsidRPr="000036B3" w:rsidRDefault="00BC005B" w:rsidP="00BC005B">
      <w:pPr>
        <w:pStyle w:val="PL"/>
        <w:rPr>
          <w:rFonts w:eastAsia="SimSun"/>
          <w:noProof w:val="0"/>
          <w:lang w:eastAsia="zh-CN"/>
        </w:rPr>
      </w:pPr>
      <w:r w:rsidRPr="000036B3">
        <w:rPr>
          <w:rFonts w:eastAsia="SimSun"/>
          <w:noProof w:val="0"/>
          <w:lang w:eastAsia="zh-CN"/>
        </w:rPr>
        <w:t xml:space="preserve">    </w:t>
      </w:r>
      <w:r w:rsidRPr="000036B3">
        <w:rPr>
          <w:rFonts w:eastAsia="SimSun"/>
          <w:b/>
          <w:noProof w:val="0"/>
          <w:lang w:eastAsia="zh-CN"/>
        </w:rPr>
        <w:t>then</w:t>
      </w:r>
      <w:r w:rsidRPr="000036B3">
        <w:rPr>
          <w:rFonts w:eastAsia="SimSun"/>
          <w:noProof w:val="0"/>
          <w:lang w:eastAsia="zh-CN"/>
        </w:rPr>
        <w:t xml:space="preserve"> </w:t>
      </w:r>
      <w:proofErr w:type="gramStart"/>
      <w:r w:rsidRPr="000036B3">
        <w:rPr>
          <w:rFonts w:eastAsia="SimSun"/>
          <w:noProof w:val="0"/>
          <w:lang w:eastAsia="zh-CN"/>
        </w:rPr>
        <w:t>{ UE</w:t>
      </w:r>
      <w:proofErr w:type="gramEnd"/>
      <w:r w:rsidRPr="000036B3">
        <w:rPr>
          <w:rFonts w:eastAsia="SimSun"/>
          <w:noProof w:val="0"/>
          <w:lang w:eastAsia="zh-CN"/>
        </w:rPr>
        <w:t xml:space="preserve"> reselects the new cell }</w:t>
      </w:r>
    </w:p>
    <w:p w14:paraId="5851F05C" w14:textId="77777777" w:rsidR="00BC005B" w:rsidRPr="000036B3" w:rsidRDefault="00BC005B" w:rsidP="00BC005B">
      <w:pPr>
        <w:pStyle w:val="PL"/>
        <w:rPr>
          <w:rFonts w:eastAsia="SimSun"/>
          <w:noProof w:val="0"/>
          <w:lang w:eastAsia="zh-CN"/>
        </w:rPr>
      </w:pPr>
      <w:r w:rsidRPr="000036B3">
        <w:rPr>
          <w:rFonts w:eastAsia="SimSun"/>
          <w:noProof w:val="0"/>
          <w:lang w:eastAsia="zh-CN"/>
        </w:rPr>
        <w:t xml:space="preserve">            }</w:t>
      </w:r>
    </w:p>
    <w:p w14:paraId="5A7ED4D5" w14:textId="77777777" w:rsidR="00BC005B" w:rsidRPr="000036B3" w:rsidRDefault="00BC005B" w:rsidP="00BC005B">
      <w:pPr>
        <w:pStyle w:val="PL"/>
        <w:rPr>
          <w:rFonts w:eastAsia="SimSun"/>
          <w:noProof w:val="0"/>
          <w:lang w:eastAsia="zh-CN"/>
        </w:rPr>
      </w:pPr>
    </w:p>
    <w:p w14:paraId="4EB7E04C" w14:textId="77777777" w:rsidR="00BC005B" w:rsidRPr="000036B3" w:rsidRDefault="00BC005B" w:rsidP="00BC005B">
      <w:pPr>
        <w:pStyle w:val="H6"/>
        <w:rPr>
          <w:rFonts w:eastAsia="SimSun"/>
          <w:lang w:eastAsia="zh-CN"/>
        </w:rPr>
      </w:pPr>
      <w:r w:rsidRPr="000036B3">
        <w:rPr>
          <w:rFonts w:eastAsia="SimSun"/>
          <w:lang w:eastAsia="zh-CN"/>
        </w:rPr>
        <w:t>6.1.2.5.2</w:t>
      </w:r>
      <w:r w:rsidRPr="000036B3">
        <w:rPr>
          <w:rFonts w:eastAsia="SimSun"/>
          <w:lang w:eastAsia="zh-CN"/>
        </w:rPr>
        <w:tab/>
        <w:t>Conformance requirements</w:t>
      </w:r>
    </w:p>
    <w:p w14:paraId="7F24932E" w14:textId="77777777" w:rsidR="00BC005B" w:rsidRPr="000036B3" w:rsidRDefault="00BC005B" w:rsidP="00BC005B">
      <w:r w:rsidRPr="000036B3">
        <w:t>References: The conformance requirements covered in the present TC are specified in TS 38.304: clause 5.2.3.2 and 5.2.4.5. Unless otherwise stated these are Rel-15 requirements.</w:t>
      </w:r>
    </w:p>
    <w:p w14:paraId="392F482B" w14:textId="77777777" w:rsidR="00BC005B" w:rsidRPr="000036B3" w:rsidRDefault="00BC005B" w:rsidP="00BC005B">
      <w:r w:rsidRPr="000036B3">
        <w:t>[TS 38.304, clause 5.2.3.2]</w:t>
      </w:r>
    </w:p>
    <w:p w14:paraId="65F06838" w14:textId="77777777" w:rsidR="00BC005B" w:rsidRPr="000036B3" w:rsidRDefault="00BC005B" w:rsidP="00BC005B">
      <w:r w:rsidRPr="000036B3">
        <w:t>The cell selection criterion S</w:t>
      </w:r>
      <w:r w:rsidRPr="000036B3">
        <w:rPr>
          <w:lang w:eastAsia="zh-CN"/>
        </w:rPr>
        <w:t xml:space="preserve"> </w:t>
      </w:r>
      <w:r w:rsidRPr="000036B3">
        <w:t>is fulfilled when:</w:t>
      </w:r>
    </w:p>
    <w:tbl>
      <w:tblPr>
        <w:tblW w:w="0" w:type="auto"/>
        <w:tblInd w:w="108" w:type="dxa"/>
        <w:tblLook w:val="01E0" w:firstRow="1" w:lastRow="1" w:firstColumn="1" w:lastColumn="1" w:noHBand="0" w:noVBand="0"/>
      </w:tblPr>
      <w:tblGrid>
        <w:gridCol w:w="2835"/>
      </w:tblGrid>
      <w:tr w:rsidR="00BC005B" w:rsidRPr="000036B3" w14:paraId="3AA546EC" w14:textId="77777777" w:rsidTr="00CD4E61">
        <w:tc>
          <w:tcPr>
            <w:tcW w:w="2835" w:type="dxa"/>
            <w:shd w:val="clear" w:color="auto" w:fill="auto"/>
            <w:vAlign w:val="center"/>
          </w:tcPr>
          <w:p w14:paraId="52DB1AF0" w14:textId="77777777" w:rsidR="00BC005B" w:rsidRPr="000036B3" w:rsidRDefault="00BC005B" w:rsidP="00CD4E61">
            <w:pPr>
              <w:keepLines/>
              <w:tabs>
                <w:tab w:val="center" w:pos="4536"/>
                <w:tab w:val="right" w:pos="9072"/>
              </w:tabs>
            </w:pPr>
            <w:proofErr w:type="spellStart"/>
            <w:r w:rsidRPr="000036B3">
              <w:t>Srxlev</w:t>
            </w:r>
            <w:proofErr w:type="spellEnd"/>
            <w:r w:rsidRPr="000036B3">
              <w:t xml:space="preserve"> &gt; </w:t>
            </w:r>
            <w:proofErr w:type="gramStart"/>
            <w:r w:rsidRPr="000036B3">
              <w:t>0  AND</w:t>
            </w:r>
            <w:proofErr w:type="gramEnd"/>
            <w:r w:rsidRPr="000036B3">
              <w:t xml:space="preserve">  </w:t>
            </w:r>
            <w:proofErr w:type="spellStart"/>
            <w:r w:rsidRPr="000036B3">
              <w:t>Squal</w:t>
            </w:r>
            <w:proofErr w:type="spellEnd"/>
            <w:r w:rsidRPr="000036B3">
              <w:t xml:space="preserve"> &gt; 0</w:t>
            </w:r>
          </w:p>
        </w:tc>
      </w:tr>
    </w:tbl>
    <w:p w14:paraId="719EAE7D" w14:textId="77777777" w:rsidR="00BC005B" w:rsidRPr="000036B3" w:rsidRDefault="00BC005B" w:rsidP="00BC005B">
      <w:r w:rsidRPr="000036B3">
        <w:t>where:</w:t>
      </w:r>
    </w:p>
    <w:tbl>
      <w:tblPr>
        <w:tblW w:w="0" w:type="auto"/>
        <w:tblInd w:w="108" w:type="dxa"/>
        <w:tblLook w:val="01E0" w:firstRow="1" w:lastRow="1" w:firstColumn="1" w:lastColumn="1" w:noHBand="0" w:noVBand="0"/>
      </w:tblPr>
      <w:tblGrid>
        <w:gridCol w:w="6204"/>
      </w:tblGrid>
      <w:tr w:rsidR="00BC005B" w:rsidRPr="000036B3" w14:paraId="6446778B" w14:textId="77777777" w:rsidTr="00CD4E61">
        <w:trPr>
          <w:trHeight w:val="927"/>
        </w:trPr>
        <w:tc>
          <w:tcPr>
            <w:tcW w:w="6204" w:type="dxa"/>
            <w:shd w:val="clear" w:color="auto" w:fill="auto"/>
            <w:vAlign w:val="center"/>
          </w:tcPr>
          <w:p w14:paraId="6F98DAAF" w14:textId="77777777" w:rsidR="00BC005B" w:rsidRPr="000036B3" w:rsidRDefault="00BC005B" w:rsidP="00CD4E61">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proofErr w:type="gramStart"/>
            <w:r w:rsidRPr="000036B3">
              <w:t>Q</w:t>
            </w:r>
            <w:r w:rsidRPr="000036B3">
              <w:rPr>
                <w:vertAlign w:val="subscript"/>
              </w:rPr>
              <w:t>rxlevminoffset</w:t>
            </w:r>
            <w:proofErr w:type="spellEnd"/>
            <w:r w:rsidRPr="000036B3">
              <w:t xml:space="preserve"> )</w:t>
            </w:r>
            <w:proofErr w:type="gramEnd"/>
            <w:r w:rsidRPr="000036B3">
              <w:t xml:space="preserve">–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rPr>
                <w:bCs/>
              </w:rPr>
              <w:t>Qoffset</w:t>
            </w:r>
            <w:r w:rsidRPr="000036B3">
              <w:rPr>
                <w:bCs/>
                <w:vertAlign w:val="subscript"/>
              </w:rPr>
              <w:t>temp</w:t>
            </w:r>
            <w:proofErr w:type="spellEnd"/>
          </w:p>
          <w:p w14:paraId="560A4D5B" w14:textId="77777777" w:rsidR="00BC005B" w:rsidRPr="000036B3" w:rsidRDefault="00BC005B" w:rsidP="00CD4E61">
            <w:pPr>
              <w:keepLines/>
              <w:tabs>
                <w:tab w:val="center" w:pos="4536"/>
                <w:tab w:val="right" w:pos="9072"/>
              </w:tabs>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t xml:space="preserve"> –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rPr>
                <w:bCs/>
              </w:rPr>
              <w:t>Qoffset</w:t>
            </w:r>
            <w:r w:rsidRPr="000036B3">
              <w:rPr>
                <w:bCs/>
                <w:vertAlign w:val="subscript"/>
              </w:rPr>
              <w:t>temp</w:t>
            </w:r>
            <w:proofErr w:type="spellEnd"/>
          </w:p>
        </w:tc>
      </w:tr>
    </w:tbl>
    <w:p w14:paraId="7E650761" w14:textId="77777777" w:rsidR="00BC005B" w:rsidRPr="000036B3" w:rsidRDefault="00BC005B" w:rsidP="00BC005B">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0036B3" w14:paraId="28DF7B76" w14:textId="77777777" w:rsidTr="00CD4E61">
        <w:trPr>
          <w:trHeight w:val="230"/>
        </w:trPr>
        <w:tc>
          <w:tcPr>
            <w:tcW w:w="2126" w:type="dxa"/>
          </w:tcPr>
          <w:p w14:paraId="04D9060F" w14:textId="77777777" w:rsidR="00BC005B" w:rsidRPr="000036B3" w:rsidRDefault="00BC005B" w:rsidP="00CD4E61">
            <w:pPr>
              <w:pStyle w:val="TAL"/>
            </w:pPr>
            <w:proofErr w:type="spellStart"/>
            <w:r w:rsidRPr="000036B3">
              <w:lastRenderedPageBreak/>
              <w:t>Srxlev</w:t>
            </w:r>
            <w:proofErr w:type="spellEnd"/>
          </w:p>
        </w:tc>
        <w:tc>
          <w:tcPr>
            <w:tcW w:w="5812" w:type="dxa"/>
          </w:tcPr>
          <w:p w14:paraId="14CA1DA2" w14:textId="77777777" w:rsidR="00BC005B" w:rsidRPr="000036B3" w:rsidRDefault="00BC005B" w:rsidP="00CD4E61">
            <w:pPr>
              <w:pStyle w:val="TAL"/>
            </w:pPr>
            <w:r w:rsidRPr="000036B3">
              <w:t>Cell selection RX level value (dB)</w:t>
            </w:r>
          </w:p>
        </w:tc>
      </w:tr>
      <w:tr w:rsidR="00BC005B" w:rsidRPr="000036B3" w14:paraId="151386F4" w14:textId="77777777" w:rsidTr="00CD4E61">
        <w:trPr>
          <w:trHeight w:val="180"/>
        </w:trPr>
        <w:tc>
          <w:tcPr>
            <w:tcW w:w="2126" w:type="dxa"/>
          </w:tcPr>
          <w:p w14:paraId="20902CC5" w14:textId="77777777" w:rsidR="00BC005B" w:rsidRPr="000036B3" w:rsidRDefault="00BC005B" w:rsidP="00CD4E61">
            <w:pPr>
              <w:pStyle w:val="TAL"/>
            </w:pPr>
            <w:proofErr w:type="spellStart"/>
            <w:r w:rsidRPr="000036B3">
              <w:t>Squal</w:t>
            </w:r>
            <w:proofErr w:type="spellEnd"/>
          </w:p>
        </w:tc>
        <w:tc>
          <w:tcPr>
            <w:tcW w:w="5812" w:type="dxa"/>
          </w:tcPr>
          <w:p w14:paraId="56123F4E" w14:textId="77777777" w:rsidR="00BC005B" w:rsidRPr="000036B3" w:rsidRDefault="00BC005B" w:rsidP="00CD4E61">
            <w:pPr>
              <w:pStyle w:val="TAL"/>
            </w:pPr>
            <w:r w:rsidRPr="000036B3">
              <w:t>Cell selection quality value (dB)</w:t>
            </w:r>
          </w:p>
        </w:tc>
      </w:tr>
      <w:tr w:rsidR="00BC005B" w:rsidRPr="000036B3" w14:paraId="737C4B3A" w14:textId="77777777" w:rsidTr="00CD4E61">
        <w:trPr>
          <w:trHeight w:val="180"/>
        </w:trPr>
        <w:tc>
          <w:tcPr>
            <w:tcW w:w="2126" w:type="dxa"/>
          </w:tcPr>
          <w:p w14:paraId="292CFC88" w14:textId="77777777" w:rsidR="00BC005B" w:rsidRPr="000036B3" w:rsidRDefault="00BC005B" w:rsidP="00CD4E61">
            <w:pPr>
              <w:pStyle w:val="TAL"/>
            </w:pPr>
            <w:proofErr w:type="spellStart"/>
            <w:r w:rsidRPr="000036B3">
              <w:rPr>
                <w:bCs/>
              </w:rPr>
              <w:t>Qoffset</w:t>
            </w:r>
            <w:r w:rsidRPr="000036B3">
              <w:rPr>
                <w:bCs/>
                <w:vertAlign w:val="subscript"/>
              </w:rPr>
              <w:t>temp</w:t>
            </w:r>
            <w:proofErr w:type="spellEnd"/>
          </w:p>
        </w:tc>
        <w:tc>
          <w:tcPr>
            <w:tcW w:w="5812" w:type="dxa"/>
          </w:tcPr>
          <w:p w14:paraId="3DE0C898" w14:textId="77777777" w:rsidR="00BC005B" w:rsidRPr="000036B3" w:rsidRDefault="00BC005B" w:rsidP="00CD4E61">
            <w:pPr>
              <w:pStyle w:val="TAL"/>
            </w:pPr>
            <w:r w:rsidRPr="000036B3">
              <w:t>Offset temporarily applied to a cell as specified in TS 38.331 [3] (dB)</w:t>
            </w:r>
          </w:p>
        </w:tc>
      </w:tr>
      <w:tr w:rsidR="00BC005B" w:rsidRPr="000036B3" w14:paraId="7BB356A5" w14:textId="77777777" w:rsidTr="00CD4E61">
        <w:trPr>
          <w:trHeight w:val="130"/>
        </w:trPr>
        <w:tc>
          <w:tcPr>
            <w:tcW w:w="2126" w:type="dxa"/>
          </w:tcPr>
          <w:p w14:paraId="025EF260" w14:textId="77777777" w:rsidR="00BC005B" w:rsidRPr="000036B3" w:rsidRDefault="00BC005B" w:rsidP="00CD4E61">
            <w:pPr>
              <w:pStyle w:val="TAL"/>
            </w:pPr>
            <w:proofErr w:type="spellStart"/>
            <w:r w:rsidRPr="000036B3">
              <w:t>Q</w:t>
            </w:r>
            <w:r w:rsidRPr="000036B3">
              <w:rPr>
                <w:vertAlign w:val="subscript"/>
              </w:rPr>
              <w:t>rxlevmeas</w:t>
            </w:r>
            <w:proofErr w:type="spellEnd"/>
          </w:p>
        </w:tc>
        <w:tc>
          <w:tcPr>
            <w:tcW w:w="5812" w:type="dxa"/>
          </w:tcPr>
          <w:p w14:paraId="0F84FB8F" w14:textId="77777777" w:rsidR="00BC005B" w:rsidRPr="000036B3" w:rsidRDefault="00BC005B" w:rsidP="00CD4E61">
            <w:pPr>
              <w:pStyle w:val="TAL"/>
            </w:pPr>
            <w:r w:rsidRPr="000036B3">
              <w:t>Measured cell RX level value (RSRP)</w:t>
            </w:r>
          </w:p>
        </w:tc>
      </w:tr>
      <w:tr w:rsidR="00BC005B" w:rsidRPr="000036B3" w14:paraId="0D88F2FF" w14:textId="77777777" w:rsidTr="00CD4E61">
        <w:trPr>
          <w:trHeight w:val="50"/>
        </w:trPr>
        <w:tc>
          <w:tcPr>
            <w:tcW w:w="2126" w:type="dxa"/>
          </w:tcPr>
          <w:p w14:paraId="2A0FE38A" w14:textId="77777777" w:rsidR="00BC005B" w:rsidRPr="000036B3" w:rsidRDefault="00BC005B" w:rsidP="00CD4E61">
            <w:pPr>
              <w:pStyle w:val="TAL"/>
            </w:pPr>
            <w:proofErr w:type="spellStart"/>
            <w:r w:rsidRPr="000036B3">
              <w:t>Q</w:t>
            </w:r>
            <w:r w:rsidRPr="000036B3">
              <w:rPr>
                <w:vertAlign w:val="subscript"/>
              </w:rPr>
              <w:t>qualmeas</w:t>
            </w:r>
            <w:proofErr w:type="spellEnd"/>
          </w:p>
        </w:tc>
        <w:tc>
          <w:tcPr>
            <w:tcW w:w="5812" w:type="dxa"/>
          </w:tcPr>
          <w:p w14:paraId="3E98F8AE" w14:textId="77777777" w:rsidR="00BC005B" w:rsidRPr="000036B3" w:rsidRDefault="00BC005B" w:rsidP="00CD4E61">
            <w:pPr>
              <w:pStyle w:val="TAL"/>
            </w:pPr>
            <w:r w:rsidRPr="000036B3">
              <w:t>Measured cell quality value (RSRQ)</w:t>
            </w:r>
          </w:p>
        </w:tc>
      </w:tr>
      <w:tr w:rsidR="00BC005B" w:rsidRPr="000036B3" w14:paraId="70EEE961" w14:textId="77777777" w:rsidTr="00CD4E61">
        <w:trPr>
          <w:trHeight w:val="240"/>
        </w:trPr>
        <w:tc>
          <w:tcPr>
            <w:tcW w:w="2126" w:type="dxa"/>
          </w:tcPr>
          <w:p w14:paraId="59DED490" w14:textId="77777777" w:rsidR="00BC005B" w:rsidRPr="000036B3" w:rsidRDefault="00BC005B" w:rsidP="00CD4E61">
            <w:pPr>
              <w:pStyle w:val="TAL"/>
            </w:pPr>
            <w:proofErr w:type="spellStart"/>
            <w:r w:rsidRPr="000036B3">
              <w:t>Q</w:t>
            </w:r>
            <w:r w:rsidRPr="000036B3">
              <w:rPr>
                <w:vertAlign w:val="subscript"/>
              </w:rPr>
              <w:t>rxlevmin</w:t>
            </w:r>
            <w:proofErr w:type="spellEnd"/>
          </w:p>
        </w:tc>
        <w:tc>
          <w:tcPr>
            <w:tcW w:w="5812" w:type="dxa"/>
          </w:tcPr>
          <w:p w14:paraId="548D6D6E" w14:textId="77777777" w:rsidR="00BC005B" w:rsidRPr="000036B3" w:rsidRDefault="00BC005B" w:rsidP="00CD4E61">
            <w:pPr>
              <w:pStyle w:val="TAL"/>
              <w:rPr>
                <w:rFonts w:cs="Arial"/>
              </w:rPr>
            </w:pPr>
            <w:r w:rsidRPr="000036B3">
              <w:t xml:space="preserve">Minimum required RX level in the cell (dBm). </w:t>
            </w:r>
            <w:r w:rsidRPr="000036B3">
              <w:rPr>
                <w:rFonts w:cs="Arial"/>
              </w:rPr>
              <w:t xml:space="preserve">If the UE supports SUL frequency for this cell, </w:t>
            </w:r>
            <w:proofErr w:type="spellStart"/>
            <w:r w:rsidRPr="000036B3">
              <w:rPr>
                <w:rFonts w:cs="Arial"/>
              </w:rPr>
              <w:t>Qrxlevmin</w:t>
            </w:r>
            <w:proofErr w:type="spellEnd"/>
            <w:r w:rsidRPr="000036B3">
              <w:rPr>
                <w:rFonts w:cs="Arial"/>
              </w:rPr>
              <w:t xml:space="preserve"> is obtained from </w:t>
            </w:r>
            <w:proofErr w:type="spellStart"/>
            <w:r w:rsidRPr="000036B3">
              <w:rPr>
                <w:rFonts w:cs="Arial"/>
                <w:bCs/>
                <w:i/>
              </w:rPr>
              <w:t>RxLevMinSUL</w:t>
            </w:r>
            <w:proofErr w:type="spellEnd"/>
            <w:r w:rsidRPr="000036B3">
              <w:rPr>
                <w:rFonts w:cs="Arial"/>
                <w:bCs/>
              </w:rPr>
              <w:t>, if present,</w:t>
            </w:r>
            <w:r w:rsidRPr="000036B3">
              <w:rPr>
                <w:rFonts w:cs="Arial"/>
                <w:bCs/>
                <w:i/>
              </w:rPr>
              <w:t xml:space="preserve"> </w:t>
            </w:r>
            <w:r w:rsidRPr="000036B3">
              <w:rPr>
                <w:rFonts w:cs="Arial"/>
              </w:rPr>
              <w:t xml:space="preserve">in </w:t>
            </w:r>
            <w:r w:rsidRPr="000036B3">
              <w:rPr>
                <w:rFonts w:cs="Arial"/>
                <w:i/>
              </w:rPr>
              <w:t>SIB1</w:t>
            </w:r>
            <w:r w:rsidRPr="000036B3">
              <w:rPr>
                <w:rFonts w:cs="Arial"/>
              </w:rPr>
              <w:t xml:space="preserve">, </w:t>
            </w:r>
            <w:r w:rsidRPr="000036B3">
              <w:rPr>
                <w:rFonts w:cs="Arial"/>
                <w:i/>
              </w:rPr>
              <w:t xml:space="preserve">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rxlevminoffsetcellSUL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w:t>
            </w:r>
            <w:proofErr w:type="gramStart"/>
            <w:r w:rsidRPr="000036B3">
              <w:rPr>
                <w:rFonts w:cs="Arial"/>
              </w:rPr>
              <w:t>cell;</w:t>
            </w:r>
            <w:proofErr w:type="gramEnd"/>
          </w:p>
          <w:p w14:paraId="50ABFBFD" w14:textId="77777777" w:rsidR="00BC005B" w:rsidRPr="000036B3" w:rsidRDefault="00BC005B" w:rsidP="00CD4E61">
            <w:pPr>
              <w:pStyle w:val="TAL"/>
            </w:pPr>
            <w:r w:rsidRPr="000036B3">
              <w:rPr>
                <w:rFonts w:cs="Arial"/>
              </w:rPr>
              <w:t xml:space="preserve">else </w:t>
            </w:r>
            <w:proofErr w:type="spellStart"/>
            <w:r w:rsidRPr="000036B3">
              <w:rPr>
                <w:rFonts w:cs="Arial"/>
              </w:rPr>
              <w:t>Qrxlevmin</w:t>
            </w:r>
            <w:proofErr w:type="spellEnd"/>
            <w:r w:rsidRPr="000036B3">
              <w:rPr>
                <w:rFonts w:cs="Arial"/>
              </w:rPr>
              <w:t xml:space="preserve"> is obtained from </w:t>
            </w:r>
            <w:r w:rsidRPr="000036B3">
              <w:rPr>
                <w:rFonts w:cs="Arial"/>
                <w:bCs/>
                <w:i/>
              </w:rPr>
              <w:t>q-</w:t>
            </w:r>
            <w:proofErr w:type="spellStart"/>
            <w:r w:rsidRPr="000036B3">
              <w:rPr>
                <w:rFonts w:cs="Arial"/>
                <w:bCs/>
                <w:i/>
              </w:rPr>
              <w:t>RxLevMin</w:t>
            </w:r>
            <w:proofErr w:type="spellEnd"/>
            <w:r w:rsidRPr="000036B3">
              <w:rPr>
                <w:rFonts w:cs="Arial"/>
                <w:bCs/>
                <w:i/>
              </w:rPr>
              <w:t xml:space="preserve"> </w:t>
            </w:r>
            <w:r w:rsidRPr="000036B3">
              <w:rPr>
                <w:rFonts w:cs="Arial"/>
              </w:rPr>
              <w:t xml:space="preserve">in </w:t>
            </w:r>
            <w:r w:rsidRPr="000036B3">
              <w:rPr>
                <w:rFonts w:cs="Arial"/>
                <w:i/>
              </w:rPr>
              <w:t xml:space="preserve">SIB1, 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w:t>
            </w:r>
            <w:proofErr w:type="spellEnd"/>
            <w:r w:rsidRPr="000036B3">
              <w:rPr>
                <w:rFonts w:cs="Arial"/>
              </w:rPr>
              <w:t xml:space="preserve"> is present in </w:t>
            </w:r>
            <w:r w:rsidRPr="000036B3">
              <w:rPr>
                <w:rFonts w:cs="Arial"/>
                <w:i/>
              </w:rPr>
              <w:t>SIB3</w:t>
            </w:r>
            <w:r w:rsidRPr="000036B3">
              <w:rPr>
                <w:rFonts w:cs="Arial"/>
              </w:rPr>
              <w:t xml:space="preserve"> and </w:t>
            </w:r>
            <w:r w:rsidRPr="000036B3">
              <w:rPr>
                <w:rFonts w:cs="Arial"/>
                <w:i/>
              </w:rPr>
              <w:t>SIB4</w:t>
            </w:r>
            <w:r w:rsidRPr="000036B3">
              <w:rPr>
                <w:rFonts w:cs="Arial"/>
              </w:rPr>
              <w:t xml:space="preserve">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tc>
      </w:tr>
      <w:tr w:rsidR="00BC005B" w:rsidRPr="000036B3" w14:paraId="307DAFE0" w14:textId="77777777" w:rsidTr="00CD4E61">
        <w:trPr>
          <w:trHeight w:val="50"/>
        </w:trPr>
        <w:tc>
          <w:tcPr>
            <w:tcW w:w="2126" w:type="dxa"/>
          </w:tcPr>
          <w:p w14:paraId="187C3197" w14:textId="77777777" w:rsidR="00BC005B" w:rsidRPr="000036B3" w:rsidRDefault="00BC005B" w:rsidP="00CD4E61">
            <w:pPr>
              <w:pStyle w:val="TAL"/>
            </w:pPr>
            <w:proofErr w:type="spellStart"/>
            <w:r w:rsidRPr="000036B3">
              <w:t>Q</w:t>
            </w:r>
            <w:r w:rsidRPr="000036B3">
              <w:rPr>
                <w:vertAlign w:val="subscript"/>
              </w:rPr>
              <w:t>qualmin</w:t>
            </w:r>
            <w:proofErr w:type="spellEnd"/>
          </w:p>
        </w:tc>
        <w:tc>
          <w:tcPr>
            <w:tcW w:w="5812" w:type="dxa"/>
          </w:tcPr>
          <w:p w14:paraId="6F87315D" w14:textId="77777777" w:rsidR="00BC005B" w:rsidRPr="000036B3" w:rsidRDefault="00BC005B" w:rsidP="00CD4E61">
            <w:pPr>
              <w:pStyle w:val="TAL"/>
            </w:pPr>
            <w:r w:rsidRPr="000036B3">
              <w:t xml:space="preserve">Minimum required quality level in the cell (dB). </w:t>
            </w:r>
            <w:r w:rsidRPr="000036B3">
              <w:rPr>
                <w:rFonts w:cs="Arial"/>
              </w:rPr>
              <w:t xml:space="preserve">Additionally, if </w:t>
            </w:r>
            <w:proofErr w:type="spellStart"/>
            <w:r w:rsidRPr="000036B3">
              <w:t>Q</w:t>
            </w:r>
            <w:r w:rsidRPr="000036B3">
              <w:rPr>
                <w:vertAlign w:val="subscript"/>
              </w:rPr>
              <w:t>qualminoffsetcell</w:t>
            </w:r>
            <w:proofErr w:type="spellEnd"/>
            <w:r w:rsidRPr="000036B3">
              <w:rPr>
                <w:rFonts w:cs="Arial"/>
              </w:rPr>
              <w:t xml:space="preserve"> is signalled for the concerned cell, this cell specific offset is added to achieve the required minimum quality level in the concerned cell.</w:t>
            </w:r>
          </w:p>
        </w:tc>
      </w:tr>
      <w:tr w:rsidR="00BC005B" w:rsidRPr="000036B3" w14:paraId="63A3C10E" w14:textId="77777777" w:rsidTr="00CD4E61">
        <w:trPr>
          <w:trHeight w:val="50"/>
        </w:trPr>
        <w:tc>
          <w:tcPr>
            <w:tcW w:w="2126" w:type="dxa"/>
          </w:tcPr>
          <w:p w14:paraId="60D0FE36" w14:textId="77777777" w:rsidR="00BC005B" w:rsidRPr="000036B3" w:rsidRDefault="00BC005B" w:rsidP="00CD4E61">
            <w:pPr>
              <w:pStyle w:val="TAL"/>
            </w:pPr>
            <w:proofErr w:type="spellStart"/>
            <w:r w:rsidRPr="000036B3">
              <w:t>Q</w:t>
            </w:r>
            <w:r w:rsidRPr="000036B3">
              <w:rPr>
                <w:vertAlign w:val="subscript"/>
              </w:rPr>
              <w:t>rxlevminoffset</w:t>
            </w:r>
            <w:proofErr w:type="spellEnd"/>
          </w:p>
        </w:tc>
        <w:tc>
          <w:tcPr>
            <w:tcW w:w="5812" w:type="dxa"/>
          </w:tcPr>
          <w:p w14:paraId="4CB555A7"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rxlevmin</w:t>
            </w:r>
            <w:proofErr w:type="spellEnd"/>
            <w:r w:rsidRPr="000036B3">
              <w:t xml:space="preserve"> </w:t>
            </w:r>
            <w:proofErr w:type="gramStart"/>
            <w:r w:rsidRPr="000036B3">
              <w:t>taken into account</w:t>
            </w:r>
            <w:proofErr w:type="gramEnd"/>
            <w:r w:rsidRPr="000036B3">
              <w:t xml:space="preserve"> in the </w:t>
            </w:r>
            <w:proofErr w:type="spellStart"/>
            <w:r w:rsidRPr="000036B3">
              <w:t>Srxlev</w:t>
            </w:r>
            <w:proofErr w:type="spellEnd"/>
            <w:r w:rsidRPr="000036B3">
              <w:t xml:space="preserve"> evaluation as a result of a periodic search for a higher priority PLMN while camped normally in a VPLMN, as specified in TS 23.122 [9]</w:t>
            </w:r>
          </w:p>
        </w:tc>
      </w:tr>
      <w:tr w:rsidR="00BC005B" w:rsidRPr="000036B3" w14:paraId="39E9B1EC" w14:textId="77777777" w:rsidTr="00CD4E61">
        <w:trPr>
          <w:trHeight w:val="50"/>
        </w:trPr>
        <w:tc>
          <w:tcPr>
            <w:tcW w:w="2126" w:type="dxa"/>
          </w:tcPr>
          <w:p w14:paraId="1C322AAD" w14:textId="77777777" w:rsidR="00BC005B" w:rsidRPr="000036B3" w:rsidRDefault="00BC005B" w:rsidP="00CD4E61">
            <w:pPr>
              <w:pStyle w:val="TAL"/>
            </w:pPr>
            <w:proofErr w:type="spellStart"/>
            <w:r w:rsidRPr="000036B3">
              <w:t>Q</w:t>
            </w:r>
            <w:r w:rsidRPr="000036B3">
              <w:rPr>
                <w:vertAlign w:val="subscript"/>
              </w:rPr>
              <w:t>qualminoffset</w:t>
            </w:r>
            <w:proofErr w:type="spellEnd"/>
          </w:p>
        </w:tc>
        <w:tc>
          <w:tcPr>
            <w:tcW w:w="5812" w:type="dxa"/>
          </w:tcPr>
          <w:p w14:paraId="4B9BFA9A" w14:textId="77777777" w:rsidR="00BC005B" w:rsidRPr="000036B3" w:rsidRDefault="00BC005B" w:rsidP="00CD4E61">
            <w:pPr>
              <w:pStyle w:val="TAL"/>
            </w:pPr>
            <w:r w:rsidRPr="000036B3">
              <w:t xml:space="preserve">Offset to the signalled </w:t>
            </w:r>
            <w:proofErr w:type="spellStart"/>
            <w:r w:rsidRPr="000036B3">
              <w:t>Q</w:t>
            </w:r>
            <w:r w:rsidRPr="000036B3">
              <w:rPr>
                <w:vertAlign w:val="subscript"/>
              </w:rPr>
              <w:t>qualmin</w:t>
            </w:r>
            <w:proofErr w:type="spellEnd"/>
            <w:r w:rsidRPr="000036B3">
              <w:t xml:space="preserve"> </w:t>
            </w:r>
            <w:proofErr w:type="gramStart"/>
            <w:r w:rsidRPr="000036B3">
              <w:t>taken into account</w:t>
            </w:r>
            <w:proofErr w:type="gramEnd"/>
            <w:r w:rsidRPr="000036B3">
              <w:t xml:space="preserve"> in the </w:t>
            </w:r>
            <w:proofErr w:type="spellStart"/>
            <w:r w:rsidRPr="000036B3">
              <w:t>Squal</w:t>
            </w:r>
            <w:proofErr w:type="spellEnd"/>
            <w:r w:rsidRPr="000036B3">
              <w:t xml:space="preserve"> evaluation as a result of a periodic search for a higher priority PLMN while camped normally in a VPLMN, as specified in TS 23.122 [9]</w:t>
            </w:r>
          </w:p>
        </w:tc>
      </w:tr>
      <w:tr w:rsidR="00BC005B" w:rsidRPr="000036B3" w14:paraId="1CE8364D" w14:textId="77777777" w:rsidTr="00CD4E61">
        <w:tc>
          <w:tcPr>
            <w:tcW w:w="2126" w:type="dxa"/>
          </w:tcPr>
          <w:p w14:paraId="555B8B9E" w14:textId="77777777" w:rsidR="00BC005B" w:rsidRPr="000036B3" w:rsidRDefault="00BC005B" w:rsidP="00CD4E61">
            <w:pPr>
              <w:pStyle w:val="TAL"/>
            </w:pPr>
            <w:proofErr w:type="spellStart"/>
            <w:r w:rsidRPr="000036B3">
              <w:t>P</w:t>
            </w:r>
            <w:r w:rsidRPr="000036B3">
              <w:rPr>
                <w:vertAlign w:val="subscript"/>
              </w:rPr>
              <w:t>compensation</w:t>
            </w:r>
            <w:proofErr w:type="spellEnd"/>
            <w:r w:rsidRPr="000036B3">
              <w:t xml:space="preserve"> </w:t>
            </w:r>
          </w:p>
        </w:tc>
        <w:tc>
          <w:tcPr>
            <w:tcW w:w="5812" w:type="dxa"/>
          </w:tcPr>
          <w:p w14:paraId="340800EB" w14:textId="77777777" w:rsidR="00BC005B" w:rsidRPr="000036B3" w:rsidRDefault="00BC005B" w:rsidP="00CD4E61">
            <w:pPr>
              <w:pStyle w:val="TAL"/>
              <w:rPr>
                <w:i/>
              </w:rPr>
            </w:pPr>
            <w:r w:rsidRPr="000036B3">
              <w:t xml:space="preserve">If the UE supports the </w:t>
            </w:r>
            <w:proofErr w:type="spellStart"/>
            <w:r w:rsidRPr="000036B3">
              <w:t>additionalPmax</w:t>
            </w:r>
            <w:proofErr w:type="spellEnd"/>
            <w:r w:rsidRPr="000036B3">
              <w:t xml:space="preserve"> in the NR-NS-</w:t>
            </w:r>
            <w:proofErr w:type="spellStart"/>
            <w:proofErr w:type="gramStart"/>
            <w:r w:rsidRPr="000036B3">
              <w:t>PmaxList</w:t>
            </w:r>
            <w:proofErr w:type="spellEnd"/>
            <w:r w:rsidRPr="000036B3">
              <w:t>, if</w:t>
            </w:r>
            <w:proofErr w:type="gramEnd"/>
            <w:r w:rsidRPr="000036B3">
              <w:t xml:space="preserve"> present, in </w:t>
            </w:r>
            <w:r w:rsidRPr="000036B3">
              <w:rPr>
                <w:i/>
              </w:rPr>
              <w:t xml:space="preserve">SIB1, </w:t>
            </w:r>
            <w:r w:rsidRPr="000036B3">
              <w:rPr>
                <w:rFonts w:cs="Arial"/>
                <w:i/>
              </w:rPr>
              <w:t xml:space="preserve">SIB2 </w:t>
            </w:r>
            <w:r w:rsidRPr="000036B3">
              <w:rPr>
                <w:rFonts w:cs="Arial"/>
              </w:rPr>
              <w:t>and</w:t>
            </w:r>
            <w:r w:rsidRPr="000036B3">
              <w:rPr>
                <w:rFonts w:cs="Arial"/>
                <w:i/>
              </w:rPr>
              <w:t xml:space="preserve"> SIB4</w:t>
            </w:r>
            <w:r w:rsidRPr="000036B3">
              <w:rPr>
                <w:i/>
              </w:rPr>
              <w:t>:</w:t>
            </w:r>
          </w:p>
          <w:p w14:paraId="32180D04" w14:textId="77777777" w:rsidR="00BC005B" w:rsidRPr="000036B3" w:rsidRDefault="00BC005B" w:rsidP="00CD4E61">
            <w:pPr>
              <w:pStyle w:val="TAL"/>
              <w:rPr>
                <w:i/>
              </w:rPr>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 (min(P</w:t>
            </w:r>
            <w:r w:rsidRPr="000036B3">
              <w:rPr>
                <w:i/>
                <w:vertAlign w:val="subscript"/>
              </w:rPr>
              <w:t>EMAX2</w:t>
            </w:r>
            <w:r w:rsidRPr="000036B3">
              <w:rPr>
                <w:i/>
              </w:rPr>
              <w:t xml:space="preserve">, </w:t>
            </w:r>
            <w:proofErr w:type="spellStart"/>
            <w:r w:rsidRPr="000036B3">
              <w:rPr>
                <w:i/>
              </w:rPr>
              <w:t>P</w:t>
            </w:r>
            <w:r w:rsidRPr="000036B3">
              <w:rPr>
                <w:i/>
                <w:vertAlign w:val="subscript"/>
              </w:rPr>
              <w:t>PowerClass</w:t>
            </w:r>
            <w:proofErr w:type="spellEnd"/>
            <w:r w:rsidRPr="000036B3">
              <w:rPr>
                <w:i/>
              </w:rPr>
              <w:t>) – min(P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(dB);</w:t>
            </w:r>
          </w:p>
          <w:p w14:paraId="5FB81D88" w14:textId="77777777" w:rsidR="00BC005B" w:rsidRPr="000036B3" w:rsidRDefault="00BC005B" w:rsidP="00CD4E61">
            <w:pPr>
              <w:pStyle w:val="TAL"/>
              <w:rPr>
                <w:i/>
              </w:rPr>
            </w:pPr>
            <w:r w:rsidRPr="000036B3">
              <w:rPr>
                <w:i/>
              </w:rPr>
              <w:t>else:</w:t>
            </w:r>
          </w:p>
          <w:p w14:paraId="3551C465" w14:textId="77777777" w:rsidR="00BC005B" w:rsidRPr="000036B3" w:rsidRDefault="00BC005B" w:rsidP="00CD4E61">
            <w:pPr>
              <w:pStyle w:val="TAL"/>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(dB)</w:t>
            </w:r>
          </w:p>
        </w:tc>
      </w:tr>
      <w:tr w:rsidR="00BC005B" w:rsidRPr="000036B3" w14:paraId="2AAC8DDF" w14:textId="77777777" w:rsidTr="00CD4E61">
        <w:tc>
          <w:tcPr>
            <w:tcW w:w="2126" w:type="dxa"/>
            <w:tcBorders>
              <w:top w:val="single" w:sz="4" w:space="0" w:color="auto"/>
              <w:left w:val="single" w:sz="4" w:space="0" w:color="auto"/>
              <w:bottom w:val="single" w:sz="4" w:space="0" w:color="auto"/>
              <w:right w:val="single" w:sz="4" w:space="0" w:color="auto"/>
            </w:tcBorders>
          </w:tcPr>
          <w:p w14:paraId="1377F91F" w14:textId="77777777" w:rsidR="00BC005B" w:rsidRPr="000036B3" w:rsidRDefault="00BC005B" w:rsidP="00CD4E61">
            <w:pPr>
              <w:pStyle w:val="TAL"/>
            </w:pPr>
            <w:r w:rsidRPr="000036B3">
              <w:t>P</w:t>
            </w:r>
            <w:r w:rsidRPr="000036B3">
              <w:rPr>
                <w:vertAlign w:val="subscript"/>
              </w:rPr>
              <w:t>EMAX1</w:t>
            </w:r>
            <w:r w:rsidRPr="000036B3">
              <w:t>, P</w:t>
            </w:r>
            <w:r w:rsidRPr="000036B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C9CE93C" w14:textId="77777777" w:rsidR="00BC005B" w:rsidRPr="000036B3" w:rsidRDefault="00BC005B" w:rsidP="00CD4E61">
            <w:pPr>
              <w:pStyle w:val="TAL"/>
            </w:pPr>
            <w:r w:rsidRPr="000036B3">
              <w:t>Maximum TX power level of a UE may use when transmitting on the uplink in the cell (dBm) defined as P</w:t>
            </w:r>
            <w:r w:rsidRPr="000036B3">
              <w:rPr>
                <w:vertAlign w:val="subscript"/>
              </w:rPr>
              <w:t>EMAX</w:t>
            </w:r>
            <w:r w:rsidRPr="000036B3">
              <w:t xml:space="preserve"> in TS 38.101 [15]. If UE supports SUL frequency for this cell, P</w:t>
            </w:r>
            <w:r w:rsidRPr="000036B3">
              <w:rPr>
                <w:vertAlign w:val="subscript"/>
              </w:rPr>
              <w:t>EMAX1</w:t>
            </w:r>
            <w:r w:rsidRPr="000036B3">
              <w:t xml:space="preserve"> and P</w:t>
            </w:r>
            <w:r w:rsidRPr="000036B3">
              <w:rPr>
                <w:vertAlign w:val="subscript"/>
              </w:rPr>
              <w:t xml:space="preserve">EMAX2 </w:t>
            </w:r>
            <w:r w:rsidRPr="000036B3">
              <w:t xml:space="preserve">are obtained from the </w:t>
            </w:r>
            <w:r w:rsidRPr="000036B3">
              <w:rPr>
                <w:i/>
              </w:rPr>
              <w:t>p-Max</w:t>
            </w:r>
            <w:r w:rsidRPr="000036B3">
              <w:t xml:space="preserve"> for SUL in </w:t>
            </w:r>
            <w:r w:rsidRPr="000036B3">
              <w:rPr>
                <w:i/>
              </w:rPr>
              <w:t>SIB1</w:t>
            </w:r>
            <w:r w:rsidRPr="000036B3">
              <w:t xml:space="preserve"> and </w:t>
            </w:r>
            <w:r w:rsidRPr="000036B3">
              <w:rPr>
                <w:i/>
              </w:rPr>
              <w:t>NR-NS-</w:t>
            </w:r>
            <w:proofErr w:type="spellStart"/>
            <w:r w:rsidRPr="000036B3">
              <w:rPr>
                <w:i/>
              </w:rPr>
              <w:t>PmaxList</w:t>
            </w:r>
            <w:proofErr w:type="spellEnd"/>
            <w:r w:rsidRPr="000036B3">
              <w:t xml:space="preserve"> for SUL respectively in </w:t>
            </w:r>
            <w:r w:rsidRPr="000036B3">
              <w:rPr>
                <w:i/>
              </w:rPr>
              <w:t>SIB1, SIB2</w:t>
            </w:r>
            <w:r w:rsidRPr="000036B3">
              <w:t xml:space="preserve"> and </w:t>
            </w:r>
            <w:r w:rsidRPr="000036B3">
              <w:rPr>
                <w:i/>
              </w:rPr>
              <w:t>SIB4</w:t>
            </w:r>
            <w:r w:rsidRPr="000036B3">
              <w:t xml:space="preserve"> as specified in TS 38.331 [3], else P</w:t>
            </w:r>
            <w:r w:rsidRPr="000036B3">
              <w:rPr>
                <w:vertAlign w:val="subscript"/>
              </w:rPr>
              <w:t>EMAX1</w:t>
            </w:r>
            <w:r w:rsidRPr="000036B3">
              <w:t xml:space="preserve"> and P</w:t>
            </w:r>
            <w:r w:rsidRPr="000036B3">
              <w:rPr>
                <w:vertAlign w:val="subscript"/>
              </w:rPr>
              <w:t>EMAX2</w:t>
            </w:r>
            <w:r w:rsidRPr="000036B3">
              <w:t xml:space="preserve"> are obtained from the</w:t>
            </w:r>
            <w:r w:rsidRPr="000036B3">
              <w:rPr>
                <w:i/>
              </w:rPr>
              <w:t xml:space="preserve"> p-Max</w:t>
            </w:r>
            <w:r w:rsidRPr="000036B3">
              <w:t xml:space="preserve"> and </w:t>
            </w:r>
            <w:r w:rsidRPr="000036B3">
              <w:rPr>
                <w:i/>
              </w:rPr>
              <w:t>NR-NS-</w:t>
            </w:r>
            <w:proofErr w:type="spellStart"/>
            <w:r w:rsidRPr="000036B3">
              <w:rPr>
                <w:i/>
              </w:rPr>
              <w:t>PmaxList</w:t>
            </w:r>
            <w:proofErr w:type="spellEnd"/>
            <w:r w:rsidRPr="000036B3">
              <w:t xml:space="preserve"> respectively in </w:t>
            </w:r>
            <w:r w:rsidRPr="000036B3">
              <w:rPr>
                <w:i/>
              </w:rPr>
              <w:t>SIB1</w:t>
            </w:r>
            <w:r w:rsidRPr="000036B3">
              <w:t xml:space="preserve">, </w:t>
            </w:r>
            <w:r w:rsidRPr="000036B3">
              <w:rPr>
                <w:i/>
              </w:rPr>
              <w:t>SIB2</w:t>
            </w:r>
            <w:r w:rsidRPr="000036B3">
              <w:t xml:space="preserve"> and </w:t>
            </w:r>
            <w:r w:rsidRPr="000036B3">
              <w:rPr>
                <w:i/>
              </w:rPr>
              <w:t>SIB4</w:t>
            </w:r>
            <w:r w:rsidRPr="000036B3">
              <w:t xml:space="preserve"> for regular UL</w:t>
            </w:r>
            <w:r w:rsidRPr="000036B3">
              <w:rPr>
                <w:rFonts w:eastAsia="DengXian"/>
              </w:rPr>
              <w:t xml:space="preserve"> </w:t>
            </w:r>
            <w:r w:rsidRPr="000036B3">
              <w:t xml:space="preserve">as specified in TS 38.331 [3]. </w:t>
            </w:r>
          </w:p>
        </w:tc>
      </w:tr>
      <w:tr w:rsidR="00BC005B" w:rsidRPr="000036B3" w14:paraId="301A7B50" w14:textId="77777777" w:rsidTr="00CD4E61">
        <w:tc>
          <w:tcPr>
            <w:tcW w:w="2126" w:type="dxa"/>
            <w:tcBorders>
              <w:top w:val="single" w:sz="4" w:space="0" w:color="auto"/>
              <w:left w:val="single" w:sz="4" w:space="0" w:color="auto"/>
              <w:bottom w:val="single" w:sz="4" w:space="0" w:color="auto"/>
              <w:right w:val="single" w:sz="4" w:space="0" w:color="auto"/>
            </w:tcBorders>
          </w:tcPr>
          <w:p w14:paraId="38CB6D38" w14:textId="77777777" w:rsidR="00BC005B" w:rsidRPr="000036B3" w:rsidRDefault="00BC005B" w:rsidP="00CD4E61">
            <w:pPr>
              <w:pStyle w:val="TAL"/>
            </w:pPr>
            <w:proofErr w:type="spellStart"/>
            <w:r w:rsidRPr="000036B3">
              <w:t>P</w:t>
            </w:r>
            <w:r w:rsidRPr="000036B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F29C293" w14:textId="77777777" w:rsidR="00BC005B" w:rsidRPr="000036B3" w:rsidRDefault="00BC005B" w:rsidP="00CD4E61">
            <w:pPr>
              <w:pStyle w:val="TAL"/>
            </w:pPr>
            <w:r w:rsidRPr="000036B3">
              <w:t>Maximum RF output power of the UE (dBm) according to the UE power class as defined in TS 38.101 [15]</w:t>
            </w:r>
          </w:p>
        </w:tc>
      </w:tr>
    </w:tbl>
    <w:p w14:paraId="02F973EC" w14:textId="77777777" w:rsidR="00BC005B" w:rsidRPr="000036B3" w:rsidRDefault="00BC005B" w:rsidP="00BC005B"/>
    <w:p w14:paraId="36E0DFA1" w14:textId="77777777" w:rsidR="00BC005B" w:rsidRPr="000036B3" w:rsidRDefault="00BC005B" w:rsidP="00BC005B">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w:t>
      </w:r>
      <w:proofErr w:type="gramStart"/>
      <w:r w:rsidRPr="000036B3">
        <w:t>as a result of</w:t>
      </w:r>
      <w:proofErr w:type="gramEnd"/>
      <w:r w:rsidRPr="000036B3">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w:t>
      </w:r>
      <w:proofErr w:type="gramStart"/>
      <w:r w:rsidRPr="000036B3">
        <w:t>PLMN.[</w:t>
      </w:r>
      <w:proofErr w:type="gramEnd"/>
      <w:r w:rsidRPr="000036B3">
        <w:t>TS 38.304, clause 5.2.4.5]</w:t>
      </w:r>
    </w:p>
    <w:p w14:paraId="6BEFF47C" w14:textId="77777777" w:rsidR="00BC005B" w:rsidRPr="000036B3" w:rsidRDefault="00BC005B" w:rsidP="00BC005B">
      <w:r w:rsidRPr="000036B3">
        <w:t xml:space="preserve">If </w:t>
      </w:r>
      <w:proofErr w:type="spellStart"/>
      <w:r w:rsidRPr="000036B3">
        <w:rPr>
          <w:rFonts w:ascii="Times New Roman Italic" w:hAnsi="Times New Roman Italic"/>
          <w:bCs/>
          <w:i/>
        </w:rPr>
        <w:t>threshServingLowQ</w:t>
      </w:r>
      <w:proofErr w:type="spellEnd"/>
      <w:r w:rsidRPr="000036B3" w:rsidDel="00FB78CF">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6F833773" w14:textId="77777777" w:rsidR="00BC005B" w:rsidRPr="000036B3" w:rsidRDefault="00BC005B" w:rsidP="00BC005B">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17F3211A" w14:textId="77777777" w:rsidR="00BC005B" w:rsidRPr="000036B3" w:rsidRDefault="00BC005B" w:rsidP="00BC005B">
      <w:r w:rsidRPr="000036B3">
        <w:t>Otherwise, cell reselection to a cell on a higher priority NR frequency or inter-RAT frequency than the serving frequency shall be performed if:</w:t>
      </w:r>
    </w:p>
    <w:p w14:paraId="6549B2B1" w14:textId="77777777" w:rsidR="00BC005B" w:rsidRPr="000036B3" w:rsidRDefault="00BC005B" w:rsidP="00BC005B">
      <w:pPr>
        <w:pStyle w:val="B1"/>
      </w:pPr>
      <w:r w:rsidRPr="000036B3">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57591EBE" w14:textId="77777777" w:rsidR="00BC005B" w:rsidRPr="000036B3" w:rsidRDefault="00BC005B" w:rsidP="00BC005B">
      <w:pPr>
        <w:pStyle w:val="B1"/>
      </w:pPr>
      <w:r w:rsidRPr="000036B3">
        <w:t>-</w:t>
      </w:r>
      <w:r w:rsidRPr="000036B3">
        <w:tab/>
        <w:t>More than 1 second has elapsed since the UE camped on the current serving cell.</w:t>
      </w:r>
    </w:p>
    <w:p w14:paraId="10FD5530" w14:textId="77777777" w:rsidR="00BC005B" w:rsidRPr="000036B3" w:rsidRDefault="00BC005B" w:rsidP="00BC005B">
      <w:r w:rsidRPr="000036B3">
        <w:t>Cell reselection to a cell on an equal priority NR frequency shall be based on ranking for intra-frequency cell reselection as defined in subclause 5.2.4.6.</w:t>
      </w:r>
    </w:p>
    <w:p w14:paraId="61B9D712" w14:textId="77777777" w:rsidR="00BC005B" w:rsidRPr="000036B3" w:rsidRDefault="00BC005B" w:rsidP="00BC005B">
      <w:r w:rsidRPr="000036B3">
        <w:lastRenderedPageBreak/>
        <w:t xml:space="preserve">If </w:t>
      </w:r>
      <w:proofErr w:type="spellStart"/>
      <w:r w:rsidRPr="000036B3">
        <w:rPr>
          <w:rFonts w:ascii="Times New Roman Italic" w:hAnsi="Times New Roman Italic"/>
          <w:bCs/>
          <w:i/>
        </w:rPr>
        <w:t>threshServingLowQ</w:t>
      </w:r>
      <w:proofErr w:type="spellEnd"/>
      <w:r w:rsidRPr="000036B3" w:rsidDel="00D72739">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317CB611" w14:textId="77777777" w:rsidR="00BC005B" w:rsidRPr="000036B3" w:rsidRDefault="00BC005B" w:rsidP="00BC005B">
      <w:pPr>
        <w:pStyle w:val="B1"/>
      </w:pPr>
      <w:r w:rsidRPr="000036B3">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18616C91" w14:textId="77777777" w:rsidR="00BC005B" w:rsidRPr="000036B3" w:rsidRDefault="00BC005B" w:rsidP="00BC005B">
      <w:r w:rsidRPr="000036B3">
        <w:t>Otherwise, cell reselection to a cell on a lower priority NR frequency or inter-RAT frequency than the serving frequency shall be performed if:</w:t>
      </w:r>
    </w:p>
    <w:p w14:paraId="6C8EA79A" w14:textId="77777777" w:rsidR="00BC005B" w:rsidRPr="000036B3" w:rsidRDefault="00BC005B" w:rsidP="00BC005B">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proofErr w:type="gramStart"/>
      <w:r w:rsidRPr="000036B3">
        <w:rPr>
          <w:vertAlign w:val="subscript"/>
        </w:rPr>
        <w:t>LowP</w:t>
      </w:r>
      <w:proofErr w:type="spellEnd"/>
      <w:r w:rsidRPr="000036B3">
        <w:rPr>
          <w:vertAlign w:val="subscript"/>
        </w:rPr>
        <w:t xml:space="preserve">  </w:t>
      </w:r>
      <w:r w:rsidRPr="000036B3">
        <w:t>during</w:t>
      </w:r>
      <w:proofErr w:type="gramEnd"/>
      <w:r w:rsidRPr="000036B3">
        <w:t xml:space="preserve"> a time interval </w:t>
      </w:r>
      <w:proofErr w:type="spellStart"/>
      <w:r w:rsidRPr="000036B3">
        <w:t>Treselection</w:t>
      </w:r>
      <w:r w:rsidRPr="000036B3">
        <w:rPr>
          <w:vertAlign w:val="subscript"/>
        </w:rPr>
        <w:t>RAT</w:t>
      </w:r>
      <w:proofErr w:type="spellEnd"/>
      <w:r w:rsidRPr="000036B3">
        <w:t>; and</w:t>
      </w:r>
    </w:p>
    <w:p w14:paraId="37C0B03D" w14:textId="77777777" w:rsidR="00BC005B" w:rsidRPr="000036B3" w:rsidRDefault="00BC005B" w:rsidP="00BC005B">
      <w:pPr>
        <w:pStyle w:val="B1"/>
      </w:pPr>
      <w:r w:rsidRPr="000036B3">
        <w:t>-</w:t>
      </w:r>
      <w:r w:rsidRPr="000036B3">
        <w:tab/>
        <w:t>More than 1 second has elapsed since the UE camped on the current serving cell.</w:t>
      </w:r>
    </w:p>
    <w:p w14:paraId="7635E036" w14:textId="77777777" w:rsidR="00BC005B" w:rsidRPr="000036B3" w:rsidRDefault="00BC005B" w:rsidP="00BC005B">
      <w:r w:rsidRPr="000036B3">
        <w:t>Cell reselection to a higher priority RAT/frequency shall take precedence over a lower priority RAT/frequency if multiple cells of different priorities fulfil the cell reselection criteria.</w:t>
      </w:r>
    </w:p>
    <w:p w14:paraId="0BE75F79" w14:textId="77777777" w:rsidR="00BC005B" w:rsidRPr="000036B3" w:rsidRDefault="00BC005B" w:rsidP="00BC005B">
      <w:r w:rsidRPr="000036B3">
        <w:t>If more than one cell meets the above criteria, the UE shall reselect a cell as follows:</w:t>
      </w:r>
    </w:p>
    <w:p w14:paraId="46464F24" w14:textId="77777777" w:rsidR="00BC005B" w:rsidRPr="000036B3" w:rsidRDefault="00BC005B" w:rsidP="00BC005B">
      <w:pPr>
        <w:pStyle w:val="B1"/>
      </w:pPr>
      <w:r w:rsidRPr="000036B3">
        <w:t>-</w:t>
      </w:r>
      <w:r w:rsidRPr="000036B3">
        <w:tab/>
        <w:t xml:space="preserve">If the highest-priority frequency is an NR frequency,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xml:space="preserve">) meeting the criteria according to clause </w:t>
      </w:r>
      <w:proofErr w:type="gramStart"/>
      <w:r w:rsidRPr="000036B3">
        <w:t>5.2.4.6;</w:t>
      </w:r>
      <w:proofErr w:type="gramEnd"/>
    </w:p>
    <w:p w14:paraId="1256FC09" w14:textId="77777777" w:rsidR="00BC005B" w:rsidRPr="000036B3" w:rsidRDefault="00BC005B" w:rsidP="00BC005B">
      <w:pPr>
        <w:pStyle w:val="B1"/>
        <w:rPr>
          <w:rFonts w:eastAsia="MS Mincho"/>
        </w:rPr>
      </w:pPr>
      <w:r w:rsidRPr="000036B3">
        <w:t>-</w:t>
      </w:r>
      <w:r w:rsidRPr="000036B3">
        <w:tab/>
        <w:t xml:space="preserve">If the highest-priority frequency is from another RAT, </w:t>
      </w:r>
      <w:r w:rsidRPr="000036B3">
        <w:rPr>
          <w:rFonts w:eastAsia="Malgun Gothic"/>
        </w:rPr>
        <w:t>the highest ranked cell</w:t>
      </w:r>
      <w:r w:rsidRPr="000036B3">
        <w:t xml:space="preserve"> among the cells on the highest priority frequency(</w:t>
      </w:r>
      <w:proofErr w:type="spellStart"/>
      <w:r w:rsidRPr="000036B3">
        <w:t>ies</w:t>
      </w:r>
      <w:proofErr w:type="spellEnd"/>
      <w:r w:rsidRPr="000036B3">
        <w:t>) meeting the criteria of that RAT.</w:t>
      </w:r>
    </w:p>
    <w:p w14:paraId="2E0FA496" w14:textId="77777777" w:rsidR="00BC005B" w:rsidRPr="000036B3" w:rsidRDefault="00BC005B" w:rsidP="00BC005B">
      <w:pPr>
        <w:pStyle w:val="H6"/>
        <w:rPr>
          <w:rFonts w:eastAsia="SimSun"/>
          <w:lang w:eastAsia="zh-CN"/>
        </w:rPr>
      </w:pPr>
      <w:r w:rsidRPr="000036B3">
        <w:rPr>
          <w:rFonts w:eastAsia="SimSun"/>
          <w:lang w:eastAsia="zh-CN"/>
        </w:rPr>
        <w:t>6.1.2.5.3</w:t>
      </w:r>
      <w:r w:rsidRPr="000036B3">
        <w:rPr>
          <w:rFonts w:eastAsia="SimSun"/>
          <w:lang w:eastAsia="zh-CN"/>
        </w:rPr>
        <w:tab/>
        <w:t>Test description</w:t>
      </w:r>
    </w:p>
    <w:p w14:paraId="2929D4A0" w14:textId="77777777" w:rsidR="00BC005B" w:rsidRPr="000036B3" w:rsidRDefault="00BC005B" w:rsidP="00BC005B">
      <w:pPr>
        <w:pStyle w:val="H6"/>
        <w:rPr>
          <w:rFonts w:eastAsia="SimSun"/>
          <w:lang w:eastAsia="zh-CN"/>
        </w:rPr>
      </w:pPr>
      <w:r w:rsidRPr="000036B3">
        <w:rPr>
          <w:rFonts w:eastAsia="SimSun"/>
          <w:lang w:eastAsia="zh-CN"/>
        </w:rPr>
        <w:t>6.1.2.5.3.1</w:t>
      </w:r>
      <w:r w:rsidRPr="000036B3">
        <w:rPr>
          <w:rFonts w:eastAsia="SimSun"/>
          <w:lang w:eastAsia="zh-CN"/>
        </w:rPr>
        <w:tab/>
        <w:t>Pre-test conditions</w:t>
      </w:r>
    </w:p>
    <w:p w14:paraId="44CED890" w14:textId="77777777" w:rsidR="00BC005B" w:rsidRPr="000036B3" w:rsidRDefault="00BC005B" w:rsidP="00BC005B">
      <w:pPr>
        <w:pStyle w:val="H6"/>
        <w:rPr>
          <w:rFonts w:eastAsia="SimSun"/>
        </w:rPr>
      </w:pPr>
      <w:r w:rsidRPr="000036B3">
        <w:rPr>
          <w:rFonts w:eastAsia="SimSun"/>
        </w:rPr>
        <w:t>System Simulator:</w:t>
      </w:r>
    </w:p>
    <w:p w14:paraId="4E56EF5E" w14:textId="77777777" w:rsidR="00BC005B" w:rsidRPr="000036B3" w:rsidRDefault="00BC005B" w:rsidP="00BC005B">
      <w:pPr>
        <w:pStyle w:val="B1"/>
      </w:pPr>
      <w:r w:rsidRPr="000036B3">
        <w:t>-</w:t>
      </w:r>
      <w:r w:rsidRPr="000036B3">
        <w:tab/>
        <w:t xml:space="preserve">NR Cell 1 </w:t>
      </w:r>
      <w:r w:rsidRPr="000036B3">
        <w:rPr>
          <w:lang w:eastAsia="zh-CN"/>
        </w:rPr>
        <w:t xml:space="preserve">is </w:t>
      </w:r>
      <w:r w:rsidRPr="000036B3">
        <w:t xml:space="preserve">set to NR FDD mode and NR Cell 10 is set to NR TDD mode. </w:t>
      </w:r>
    </w:p>
    <w:p w14:paraId="7829C7EE" w14:textId="77777777" w:rsidR="00BC005B" w:rsidRPr="000036B3" w:rsidRDefault="00BC005B" w:rsidP="00BC005B">
      <w:pPr>
        <w:pStyle w:val="B1"/>
      </w:pPr>
      <w:r w:rsidRPr="000036B3">
        <w:t>-</w:t>
      </w:r>
      <w:r w:rsidRPr="000036B3">
        <w:tab/>
        <w:t>System information combination NR-4 as defined in TS 38.508-1 [4] Table 4.4.3.1.2-1 is used in NR cells.</w:t>
      </w:r>
    </w:p>
    <w:p w14:paraId="75E7ED0B" w14:textId="77777777" w:rsidR="00BC005B" w:rsidRPr="000036B3" w:rsidRDefault="00BC005B" w:rsidP="00BC005B">
      <w:pPr>
        <w:pStyle w:val="H6"/>
        <w:rPr>
          <w:rFonts w:eastAsia="SimSun"/>
        </w:rPr>
      </w:pPr>
      <w:r w:rsidRPr="000036B3">
        <w:rPr>
          <w:rFonts w:eastAsia="SimSun"/>
        </w:rPr>
        <w:t>UE:</w:t>
      </w:r>
    </w:p>
    <w:p w14:paraId="5D7DBB4D" w14:textId="77777777" w:rsidR="00BC005B" w:rsidRPr="000036B3" w:rsidRDefault="00BC005B" w:rsidP="00BC005B">
      <w:r w:rsidRPr="000036B3">
        <w:t>None.</w:t>
      </w:r>
    </w:p>
    <w:p w14:paraId="3B876000" w14:textId="77777777" w:rsidR="00BC005B" w:rsidRPr="000036B3" w:rsidRDefault="00BC005B" w:rsidP="00BC005B">
      <w:pPr>
        <w:pStyle w:val="H6"/>
        <w:rPr>
          <w:rFonts w:eastAsia="SimSun"/>
        </w:rPr>
      </w:pPr>
      <w:r w:rsidRPr="000036B3">
        <w:rPr>
          <w:rFonts w:eastAsia="SimSun"/>
        </w:rPr>
        <w:t>Preamble:</w:t>
      </w:r>
    </w:p>
    <w:p w14:paraId="537AB079" w14:textId="77777777" w:rsidR="00BC005B" w:rsidRPr="000036B3" w:rsidRDefault="00BC005B" w:rsidP="00BC005B">
      <w:pPr>
        <w:pStyle w:val="B1"/>
      </w:pPr>
      <w:r w:rsidRPr="000036B3">
        <w:t>-</w:t>
      </w:r>
      <w:r w:rsidRPr="000036B3">
        <w:tab/>
        <w:t>The UE is in state 1N-A on NR Cell 1(serving cell) according to TS 38.508-1 [4] Table 4.4A.2-1.</w:t>
      </w:r>
    </w:p>
    <w:p w14:paraId="24D0EEF2" w14:textId="77777777" w:rsidR="00BC005B" w:rsidRPr="000036B3" w:rsidRDefault="00BC005B" w:rsidP="00BC005B">
      <w:pPr>
        <w:pStyle w:val="H6"/>
        <w:rPr>
          <w:rFonts w:eastAsia="SimSun"/>
          <w:lang w:eastAsia="zh-CN"/>
        </w:rPr>
      </w:pPr>
      <w:r w:rsidRPr="000036B3">
        <w:rPr>
          <w:rFonts w:eastAsia="SimSun"/>
          <w:lang w:eastAsia="zh-CN"/>
        </w:rPr>
        <w:t>6.1.2.5.3.2</w:t>
      </w:r>
      <w:r w:rsidRPr="000036B3">
        <w:rPr>
          <w:rFonts w:eastAsia="SimSun"/>
          <w:lang w:eastAsia="zh-CN"/>
        </w:rPr>
        <w:tab/>
        <w:t>Test procedure sequence</w:t>
      </w:r>
    </w:p>
    <w:p w14:paraId="7E6B7D59" w14:textId="77777777" w:rsidR="00BC005B" w:rsidRPr="000036B3" w:rsidRDefault="00BC005B" w:rsidP="00BC005B">
      <w:r w:rsidRPr="000036B3">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S Gothic"/>
        </w:rPr>
        <w:t>"</w:t>
      </w:r>
      <w:r w:rsidRPr="000036B3">
        <w:t>T0</w:t>
      </w:r>
      <w:r w:rsidRPr="000036B3">
        <w:rPr>
          <w:rFonts w:eastAsia="MS Gothic"/>
        </w:rPr>
        <w:t>"</w:t>
      </w:r>
      <w:r w:rsidRPr="000036B3">
        <w:t xml:space="preserve"> indicates the initial conditions. Subsequent c</w:t>
      </w:r>
      <w:r w:rsidRPr="000036B3">
        <w:rPr>
          <w:rFonts w:eastAsia="MS Gothic"/>
        </w:rPr>
        <w:t>onfiguration marked "T1" is applied at the points indicated in the Main behaviour description in Table 6.1.2.5.3.2-3.</w:t>
      </w:r>
    </w:p>
    <w:p w14:paraId="7CB4AB73" w14:textId="77777777" w:rsidR="00BC005B" w:rsidRPr="000036B3" w:rsidRDefault="00BC005B" w:rsidP="00BC005B">
      <w:pPr>
        <w:pStyle w:val="TH"/>
      </w:pPr>
      <w:r w:rsidRPr="000036B3">
        <w:t>Table 6.1.2.5.3.2-1: Time instances of cell power level and parameter changes for 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40712650" w14:textId="77777777" w:rsidTr="00CD4E61">
        <w:trPr>
          <w:jc w:val="center"/>
        </w:trPr>
        <w:tc>
          <w:tcPr>
            <w:tcW w:w="567" w:type="dxa"/>
          </w:tcPr>
          <w:p w14:paraId="3A225F2D" w14:textId="77777777" w:rsidR="00BC005B" w:rsidRPr="000036B3" w:rsidRDefault="00BC005B" w:rsidP="00CD4E61">
            <w:pPr>
              <w:keepNext/>
              <w:keepLines/>
              <w:spacing w:after="0"/>
              <w:jc w:val="center"/>
              <w:rPr>
                <w:rFonts w:ascii="Arial" w:hAnsi="Arial"/>
                <w:b/>
                <w:sz w:val="18"/>
              </w:rPr>
            </w:pPr>
          </w:p>
        </w:tc>
        <w:tc>
          <w:tcPr>
            <w:tcW w:w="1195" w:type="dxa"/>
          </w:tcPr>
          <w:p w14:paraId="53AA19B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1134" w:type="dxa"/>
          </w:tcPr>
          <w:p w14:paraId="3FA854B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850" w:type="dxa"/>
          </w:tcPr>
          <w:p w14:paraId="37C60FC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851" w:type="dxa"/>
          </w:tcPr>
          <w:p w14:paraId="4456FF7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10</w:t>
            </w:r>
          </w:p>
        </w:tc>
        <w:tc>
          <w:tcPr>
            <w:tcW w:w="2388" w:type="dxa"/>
          </w:tcPr>
          <w:p w14:paraId="5893FD81"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6E60A17F" w14:textId="77777777" w:rsidTr="00CD4E61">
        <w:trPr>
          <w:jc w:val="center"/>
        </w:trPr>
        <w:tc>
          <w:tcPr>
            <w:tcW w:w="567" w:type="dxa"/>
          </w:tcPr>
          <w:p w14:paraId="4FD7ACD8"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1195" w:type="dxa"/>
          </w:tcPr>
          <w:p w14:paraId="200EB5E2"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6F6469A7"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7A36219A"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850" w:type="dxa"/>
          </w:tcPr>
          <w:p w14:paraId="09B40D8E" w14:textId="77777777" w:rsidR="00BC005B" w:rsidRPr="000036B3" w:rsidRDefault="00BC005B" w:rsidP="00CD4E61">
            <w:pPr>
              <w:keepNext/>
              <w:keepLines/>
              <w:spacing w:after="0"/>
              <w:jc w:val="center"/>
              <w:rPr>
                <w:rFonts w:ascii="Arial" w:hAnsi="Arial"/>
                <w:sz w:val="18"/>
              </w:rPr>
            </w:pPr>
            <w:r w:rsidRPr="000036B3">
              <w:rPr>
                <w:rFonts w:ascii="Arial" w:hAnsi="Arial"/>
                <w:sz w:val="18"/>
              </w:rPr>
              <w:t>-88</w:t>
            </w:r>
          </w:p>
        </w:tc>
        <w:tc>
          <w:tcPr>
            <w:tcW w:w="851" w:type="dxa"/>
          </w:tcPr>
          <w:p w14:paraId="5B78B6C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2388" w:type="dxa"/>
          </w:tcPr>
          <w:p w14:paraId="410816D4"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50C8D99F" w14:textId="77777777" w:rsidTr="00CD4E61">
        <w:trPr>
          <w:jc w:val="center"/>
        </w:trPr>
        <w:tc>
          <w:tcPr>
            <w:tcW w:w="567" w:type="dxa"/>
          </w:tcPr>
          <w:p w14:paraId="0C20873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1195" w:type="dxa"/>
          </w:tcPr>
          <w:p w14:paraId="56F0090B"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5197D073"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4824A35E" w14:textId="77777777" w:rsidR="00BC005B" w:rsidRPr="000036B3" w:rsidRDefault="00BC005B" w:rsidP="00CD4E61">
            <w:pPr>
              <w:keepNext/>
              <w:keepLines/>
              <w:spacing w:after="0"/>
              <w:rPr>
                <w:rFonts w:ascii="Arial" w:hAnsi="Arial"/>
                <w:sz w:val="18"/>
              </w:rPr>
            </w:pPr>
            <w:r w:rsidRPr="000036B3">
              <w:rPr>
                <w:rFonts w:ascii="Arial" w:hAnsi="Arial"/>
                <w:sz w:val="18"/>
              </w:rPr>
              <w:t>dBm/SCS</w:t>
            </w:r>
          </w:p>
        </w:tc>
        <w:tc>
          <w:tcPr>
            <w:tcW w:w="850" w:type="dxa"/>
          </w:tcPr>
          <w:p w14:paraId="409C33F3"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-88</w:t>
            </w:r>
          </w:p>
        </w:tc>
        <w:tc>
          <w:tcPr>
            <w:tcW w:w="851" w:type="dxa"/>
          </w:tcPr>
          <w:p w14:paraId="4381D335"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-80</w:t>
            </w:r>
          </w:p>
        </w:tc>
        <w:tc>
          <w:tcPr>
            <w:tcW w:w="2388" w:type="dxa"/>
          </w:tcPr>
          <w:p w14:paraId="6690819A"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NR Cell 1 become lower than </w:t>
            </w:r>
            <w:proofErr w:type="spellStart"/>
            <w:r w:rsidRPr="000036B3">
              <w:rPr>
                <w:rFonts w:ascii="Arial" w:hAnsi="Arial"/>
                <w:sz w:val="18"/>
              </w:rPr>
              <w:t>Thresh</w:t>
            </w:r>
            <w:r w:rsidRPr="000036B3">
              <w:rPr>
                <w:rFonts w:ascii="Arial" w:hAnsi="Arial"/>
                <w:sz w:val="18"/>
                <w:vertAlign w:val="subscript"/>
              </w:rPr>
              <w:t>serving</w:t>
            </w:r>
            <w:proofErr w:type="spellEnd"/>
            <w:r w:rsidRPr="000036B3">
              <w:rPr>
                <w:rFonts w:ascii="Arial" w:hAnsi="Arial"/>
                <w:sz w:val="18"/>
                <w:vertAlign w:val="subscript"/>
              </w:rPr>
              <w:t xml:space="preserve">, low </w:t>
            </w:r>
            <w:r w:rsidRPr="000036B3">
              <w:rPr>
                <w:rFonts w:ascii="Arial" w:hAnsi="Arial"/>
                <w:sz w:val="18"/>
              </w:rPr>
              <w:t xml:space="preserve">and NR Cell 10 become stronger than </w:t>
            </w:r>
            <w:proofErr w:type="spellStart"/>
            <w:r w:rsidRPr="000036B3">
              <w:rPr>
                <w:rFonts w:ascii="Arial" w:hAnsi="Arial"/>
                <w:sz w:val="18"/>
              </w:rPr>
              <w:t>Thresh</w:t>
            </w:r>
            <w:r w:rsidRPr="000036B3">
              <w:rPr>
                <w:rFonts w:ascii="Arial" w:hAnsi="Arial"/>
                <w:sz w:val="18"/>
                <w:vertAlign w:val="subscript"/>
              </w:rPr>
              <w:t>NR</w:t>
            </w:r>
            <w:proofErr w:type="spellEnd"/>
            <w:r w:rsidRPr="000036B3">
              <w:rPr>
                <w:rFonts w:ascii="Arial" w:hAnsi="Arial"/>
                <w:sz w:val="18"/>
                <w:vertAlign w:val="subscript"/>
              </w:rPr>
              <w:t xml:space="preserve"> Cell 10, low.</w:t>
            </w:r>
          </w:p>
        </w:tc>
      </w:tr>
      <w:tr w:rsidR="00BC005B" w:rsidRPr="000036B3" w14:paraId="049F100C" w14:textId="77777777" w:rsidTr="00CD4E61">
        <w:trPr>
          <w:jc w:val="center"/>
        </w:trPr>
        <w:tc>
          <w:tcPr>
            <w:tcW w:w="6985" w:type="dxa"/>
            <w:gridSpan w:val="6"/>
          </w:tcPr>
          <w:p w14:paraId="44517916" w14:textId="77777777" w:rsidR="00BC005B" w:rsidRPr="000036B3" w:rsidRDefault="00BC005B" w:rsidP="00CD4E61">
            <w:pPr>
              <w:keepNext/>
              <w:keepLines/>
              <w:spacing w:after="0"/>
              <w:ind w:left="851" w:hanging="851"/>
              <w:rPr>
                <w:rFonts w:ascii="Arial" w:hAnsi="Arial"/>
                <w:sz w:val="18"/>
              </w:rPr>
            </w:pPr>
            <w:r w:rsidRPr="000036B3">
              <w:rPr>
                <w:rFonts w:ascii="Arial" w:hAnsi="Arial"/>
                <w:sz w:val="18"/>
              </w:rPr>
              <w:t>Note:</w:t>
            </w:r>
            <w:r w:rsidRPr="000036B3">
              <w:rPr>
                <w:rFonts w:ascii="Arial" w:hAnsi="Arial"/>
                <w:sz w:val="18"/>
              </w:rPr>
              <w:tab/>
              <w:t>Power level “Off” is defined in TS38.508-1 [4] Table 6.2.2.1-3.</w:t>
            </w:r>
          </w:p>
        </w:tc>
      </w:tr>
    </w:tbl>
    <w:p w14:paraId="653741AC" w14:textId="77777777" w:rsidR="00BC005B" w:rsidRPr="000036B3" w:rsidRDefault="00BC005B" w:rsidP="00BC005B">
      <w:pPr>
        <w:rPr>
          <w:lang w:eastAsia="zh-CN"/>
        </w:rPr>
      </w:pPr>
    </w:p>
    <w:p w14:paraId="13DF4EDC" w14:textId="77777777" w:rsidR="00BC005B" w:rsidRPr="000036B3" w:rsidRDefault="00BC005B" w:rsidP="00BC005B">
      <w:pPr>
        <w:pStyle w:val="TH"/>
      </w:pPr>
      <w:r w:rsidRPr="000036B3">
        <w:lastRenderedPageBreak/>
        <w:t>Table 6.1.2.5.3.2-2: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0036B3" w14:paraId="79EE09CA" w14:textId="77777777" w:rsidTr="00CD4E61">
        <w:trPr>
          <w:jc w:val="center"/>
        </w:trPr>
        <w:tc>
          <w:tcPr>
            <w:tcW w:w="567" w:type="dxa"/>
          </w:tcPr>
          <w:p w14:paraId="78E10C8F" w14:textId="77777777" w:rsidR="00BC005B" w:rsidRPr="000036B3" w:rsidRDefault="00BC005B" w:rsidP="00CD4E61">
            <w:pPr>
              <w:keepNext/>
              <w:keepLines/>
              <w:spacing w:after="0"/>
              <w:jc w:val="center"/>
              <w:rPr>
                <w:rFonts w:ascii="Arial" w:hAnsi="Arial"/>
                <w:b/>
                <w:sz w:val="18"/>
              </w:rPr>
            </w:pPr>
          </w:p>
        </w:tc>
        <w:tc>
          <w:tcPr>
            <w:tcW w:w="1195" w:type="dxa"/>
          </w:tcPr>
          <w:p w14:paraId="6CABC474"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Parameter</w:t>
            </w:r>
          </w:p>
        </w:tc>
        <w:tc>
          <w:tcPr>
            <w:tcW w:w="1134" w:type="dxa"/>
          </w:tcPr>
          <w:p w14:paraId="149C95B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Unit</w:t>
            </w:r>
          </w:p>
        </w:tc>
        <w:tc>
          <w:tcPr>
            <w:tcW w:w="850" w:type="dxa"/>
          </w:tcPr>
          <w:p w14:paraId="562980C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w:t>
            </w:r>
          </w:p>
        </w:tc>
        <w:tc>
          <w:tcPr>
            <w:tcW w:w="851" w:type="dxa"/>
          </w:tcPr>
          <w:p w14:paraId="113D20B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NR Cell 10</w:t>
            </w:r>
          </w:p>
        </w:tc>
        <w:tc>
          <w:tcPr>
            <w:tcW w:w="2388" w:type="dxa"/>
          </w:tcPr>
          <w:p w14:paraId="711CD39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Remark</w:t>
            </w:r>
          </w:p>
        </w:tc>
      </w:tr>
      <w:tr w:rsidR="00BC005B" w:rsidRPr="000036B3" w14:paraId="6D708C04" w14:textId="77777777" w:rsidTr="00CD4E61">
        <w:trPr>
          <w:jc w:val="center"/>
        </w:trPr>
        <w:tc>
          <w:tcPr>
            <w:tcW w:w="567" w:type="dxa"/>
          </w:tcPr>
          <w:p w14:paraId="3BFA849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T0</w:t>
            </w:r>
          </w:p>
        </w:tc>
        <w:tc>
          <w:tcPr>
            <w:tcW w:w="1195" w:type="dxa"/>
          </w:tcPr>
          <w:p w14:paraId="14BD7897"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43C7E344"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66667A32" w14:textId="77777777" w:rsidR="00BC005B" w:rsidRPr="000036B3" w:rsidRDefault="00BC005B" w:rsidP="00CD4E61">
            <w:pPr>
              <w:keepNext/>
              <w:keepLines/>
              <w:spacing w:after="0"/>
              <w:jc w:val="center"/>
              <w:rPr>
                <w:rFonts w:ascii="Arial" w:hAnsi="Arial"/>
                <w:sz w:val="18"/>
              </w:rPr>
            </w:pPr>
            <w:r w:rsidRPr="000036B3">
              <w:rPr>
                <w:rFonts w:ascii="Arial" w:hAnsi="Arial"/>
                <w:sz w:val="18"/>
              </w:rPr>
              <w:t>dBm/SCS</w:t>
            </w:r>
          </w:p>
        </w:tc>
        <w:tc>
          <w:tcPr>
            <w:tcW w:w="850" w:type="dxa"/>
          </w:tcPr>
          <w:p w14:paraId="046ACFD9" w14:textId="49247D9D" w:rsidR="00BC005B" w:rsidRPr="000036B3" w:rsidRDefault="00BC005B" w:rsidP="00CD4E61">
            <w:pPr>
              <w:keepNext/>
              <w:keepLines/>
              <w:spacing w:after="0"/>
              <w:jc w:val="center"/>
              <w:rPr>
                <w:rFonts w:ascii="Arial" w:hAnsi="Arial"/>
                <w:sz w:val="18"/>
              </w:rPr>
            </w:pPr>
            <w:del w:id="170" w:author="Narendra Kalahasti" w:date="2023-05-10T14:04:00Z">
              <w:r w:rsidRPr="000036B3" w:rsidDel="005F0903">
                <w:rPr>
                  <w:rFonts w:ascii="Arial" w:hAnsi="Arial"/>
                  <w:sz w:val="18"/>
                </w:rPr>
                <w:delText>FFS</w:delText>
              </w:r>
            </w:del>
            <w:ins w:id="171" w:author="Narendra Kalahasti" w:date="2023-05-10T14:04:00Z">
              <w:r w:rsidR="005F0903">
                <w:rPr>
                  <w:rFonts w:ascii="Arial" w:hAnsi="Arial"/>
                  <w:sz w:val="18"/>
                </w:rPr>
                <w:t>-91</w:t>
              </w:r>
            </w:ins>
          </w:p>
        </w:tc>
        <w:tc>
          <w:tcPr>
            <w:tcW w:w="851" w:type="dxa"/>
          </w:tcPr>
          <w:p w14:paraId="10B458B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Off</w:t>
            </w:r>
          </w:p>
        </w:tc>
        <w:tc>
          <w:tcPr>
            <w:tcW w:w="2388" w:type="dxa"/>
          </w:tcPr>
          <w:p w14:paraId="71BCA771" w14:textId="77777777" w:rsidR="00BC005B" w:rsidRPr="000036B3" w:rsidRDefault="00BC005B" w:rsidP="00CD4E61">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BC005B" w:rsidRPr="000036B3" w14:paraId="74CD7ECA" w14:textId="77777777" w:rsidTr="00CD4E61">
        <w:trPr>
          <w:jc w:val="center"/>
        </w:trPr>
        <w:tc>
          <w:tcPr>
            <w:tcW w:w="567" w:type="dxa"/>
          </w:tcPr>
          <w:p w14:paraId="11B859E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T1</w:t>
            </w:r>
          </w:p>
        </w:tc>
        <w:tc>
          <w:tcPr>
            <w:tcW w:w="1195" w:type="dxa"/>
          </w:tcPr>
          <w:p w14:paraId="685EEFA0" w14:textId="77777777" w:rsidR="00BC005B" w:rsidRPr="000036B3" w:rsidRDefault="00BC005B" w:rsidP="00CD4E61">
            <w:pPr>
              <w:keepNext/>
              <w:keepLines/>
              <w:spacing w:after="0"/>
              <w:rPr>
                <w:rFonts w:ascii="Arial" w:hAnsi="Arial"/>
                <w:sz w:val="18"/>
              </w:rPr>
            </w:pPr>
            <w:r w:rsidRPr="000036B3">
              <w:rPr>
                <w:rFonts w:ascii="Arial" w:hAnsi="Arial"/>
                <w:sz w:val="18"/>
              </w:rPr>
              <w:t>SS/PBCH</w:t>
            </w:r>
          </w:p>
          <w:p w14:paraId="1D1BCA1C" w14:textId="77777777" w:rsidR="00BC005B" w:rsidRPr="000036B3" w:rsidRDefault="00BC005B" w:rsidP="00CD4E61">
            <w:pPr>
              <w:keepNext/>
              <w:keepLines/>
              <w:spacing w:after="0"/>
              <w:rPr>
                <w:rFonts w:ascii="Arial" w:hAnsi="Arial"/>
                <w:sz w:val="18"/>
              </w:rPr>
            </w:pPr>
            <w:r w:rsidRPr="000036B3">
              <w:rPr>
                <w:rFonts w:ascii="Arial" w:hAnsi="Arial"/>
                <w:sz w:val="18"/>
              </w:rPr>
              <w:t>SSS EPRE</w:t>
            </w:r>
          </w:p>
        </w:tc>
        <w:tc>
          <w:tcPr>
            <w:tcW w:w="1134" w:type="dxa"/>
          </w:tcPr>
          <w:p w14:paraId="4E2546BF" w14:textId="77777777" w:rsidR="00BC005B" w:rsidRPr="000036B3" w:rsidRDefault="00BC005B" w:rsidP="00CD4E61">
            <w:pPr>
              <w:keepNext/>
              <w:keepLines/>
              <w:spacing w:after="0"/>
              <w:rPr>
                <w:rFonts w:ascii="Arial" w:hAnsi="Arial"/>
                <w:sz w:val="18"/>
              </w:rPr>
            </w:pPr>
            <w:r w:rsidRPr="000036B3">
              <w:rPr>
                <w:rFonts w:ascii="Arial" w:hAnsi="Arial"/>
                <w:sz w:val="18"/>
              </w:rPr>
              <w:t>dBm/SCS</w:t>
            </w:r>
          </w:p>
        </w:tc>
        <w:tc>
          <w:tcPr>
            <w:tcW w:w="850" w:type="dxa"/>
          </w:tcPr>
          <w:p w14:paraId="0717FE88" w14:textId="3F2E0D0D" w:rsidR="00BC005B" w:rsidRPr="000036B3" w:rsidRDefault="00BC005B" w:rsidP="00CD4E61">
            <w:pPr>
              <w:keepNext/>
              <w:keepLines/>
              <w:spacing w:after="0"/>
              <w:jc w:val="center"/>
              <w:rPr>
                <w:rFonts w:ascii="Arial" w:hAnsi="Arial"/>
                <w:sz w:val="18"/>
                <w:lang w:eastAsia="zh-CN"/>
              </w:rPr>
            </w:pPr>
            <w:del w:id="172" w:author="Narendra Kalahasti" w:date="2023-05-10T14:04:00Z">
              <w:r w:rsidRPr="000036B3" w:rsidDel="005F0903">
                <w:rPr>
                  <w:rFonts w:ascii="Arial" w:hAnsi="Arial"/>
                  <w:sz w:val="18"/>
                  <w:lang w:eastAsia="zh-CN"/>
                </w:rPr>
                <w:delText>FFS</w:delText>
              </w:r>
            </w:del>
            <w:ins w:id="173" w:author="Narendra Kalahasti" w:date="2023-05-10T14:04:00Z">
              <w:r w:rsidR="005F0903">
                <w:rPr>
                  <w:rFonts w:ascii="Arial" w:hAnsi="Arial"/>
                  <w:sz w:val="18"/>
                  <w:lang w:eastAsia="zh-CN"/>
                </w:rPr>
                <w:t>-91</w:t>
              </w:r>
            </w:ins>
          </w:p>
        </w:tc>
        <w:tc>
          <w:tcPr>
            <w:tcW w:w="851" w:type="dxa"/>
          </w:tcPr>
          <w:p w14:paraId="3E8C6586" w14:textId="49B11564" w:rsidR="00BC005B" w:rsidRPr="000036B3" w:rsidRDefault="00BC005B" w:rsidP="00CD4E61">
            <w:pPr>
              <w:keepNext/>
              <w:keepLines/>
              <w:spacing w:after="0"/>
              <w:jc w:val="center"/>
              <w:rPr>
                <w:rFonts w:ascii="Arial" w:hAnsi="Arial"/>
                <w:sz w:val="18"/>
                <w:lang w:eastAsia="zh-CN"/>
              </w:rPr>
            </w:pPr>
            <w:del w:id="174" w:author="Narendra Kalahasti" w:date="2023-05-10T14:04:00Z">
              <w:r w:rsidRPr="000036B3" w:rsidDel="005F0903">
                <w:rPr>
                  <w:rFonts w:ascii="Arial" w:hAnsi="Arial"/>
                  <w:sz w:val="18"/>
                  <w:lang w:eastAsia="zh-CN"/>
                </w:rPr>
                <w:delText>FFS</w:delText>
              </w:r>
            </w:del>
            <w:ins w:id="175" w:author="Narendra Kalahasti" w:date="2023-05-10T14:04:00Z">
              <w:r w:rsidR="005F0903">
                <w:rPr>
                  <w:rFonts w:ascii="Arial" w:hAnsi="Arial"/>
                  <w:sz w:val="18"/>
                  <w:lang w:eastAsia="zh-CN"/>
                </w:rPr>
                <w:t>-82</w:t>
              </w:r>
            </w:ins>
          </w:p>
        </w:tc>
        <w:tc>
          <w:tcPr>
            <w:tcW w:w="2388" w:type="dxa"/>
          </w:tcPr>
          <w:p w14:paraId="2B1F8F69"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NR Cell 1 become lower than </w:t>
            </w:r>
            <w:proofErr w:type="spellStart"/>
            <w:r w:rsidRPr="000036B3">
              <w:rPr>
                <w:rFonts w:ascii="Arial" w:hAnsi="Arial"/>
                <w:sz w:val="18"/>
              </w:rPr>
              <w:t>Thresh</w:t>
            </w:r>
            <w:r w:rsidRPr="000036B3">
              <w:rPr>
                <w:rFonts w:ascii="Arial" w:hAnsi="Arial"/>
                <w:sz w:val="18"/>
                <w:vertAlign w:val="subscript"/>
              </w:rPr>
              <w:t>serving</w:t>
            </w:r>
            <w:proofErr w:type="spellEnd"/>
            <w:r w:rsidRPr="000036B3">
              <w:rPr>
                <w:rFonts w:ascii="Arial" w:hAnsi="Arial"/>
                <w:sz w:val="18"/>
                <w:vertAlign w:val="subscript"/>
              </w:rPr>
              <w:t xml:space="preserve">, low </w:t>
            </w:r>
            <w:r w:rsidRPr="000036B3">
              <w:rPr>
                <w:rFonts w:ascii="Arial" w:hAnsi="Arial"/>
                <w:sz w:val="18"/>
              </w:rPr>
              <w:t xml:space="preserve">and NR Cell 10 become stronger than </w:t>
            </w:r>
            <w:proofErr w:type="spellStart"/>
            <w:r w:rsidRPr="000036B3">
              <w:rPr>
                <w:rFonts w:ascii="Arial" w:hAnsi="Arial"/>
                <w:sz w:val="18"/>
              </w:rPr>
              <w:t>Thresh</w:t>
            </w:r>
            <w:r w:rsidRPr="000036B3">
              <w:rPr>
                <w:rFonts w:ascii="Arial" w:hAnsi="Arial"/>
                <w:sz w:val="18"/>
                <w:vertAlign w:val="subscript"/>
              </w:rPr>
              <w:t>NR</w:t>
            </w:r>
            <w:proofErr w:type="spellEnd"/>
            <w:r w:rsidRPr="000036B3">
              <w:rPr>
                <w:rFonts w:ascii="Arial" w:hAnsi="Arial"/>
                <w:sz w:val="18"/>
                <w:vertAlign w:val="subscript"/>
              </w:rPr>
              <w:t xml:space="preserve"> Cell 10, low.</w:t>
            </w:r>
          </w:p>
        </w:tc>
      </w:tr>
      <w:tr w:rsidR="00BC005B" w:rsidRPr="000036B3" w14:paraId="53F2E5C1" w14:textId="77777777" w:rsidTr="00CD4E61">
        <w:trPr>
          <w:jc w:val="center"/>
        </w:trPr>
        <w:tc>
          <w:tcPr>
            <w:tcW w:w="6985" w:type="dxa"/>
            <w:gridSpan w:val="6"/>
          </w:tcPr>
          <w:p w14:paraId="0A860ED0" w14:textId="79FB42F4" w:rsidR="00BC005B" w:rsidRPr="000036B3" w:rsidRDefault="00BC005B" w:rsidP="00CD4E61">
            <w:pPr>
              <w:keepNext/>
              <w:keepLines/>
              <w:spacing w:after="0"/>
              <w:ind w:left="851" w:hanging="851"/>
              <w:rPr>
                <w:rFonts w:ascii="Arial" w:hAnsi="Arial"/>
                <w:sz w:val="18"/>
              </w:rPr>
            </w:pPr>
            <w:r w:rsidRPr="000036B3">
              <w:rPr>
                <w:rFonts w:ascii="Arial" w:hAnsi="Arial"/>
                <w:sz w:val="18"/>
              </w:rPr>
              <w:t>Note:</w:t>
            </w:r>
            <w:r w:rsidRPr="000036B3">
              <w:rPr>
                <w:rFonts w:ascii="Arial" w:hAnsi="Arial"/>
                <w:sz w:val="18"/>
              </w:rPr>
              <w:tab/>
            </w:r>
            <w:r w:rsidRPr="000036B3">
              <w:rPr>
                <w:rFonts w:ascii="Arial" w:hAnsi="Arial"/>
                <w:sz w:val="18"/>
                <w:lang w:eastAsia="zh-CN"/>
              </w:rPr>
              <w:t xml:space="preserve">The </w:t>
            </w:r>
            <w:del w:id="176" w:author="Narendra Kalahasti" w:date="2023-05-10T14:04:00Z">
              <w:r w:rsidRPr="000036B3" w:rsidDel="005F0903">
                <w:rPr>
                  <w:rFonts w:ascii="Arial" w:hAnsi="Arial"/>
                  <w:sz w:val="18"/>
                  <w:lang w:eastAsia="zh-CN"/>
                </w:rPr>
                <w:delText xml:space="preserve">uncertain </w:delText>
              </w:r>
            </w:del>
            <w:r w:rsidRPr="000036B3">
              <w:rPr>
                <w:rFonts w:ascii="Arial" w:hAnsi="Arial"/>
                <w:sz w:val="18"/>
                <w:lang w:eastAsia="zh-CN"/>
              </w:rPr>
              <w:t xml:space="preserve">downlink signal level </w:t>
            </w:r>
            <w:proofErr w:type="spellStart"/>
            <w:ins w:id="177" w:author="Narendra Kalahasti" w:date="2023-05-10T14:04:00Z">
              <w:r w:rsidR="005F0903">
                <w:rPr>
                  <w:rFonts w:ascii="Arial" w:hAnsi="Arial"/>
                  <w:sz w:val="18"/>
                  <w:lang w:eastAsia="zh-CN"/>
                </w:rPr>
                <w:t>uncertainity</w:t>
              </w:r>
              <w:proofErr w:type="spellEnd"/>
              <w:r w:rsidR="005F0903">
                <w:rPr>
                  <w:rFonts w:ascii="Arial" w:hAnsi="Arial"/>
                  <w:sz w:val="18"/>
                  <w:lang w:eastAsia="zh-CN"/>
                </w:rPr>
                <w:t xml:space="preserve"> </w:t>
              </w:r>
            </w:ins>
            <w:r w:rsidRPr="000036B3">
              <w:rPr>
                <w:rFonts w:ascii="Arial" w:hAnsi="Arial"/>
                <w:sz w:val="18"/>
                <w:lang w:eastAsia="zh-CN"/>
              </w:rPr>
              <w:t xml:space="preserve">is specified in TS 38.508-1 [4] section </w:t>
            </w:r>
            <w:del w:id="178" w:author="Narendra Kalahasti" w:date="2023-05-10T14:05:00Z">
              <w:r w:rsidRPr="000036B3" w:rsidDel="00A67971">
                <w:rPr>
                  <w:rFonts w:ascii="Arial" w:hAnsi="Arial"/>
                  <w:sz w:val="18"/>
                  <w:lang w:eastAsia="zh-CN"/>
                </w:rPr>
                <w:delText>FFS</w:delText>
              </w:r>
            </w:del>
            <w:ins w:id="179" w:author="Narendra Kalahasti" w:date="2023-05-10T14:05:00Z">
              <w:r w:rsidR="00A67971">
                <w:rPr>
                  <w:rFonts w:ascii="Arial" w:hAnsi="Arial"/>
                  <w:sz w:val="18"/>
                  <w:lang w:eastAsia="zh-CN"/>
                </w:rPr>
                <w:t>6.2.2.2</w:t>
              </w:r>
            </w:ins>
            <w:r w:rsidRPr="000036B3">
              <w:rPr>
                <w:rFonts w:ascii="Arial" w:hAnsi="Arial"/>
                <w:sz w:val="18"/>
                <w:lang w:eastAsia="zh-CN"/>
              </w:rPr>
              <w:t>.</w:t>
            </w:r>
          </w:p>
        </w:tc>
      </w:tr>
    </w:tbl>
    <w:p w14:paraId="2864ECB0" w14:textId="77777777" w:rsidR="00BC005B" w:rsidRPr="000036B3" w:rsidRDefault="00BC005B" w:rsidP="00BC005B">
      <w:pPr>
        <w:rPr>
          <w:lang w:eastAsia="zh-CN"/>
        </w:rPr>
      </w:pPr>
    </w:p>
    <w:p w14:paraId="42D8F208" w14:textId="77777777" w:rsidR="00BC005B" w:rsidRPr="000036B3" w:rsidRDefault="00BC005B" w:rsidP="00BC005B">
      <w:pPr>
        <w:pStyle w:val="TH"/>
        <w:rPr>
          <w:lang w:eastAsia="sv-SE"/>
        </w:rPr>
      </w:pPr>
      <w:r w:rsidRPr="000036B3">
        <w:rPr>
          <w:lang w:eastAsia="sv-SE"/>
        </w:rPr>
        <w:t xml:space="preserve">Table </w:t>
      </w:r>
      <w:r w:rsidRPr="000036B3">
        <w:t>6.1.2.5</w:t>
      </w:r>
      <w:r w:rsidRPr="000036B3">
        <w:rPr>
          <w:lang w:eastAsia="zh-CN"/>
        </w:rPr>
        <w:t>.</w:t>
      </w:r>
      <w:r w:rsidRPr="000036B3">
        <w:t>3.2-</w:t>
      </w:r>
      <w:r w:rsidRPr="000036B3">
        <w:rPr>
          <w:lang w:eastAsia="zh-CN"/>
        </w:rPr>
        <w:t>3</w:t>
      </w:r>
      <w:r w:rsidRPr="000036B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005B" w:rsidRPr="000036B3" w14:paraId="350A30F5" w14:textId="77777777" w:rsidTr="00CD4E61">
        <w:tc>
          <w:tcPr>
            <w:tcW w:w="648" w:type="dxa"/>
            <w:tcBorders>
              <w:bottom w:val="nil"/>
            </w:tcBorders>
          </w:tcPr>
          <w:p w14:paraId="17C9EB6F"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St</w:t>
            </w:r>
          </w:p>
        </w:tc>
        <w:tc>
          <w:tcPr>
            <w:tcW w:w="3969" w:type="dxa"/>
            <w:tcBorders>
              <w:bottom w:val="nil"/>
            </w:tcBorders>
          </w:tcPr>
          <w:p w14:paraId="3859C29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Procedure</w:t>
            </w:r>
          </w:p>
        </w:tc>
        <w:tc>
          <w:tcPr>
            <w:tcW w:w="3686" w:type="dxa"/>
            <w:gridSpan w:val="2"/>
          </w:tcPr>
          <w:p w14:paraId="668AD65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 Sequence</w:t>
            </w:r>
          </w:p>
        </w:tc>
        <w:tc>
          <w:tcPr>
            <w:tcW w:w="567" w:type="dxa"/>
            <w:tcBorders>
              <w:bottom w:val="nil"/>
            </w:tcBorders>
          </w:tcPr>
          <w:p w14:paraId="774DF6B6"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TP</w:t>
            </w:r>
          </w:p>
        </w:tc>
        <w:tc>
          <w:tcPr>
            <w:tcW w:w="892" w:type="dxa"/>
            <w:tcBorders>
              <w:bottom w:val="nil"/>
            </w:tcBorders>
          </w:tcPr>
          <w:p w14:paraId="04FE90EB"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Verdict</w:t>
            </w:r>
          </w:p>
        </w:tc>
      </w:tr>
      <w:tr w:rsidR="00BC005B" w:rsidRPr="000036B3" w14:paraId="555ACE5B" w14:textId="77777777" w:rsidTr="00CD4E61">
        <w:trPr>
          <w:trHeight w:val="305"/>
        </w:trPr>
        <w:tc>
          <w:tcPr>
            <w:tcW w:w="648" w:type="dxa"/>
            <w:tcBorders>
              <w:top w:val="nil"/>
            </w:tcBorders>
          </w:tcPr>
          <w:p w14:paraId="6304F993" w14:textId="77777777" w:rsidR="00BC005B" w:rsidRPr="000036B3" w:rsidRDefault="00BC005B" w:rsidP="00CD4E61">
            <w:pPr>
              <w:keepNext/>
              <w:keepLines/>
              <w:spacing w:after="0"/>
              <w:jc w:val="center"/>
              <w:rPr>
                <w:rFonts w:ascii="Arial" w:hAnsi="Arial"/>
                <w:b/>
                <w:sz w:val="18"/>
              </w:rPr>
            </w:pPr>
          </w:p>
        </w:tc>
        <w:tc>
          <w:tcPr>
            <w:tcW w:w="3969" w:type="dxa"/>
            <w:tcBorders>
              <w:top w:val="nil"/>
            </w:tcBorders>
          </w:tcPr>
          <w:p w14:paraId="50E75CAF" w14:textId="77777777" w:rsidR="00BC005B" w:rsidRPr="000036B3" w:rsidRDefault="00BC005B" w:rsidP="00CD4E61">
            <w:pPr>
              <w:keepNext/>
              <w:keepLines/>
              <w:spacing w:after="0"/>
              <w:jc w:val="center"/>
              <w:rPr>
                <w:rFonts w:ascii="Arial" w:hAnsi="Arial"/>
                <w:b/>
                <w:sz w:val="18"/>
              </w:rPr>
            </w:pPr>
          </w:p>
        </w:tc>
        <w:tc>
          <w:tcPr>
            <w:tcW w:w="709" w:type="dxa"/>
          </w:tcPr>
          <w:p w14:paraId="56DB8F1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U - S</w:t>
            </w:r>
          </w:p>
        </w:tc>
        <w:tc>
          <w:tcPr>
            <w:tcW w:w="2977" w:type="dxa"/>
          </w:tcPr>
          <w:p w14:paraId="400C9C27"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Message</w:t>
            </w:r>
          </w:p>
        </w:tc>
        <w:tc>
          <w:tcPr>
            <w:tcW w:w="567" w:type="dxa"/>
            <w:tcBorders>
              <w:top w:val="nil"/>
            </w:tcBorders>
          </w:tcPr>
          <w:p w14:paraId="3ECF4C40" w14:textId="77777777" w:rsidR="00BC005B" w:rsidRPr="000036B3" w:rsidRDefault="00BC005B" w:rsidP="00CD4E61">
            <w:pPr>
              <w:keepNext/>
              <w:keepLines/>
              <w:spacing w:after="0"/>
              <w:jc w:val="center"/>
              <w:rPr>
                <w:rFonts w:ascii="Arial" w:hAnsi="Arial"/>
                <w:b/>
                <w:sz w:val="18"/>
              </w:rPr>
            </w:pPr>
          </w:p>
        </w:tc>
        <w:tc>
          <w:tcPr>
            <w:tcW w:w="892" w:type="dxa"/>
            <w:tcBorders>
              <w:top w:val="nil"/>
            </w:tcBorders>
          </w:tcPr>
          <w:p w14:paraId="31AD030D" w14:textId="77777777" w:rsidR="00BC005B" w:rsidRPr="000036B3" w:rsidRDefault="00BC005B" w:rsidP="00CD4E61">
            <w:pPr>
              <w:keepNext/>
              <w:keepLines/>
              <w:spacing w:after="0"/>
              <w:jc w:val="center"/>
              <w:rPr>
                <w:rFonts w:ascii="Arial" w:hAnsi="Arial"/>
                <w:b/>
                <w:sz w:val="18"/>
              </w:rPr>
            </w:pPr>
          </w:p>
        </w:tc>
      </w:tr>
      <w:tr w:rsidR="00BC005B" w:rsidRPr="000036B3" w14:paraId="444A1EFB" w14:textId="77777777" w:rsidTr="00CD4E61">
        <w:trPr>
          <w:trHeight w:val="305"/>
        </w:trPr>
        <w:tc>
          <w:tcPr>
            <w:tcW w:w="648" w:type="dxa"/>
            <w:tcBorders>
              <w:top w:val="nil"/>
            </w:tcBorders>
          </w:tcPr>
          <w:p w14:paraId="17AB6196"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3969" w:type="dxa"/>
            <w:tcBorders>
              <w:top w:val="nil"/>
            </w:tcBorders>
          </w:tcPr>
          <w:p w14:paraId="24CB79E1" w14:textId="77777777" w:rsidR="00BC005B" w:rsidRPr="000036B3" w:rsidRDefault="00BC005B" w:rsidP="00CD4E61">
            <w:pPr>
              <w:keepNext/>
              <w:keepLines/>
              <w:spacing w:after="0"/>
              <w:rPr>
                <w:rFonts w:ascii="Arial" w:hAnsi="Arial"/>
                <w:sz w:val="18"/>
              </w:rPr>
            </w:pPr>
            <w:r w:rsidRPr="000036B3">
              <w:rPr>
                <w:rFonts w:ascii="Arial" w:hAnsi="Arial"/>
                <w:sz w:val="18"/>
              </w:rPr>
              <w:t>The SS changes NR Cell 10 SS/PBCH EPRE level according to the row "T1" in table 6.1.2.5.3.2-1/2.</w:t>
            </w:r>
          </w:p>
        </w:tc>
        <w:tc>
          <w:tcPr>
            <w:tcW w:w="709" w:type="dxa"/>
          </w:tcPr>
          <w:p w14:paraId="2D0F8408"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7" w:type="dxa"/>
          </w:tcPr>
          <w:p w14:paraId="4748F1D6"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7" w:type="dxa"/>
            <w:tcBorders>
              <w:top w:val="nil"/>
            </w:tcBorders>
          </w:tcPr>
          <w:p w14:paraId="54726AC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92" w:type="dxa"/>
            <w:tcBorders>
              <w:top w:val="nil"/>
            </w:tcBorders>
          </w:tcPr>
          <w:p w14:paraId="4477D59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66C7B5F4" w14:textId="77777777" w:rsidTr="00CD4E61">
        <w:trPr>
          <w:trHeight w:val="305"/>
        </w:trPr>
        <w:tc>
          <w:tcPr>
            <w:tcW w:w="648" w:type="dxa"/>
            <w:tcBorders>
              <w:top w:val="nil"/>
            </w:tcBorders>
          </w:tcPr>
          <w:p w14:paraId="6A935933"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2</w:t>
            </w:r>
          </w:p>
        </w:tc>
        <w:tc>
          <w:tcPr>
            <w:tcW w:w="3969" w:type="dxa"/>
            <w:tcBorders>
              <w:top w:val="nil"/>
            </w:tcBorders>
          </w:tcPr>
          <w:p w14:paraId="31D1E773" w14:textId="77777777" w:rsidR="00BC005B" w:rsidRPr="000036B3" w:rsidRDefault="00BC005B" w:rsidP="00CD4E61">
            <w:pPr>
              <w:keepNext/>
              <w:keepLines/>
              <w:spacing w:after="0"/>
              <w:rPr>
                <w:rFonts w:ascii="Arial" w:hAnsi="Arial"/>
                <w:sz w:val="18"/>
              </w:rPr>
            </w:pPr>
            <w:r w:rsidRPr="000036B3">
              <w:rPr>
                <w:rFonts w:ascii="Arial" w:hAnsi="Arial"/>
                <w:sz w:val="18"/>
              </w:rPr>
              <w:t>Wait for 34 seconds to allow UE to recognise the change.</w:t>
            </w:r>
          </w:p>
        </w:tc>
        <w:tc>
          <w:tcPr>
            <w:tcW w:w="709" w:type="dxa"/>
          </w:tcPr>
          <w:p w14:paraId="5CA8EC29"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7" w:type="dxa"/>
          </w:tcPr>
          <w:p w14:paraId="5778C260" w14:textId="77777777" w:rsidR="00BC005B" w:rsidRPr="000036B3" w:rsidRDefault="00BC005B" w:rsidP="00CD4E61">
            <w:pPr>
              <w:keepNext/>
              <w:keepLines/>
              <w:spacing w:after="0"/>
              <w:rPr>
                <w:rFonts w:ascii="Arial" w:hAnsi="Arial"/>
                <w:sz w:val="18"/>
              </w:rPr>
            </w:pPr>
            <w:r w:rsidRPr="000036B3">
              <w:rPr>
                <w:rFonts w:ascii="Arial" w:hAnsi="Arial"/>
                <w:iCs/>
                <w:sz w:val="18"/>
              </w:rPr>
              <w:t>-</w:t>
            </w:r>
          </w:p>
        </w:tc>
        <w:tc>
          <w:tcPr>
            <w:tcW w:w="567" w:type="dxa"/>
            <w:tcBorders>
              <w:top w:val="nil"/>
            </w:tcBorders>
          </w:tcPr>
          <w:p w14:paraId="4EC5C2C7"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892" w:type="dxa"/>
            <w:tcBorders>
              <w:top w:val="nil"/>
            </w:tcBorders>
          </w:tcPr>
          <w:p w14:paraId="13CE2755"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r w:rsidR="00BC005B" w:rsidRPr="000036B3" w14:paraId="76EEC901" w14:textId="77777777" w:rsidTr="00CD4E61">
        <w:trPr>
          <w:trHeight w:val="530"/>
        </w:trPr>
        <w:tc>
          <w:tcPr>
            <w:tcW w:w="648" w:type="dxa"/>
          </w:tcPr>
          <w:p w14:paraId="169C35D3" w14:textId="77777777" w:rsidR="00BC005B" w:rsidRPr="000036B3" w:rsidRDefault="00BC005B" w:rsidP="00CD4E61">
            <w:pPr>
              <w:keepNext/>
              <w:keepLines/>
              <w:spacing w:after="0"/>
              <w:jc w:val="center"/>
              <w:rPr>
                <w:rFonts w:ascii="Arial" w:hAnsi="Arial"/>
                <w:sz w:val="18"/>
                <w:lang w:eastAsia="zh-CN"/>
              </w:rPr>
            </w:pPr>
            <w:r w:rsidRPr="000036B3">
              <w:rPr>
                <w:rFonts w:ascii="Arial" w:hAnsi="Arial"/>
                <w:sz w:val="18"/>
                <w:lang w:eastAsia="zh-CN"/>
              </w:rPr>
              <w:t>3</w:t>
            </w:r>
          </w:p>
        </w:tc>
        <w:tc>
          <w:tcPr>
            <w:tcW w:w="3969" w:type="dxa"/>
          </w:tcPr>
          <w:p w14:paraId="01C98D83"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Check: Does the test result of generic test procedure in TS 38.508-1 </w:t>
            </w:r>
            <w:r w:rsidRPr="000036B3">
              <w:rPr>
                <w:rFonts w:ascii="Arial" w:hAnsi="Arial"/>
                <w:sz w:val="18"/>
                <w:lang w:eastAsia="zh-CN"/>
              </w:rPr>
              <w:t>[4]</w:t>
            </w:r>
            <w:r w:rsidRPr="000036B3">
              <w:rPr>
                <w:rFonts w:ascii="Arial" w:hAnsi="Arial"/>
                <w:sz w:val="18"/>
              </w:rPr>
              <w:t xml:space="preserve"> Table 4.9.4.2.2-1 indicate that the UE is camped on NR Cell 10?</w:t>
            </w:r>
          </w:p>
        </w:tc>
        <w:tc>
          <w:tcPr>
            <w:tcW w:w="709" w:type="dxa"/>
          </w:tcPr>
          <w:p w14:paraId="2C46945C"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c>
          <w:tcPr>
            <w:tcW w:w="2977" w:type="dxa"/>
          </w:tcPr>
          <w:p w14:paraId="2AB668FD" w14:textId="77777777" w:rsidR="00BC005B" w:rsidRPr="000036B3" w:rsidRDefault="00BC005B" w:rsidP="00CD4E61">
            <w:pPr>
              <w:keepNext/>
              <w:keepLines/>
              <w:spacing w:after="0"/>
              <w:rPr>
                <w:rFonts w:ascii="Arial" w:hAnsi="Arial"/>
                <w:sz w:val="18"/>
              </w:rPr>
            </w:pPr>
            <w:r w:rsidRPr="000036B3">
              <w:rPr>
                <w:rFonts w:ascii="Arial" w:hAnsi="Arial"/>
                <w:sz w:val="18"/>
              </w:rPr>
              <w:t>-</w:t>
            </w:r>
          </w:p>
        </w:tc>
        <w:tc>
          <w:tcPr>
            <w:tcW w:w="567" w:type="dxa"/>
          </w:tcPr>
          <w:p w14:paraId="32E67B0B" w14:textId="77777777" w:rsidR="00BC005B" w:rsidRPr="000036B3" w:rsidRDefault="00BC005B" w:rsidP="00CD4E61">
            <w:pPr>
              <w:keepNext/>
              <w:keepLines/>
              <w:spacing w:after="0"/>
              <w:jc w:val="center"/>
              <w:rPr>
                <w:rFonts w:ascii="Arial" w:hAnsi="Arial"/>
                <w:sz w:val="18"/>
              </w:rPr>
            </w:pPr>
            <w:r w:rsidRPr="000036B3">
              <w:rPr>
                <w:rFonts w:ascii="Arial" w:hAnsi="Arial"/>
                <w:sz w:val="18"/>
              </w:rPr>
              <w:t>1</w:t>
            </w:r>
          </w:p>
        </w:tc>
        <w:tc>
          <w:tcPr>
            <w:tcW w:w="892" w:type="dxa"/>
          </w:tcPr>
          <w:p w14:paraId="4F0B1343" w14:textId="77777777" w:rsidR="00BC005B" w:rsidRPr="000036B3" w:rsidRDefault="00BC005B" w:rsidP="00CD4E61">
            <w:pPr>
              <w:keepNext/>
              <w:keepLines/>
              <w:spacing w:after="0"/>
              <w:jc w:val="center"/>
              <w:rPr>
                <w:rFonts w:ascii="Arial" w:hAnsi="Arial"/>
                <w:sz w:val="18"/>
              </w:rPr>
            </w:pPr>
            <w:r w:rsidRPr="000036B3">
              <w:rPr>
                <w:rFonts w:ascii="Arial" w:hAnsi="Arial"/>
                <w:sz w:val="18"/>
              </w:rPr>
              <w:t>-</w:t>
            </w:r>
          </w:p>
        </w:tc>
      </w:tr>
    </w:tbl>
    <w:p w14:paraId="41A21922" w14:textId="77777777" w:rsidR="00BC005B" w:rsidRPr="000036B3" w:rsidRDefault="00BC005B" w:rsidP="00BC005B">
      <w:pPr>
        <w:rPr>
          <w:lang w:eastAsia="sv-SE"/>
        </w:rPr>
      </w:pPr>
    </w:p>
    <w:p w14:paraId="02AB0B3E" w14:textId="77777777" w:rsidR="00BC005B" w:rsidRPr="000036B3" w:rsidRDefault="00BC005B" w:rsidP="00BC005B">
      <w:pPr>
        <w:pStyle w:val="H6"/>
        <w:rPr>
          <w:rFonts w:eastAsia="SimSun"/>
          <w:lang w:eastAsia="zh-CN"/>
        </w:rPr>
      </w:pPr>
      <w:r w:rsidRPr="000036B3">
        <w:rPr>
          <w:rFonts w:eastAsia="SimSun"/>
          <w:lang w:eastAsia="zh-CN"/>
        </w:rPr>
        <w:t>6.1.2.5.3.3</w:t>
      </w:r>
      <w:r w:rsidRPr="000036B3">
        <w:rPr>
          <w:rFonts w:eastAsia="SimSun"/>
          <w:lang w:eastAsia="zh-CN"/>
        </w:rPr>
        <w:tab/>
        <w:t>Specific message contents</w:t>
      </w:r>
    </w:p>
    <w:p w14:paraId="76DAED7C" w14:textId="77777777" w:rsidR="00BC005B" w:rsidRPr="000036B3" w:rsidRDefault="00BC005B" w:rsidP="00BC005B">
      <w:pPr>
        <w:pStyle w:val="TH"/>
      </w:pPr>
      <w:r w:rsidRPr="000036B3">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C005B" w:rsidRPr="000036B3" w14:paraId="1DD9CAED" w14:textId="77777777" w:rsidTr="00CD4E61">
        <w:tc>
          <w:tcPr>
            <w:tcW w:w="1908" w:type="dxa"/>
          </w:tcPr>
          <w:p w14:paraId="47D5B57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c>
          <w:tcPr>
            <w:tcW w:w="7731" w:type="dxa"/>
          </w:tcPr>
          <w:p w14:paraId="6C9EA98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Explanation</w:t>
            </w:r>
          </w:p>
        </w:tc>
      </w:tr>
      <w:tr w:rsidR="00BC005B" w:rsidRPr="000036B3" w14:paraId="12E0A38F" w14:textId="77777777" w:rsidTr="00CD4E61">
        <w:tc>
          <w:tcPr>
            <w:tcW w:w="1908" w:type="dxa"/>
          </w:tcPr>
          <w:p w14:paraId="474AB2C0" w14:textId="77777777" w:rsidR="00BC005B" w:rsidRPr="000036B3" w:rsidRDefault="00BC005B" w:rsidP="00CD4E61">
            <w:pPr>
              <w:keepNext/>
              <w:keepLines/>
              <w:spacing w:after="0"/>
              <w:rPr>
                <w:rFonts w:ascii="Arial" w:hAnsi="Arial"/>
                <w:sz w:val="18"/>
              </w:rPr>
            </w:pPr>
            <w:r w:rsidRPr="000036B3">
              <w:rPr>
                <w:rFonts w:ascii="Arial" w:hAnsi="Arial"/>
                <w:sz w:val="18"/>
              </w:rPr>
              <w:t>NR Cell 1</w:t>
            </w:r>
          </w:p>
        </w:tc>
        <w:tc>
          <w:tcPr>
            <w:tcW w:w="7731" w:type="dxa"/>
          </w:tcPr>
          <w:p w14:paraId="17B842A0" w14:textId="77777777" w:rsidR="00BC005B" w:rsidRPr="000036B3" w:rsidRDefault="00BC005B" w:rsidP="00CD4E61">
            <w:pPr>
              <w:keepNext/>
              <w:keepLines/>
              <w:spacing w:after="0"/>
              <w:rPr>
                <w:rFonts w:ascii="Arial" w:hAnsi="Arial"/>
                <w:sz w:val="18"/>
              </w:rPr>
            </w:pPr>
            <w:r w:rsidRPr="000036B3">
              <w:rPr>
                <w:rFonts w:ascii="Arial" w:hAnsi="Arial"/>
                <w:sz w:val="18"/>
              </w:rPr>
              <w:t>This condition applies to system information transmitted on NR Cell 1.</w:t>
            </w:r>
          </w:p>
        </w:tc>
      </w:tr>
      <w:tr w:rsidR="00BC005B" w:rsidRPr="000036B3" w14:paraId="6155E6A8" w14:textId="77777777" w:rsidTr="00CD4E61">
        <w:tc>
          <w:tcPr>
            <w:tcW w:w="1908" w:type="dxa"/>
          </w:tcPr>
          <w:p w14:paraId="4EEF579A" w14:textId="77777777" w:rsidR="00BC005B" w:rsidRPr="000036B3" w:rsidRDefault="00BC005B" w:rsidP="00CD4E61">
            <w:pPr>
              <w:keepNext/>
              <w:keepLines/>
              <w:spacing w:after="0"/>
              <w:rPr>
                <w:rFonts w:ascii="Arial" w:hAnsi="Arial"/>
                <w:sz w:val="18"/>
              </w:rPr>
            </w:pPr>
            <w:r w:rsidRPr="000036B3">
              <w:rPr>
                <w:rFonts w:ascii="Arial" w:hAnsi="Arial"/>
                <w:sz w:val="18"/>
              </w:rPr>
              <w:t>NR Cell 10</w:t>
            </w:r>
          </w:p>
        </w:tc>
        <w:tc>
          <w:tcPr>
            <w:tcW w:w="7731" w:type="dxa"/>
          </w:tcPr>
          <w:p w14:paraId="4F0080B1" w14:textId="77777777" w:rsidR="00BC005B" w:rsidRPr="000036B3" w:rsidRDefault="00BC005B" w:rsidP="00CD4E61">
            <w:pPr>
              <w:keepNext/>
              <w:keepLines/>
              <w:spacing w:after="0"/>
              <w:rPr>
                <w:rFonts w:ascii="Arial" w:hAnsi="Arial"/>
                <w:sz w:val="18"/>
              </w:rPr>
            </w:pPr>
            <w:r w:rsidRPr="000036B3">
              <w:rPr>
                <w:rFonts w:ascii="Arial" w:hAnsi="Arial"/>
                <w:sz w:val="18"/>
              </w:rPr>
              <w:t>This condition applies to system information transmitted on NR Cell 10.</w:t>
            </w:r>
          </w:p>
        </w:tc>
      </w:tr>
    </w:tbl>
    <w:p w14:paraId="377EAB80" w14:textId="77777777" w:rsidR="00BC005B" w:rsidRPr="000036B3" w:rsidRDefault="00BC005B" w:rsidP="00BC005B"/>
    <w:p w14:paraId="118619A1" w14:textId="77777777" w:rsidR="00BC005B" w:rsidRPr="000036B3" w:rsidRDefault="00BC005B" w:rsidP="00BC005B">
      <w:pPr>
        <w:pStyle w:val="TH"/>
      </w:pPr>
      <w:r w:rsidRPr="000036B3">
        <w:t xml:space="preserve">Table 6.1.2.5.3.3-2: </w:t>
      </w:r>
      <w:r w:rsidRPr="000036B3">
        <w:rPr>
          <w:iCs/>
        </w:rPr>
        <w:t xml:space="preserve">SIB1 of NR Cell 1 </w:t>
      </w:r>
      <w:r w:rsidRPr="000036B3">
        <w:t>(preamble and all steps,</w:t>
      </w:r>
      <w:r w:rsidRPr="000036B3">
        <w:rPr>
          <w:lang w:eastAsia="sv-SE"/>
        </w:rPr>
        <w:t xml:space="preserve"> Table </w:t>
      </w:r>
      <w:r w:rsidRPr="000036B3">
        <w:t>6.1.2.5</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5BC7F931" w14:textId="77777777" w:rsidTr="00CD4E61">
        <w:tc>
          <w:tcPr>
            <w:tcW w:w="9747" w:type="dxa"/>
            <w:gridSpan w:val="4"/>
          </w:tcPr>
          <w:p w14:paraId="6091FDF1" w14:textId="77777777" w:rsidR="00BC005B" w:rsidRPr="000036B3" w:rsidRDefault="00BC005B" w:rsidP="00CD4E61">
            <w:pPr>
              <w:keepNext/>
              <w:keepLines/>
              <w:spacing w:after="0"/>
              <w:rPr>
                <w:rFonts w:ascii="Arial" w:hAnsi="Arial"/>
                <w:sz w:val="18"/>
                <w:lang w:eastAsia="zh-CN"/>
              </w:rPr>
            </w:pPr>
            <w:r w:rsidRPr="000036B3">
              <w:rPr>
                <w:rFonts w:ascii="Arial" w:hAnsi="Arial"/>
                <w:sz w:val="18"/>
              </w:rPr>
              <w:t>Derivation Path</w:t>
            </w:r>
            <w:r w:rsidRPr="000036B3">
              <w:rPr>
                <w:rFonts w:ascii="Arial" w:hAnsi="Arial"/>
                <w:sz w:val="18"/>
                <w:lang w:eastAsia="zh-CN"/>
              </w:rPr>
              <w:t>: TS 38.508-1 [4], Table 4.6.1-28</w:t>
            </w:r>
          </w:p>
        </w:tc>
      </w:tr>
      <w:tr w:rsidR="00BC005B" w:rsidRPr="000036B3" w14:paraId="2260A39E" w14:textId="77777777" w:rsidTr="00CD4E61">
        <w:tc>
          <w:tcPr>
            <w:tcW w:w="3652" w:type="dxa"/>
          </w:tcPr>
          <w:p w14:paraId="21AFA33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835" w:type="dxa"/>
          </w:tcPr>
          <w:p w14:paraId="6A147932"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2015" w:type="dxa"/>
          </w:tcPr>
          <w:p w14:paraId="2E7A70AC"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2A41337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10A7BEEE" w14:textId="77777777" w:rsidTr="00CD4E61">
        <w:tc>
          <w:tcPr>
            <w:tcW w:w="3652" w:type="dxa"/>
          </w:tcPr>
          <w:p w14:paraId="7071A522" w14:textId="77777777" w:rsidR="00BC005B" w:rsidRPr="000036B3" w:rsidRDefault="00BC005B" w:rsidP="00CD4E61">
            <w:pPr>
              <w:keepNext/>
              <w:keepLines/>
              <w:spacing w:after="0"/>
              <w:rPr>
                <w:rFonts w:ascii="Arial" w:hAnsi="Arial"/>
                <w:sz w:val="18"/>
              </w:rPr>
            </w:pPr>
            <w:r w:rsidRPr="000036B3">
              <w:rPr>
                <w:rFonts w:ascii="Arial" w:hAnsi="Arial"/>
                <w:sz w:val="18"/>
              </w:rPr>
              <w:t>SIB</w:t>
            </w:r>
            <w:proofErr w:type="gramStart"/>
            <w:r w:rsidRPr="000036B3">
              <w:rPr>
                <w:rFonts w:ascii="Arial" w:hAnsi="Arial"/>
                <w:sz w:val="18"/>
              </w:rPr>
              <w:t>1::</w:t>
            </w:r>
            <w:proofErr w:type="gramEnd"/>
            <w:r w:rsidRPr="000036B3">
              <w:rPr>
                <w:rFonts w:ascii="Arial" w:hAnsi="Arial"/>
                <w:sz w:val="18"/>
              </w:rPr>
              <w:t xml:space="preserve">= </w:t>
            </w:r>
            <w:r w:rsidRPr="000036B3">
              <w:rPr>
                <w:rFonts w:ascii="Arial" w:hAnsi="Arial"/>
                <w:snapToGrid w:val="0"/>
                <w:sz w:val="18"/>
              </w:rPr>
              <w:t xml:space="preserve">SEQUENCE </w:t>
            </w:r>
            <w:r w:rsidRPr="000036B3">
              <w:rPr>
                <w:rFonts w:ascii="Arial" w:hAnsi="Arial"/>
                <w:sz w:val="18"/>
              </w:rPr>
              <w:t>{</w:t>
            </w:r>
          </w:p>
        </w:tc>
        <w:tc>
          <w:tcPr>
            <w:tcW w:w="2835" w:type="dxa"/>
          </w:tcPr>
          <w:p w14:paraId="52D90728" w14:textId="77777777" w:rsidR="00BC005B" w:rsidRPr="000036B3" w:rsidRDefault="00BC005B" w:rsidP="00CD4E61">
            <w:pPr>
              <w:keepNext/>
              <w:keepLines/>
              <w:spacing w:after="0"/>
              <w:rPr>
                <w:rFonts w:ascii="Arial" w:hAnsi="Arial"/>
                <w:sz w:val="18"/>
              </w:rPr>
            </w:pPr>
          </w:p>
        </w:tc>
        <w:tc>
          <w:tcPr>
            <w:tcW w:w="2015" w:type="dxa"/>
          </w:tcPr>
          <w:p w14:paraId="6AF46278" w14:textId="77777777" w:rsidR="00BC005B" w:rsidRPr="000036B3" w:rsidRDefault="00BC005B" w:rsidP="00CD4E61">
            <w:pPr>
              <w:keepNext/>
              <w:keepLines/>
              <w:spacing w:after="0"/>
              <w:rPr>
                <w:rFonts w:ascii="Arial" w:hAnsi="Arial"/>
                <w:sz w:val="18"/>
              </w:rPr>
            </w:pPr>
          </w:p>
        </w:tc>
        <w:tc>
          <w:tcPr>
            <w:tcW w:w="1245" w:type="dxa"/>
          </w:tcPr>
          <w:p w14:paraId="3C7286BC" w14:textId="77777777" w:rsidR="00BC005B" w:rsidRPr="000036B3" w:rsidRDefault="00BC005B" w:rsidP="00CD4E61">
            <w:pPr>
              <w:keepNext/>
              <w:keepLines/>
              <w:spacing w:after="0"/>
              <w:rPr>
                <w:rFonts w:ascii="Arial" w:hAnsi="Arial"/>
                <w:sz w:val="18"/>
              </w:rPr>
            </w:pPr>
          </w:p>
        </w:tc>
      </w:tr>
      <w:tr w:rsidR="00BC005B" w:rsidRPr="000036B3" w14:paraId="7D370FEE" w14:textId="77777777" w:rsidTr="00CD4E61">
        <w:tc>
          <w:tcPr>
            <w:tcW w:w="3652" w:type="dxa"/>
          </w:tcPr>
          <w:p w14:paraId="0E5461C4"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 xml:space="preserve">  </w:t>
            </w:r>
            <w:proofErr w:type="spellStart"/>
            <w:r w:rsidRPr="000036B3">
              <w:rPr>
                <w:rFonts w:ascii="Arial" w:hAnsi="Arial"/>
                <w:sz w:val="18"/>
              </w:rPr>
              <w:t>servingCellConfigCommon</w:t>
            </w:r>
            <w:proofErr w:type="spellEnd"/>
            <w:r w:rsidRPr="000036B3">
              <w:rPr>
                <w:rFonts w:ascii="Arial" w:hAnsi="Arial"/>
                <w:sz w:val="18"/>
              </w:rPr>
              <w:t xml:space="preserve"> </w:t>
            </w:r>
            <w:proofErr w:type="gramStart"/>
            <w:r w:rsidRPr="000036B3">
              <w:rPr>
                <w:rFonts w:ascii="Arial" w:hAnsi="Arial"/>
                <w:sz w:val="18"/>
              </w:rPr>
              <w:t>SEQUENCE{</w:t>
            </w:r>
            <w:proofErr w:type="gramEnd"/>
          </w:p>
        </w:tc>
        <w:tc>
          <w:tcPr>
            <w:tcW w:w="2835" w:type="dxa"/>
          </w:tcPr>
          <w:p w14:paraId="5637639C" w14:textId="77777777" w:rsidR="00BC005B" w:rsidRPr="000036B3" w:rsidRDefault="00BC005B" w:rsidP="00CD4E61">
            <w:pPr>
              <w:keepNext/>
              <w:keepLines/>
              <w:spacing w:after="0"/>
              <w:rPr>
                <w:rFonts w:ascii="Arial" w:hAnsi="Arial"/>
                <w:sz w:val="18"/>
                <w:lang w:eastAsia="zh-CN"/>
              </w:rPr>
            </w:pPr>
          </w:p>
        </w:tc>
        <w:tc>
          <w:tcPr>
            <w:tcW w:w="2015" w:type="dxa"/>
          </w:tcPr>
          <w:p w14:paraId="25F5357C" w14:textId="77777777" w:rsidR="00BC005B" w:rsidRPr="000036B3" w:rsidRDefault="00BC005B" w:rsidP="00CD4E61">
            <w:pPr>
              <w:keepNext/>
              <w:keepLines/>
              <w:spacing w:after="0"/>
              <w:rPr>
                <w:rFonts w:ascii="Arial" w:hAnsi="Arial"/>
                <w:sz w:val="18"/>
              </w:rPr>
            </w:pPr>
          </w:p>
        </w:tc>
        <w:tc>
          <w:tcPr>
            <w:tcW w:w="1245" w:type="dxa"/>
          </w:tcPr>
          <w:p w14:paraId="4B119968" w14:textId="77777777" w:rsidR="00BC005B" w:rsidRPr="000036B3" w:rsidRDefault="00BC005B" w:rsidP="00CD4E61">
            <w:pPr>
              <w:keepNext/>
              <w:keepLines/>
              <w:spacing w:after="0"/>
              <w:rPr>
                <w:rFonts w:ascii="Arial" w:hAnsi="Arial"/>
                <w:sz w:val="18"/>
              </w:rPr>
            </w:pPr>
          </w:p>
        </w:tc>
      </w:tr>
      <w:tr w:rsidR="00BC005B" w:rsidRPr="000036B3" w14:paraId="6B5FC75A" w14:textId="77777777" w:rsidTr="00CD4E61">
        <w:tc>
          <w:tcPr>
            <w:tcW w:w="3652" w:type="dxa"/>
          </w:tcPr>
          <w:p w14:paraId="446B25E8" w14:textId="77777777" w:rsidR="00BC005B" w:rsidRPr="000036B3" w:rsidRDefault="00BC005B" w:rsidP="00CD4E61">
            <w:pPr>
              <w:keepNext/>
              <w:keepLines/>
              <w:spacing w:after="0"/>
              <w:rPr>
                <w:rFonts w:ascii="Arial" w:hAnsi="Arial"/>
                <w:sz w:val="18"/>
                <w:lang w:eastAsia="zh-CN"/>
              </w:rPr>
            </w:pPr>
            <w:r w:rsidRPr="000036B3">
              <w:rPr>
                <w:rFonts w:ascii="Arial" w:hAnsi="Arial"/>
                <w:sz w:val="18"/>
              </w:rPr>
              <w:t xml:space="preserve">    </w:t>
            </w:r>
            <w:proofErr w:type="spellStart"/>
            <w:r w:rsidRPr="000036B3">
              <w:rPr>
                <w:rFonts w:ascii="Arial" w:hAnsi="Arial"/>
                <w:sz w:val="18"/>
              </w:rPr>
              <w:t>uplinkConfigCommon</w:t>
            </w:r>
            <w:proofErr w:type="spellEnd"/>
            <w:r w:rsidRPr="000036B3">
              <w:rPr>
                <w:rFonts w:ascii="Arial" w:hAnsi="Arial"/>
                <w:sz w:val="18"/>
              </w:rPr>
              <w:t xml:space="preserve"> </w:t>
            </w:r>
            <w:proofErr w:type="gramStart"/>
            <w:r w:rsidRPr="000036B3">
              <w:rPr>
                <w:rFonts w:ascii="Arial" w:hAnsi="Arial"/>
                <w:sz w:val="18"/>
                <w:lang w:eastAsia="zh-CN"/>
              </w:rPr>
              <w:t>SEQUENCE{</w:t>
            </w:r>
            <w:proofErr w:type="gramEnd"/>
          </w:p>
        </w:tc>
        <w:tc>
          <w:tcPr>
            <w:tcW w:w="2835" w:type="dxa"/>
          </w:tcPr>
          <w:p w14:paraId="5D9A0647" w14:textId="77777777" w:rsidR="00BC005B" w:rsidRPr="000036B3" w:rsidRDefault="00BC005B" w:rsidP="00CD4E61">
            <w:pPr>
              <w:keepNext/>
              <w:keepLines/>
              <w:spacing w:after="0"/>
              <w:rPr>
                <w:rFonts w:ascii="Arial" w:hAnsi="Arial"/>
                <w:sz w:val="18"/>
              </w:rPr>
            </w:pPr>
          </w:p>
        </w:tc>
        <w:tc>
          <w:tcPr>
            <w:tcW w:w="2015" w:type="dxa"/>
          </w:tcPr>
          <w:p w14:paraId="78EFB931" w14:textId="77777777" w:rsidR="00BC005B" w:rsidRPr="000036B3" w:rsidRDefault="00BC005B" w:rsidP="00CD4E61">
            <w:pPr>
              <w:keepNext/>
              <w:keepLines/>
              <w:spacing w:after="0"/>
              <w:rPr>
                <w:rFonts w:ascii="Arial" w:hAnsi="Arial"/>
                <w:sz w:val="18"/>
                <w:lang w:eastAsia="zh-CN"/>
              </w:rPr>
            </w:pPr>
          </w:p>
        </w:tc>
        <w:tc>
          <w:tcPr>
            <w:tcW w:w="1245" w:type="dxa"/>
          </w:tcPr>
          <w:p w14:paraId="1FA0801E" w14:textId="77777777" w:rsidR="00BC005B" w:rsidRPr="000036B3" w:rsidRDefault="00BC005B" w:rsidP="00CD4E61">
            <w:pPr>
              <w:keepNext/>
              <w:keepLines/>
              <w:spacing w:after="0"/>
              <w:rPr>
                <w:rFonts w:ascii="Arial" w:hAnsi="Arial"/>
                <w:sz w:val="18"/>
              </w:rPr>
            </w:pPr>
          </w:p>
        </w:tc>
      </w:tr>
      <w:tr w:rsidR="00BC005B" w:rsidRPr="000036B3" w14:paraId="5FA46616" w14:textId="77777777" w:rsidTr="00CD4E61">
        <w:tc>
          <w:tcPr>
            <w:tcW w:w="3652" w:type="dxa"/>
          </w:tcPr>
          <w:p w14:paraId="546FBA56"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FrequencyInfoUL</w:t>
            </w:r>
            <w:proofErr w:type="spellEnd"/>
            <w:r w:rsidRPr="000036B3">
              <w:rPr>
                <w:rFonts w:ascii="Arial" w:hAnsi="Arial"/>
                <w:sz w:val="18"/>
              </w:rPr>
              <w:t xml:space="preserve"> SEQUENCE {</w:t>
            </w:r>
          </w:p>
        </w:tc>
        <w:tc>
          <w:tcPr>
            <w:tcW w:w="2835" w:type="dxa"/>
          </w:tcPr>
          <w:p w14:paraId="5D4C4BC8" w14:textId="77777777" w:rsidR="00BC005B" w:rsidRPr="000036B3" w:rsidRDefault="00BC005B" w:rsidP="00CD4E61">
            <w:pPr>
              <w:keepNext/>
              <w:keepLines/>
              <w:spacing w:after="0"/>
              <w:rPr>
                <w:rFonts w:ascii="Arial" w:hAnsi="Arial"/>
                <w:sz w:val="18"/>
              </w:rPr>
            </w:pPr>
          </w:p>
        </w:tc>
        <w:tc>
          <w:tcPr>
            <w:tcW w:w="2015" w:type="dxa"/>
          </w:tcPr>
          <w:p w14:paraId="53042FFE" w14:textId="77777777" w:rsidR="00BC005B" w:rsidRPr="000036B3" w:rsidRDefault="00BC005B" w:rsidP="00CD4E61">
            <w:pPr>
              <w:keepNext/>
              <w:keepLines/>
              <w:spacing w:after="0"/>
              <w:rPr>
                <w:rFonts w:ascii="Arial" w:hAnsi="Arial"/>
                <w:sz w:val="18"/>
              </w:rPr>
            </w:pPr>
          </w:p>
        </w:tc>
        <w:tc>
          <w:tcPr>
            <w:tcW w:w="1245" w:type="dxa"/>
          </w:tcPr>
          <w:p w14:paraId="62B1F22C" w14:textId="77777777" w:rsidR="00BC005B" w:rsidRPr="000036B3" w:rsidRDefault="00BC005B" w:rsidP="00CD4E61">
            <w:pPr>
              <w:keepNext/>
              <w:keepLines/>
              <w:spacing w:after="0"/>
              <w:rPr>
                <w:rFonts w:ascii="Arial" w:hAnsi="Arial"/>
                <w:sz w:val="18"/>
                <w:lang w:eastAsia="zh-CN"/>
              </w:rPr>
            </w:pPr>
          </w:p>
        </w:tc>
      </w:tr>
      <w:tr w:rsidR="00BC005B" w:rsidRPr="000036B3" w14:paraId="571A9979" w14:textId="77777777" w:rsidTr="00CD4E61">
        <w:tc>
          <w:tcPr>
            <w:tcW w:w="3652" w:type="dxa"/>
          </w:tcPr>
          <w:p w14:paraId="40ED4D9B" w14:textId="77777777" w:rsidR="00BC005B" w:rsidRPr="000036B3" w:rsidRDefault="00BC005B" w:rsidP="00CD4E61">
            <w:pPr>
              <w:keepNext/>
              <w:keepLines/>
              <w:spacing w:after="0"/>
              <w:rPr>
                <w:rFonts w:ascii="Arial" w:hAnsi="Arial"/>
                <w:sz w:val="18"/>
              </w:rPr>
            </w:pPr>
            <w:r w:rsidRPr="000036B3">
              <w:rPr>
                <w:rFonts w:ascii="Arial" w:hAnsi="Arial"/>
                <w:sz w:val="18"/>
                <w:lang w:eastAsia="zh-CN"/>
              </w:rPr>
              <w:t xml:space="preserve">      </w:t>
            </w:r>
            <w:r w:rsidRPr="000036B3">
              <w:rPr>
                <w:rFonts w:ascii="Arial" w:hAnsi="Arial"/>
                <w:sz w:val="18"/>
              </w:rPr>
              <w:t xml:space="preserve">  p-Max</w:t>
            </w:r>
          </w:p>
        </w:tc>
        <w:tc>
          <w:tcPr>
            <w:tcW w:w="2835" w:type="dxa"/>
          </w:tcPr>
          <w:p w14:paraId="6AC7178F"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33dBm</w:t>
            </w:r>
          </w:p>
        </w:tc>
        <w:tc>
          <w:tcPr>
            <w:tcW w:w="2015" w:type="dxa"/>
          </w:tcPr>
          <w:p w14:paraId="72DFCA7F" w14:textId="77777777" w:rsidR="00BC005B" w:rsidRPr="000036B3" w:rsidRDefault="00BC005B" w:rsidP="00CD4E61">
            <w:pPr>
              <w:keepNext/>
              <w:keepLines/>
              <w:spacing w:after="0"/>
              <w:rPr>
                <w:rFonts w:ascii="Arial" w:hAnsi="Arial"/>
                <w:sz w:val="18"/>
              </w:rPr>
            </w:pPr>
          </w:p>
        </w:tc>
        <w:tc>
          <w:tcPr>
            <w:tcW w:w="1245" w:type="dxa"/>
          </w:tcPr>
          <w:p w14:paraId="0E686C97" w14:textId="77777777" w:rsidR="00BC005B" w:rsidRPr="000036B3" w:rsidRDefault="00BC005B" w:rsidP="00CD4E61">
            <w:pPr>
              <w:keepNext/>
              <w:keepLines/>
              <w:spacing w:after="0"/>
              <w:rPr>
                <w:rFonts w:ascii="Arial" w:hAnsi="Arial"/>
                <w:sz w:val="18"/>
                <w:lang w:eastAsia="zh-CN"/>
              </w:rPr>
            </w:pPr>
          </w:p>
        </w:tc>
      </w:tr>
      <w:tr w:rsidR="00BC005B" w:rsidRPr="000036B3" w14:paraId="3273E248" w14:textId="77777777" w:rsidTr="00CD4E61">
        <w:tc>
          <w:tcPr>
            <w:tcW w:w="3652" w:type="dxa"/>
          </w:tcPr>
          <w:p w14:paraId="327E8EC6"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
        </w:tc>
        <w:tc>
          <w:tcPr>
            <w:tcW w:w="2835" w:type="dxa"/>
          </w:tcPr>
          <w:p w14:paraId="3C381746" w14:textId="77777777" w:rsidR="00BC005B" w:rsidRPr="000036B3" w:rsidRDefault="00BC005B" w:rsidP="00CD4E61">
            <w:pPr>
              <w:keepNext/>
              <w:keepLines/>
              <w:spacing w:after="0"/>
              <w:rPr>
                <w:rFonts w:ascii="Arial" w:hAnsi="Arial"/>
                <w:sz w:val="18"/>
                <w:lang w:eastAsia="zh-CN"/>
              </w:rPr>
            </w:pPr>
          </w:p>
        </w:tc>
        <w:tc>
          <w:tcPr>
            <w:tcW w:w="2015" w:type="dxa"/>
          </w:tcPr>
          <w:p w14:paraId="4EE1ADFF" w14:textId="77777777" w:rsidR="00BC005B" w:rsidRPr="000036B3" w:rsidRDefault="00BC005B" w:rsidP="00CD4E61">
            <w:pPr>
              <w:keepNext/>
              <w:keepLines/>
              <w:spacing w:after="0"/>
              <w:rPr>
                <w:rFonts w:ascii="Arial" w:hAnsi="Arial"/>
                <w:sz w:val="18"/>
              </w:rPr>
            </w:pPr>
          </w:p>
        </w:tc>
        <w:tc>
          <w:tcPr>
            <w:tcW w:w="1245" w:type="dxa"/>
          </w:tcPr>
          <w:p w14:paraId="42DCFA1C" w14:textId="77777777" w:rsidR="00BC005B" w:rsidRPr="000036B3" w:rsidRDefault="00BC005B" w:rsidP="00CD4E61">
            <w:pPr>
              <w:keepNext/>
              <w:keepLines/>
              <w:spacing w:after="0"/>
              <w:rPr>
                <w:rFonts w:ascii="Arial" w:hAnsi="Arial"/>
                <w:sz w:val="18"/>
                <w:lang w:eastAsia="zh-CN"/>
              </w:rPr>
            </w:pPr>
          </w:p>
        </w:tc>
      </w:tr>
      <w:tr w:rsidR="00BC005B" w:rsidRPr="000036B3" w14:paraId="71799772" w14:textId="77777777" w:rsidTr="00CD4E61">
        <w:tc>
          <w:tcPr>
            <w:tcW w:w="3652" w:type="dxa"/>
          </w:tcPr>
          <w:p w14:paraId="22BCC364" w14:textId="77777777" w:rsidR="00BC005B" w:rsidRPr="000036B3" w:rsidRDefault="00BC005B" w:rsidP="00CD4E61">
            <w:pPr>
              <w:keepNext/>
              <w:keepLine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835" w:type="dxa"/>
          </w:tcPr>
          <w:p w14:paraId="3EA0A7FF" w14:textId="77777777" w:rsidR="00BC005B" w:rsidRPr="000036B3" w:rsidRDefault="00BC005B" w:rsidP="00CD4E61">
            <w:pPr>
              <w:keepNext/>
              <w:keepLines/>
              <w:spacing w:after="0"/>
              <w:rPr>
                <w:rFonts w:ascii="Arial" w:hAnsi="Arial"/>
                <w:sz w:val="18"/>
              </w:rPr>
            </w:pPr>
          </w:p>
        </w:tc>
        <w:tc>
          <w:tcPr>
            <w:tcW w:w="2015" w:type="dxa"/>
          </w:tcPr>
          <w:p w14:paraId="3459C538" w14:textId="77777777" w:rsidR="00BC005B" w:rsidRPr="000036B3" w:rsidRDefault="00BC005B" w:rsidP="00CD4E61">
            <w:pPr>
              <w:keepNext/>
              <w:keepLines/>
              <w:spacing w:after="0"/>
              <w:rPr>
                <w:rFonts w:ascii="Arial" w:hAnsi="Arial"/>
                <w:sz w:val="18"/>
              </w:rPr>
            </w:pPr>
          </w:p>
        </w:tc>
        <w:tc>
          <w:tcPr>
            <w:tcW w:w="1245" w:type="dxa"/>
          </w:tcPr>
          <w:p w14:paraId="72EFB82D" w14:textId="77777777" w:rsidR="00BC005B" w:rsidRPr="000036B3" w:rsidRDefault="00BC005B" w:rsidP="00CD4E61">
            <w:pPr>
              <w:keepNext/>
              <w:keepLines/>
              <w:spacing w:after="0"/>
              <w:rPr>
                <w:rFonts w:ascii="Arial" w:hAnsi="Arial"/>
                <w:sz w:val="18"/>
              </w:rPr>
            </w:pPr>
          </w:p>
        </w:tc>
      </w:tr>
      <w:tr w:rsidR="00BC005B" w:rsidRPr="000036B3" w14:paraId="450FEBBB" w14:textId="77777777" w:rsidTr="00CD4E61">
        <w:tc>
          <w:tcPr>
            <w:tcW w:w="3652" w:type="dxa"/>
          </w:tcPr>
          <w:p w14:paraId="60B3EF6A"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 xml:space="preserve">  }</w:t>
            </w:r>
          </w:p>
        </w:tc>
        <w:tc>
          <w:tcPr>
            <w:tcW w:w="2835" w:type="dxa"/>
          </w:tcPr>
          <w:p w14:paraId="71F4B136" w14:textId="77777777" w:rsidR="00BC005B" w:rsidRPr="000036B3" w:rsidRDefault="00BC005B" w:rsidP="00CD4E61">
            <w:pPr>
              <w:keepNext/>
              <w:keepLines/>
              <w:spacing w:after="0"/>
              <w:rPr>
                <w:rFonts w:ascii="Arial" w:hAnsi="Arial"/>
                <w:sz w:val="18"/>
              </w:rPr>
            </w:pPr>
          </w:p>
        </w:tc>
        <w:tc>
          <w:tcPr>
            <w:tcW w:w="2015" w:type="dxa"/>
          </w:tcPr>
          <w:p w14:paraId="533F608C" w14:textId="77777777" w:rsidR="00BC005B" w:rsidRPr="000036B3" w:rsidRDefault="00BC005B" w:rsidP="00CD4E61">
            <w:pPr>
              <w:keepNext/>
              <w:keepLines/>
              <w:spacing w:after="0"/>
              <w:rPr>
                <w:rFonts w:ascii="Arial" w:hAnsi="Arial"/>
                <w:sz w:val="18"/>
              </w:rPr>
            </w:pPr>
          </w:p>
        </w:tc>
        <w:tc>
          <w:tcPr>
            <w:tcW w:w="1245" w:type="dxa"/>
          </w:tcPr>
          <w:p w14:paraId="4167C57C" w14:textId="77777777" w:rsidR="00BC005B" w:rsidRPr="000036B3" w:rsidRDefault="00BC005B" w:rsidP="00CD4E61">
            <w:pPr>
              <w:keepNext/>
              <w:keepLines/>
              <w:spacing w:after="0"/>
              <w:rPr>
                <w:rFonts w:ascii="Arial" w:hAnsi="Arial"/>
                <w:sz w:val="18"/>
              </w:rPr>
            </w:pPr>
          </w:p>
        </w:tc>
      </w:tr>
      <w:tr w:rsidR="00BC005B" w:rsidRPr="000036B3" w14:paraId="08EC4054" w14:textId="77777777" w:rsidTr="00CD4E61">
        <w:tc>
          <w:tcPr>
            <w:tcW w:w="3652" w:type="dxa"/>
          </w:tcPr>
          <w:p w14:paraId="0ED33BEE"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w:t>
            </w:r>
          </w:p>
        </w:tc>
        <w:tc>
          <w:tcPr>
            <w:tcW w:w="2835" w:type="dxa"/>
          </w:tcPr>
          <w:p w14:paraId="58AEC884" w14:textId="77777777" w:rsidR="00BC005B" w:rsidRPr="000036B3" w:rsidRDefault="00BC005B" w:rsidP="00CD4E61">
            <w:pPr>
              <w:keepNext/>
              <w:keepLines/>
              <w:spacing w:after="0"/>
              <w:rPr>
                <w:rFonts w:ascii="Arial" w:hAnsi="Arial"/>
                <w:sz w:val="18"/>
              </w:rPr>
            </w:pPr>
          </w:p>
        </w:tc>
        <w:tc>
          <w:tcPr>
            <w:tcW w:w="2015" w:type="dxa"/>
          </w:tcPr>
          <w:p w14:paraId="444F4C7D" w14:textId="77777777" w:rsidR="00BC005B" w:rsidRPr="000036B3" w:rsidRDefault="00BC005B" w:rsidP="00CD4E61">
            <w:pPr>
              <w:keepNext/>
              <w:keepLines/>
              <w:spacing w:after="0"/>
              <w:rPr>
                <w:rFonts w:ascii="Arial" w:hAnsi="Arial"/>
                <w:sz w:val="18"/>
              </w:rPr>
            </w:pPr>
          </w:p>
        </w:tc>
        <w:tc>
          <w:tcPr>
            <w:tcW w:w="1245" w:type="dxa"/>
          </w:tcPr>
          <w:p w14:paraId="31363DC3" w14:textId="77777777" w:rsidR="00BC005B" w:rsidRPr="000036B3" w:rsidRDefault="00BC005B" w:rsidP="00CD4E61">
            <w:pPr>
              <w:keepNext/>
              <w:keepLines/>
              <w:spacing w:after="0"/>
              <w:rPr>
                <w:rFonts w:ascii="Arial" w:hAnsi="Arial"/>
                <w:sz w:val="18"/>
              </w:rPr>
            </w:pPr>
          </w:p>
        </w:tc>
      </w:tr>
    </w:tbl>
    <w:p w14:paraId="6A6C8BDD" w14:textId="77777777" w:rsidR="00BC005B" w:rsidRPr="000036B3" w:rsidRDefault="00BC005B" w:rsidP="00BC005B"/>
    <w:p w14:paraId="613E83B6" w14:textId="77777777" w:rsidR="00BC005B" w:rsidRPr="000036B3" w:rsidRDefault="00BC005B" w:rsidP="00BC005B">
      <w:pPr>
        <w:pStyle w:val="TH"/>
      </w:pPr>
      <w:r w:rsidRPr="000036B3">
        <w:lastRenderedPageBreak/>
        <w:t xml:space="preserve">Table 6.1.2.5.3.3-3: </w:t>
      </w:r>
      <w:r w:rsidRPr="000036B3">
        <w:rPr>
          <w:iCs/>
        </w:rPr>
        <w:t xml:space="preserve">SIB2 of NR Cell 1 and NR Cell10 </w:t>
      </w:r>
      <w:r w:rsidRPr="000036B3">
        <w:t>(preamble and all steps,</w:t>
      </w:r>
      <w:r w:rsidRPr="000036B3">
        <w:rPr>
          <w:lang w:eastAsia="sv-SE"/>
        </w:rPr>
        <w:t xml:space="preserve"> Table </w:t>
      </w:r>
      <w:r w:rsidRPr="000036B3">
        <w:t>6.1.2.5</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2CE832A2" w14:textId="77777777" w:rsidTr="00CD4E61">
        <w:tc>
          <w:tcPr>
            <w:tcW w:w="9747" w:type="dxa"/>
            <w:gridSpan w:val="4"/>
          </w:tcPr>
          <w:p w14:paraId="364FC292" w14:textId="77777777" w:rsidR="00BC005B" w:rsidRPr="000036B3" w:rsidRDefault="00BC005B" w:rsidP="00CD4E61">
            <w:pPr>
              <w:keepNext/>
              <w:keepLines/>
              <w:spacing w:after="0"/>
              <w:rPr>
                <w:rFonts w:ascii="Arial" w:hAnsi="Arial"/>
                <w:sz w:val="18"/>
                <w:lang w:eastAsia="zh-CN"/>
              </w:rPr>
            </w:pPr>
            <w:r w:rsidRPr="000036B3">
              <w:rPr>
                <w:rFonts w:ascii="Arial" w:hAnsi="Arial"/>
                <w:sz w:val="18"/>
              </w:rPr>
              <w:t>Derivation Path</w:t>
            </w:r>
            <w:r w:rsidRPr="000036B3">
              <w:rPr>
                <w:rFonts w:ascii="Arial" w:hAnsi="Arial"/>
                <w:sz w:val="18"/>
                <w:lang w:eastAsia="zh-CN"/>
              </w:rPr>
              <w:t>: TS 38.508-1 [4], Table 4.6.2-1</w:t>
            </w:r>
          </w:p>
        </w:tc>
      </w:tr>
      <w:tr w:rsidR="00BC005B" w:rsidRPr="000036B3" w14:paraId="0D220DDB" w14:textId="77777777" w:rsidTr="00CD4E61">
        <w:tc>
          <w:tcPr>
            <w:tcW w:w="3652" w:type="dxa"/>
          </w:tcPr>
          <w:p w14:paraId="62EB314A"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Information Element</w:t>
            </w:r>
          </w:p>
        </w:tc>
        <w:tc>
          <w:tcPr>
            <w:tcW w:w="2835" w:type="dxa"/>
          </w:tcPr>
          <w:p w14:paraId="73CEC5D0"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Value/remark</w:t>
            </w:r>
          </w:p>
        </w:tc>
        <w:tc>
          <w:tcPr>
            <w:tcW w:w="2015" w:type="dxa"/>
          </w:tcPr>
          <w:p w14:paraId="5E87A5E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Comment</w:t>
            </w:r>
          </w:p>
        </w:tc>
        <w:tc>
          <w:tcPr>
            <w:tcW w:w="1245" w:type="dxa"/>
          </w:tcPr>
          <w:p w14:paraId="14F4C479" w14:textId="77777777" w:rsidR="00BC005B" w:rsidRPr="000036B3" w:rsidRDefault="00BC005B" w:rsidP="00CD4E61">
            <w:pPr>
              <w:keepNext/>
              <w:keepLines/>
              <w:spacing w:after="0"/>
              <w:jc w:val="center"/>
              <w:rPr>
                <w:rFonts w:ascii="Arial" w:hAnsi="Arial"/>
                <w:b/>
                <w:sz w:val="18"/>
              </w:rPr>
            </w:pPr>
            <w:r w:rsidRPr="000036B3">
              <w:rPr>
                <w:rFonts w:ascii="Arial" w:hAnsi="Arial"/>
                <w:b/>
                <w:sz w:val="18"/>
              </w:rPr>
              <w:t>Condition</w:t>
            </w:r>
          </w:p>
        </w:tc>
      </w:tr>
      <w:tr w:rsidR="00BC005B" w:rsidRPr="000036B3" w14:paraId="4CCFA065" w14:textId="77777777" w:rsidTr="00CD4E61">
        <w:tc>
          <w:tcPr>
            <w:tcW w:w="3652" w:type="dxa"/>
          </w:tcPr>
          <w:p w14:paraId="6E7A515D" w14:textId="77777777" w:rsidR="00BC005B" w:rsidRPr="000036B3" w:rsidRDefault="00BC005B" w:rsidP="00CD4E61">
            <w:pPr>
              <w:keepNext/>
              <w:keepLines/>
              <w:spacing w:after="0"/>
              <w:rPr>
                <w:rFonts w:ascii="Arial" w:hAnsi="Arial"/>
                <w:sz w:val="18"/>
              </w:rPr>
            </w:pPr>
            <w:r w:rsidRPr="000036B3">
              <w:rPr>
                <w:rFonts w:ascii="Arial" w:hAnsi="Arial"/>
                <w:sz w:val="18"/>
              </w:rPr>
              <w:t>SIB</w:t>
            </w:r>
            <w:proofErr w:type="gramStart"/>
            <w:r w:rsidRPr="000036B3">
              <w:rPr>
                <w:rFonts w:ascii="Arial" w:hAnsi="Arial"/>
                <w:sz w:val="18"/>
              </w:rPr>
              <w:t>2::</w:t>
            </w:r>
            <w:proofErr w:type="gramEnd"/>
            <w:r w:rsidRPr="000036B3">
              <w:rPr>
                <w:rFonts w:ascii="Arial" w:hAnsi="Arial"/>
                <w:sz w:val="18"/>
              </w:rPr>
              <w:t xml:space="preserve">= </w:t>
            </w:r>
            <w:r w:rsidRPr="000036B3">
              <w:rPr>
                <w:rFonts w:ascii="Arial" w:hAnsi="Arial"/>
                <w:snapToGrid w:val="0"/>
                <w:sz w:val="18"/>
              </w:rPr>
              <w:t xml:space="preserve">SEQUENCE </w:t>
            </w:r>
            <w:r w:rsidRPr="000036B3">
              <w:rPr>
                <w:rFonts w:ascii="Arial" w:hAnsi="Arial"/>
                <w:sz w:val="18"/>
              </w:rPr>
              <w:t>{</w:t>
            </w:r>
          </w:p>
        </w:tc>
        <w:tc>
          <w:tcPr>
            <w:tcW w:w="2835" w:type="dxa"/>
          </w:tcPr>
          <w:p w14:paraId="65904F93" w14:textId="77777777" w:rsidR="00BC005B" w:rsidRPr="000036B3" w:rsidRDefault="00BC005B" w:rsidP="00CD4E61">
            <w:pPr>
              <w:keepNext/>
              <w:keepLines/>
              <w:spacing w:after="0"/>
              <w:rPr>
                <w:rFonts w:ascii="Arial" w:hAnsi="Arial"/>
                <w:sz w:val="18"/>
              </w:rPr>
            </w:pPr>
          </w:p>
        </w:tc>
        <w:tc>
          <w:tcPr>
            <w:tcW w:w="2015" w:type="dxa"/>
          </w:tcPr>
          <w:p w14:paraId="6C499EBB" w14:textId="77777777" w:rsidR="00BC005B" w:rsidRPr="000036B3" w:rsidRDefault="00BC005B" w:rsidP="00CD4E61">
            <w:pPr>
              <w:keepNext/>
              <w:keepLines/>
              <w:spacing w:after="0"/>
              <w:rPr>
                <w:rFonts w:ascii="Arial" w:hAnsi="Arial"/>
                <w:sz w:val="18"/>
              </w:rPr>
            </w:pPr>
          </w:p>
        </w:tc>
        <w:tc>
          <w:tcPr>
            <w:tcW w:w="1245" w:type="dxa"/>
          </w:tcPr>
          <w:p w14:paraId="5F5B4E17" w14:textId="77777777" w:rsidR="00BC005B" w:rsidRPr="000036B3" w:rsidRDefault="00BC005B" w:rsidP="00CD4E61">
            <w:pPr>
              <w:keepNext/>
              <w:keepLines/>
              <w:spacing w:after="0"/>
              <w:rPr>
                <w:rFonts w:ascii="Arial" w:hAnsi="Arial"/>
                <w:sz w:val="18"/>
              </w:rPr>
            </w:pPr>
          </w:p>
        </w:tc>
      </w:tr>
      <w:tr w:rsidR="00BC005B" w:rsidRPr="000036B3" w14:paraId="1B178F8B" w14:textId="77777777" w:rsidTr="00CD4E61">
        <w:tc>
          <w:tcPr>
            <w:tcW w:w="3652" w:type="dxa"/>
          </w:tcPr>
          <w:p w14:paraId="54492CF0"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 xml:space="preserve">  </w:t>
            </w:r>
            <w:proofErr w:type="spellStart"/>
            <w:r w:rsidRPr="000036B3">
              <w:rPr>
                <w:rFonts w:ascii="Arial" w:hAnsi="Arial"/>
                <w:sz w:val="18"/>
              </w:rPr>
              <w:t>cellReselectionServingFreqInfo</w:t>
            </w:r>
            <w:proofErr w:type="spellEnd"/>
            <w:r w:rsidRPr="000036B3">
              <w:rPr>
                <w:rFonts w:ascii="Arial" w:hAnsi="Arial"/>
                <w:sz w:val="18"/>
              </w:rPr>
              <w:t xml:space="preserve"> </w:t>
            </w:r>
            <w:proofErr w:type="gramStart"/>
            <w:r w:rsidRPr="000036B3">
              <w:rPr>
                <w:rFonts w:ascii="Arial" w:hAnsi="Arial"/>
                <w:sz w:val="18"/>
              </w:rPr>
              <w:t>SEQUENCE{</w:t>
            </w:r>
            <w:proofErr w:type="gramEnd"/>
          </w:p>
        </w:tc>
        <w:tc>
          <w:tcPr>
            <w:tcW w:w="2835" w:type="dxa"/>
          </w:tcPr>
          <w:p w14:paraId="164DE2C2" w14:textId="77777777" w:rsidR="00BC005B" w:rsidRPr="000036B3" w:rsidRDefault="00BC005B" w:rsidP="00CD4E61">
            <w:pPr>
              <w:keepNext/>
              <w:keepLines/>
              <w:spacing w:after="0"/>
              <w:rPr>
                <w:rFonts w:ascii="Arial" w:hAnsi="Arial"/>
                <w:sz w:val="18"/>
                <w:lang w:eastAsia="zh-CN"/>
              </w:rPr>
            </w:pPr>
          </w:p>
        </w:tc>
        <w:tc>
          <w:tcPr>
            <w:tcW w:w="2015" w:type="dxa"/>
          </w:tcPr>
          <w:p w14:paraId="4500F1B6" w14:textId="77777777" w:rsidR="00BC005B" w:rsidRPr="000036B3" w:rsidRDefault="00BC005B" w:rsidP="00CD4E61">
            <w:pPr>
              <w:keepNext/>
              <w:keepLines/>
              <w:spacing w:after="0"/>
              <w:rPr>
                <w:rFonts w:ascii="Arial" w:hAnsi="Arial"/>
                <w:sz w:val="18"/>
              </w:rPr>
            </w:pPr>
          </w:p>
        </w:tc>
        <w:tc>
          <w:tcPr>
            <w:tcW w:w="1245" w:type="dxa"/>
          </w:tcPr>
          <w:p w14:paraId="5045A6A9" w14:textId="77777777" w:rsidR="00BC005B" w:rsidRPr="000036B3" w:rsidRDefault="00BC005B" w:rsidP="00CD4E61">
            <w:pPr>
              <w:keepNext/>
              <w:keepLines/>
              <w:spacing w:after="0"/>
              <w:rPr>
                <w:rFonts w:ascii="Arial" w:hAnsi="Arial"/>
                <w:sz w:val="18"/>
              </w:rPr>
            </w:pPr>
          </w:p>
        </w:tc>
      </w:tr>
      <w:tr w:rsidR="00BC005B" w:rsidRPr="000036B3" w14:paraId="53A1EF32" w14:textId="77777777" w:rsidTr="00CD4E61">
        <w:tc>
          <w:tcPr>
            <w:tcW w:w="3652" w:type="dxa"/>
            <w:tcBorders>
              <w:bottom w:val="single" w:sz="4" w:space="0" w:color="auto"/>
            </w:tcBorders>
          </w:tcPr>
          <w:p w14:paraId="71EA7B6B"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threshServingLowP</w:t>
            </w:r>
            <w:proofErr w:type="spellEnd"/>
          </w:p>
        </w:tc>
        <w:tc>
          <w:tcPr>
            <w:tcW w:w="2835" w:type="dxa"/>
          </w:tcPr>
          <w:p w14:paraId="4B8DB35A" w14:textId="77777777" w:rsidR="00BC005B" w:rsidRPr="000036B3" w:rsidRDefault="00BC005B" w:rsidP="00CD4E61">
            <w:pPr>
              <w:keepNext/>
              <w:keepLines/>
              <w:spacing w:after="0"/>
              <w:rPr>
                <w:rFonts w:ascii="Arial" w:hAnsi="Arial"/>
                <w:sz w:val="18"/>
              </w:rPr>
            </w:pPr>
            <w:r w:rsidRPr="000036B3">
              <w:rPr>
                <w:rFonts w:ascii="Arial" w:hAnsi="Arial"/>
                <w:sz w:val="18"/>
              </w:rPr>
              <w:t>9</w:t>
            </w:r>
          </w:p>
        </w:tc>
        <w:tc>
          <w:tcPr>
            <w:tcW w:w="2015" w:type="dxa"/>
          </w:tcPr>
          <w:p w14:paraId="16266AB9"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18 dB</w:t>
            </w:r>
          </w:p>
        </w:tc>
        <w:tc>
          <w:tcPr>
            <w:tcW w:w="1245" w:type="dxa"/>
          </w:tcPr>
          <w:p w14:paraId="5AD90BAE"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NR Cell 1</w:t>
            </w:r>
          </w:p>
        </w:tc>
      </w:tr>
      <w:tr w:rsidR="00BC005B" w:rsidRPr="000036B3" w14:paraId="523A0E9C" w14:textId="77777777" w:rsidTr="00CD4E61">
        <w:tc>
          <w:tcPr>
            <w:tcW w:w="3652" w:type="dxa"/>
            <w:tcBorders>
              <w:bottom w:val="nil"/>
            </w:tcBorders>
          </w:tcPr>
          <w:p w14:paraId="06623AF7" w14:textId="77777777" w:rsidR="00BC005B" w:rsidRPr="000036B3" w:rsidRDefault="00BC005B" w:rsidP="00CD4E61">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sz w:val="18"/>
              </w:rPr>
              <w:t>cellReselectionPriority</w:t>
            </w:r>
            <w:proofErr w:type="spellEnd"/>
          </w:p>
        </w:tc>
        <w:tc>
          <w:tcPr>
            <w:tcW w:w="2835" w:type="dxa"/>
          </w:tcPr>
          <w:p w14:paraId="017CDB7E"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5</w:t>
            </w:r>
          </w:p>
        </w:tc>
        <w:tc>
          <w:tcPr>
            <w:tcW w:w="2015" w:type="dxa"/>
          </w:tcPr>
          <w:p w14:paraId="2DFD285F" w14:textId="77777777" w:rsidR="00BC005B" w:rsidRPr="000036B3" w:rsidRDefault="00BC005B" w:rsidP="00CD4E61">
            <w:pPr>
              <w:keepNext/>
              <w:keepLines/>
              <w:spacing w:after="0"/>
              <w:rPr>
                <w:rFonts w:ascii="Arial" w:hAnsi="Arial"/>
                <w:sz w:val="18"/>
              </w:rPr>
            </w:pPr>
          </w:p>
        </w:tc>
        <w:tc>
          <w:tcPr>
            <w:tcW w:w="1245" w:type="dxa"/>
          </w:tcPr>
          <w:p w14:paraId="640295CF"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NR Cell 1</w:t>
            </w:r>
          </w:p>
        </w:tc>
      </w:tr>
      <w:tr w:rsidR="00BC005B" w:rsidRPr="000036B3" w14:paraId="2442BFE2" w14:textId="77777777" w:rsidTr="00CD4E61">
        <w:tc>
          <w:tcPr>
            <w:tcW w:w="3652" w:type="dxa"/>
            <w:tcBorders>
              <w:top w:val="nil"/>
              <w:bottom w:val="nil"/>
            </w:tcBorders>
          </w:tcPr>
          <w:p w14:paraId="184F681E" w14:textId="77777777" w:rsidR="00BC005B" w:rsidRPr="000036B3" w:rsidRDefault="00BC005B" w:rsidP="00CD4E61">
            <w:pPr>
              <w:keepNext/>
              <w:keepLines/>
              <w:spacing w:after="0"/>
              <w:ind w:firstLine="195"/>
              <w:rPr>
                <w:rFonts w:ascii="Arial" w:hAnsi="Arial"/>
                <w:sz w:val="18"/>
              </w:rPr>
            </w:pPr>
          </w:p>
        </w:tc>
        <w:tc>
          <w:tcPr>
            <w:tcW w:w="2835" w:type="dxa"/>
          </w:tcPr>
          <w:p w14:paraId="3959FA86"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1</w:t>
            </w:r>
          </w:p>
        </w:tc>
        <w:tc>
          <w:tcPr>
            <w:tcW w:w="2015" w:type="dxa"/>
          </w:tcPr>
          <w:p w14:paraId="4BECC64A" w14:textId="77777777" w:rsidR="00BC005B" w:rsidRPr="000036B3" w:rsidRDefault="00BC005B" w:rsidP="00CD4E61">
            <w:pPr>
              <w:keepNext/>
              <w:keepLines/>
              <w:spacing w:after="0"/>
              <w:rPr>
                <w:rFonts w:ascii="Arial" w:hAnsi="Arial"/>
                <w:sz w:val="18"/>
              </w:rPr>
            </w:pPr>
          </w:p>
        </w:tc>
        <w:tc>
          <w:tcPr>
            <w:tcW w:w="1245" w:type="dxa"/>
          </w:tcPr>
          <w:p w14:paraId="557FD607"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NR Cell 10</w:t>
            </w:r>
          </w:p>
        </w:tc>
      </w:tr>
      <w:tr w:rsidR="00BC005B" w:rsidRPr="000036B3" w14:paraId="46FC068B" w14:textId="77777777" w:rsidTr="00CD4E61">
        <w:tc>
          <w:tcPr>
            <w:tcW w:w="3652" w:type="dxa"/>
          </w:tcPr>
          <w:p w14:paraId="2FC805D0" w14:textId="77777777" w:rsidR="00BC005B" w:rsidRPr="000036B3" w:rsidRDefault="00BC005B" w:rsidP="00CD4E61">
            <w:pPr>
              <w:keepNext/>
              <w:keepLines/>
              <w:spacing w:after="0"/>
              <w:rPr>
                <w:rFonts w:ascii="Arial" w:hAnsi="Arial"/>
                <w:sz w:val="18"/>
              </w:rPr>
            </w:pPr>
            <w:r w:rsidRPr="000036B3">
              <w:rPr>
                <w:rFonts w:ascii="Arial" w:hAnsi="Arial"/>
                <w:sz w:val="18"/>
                <w:lang w:eastAsia="zh-CN"/>
              </w:rPr>
              <w:t xml:space="preserve">  </w:t>
            </w:r>
            <w:r w:rsidRPr="000036B3">
              <w:rPr>
                <w:rFonts w:ascii="Arial" w:hAnsi="Arial"/>
                <w:sz w:val="18"/>
              </w:rPr>
              <w:t>}</w:t>
            </w:r>
          </w:p>
        </w:tc>
        <w:tc>
          <w:tcPr>
            <w:tcW w:w="2835" w:type="dxa"/>
          </w:tcPr>
          <w:p w14:paraId="2793C5B2" w14:textId="77777777" w:rsidR="00BC005B" w:rsidRPr="000036B3" w:rsidRDefault="00BC005B" w:rsidP="00CD4E61">
            <w:pPr>
              <w:keepNext/>
              <w:keepLines/>
              <w:spacing w:after="0"/>
              <w:rPr>
                <w:rFonts w:ascii="Arial" w:hAnsi="Arial"/>
                <w:sz w:val="18"/>
              </w:rPr>
            </w:pPr>
          </w:p>
        </w:tc>
        <w:tc>
          <w:tcPr>
            <w:tcW w:w="2015" w:type="dxa"/>
          </w:tcPr>
          <w:p w14:paraId="6B13FBED" w14:textId="77777777" w:rsidR="00BC005B" w:rsidRPr="000036B3" w:rsidRDefault="00BC005B" w:rsidP="00CD4E61">
            <w:pPr>
              <w:keepNext/>
              <w:keepLines/>
              <w:spacing w:after="0"/>
              <w:rPr>
                <w:rFonts w:ascii="Arial" w:hAnsi="Arial"/>
                <w:sz w:val="18"/>
              </w:rPr>
            </w:pPr>
          </w:p>
        </w:tc>
        <w:tc>
          <w:tcPr>
            <w:tcW w:w="1245" w:type="dxa"/>
          </w:tcPr>
          <w:p w14:paraId="78B4B120" w14:textId="77777777" w:rsidR="00BC005B" w:rsidRPr="000036B3" w:rsidRDefault="00BC005B" w:rsidP="00CD4E61">
            <w:pPr>
              <w:keepNext/>
              <w:keepLines/>
              <w:spacing w:after="0"/>
              <w:rPr>
                <w:rFonts w:ascii="Arial" w:hAnsi="Arial"/>
                <w:sz w:val="18"/>
              </w:rPr>
            </w:pPr>
          </w:p>
        </w:tc>
      </w:tr>
      <w:tr w:rsidR="00BC005B" w:rsidRPr="000036B3" w14:paraId="703BB377" w14:textId="77777777" w:rsidTr="00CD4E61">
        <w:tc>
          <w:tcPr>
            <w:tcW w:w="3652" w:type="dxa"/>
          </w:tcPr>
          <w:p w14:paraId="4D93EE51" w14:textId="77777777" w:rsidR="00BC005B" w:rsidRPr="000036B3" w:rsidRDefault="00BC005B" w:rsidP="00CD4E61">
            <w:pPr>
              <w:keepNext/>
              <w:keepLines/>
              <w:spacing w:after="0"/>
              <w:rPr>
                <w:rFonts w:ascii="Arial" w:hAnsi="Arial"/>
                <w:sz w:val="18"/>
                <w:lang w:eastAsia="zh-CN"/>
              </w:rPr>
            </w:pPr>
            <w:r w:rsidRPr="000036B3">
              <w:rPr>
                <w:rFonts w:ascii="Arial" w:hAnsi="Arial"/>
                <w:sz w:val="18"/>
                <w:lang w:eastAsia="zh-CN"/>
              </w:rPr>
              <w:t>}</w:t>
            </w:r>
          </w:p>
        </w:tc>
        <w:tc>
          <w:tcPr>
            <w:tcW w:w="2835" w:type="dxa"/>
          </w:tcPr>
          <w:p w14:paraId="3F2A81E0" w14:textId="77777777" w:rsidR="00BC005B" w:rsidRPr="000036B3" w:rsidRDefault="00BC005B" w:rsidP="00CD4E61">
            <w:pPr>
              <w:keepNext/>
              <w:keepLines/>
              <w:spacing w:after="0"/>
              <w:rPr>
                <w:rFonts w:ascii="Arial" w:hAnsi="Arial"/>
                <w:sz w:val="18"/>
              </w:rPr>
            </w:pPr>
          </w:p>
        </w:tc>
        <w:tc>
          <w:tcPr>
            <w:tcW w:w="2015" w:type="dxa"/>
          </w:tcPr>
          <w:p w14:paraId="5CC55028" w14:textId="77777777" w:rsidR="00BC005B" w:rsidRPr="000036B3" w:rsidRDefault="00BC005B" w:rsidP="00CD4E61">
            <w:pPr>
              <w:keepNext/>
              <w:keepLines/>
              <w:spacing w:after="0"/>
              <w:rPr>
                <w:rFonts w:ascii="Arial" w:hAnsi="Arial"/>
                <w:sz w:val="18"/>
              </w:rPr>
            </w:pPr>
          </w:p>
        </w:tc>
        <w:tc>
          <w:tcPr>
            <w:tcW w:w="1245" w:type="dxa"/>
          </w:tcPr>
          <w:p w14:paraId="18A0E9F2" w14:textId="77777777" w:rsidR="00BC005B" w:rsidRPr="000036B3" w:rsidRDefault="00BC005B" w:rsidP="00CD4E61">
            <w:pPr>
              <w:keepNext/>
              <w:keepLines/>
              <w:spacing w:after="0"/>
              <w:rPr>
                <w:rFonts w:ascii="Arial" w:hAnsi="Arial"/>
                <w:sz w:val="18"/>
              </w:rPr>
            </w:pPr>
          </w:p>
        </w:tc>
      </w:tr>
    </w:tbl>
    <w:p w14:paraId="3D60D22B" w14:textId="77777777" w:rsidR="00BC005B" w:rsidRPr="000036B3" w:rsidRDefault="00BC005B" w:rsidP="00BC005B"/>
    <w:p w14:paraId="466B91DD" w14:textId="77777777" w:rsidR="00BC005B" w:rsidRPr="000036B3" w:rsidRDefault="00BC005B" w:rsidP="00BC005B">
      <w:pPr>
        <w:pStyle w:val="TH"/>
      </w:pPr>
      <w:r w:rsidRPr="000036B3">
        <w:t xml:space="preserve">Table 6.1.2.5.3.3-4: </w:t>
      </w:r>
      <w:r w:rsidRPr="000036B3">
        <w:rPr>
          <w:iCs/>
        </w:rPr>
        <w:t xml:space="preserve">SIB4 of NR Cell 1 and NR Cell 10 </w:t>
      </w:r>
      <w:r w:rsidRPr="000036B3">
        <w:t>(preamble and all steps,</w:t>
      </w:r>
      <w:r w:rsidRPr="000036B3">
        <w:rPr>
          <w:lang w:eastAsia="sv-SE"/>
        </w:rPr>
        <w:t xml:space="preserve"> Table </w:t>
      </w:r>
      <w:r w:rsidRPr="000036B3">
        <w:t>6.1.2.5</w:t>
      </w:r>
      <w:r w:rsidRPr="000036B3">
        <w:rPr>
          <w:lang w:eastAsia="zh-CN"/>
        </w:rPr>
        <w:t>.</w:t>
      </w:r>
      <w:r w:rsidRPr="000036B3">
        <w:t>3.2-</w:t>
      </w:r>
      <w:r w:rsidRPr="000036B3">
        <w:rPr>
          <w:lang w:eastAsia="zh-CN"/>
        </w:rPr>
        <w:t>3</w:t>
      </w:r>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0036B3" w14:paraId="317B29C6" w14:textId="77777777" w:rsidTr="00CD4E61">
        <w:tc>
          <w:tcPr>
            <w:tcW w:w="9747" w:type="dxa"/>
            <w:gridSpan w:val="4"/>
          </w:tcPr>
          <w:p w14:paraId="27C7A7C0" w14:textId="77777777" w:rsidR="00BC005B" w:rsidRPr="000036B3" w:rsidRDefault="00BC005B" w:rsidP="00CD4E61">
            <w:pPr>
              <w:pStyle w:val="TAL"/>
              <w:rPr>
                <w:lang w:eastAsia="zh-CN"/>
              </w:rPr>
            </w:pPr>
            <w:r w:rsidRPr="000036B3">
              <w:t>Derivation Path</w:t>
            </w:r>
            <w:r w:rsidRPr="000036B3">
              <w:rPr>
                <w:lang w:eastAsia="zh-CN"/>
              </w:rPr>
              <w:t>: TS 38.508-1 [4], Table 4.6.2-3</w:t>
            </w:r>
          </w:p>
        </w:tc>
      </w:tr>
      <w:tr w:rsidR="00BC005B" w:rsidRPr="000036B3" w14:paraId="61F26DC6" w14:textId="77777777" w:rsidTr="00CD4E61">
        <w:tc>
          <w:tcPr>
            <w:tcW w:w="3652" w:type="dxa"/>
          </w:tcPr>
          <w:p w14:paraId="5CFE4D2C" w14:textId="77777777" w:rsidR="00BC005B" w:rsidRPr="000036B3" w:rsidRDefault="00BC005B" w:rsidP="00CD4E61">
            <w:pPr>
              <w:pStyle w:val="TAH"/>
            </w:pPr>
            <w:r w:rsidRPr="000036B3">
              <w:t>Information Element</w:t>
            </w:r>
          </w:p>
        </w:tc>
        <w:tc>
          <w:tcPr>
            <w:tcW w:w="2835" w:type="dxa"/>
          </w:tcPr>
          <w:p w14:paraId="22E36C53" w14:textId="77777777" w:rsidR="00BC005B" w:rsidRPr="000036B3" w:rsidRDefault="00BC005B" w:rsidP="00CD4E61">
            <w:pPr>
              <w:pStyle w:val="TAH"/>
            </w:pPr>
            <w:r w:rsidRPr="000036B3">
              <w:t>Value/remark</w:t>
            </w:r>
          </w:p>
        </w:tc>
        <w:tc>
          <w:tcPr>
            <w:tcW w:w="2015" w:type="dxa"/>
          </w:tcPr>
          <w:p w14:paraId="09BF6FBE" w14:textId="77777777" w:rsidR="00BC005B" w:rsidRPr="000036B3" w:rsidRDefault="00BC005B" w:rsidP="00CD4E61">
            <w:pPr>
              <w:pStyle w:val="TAH"/>
            </w:pPr>
            <w:r w:rsidRPr="000036B3">
              <w:t>Comment</w:t>
            </w:r>
          </w:p>
        </w:tc>
        <w:tc>
          <w:tcPr>
            <w:tcW w:w="1245" w:type="dxa"/>
          </w:tcPr>
          <w:p w14:paraId="102E795C" w14:textId="77777777" w:rsidR="00BC005B" w:rsidRPr="000036B3" w:rsidRDefault="00BC005B" w:rsidP="00CD4E61">
            <w:pPr>
              <w:pStyle w:val="TAH"/>
            </w:pPr>
            <w:r w:rsidRPr="000036B3">
              <w:t>Condition</w:t>
            </w:r>
          </w:p>
        </w:tc>
      </w:tr>
      <w:tr w:rsidR="00BC005B" w:rsidRPr="000036B3" w14:paraId="58D00615" w14:textId="77777777" w:rsidTr="00CD4E61">
        <w:tc>
          <w:tcPr>
            <w:tcW w:w="3652" w:type="dxa"/>
          </w:tcPr>
          <w:p w14:paraId="2C6A3D57" w14:textId="77777777" w:rsidR="00BC005B" w:rsidRPr="000036B3" w:rsidRDefault="00BC005B" w:rsidP="00CD4E61">
            <w:pPr>
              <w:pStyle w:val="TAL"/>
            </w:pPr>
            <w:r w:rsidRPr="000036B3">
              <w:t>SIB</w:t>
            </w:r>
            <w:proofErr w:type="gramStart"/>
            <w:r w:rsidRPr="000036B3">
              <w:t>4::</w:t>
            </w:r>
            <w:proofErr w:type="gramEnd"/>
            <w:r w:rsidRPr="000036B3">
              <w:t xml:space="preserve">= </w:t>
            </w:r>
            <w:r w:rsidRPr="000036B3">
              <w:rPr>
                <w:snapToGrid w:val="0"/>
              </w:rPr>
              <w:t xml:space="preserve">SEQUENCE </w:t>
            </w:r>
            <w:r w:rsidRPr="000036B3">
              <w:t>{</w:t>
            </w:r>
          </w:p>
        </w:tc>
        <w:tc>
          <w:tcPr>
            <w:tcW w:w="2835" w:type="dxa"/>
          </w:tcPr>
          <w:p w14:paraId="02C0087A" w14:textId="77777777" w:rsidR="00BC005B" w:rsidRPr="000036B3" w:rsidRDefault="00BC005B" w:rsidP="00CD4E61">
            <w:pPr>
              <w:pStyle w:val="TAL"/>
            </w:pPr>
          </w:p>
        </w:tc>
        <w:tc>
          <w:tcPr>
            <w:tcW w:w="2015" w:type="dxa"/>
          </w:tcPr>
          <w:p w14:paraId="1C11E9F1" w14:textId="77777777" w:rsidR="00BC005B" w:rsidRPr="000036B3" w:rsidRDefault="00BC005B" w:rsidP="00CD4E61">
            <w:pPr>
              <w:pStyle w:val="TAL"/>
            </w:pPr>
          </w:p>
        </w:tc>
        <w:tc>
          <w:tcPr>
            <w:tcW w:w="1245" w:type="dxa"/>
          </w:tcPr>
          <w:p w14:paraId="7648902D" w14:textId="77777777" w:rsidR="00BC005B" w:rsidRPr="000036B3" w:rsidRDefault="00BC005B" w:rsidP="00CD4E61">
            <w:pPr>
              <w:pStyle w:val="TAL"/>
            </w:pPr>
          </w:p>
        </w:tc>
      </w:tr>
      <w:tr w:rsidR="00BC005B" w:rsidRPr="000036B3" w14:paraId="299D1FDA" w14:textId="77777777" w:rsidTr="00CD4E61">
        <w:tc>
          <w:tcPr>
            <w:tcW w:w="3652" w:type="dxa"/>
          </w:tcPr>
          <w:p w14:paraId="3F8637A9" w14:textId="77777777" w:rsidR="00BC005B" w:rsidRPr="000036B3" w:rsidRDefault="00BC005B" w:rsidP="00CD4E61">
            <w:pPr>
              <w:pStyle w:val="TAL"/>
            </w:pPr>
            <w:r w:rsidRPr="000036B3">
              <w:rPr>
                <w:lang w:eastAsia="zh-CN"/>
              </w:rPr>
              <w:t xml:space="preserve"> </w:t>
            </w:r>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p>
        </w:tc>
        <w:tc>
          <w:tcPr>
            <w:tcW w:w="2835" w:type="dxa"/>
          </w:tcPr>
          <w:p w14:paraId="1B1214AE" w14:textId="77777777" w:rsidR="00BC005B" w:rsidRPr="000036B3" w:rsidRDefault="00BC005B" w:rsidP="00CD4E61">
            <w:pPr>
              <w:pStyle w:val="TAL"/>
            </w:pPr>
            <w:r w:rsidRPr="000036B3">
              <w:t>1 entry</w:t>
            </w:r>
          </w:p>
        </w:tc>
        <w:tc>
          <w:tcPr>
            <w:tcW w:w="2015" w:type="dxa"/>
          </w:tcPr>
          <w:p w14:paraId="1FB0193A" w14:textId="77777777" w:rsidR="00BC005B" w:rsidRPr="000036B3" w:rsidRDefault="00BC005B" w:rsidP="00CD4E61">
            <w:pPr>
              <w:pStyle w:val="TAL"/>
            </w:pPr>
          </w:p>
        </w:tc>
        <w:tc>
          <w:tcPr>
            <w:tcW w:w="1245" w:type="dxa"/>
          </w:tcPr>
          <w:p w14:paraId="41C47A85" w14:textId="77777777" w:rsidR="00BC005B" w:rsidRPr="000036B3" w:rsidRDefault="00BC005B" w:rsidP="00CD4E61">
            <w:pPr>
              <w:pStyle w:val="TAL"/>
            </w:pPr>
          </w:p>
        </w:tc>
      </w:tr>
      <w:tr w:rsidR="00BC005B" w:rsidRPr="000036B3" w14:paraId="308E68ED" w14:textId="77777777" w:rsidTr="00CD4E61">
        <w:tc>
          <w:tcPr>
            <w:tcW w:w="3652" w:type="dxa"/>
            <w:tcBorders>
              <w:bottom w:val="single" w:sz="4" w:space="0" w:color="auto"/>
            </w:tcBorders>
          </w:tcPr>
          <w:p w14:paraId="0BDBB861"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2835" w:type="dxa"/>
          </w:tcPr>
          <w:p w14:paraId="073D0DF9" w14:textId="77777777" w:rsidR="00BC005B" w:rsidRPr="000036B3" w:rsidRDefault="00BC005B" w:rsidP="00CD4E61">
            <w:pPr>
              <w:pStyle w:val="TAL"/>
            </w:pPr>
          </w:p>
        </w:tc>
        <w:tc>
          <w:tcPr>
            <w:tcW w:w="2015" w:type="dxa"/>
          </w:tcPr>
          <w:p w14:paraId="4C4DCDCB" w14:textId="77777777" w:rsidR="00BC005B" w:rsidRPr="000036B3" w:rsidRDefault="00BC005B" w:rsidP="00CD4E61">
            <w:pPr>
              <w:pStyle w:val="TAL"/>
            </w:pPr>
            <w:r w:rsidRPr="000036B3">
              <w:t>entry 1</w:t>
            </w:r>
          </w:p>
        </w:tc>
        <w:tc>
          <w:tcPr>
            <w:tcW w:w="1245" w:type="dxa"/>
          </w:tcPr>
          <w:p w14:paraId="5FDCB165" w14:textId="77777777" w:rsidR="00BC005B" w:rsidRPr="000036B3" w:rsidRDefault="00BC005B" w:rsidP="00CD4E61">
            <w:pPr>
              <w:pStyle w:val="TAL"/>
            </w:pPr>
          </w:p>
        </w:tc>
      </w:tr>
      <w:tr w:rsidR="00BC005B" w:rsidRPr="000036B3" w14:paraId="50E569B5" w14:textId="77777777" w:rsidTr="00CD4E61">
        <w:tc>
          <w:tcPr>
            <w:tcW w:w="3652" w:type="dxa"/>
            <w:tcBorders>
              <w:bottom w:val="nil"/>
            </w:tcBorders>
          </w:tcPr>
          <w:p w14:paraId="625C21E4" w14:textId="77777777" w:rsidR="00BC005B" w:rsidRPr="000036B3" w:rsidRDefault="00BC005B" w:rsidP="00CD4E61">
            <w:pPr>
              <w:pStyle w:val="TAL"/>
            </w:pPr>
            <w:r w:rsidRPr="000036B3">
              <w:rPr>
                <w:lang w:eastAsia="zh-CN"/>
              </w:rPr>
              <w:t xml:space="preserve"> </w:t>
            </w:r>
            <w:r w:rsidRPr="000036B3">
              <w:t xml:space="preserve">   </w:t>
            </w:r>
            <w:r w:rsidRPr="000036B3">
              <w:rPr>
                <w:lang w:eastAsia="zh-CN"/>
              </w:rPr>
              <w:t xml:space="preserve"> </w:t>
            </w:r>
            <w:r w:rsidRPr="000036B3">
              <w:t xml:space="preserve"> dl-</w:t>
            </w:r>
            <w:proofErr w:type="spellStart"/>
            <w:r w:rsidRPr="000036B3">
              <w:t>CarrierFreq</w:t>
            </w:r>
            <w:proofErr w:type="spellEnd"/>
          </w:p>
        </w:tc>
        <w:tc>
          <w:tcPr>
            <w:tcW w:w="2835" w:type="dxa"/>
          </w:tcPr>
          <w:p w14:paraId="038D00D9" w14:textId="77777777" w:rsidR="00BC005B" w:rsidRPr="000036B3" w:rsidRDefault="00BC005B" w:rsidP="00CD4E61">
            <w:pPr>
              <w:pStyle w:val="TAL"/>
              <w:rPr>
                <w:lang w:eastAsia="zh-CN"/>
              </w:rPr>
            </w:pPr>
            <w:r w:rsidRPr="000036B3">
              <w:t>Same downlink ARFCN as used for NR Cell 10</w:t>
            </w:r>
          </w:p>
        </w:tc>
        <w:tc>
          <w:tcPr>
            <w:tcW w:w="2015" w:type="dxa"/>
          </w:tcPr>
          <w:p w14:paraId="53663037" w14:textId="77777777" w:rsidR="00BC005B" w:rsidRPr="000036B3" w:rsidRDefault="00BC005B" w:rsidP="00CD4E61">
            <w:pPr>
              <w:pStyle w:val="TAL"/>
            </w:pPr>
          </w:p>
        </w:tc>
        <w:tc>
          <w:tcPr>
            <w:tcW w:w="1245" w:type="dxa"/>
          </w:tcPr>
          <w:p w14:paraId="12548E57" w14:textId="77777777" w:rsidR="00BC005B" w:rsidRPr="000036B3" w:rsidRDefault="00BC005B" w:rsidP="00CD4E61">
            <w:pPr>
              <w:pStyle w:val="TAL"/>
              <w:rPr>
                <w:lang w:eastAsia="zh-CN"/>
              </w:rPr>
            </w:pPr>
            <w:r w:rsidRPr="000036B3">
              <w:rPr>
                <w:lang w:eastAsia="zh-CN"/>
              </w:rPr>
              <w:t>NR Cell 1</w:t>
            </w:r>
          </w:p>
        </w:tc>
      </w:tr>
      <w:tr w:rsidR="00BC005B" w:rsidRPr="000036B3" w14:paraId="60963944" w14:textId="77777777" w:rsidTr="00CD4E61">
        <w:tc>
          <w:tcPr>
            <w:tcW w:w="3652" w:type="dxa"/>
            <w:tcBorders>
              <w:top w:val="nil"/>
            </w:tcBorders>
          </w:tcPr>
          <w:p w14:paraId="0C15373F" w14:textId="77777777" w:rsidR="00BC005B" w:rsidRPr="000036B3" w:rsidRDefault="00BC005B" w:rsidP="00CD4E61">
            <w:pPr>
              <w:pStyle w:val="TAL"/>
            </w:pPr>
          </w:p>
        </w:tc>
        <w:tc>
          <w:tcPr>
            <w:tcW w:w="2835" w:type="dxa"/>
          </w:tcPr>
          <w:p w14:paraId="24F53458" w14:textId="77777777" w:rsidR="00BC005B" w:rsidRPr="000036B3" w:rsidRDefault="00BC005B" w:rsidP="00CD4E61">
            <w:pPr>
              <w:pStyle w:val="TAL"/>
            </w:pPr>
            <w:r w:rsidRPr="000036B3">
              <w:t>Same downlink ARFCN as used for NR Cell 1</w:t>
            </w:r>
          </w:p>
        </w:tc>
        <w:tc>
          <w:tcPr>
            <w:tcW w:w="2015" w:type="dxa"/>
          </w:tcPr>
          <w:p w14:paraId="6DE5E03E" w14:textId="77777777" w:rsidR="00BC005B" w:rsidRPr="000036B3" w:rsidRDefault="00BC005B" w:rsidP="00CD4E61">
            <w:pPr>
              <w:pStyle w:val="TAL"/>
            </w:pPr>
          </w:p>
        </w:tc>
        <w:tc>
          <w:tcPr>
            <w:tcW w:w="1245" w:type="dxa"/>
          </w:tcPr>
          <w:p w14:paraId="26D8A748" w14:textId="77777777" w:rsidR="00BC005B" w:rsidRPr="000036B3" w:rsidRDefault="00BC005B" w:rsidP="00CD4E61">
            <w:pPr>
              <w:pStyle w:val="TAL"/>
              <w:rPr>
                <w:lang w:eastAsia="zh-CN"/>
              </w:rPr>
            </w:pPr>
            <w:r w:rsidRPr="000036B3">
              <w:rPr>
                <w:lang w:eastAsia="zh-CN"/>
              </w:rPr>
              <w:t>NR Cell 10</w:t>
            </w:r>
          </w:p>
        </w:tc>
      </w:tr>
      <w:tr w:rsidR="00BC005B" w:rsidRPr="000036B3" w14:paraId="0546FA41" w14:textId="77777777" w:rsidTr="00CD4E61">
        <w:tc>
          <w:tcPr>
            <w:tcW w:w="3652" w:type="dxa"/>
            <w:tcBorders>
              <w:top w:val="nil"/>
            </w:tcBorders>
          </w:tcPr>
          <w:p w14:paraId="7E1FC3CF" w14:textId="77777777" w:rsidR="00BC005B" w:rsidRPr="000036B3" w:rsidRDefault="00BC005B" w:rsidP="00CD4E61">
            <w:pPr>
              <w:pStyle w:val="TAL"/>
            </w:pPr>
            <w:r w:rsidRPr="000036B3">
              <w:t xml:space="preserve">    </w:t>
            </w:r>
            <w:r w:rsidRPr="000036B3">
              <w:rPr>
                <w:lang w:eastAsia="zh-CN"/>
              </w:rPr>
              <w:t xml:space="preserve"> </w:t>
            </w:r>
            <w:r w:rsidRPr="000036B3">
              <w:t xml:space="preserve"> p-Max</w:t>
            </w:r>
          </w:p>
        </w:tc>
        <w:tc>
          <w:tcPr>
            <w:tcW w:w="2835" w:type="dxa"/>
          </w:tcPr>
          <w:p w14:paraId="23A7E1CC" w14:textId="77777777" w:rsidR="00BC005B" w:rsidRPr="000036B3" w:rsidRDefault="00BC005B" w:rsidP="00CD4E61">
            <w:pPr>
              <w:pStyle w:val="TAL"/>
              <w:rPr>
                <w:lang w:eastAsia="zh-CN"/>
              </w:rPr>
            </w:pPr>
            <w:r w:rsidRPr="000036B3">
              <w:rPr>
                <w:lang w:eastAsia="zh-CN"/>
              </w:rPr>
              <w:t>33dBm</w:t>
            </w:r>
          </w:p>
        </w:tc>
        <w:tc>
          <w:tcPr>
            <w:tcW w:w="2015" w:type="dxa"/>
          </w:tcPr>
          <w:p w14:paraId="7A8E23DA" w14:textId="77777777" w:rsidR="00BC005B" w:rsidRPr="000036B3" w:rsidRDefault="00BC005B" w:rsidP="00CD4E61">
            <w:pPr>
              <w:pStyle w:val="TAL"/>
            </w:pPr>
          </w:p>
        </w:tc>
        <w:tc>
          <w:tcPr>
            <w:tcW w:w="1245" w:type="dxa"/>
          </w:tcPr>
          <w:p w14:paraId="3A024CBE" w14:textId="77777777" w:rsidR="00BC005B" w:rsidRPr="000036B3" w:rsidRDefault="00BC005B" w:rsidP="00CD4E61">
            <w:pPr>
              <w:pStyle w:val="TAL"/>
              <w:rPr>
                <w:lang w:eastAsia="zh-CN"/>
              </w:rPr>
            </w:pPr>
            <w:r w:rsidRPr="000036B3">
              <w:rPr>
                <w:lang w:eastAsia="zh-CN"/>
              </w:rPr>
              <w:t>NR Cell 1</w:t>
            </w:r>
          </w:p>
        </w:tc>
      </w:tr>
      <w:tr w:rsidR="00BC005B" w:rsidRPr="000036B3" w14:paraId="4B5F1D62" w14:textId="77777777" w:rsidTr="00CD4E61">
        <w:tc>
          <w:tcPr>
            <w:tcW w:w="3652" w:type="dxa"/>
          </w:tcPr>
          <w:p w14:paraId="0EFB524E" w14:textId="77777777" w:rsidR="00BC005B" w:rsidRPr="000036B3" w:rsidRDefault="00BC005B" w:rsidP="00CD4E61">
            <w:pPr>
              <w:pStyle w:val="TAL"/>
            </w:pPr>
            <w:r w:rsidRPr="000036B3">
              <w:t xml:space="preserve">    </w:t>
            </w:r>
            <w:r w:rsidRPr="000036B3">
              <w:rPr>
                <w:lang w:eastAsia="zh-CN"/>
              </w:rPr>
              <w:t xml:space="preserve"> </w:t>
            </w:r>
            <w:r w:rsidRPr="000036B3">
              <w:t xml:space="preserve"> t-</w:t>
            </w:r>
            <w:proofErr w:type="spellStart"/>
            <w:r w:rsidRPr="000036B3">
              <w:t>ReselectionNR</w:t>
            </w:r>
            <w:proofErr w:type="spellEnd"/>
          </w:p>
        </w:tc>
        <w:tc>
          <w:tcPr>
            <w:tcW w:w="2835" w:type="dxa"/>
          </w:tcPr>
          <w:p w14:paraId="5A9120C6" w14:textId="77777777" w:rsidR="00BC005B" w:rsidRPr="000036B3" w:rsidRDefault="00BC005B" w:rsidP="00CD4E61">
            <w:pPr>
              <w:pStyle w:val="TAL"/>
            </w:pPr>
            <w:r w:rsidRPr="000036B3">
              <w:t>7</w:t>
            </w:r>
          </w:p>
        </w:tc>
        <w:tc>
          <w:tcPr>
            <w:tcW w:w="2015" w:type="dxa"/>
          </w:tcPr>
          <w:p w14:paraId="0CA32CBE" w14:textId="77777777" w:rsidR="00BC005B" w:rsidRPr="000036B3" w:rsidRDefault="00BC005B" w:rsidP="00CD4E61">
            <w:pPr>
              <w:pStyle w:val="TAL"/>
              <w:rPr>
                <w:lang w:eastAsia="zh-CN"/>
              </w:rPr>
            </w:pPr>
            <w:r w:rsidRPr="000036B3">
              <w:rPr>
                <w:lang w:eastAsia="zh-CN"/>
              </w:rPr>
              <w:t>seconds</w:t>
            </w:r>
          </w:p>
        </w:tc>
        <w:tc>
          <w:tcPr>
            <w:tcW w:w="1245" w:type="dxa"/>
          </w:tcPr>
          <w:p w14:paraId="6AF81C35" w14:textId="77777777" w:rsidR="00BC005B" w:rsidRPr="000036B3" w:rsidRDefault="00BC005B" w:rsidP="00CD4E61">
            <w:pPr>
              <w:pStyle w:val="TAL"/>
            </w:pPr>
          </w:p>
        </w:tc>
      </w:tr>
      <w:tr w:rsidR="00BC005B" w:rsidRPr="000036B3" w14:paraId="7D6D9226" w14:textId="77777777" w:rsidTr="00CD4E61">
        <w:tc>
          <w:tcPr>
            <w:tcW w:w="3652" w:type="dxa"/>
          </w:tcPr>
          <w:p w14:paraId="1AF70375"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t>threshX-HighP</w:t>
            </w:r>
            <w:proofErr w:type="spellEnd"/>
          </w:p>
        </w:tc>
        <w:tc>
          <w:tcPr>
            <w:tcW w:w="2835" w:type="dxa"/>
          </w:tcPr>
          <w:p w14:paraId="114C6497" w14:textId="77777777" w:rsidR="00BC005B" w:rsidRPr="000036B3" w:rsidRDefault="00BC005B" w:rsidP="00CD4E61">
            <w:pPr>
              <w:pStyle w:val="TAL"/>
            </w:pPr>
            <w:r w:rsidRPr="000036B3">
              <w:t>14</w:t>
            </w:r>
          </w:p>
        </w:tc>
        <w:tc>
          <w:tcPr>
            <w:tcW w:w="2015" w:type="dxa"/>
          </w:tcPr>
          <w:p w14:paraId="3ABBBA77" w14:textId="77777777" w:rsidR="00BC005B" w:rsidRPr="000036B3" w:rsidRDefault="00BC005B" w:rsidP="00CD4E61">
            <w:pPr>
              <w:pStyle w:val="TAL"/>
              <w:rPr>
                <w:lang w:eastAsia="zh-CN"/>
              </w:rPr>
            </w:pPr>
            <w:r w:rsidRPr="000036B3">
              <w:rPr>
                <w:lang w:eastAsia="zh-CN"/>
              </w:rPr>
              <w:t>28 dB</w:t>
            </w:r>
          </w:p>
        </w:tc>
        <w:tc>
          <w:tcPr>
            <w:tcW w:w="1245" w:type="dxa"/>
          </w:tcPr>
          <w:p w14:paraId="4EED3741" w14:textId="77777777" w:rsidR="00BC005B" w:rsidRPr="000036B3" w:rsidRDefault="00BC005B" w:rsidP="00CD4E61">
            <w:pPr>
              <w:pStyle w:val="TAL"/>
              <w:rPr>
                <w:lang w:eastAsia="zh-CN"/>
              </w:rPr>
            </w:pPr>
          </w:p>
        </w:tc>
      </w:tr>
      <w:tr w:rsidR="00BC005B" w:rsidRPr="000036B3" w14:paraId="4577B937" w14:textId="77777777" w:rsidTr="00CD4E61">
        <w:tc>
          <w:tcPr>
            <w:tcW w:w="3652" w:type="dxa"/>
            <w:tcBorders>
              <w:bottom w:val="single" w:sz="4" w:space="0" w:color="auto"/>
            </w:tcBorders>
          </w:tcPr>
          <w:p w14:paraId="6F8CBE54"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t>threshX-LowP</w:t>
            </w:r>
            <w:proofErr w:type="spellEnd"/>
          </w:p>
        </w:tc>
        <w:tc>
          <w:tcPr>
            <w:tcW w:w="2835" w:type="dxa"/>
          </w:tcPr>
          <w:p w14:paraId="056E868B" w14:textId="77777777" w:rsidR="00BC005B" w:rsidRPr="000036B3" w:rsidRDefault="00BC005B" w:rsidP="00CD4E61">
            <w:pPr>
              <w:pStyle w:val="TAL"/>
            </w:pPr>
            <w:r w:rsidRPr="000036B3">
              <w:t>6</w:t>
            </w:r>
          </w:p>
        </w:tc>
        <w:tc>
          <w:tcPr>
            <w:tcW w:w="2015" w:type="dxa"/>
          </w:tcPr>
          <w:p w14:paraId="7C2C36DE" w14:textId="77777777" w:rsidR="00BC005B" w:rsidRPr="000036B3" w:rsidRDefault="00BC005B" w:rsidP="00CD4E61">
            <w:pPr>
              <w:pStyle w:val="TAL"/>
            </w:pPr>
            <w:r w:rsidRPr="000036B3">
              <w:t>12 dB</w:t>
            </w:r>
          </w:p>
        </w:tc>
        <w:tc>
          <w:tcPr>
            <w:tcW w:w="1245" w:type="dxa"/>
          </w:tcPr>
          <w:p w14:paraId="4741E194" w14:textId="77777777" w:rsidR="00BC005B" w:rsidRPr="000036B3" w:rsidRDefault="00BC005B" w:rsidP="00CD4E61">
            <w:pPr>
              <w:pStyle w:val="TAL"/>
              <w:rPr>
                <w:lang w:eastAsia="zh-CN"/>
              </w:rPr>
            </w:pPr>
          </w:p>
        </w:tc>
      </w:tr>
      <w:tr w:rsidR="00BC005B" w:rsidRPr="000036B3" w14:paraId="214112B9" w14:textId="77777777" w:rsidTr="00CD4E61">
        <w:tc>
          <w:tcPr>
            <w:tcW w:w="3652" w:type="dxa"/>
            <w:tcBorders>
              <w:bottom w:val="nil"/>
            </w:tcBorders>
          </w:tcPr>
          <w:p w14:paraId="1D0953A4" w14:textId="77777777" w:rsidR="00BC005B" w:rsidRPr="000036B3" w:rsidRDefault="00BC005B" w:rsidP="00CD4E61">
            <w:pPr>
              <w:pStyle w:val="TAL"/>
            </w:pPr>
            <w:r w:rsidRPr="000036B3">
              <w:t xml:space="preserve">    </w:t>
            </w:r>
            <w:r w:rsidRPr="000036B3">
              <w:rPr>
                <w:lang w:eastAsia="zh-CN"/>
              </w:rPr>
              <w:t xml:space="preserve"> </w:t>
            </w:r>
            <w:r w:rsidRPr="000036B3">
              <w:t xml:space="preserve"> </w:t>
            </w:r>
            <w:proofErr w:type="spellStart"/>
            <w:r w:rsidRPr="000036B3">
              <w:rPr>
                <w:lang w:eastAsia="zh-CN"/>
              </w:rPr>
              <w:t>cellReselectionPriority</w:t>
            </w:r>
            <w:proofErr w:type="spellEnd"/>
          </w:p>
        </w:tc>
        <w:tc>
          <w:tcPr>
            <w:tcW w:w="2835" w:type="dxa"/>
          </w:tcPr>
          <w:p w14:paraId="09DA7A32" w14:textId="77777777" w:rsidR="00BC005B" w:rsidRPr="000036B3" w:rsidRDefault="00BC005B" w:rsidP="00CD4E61">
            <w:pPr>
              <w:pStyle w:val="TAL"/>
              <w:rPr>
                <w:lang w:eastAsia="zh-CN"/>
              </w:rPr>
            </w:pPr>
            <w:r w:rsidRPr="000036B3">
              <w:rPr>
                <w:lang w:eastAsia="zh-CN"/>
              </w:rPr>
              <w:t>1</w:t>
            </w:r>
          </w:p>
        </w:tc>
        <w:tc>
          <w:tcPr>
            <w:tcW w:w="2015" w:type="dxa"/>
          </w:tcPr>
          <w:p w14:paraId="1D8E8BCF" w14:textId="77777777" w:rsidR="00BC005B" w:rsidRPr="000036B3" w:rsidRDefault="00BC005B" w:rsidP="00CD4E61">
            <w:pPr>
              <w:pStyle w:val="TAL"/>
              <w:rPr>
                <w:lang w:eastAsia="zh-CN"/>
              </w:rPr>
            </w:pPr>
          </w:p>
        </w:tc>
        <w:tc>
          <w:tcPr>
            <w:tcW w:w="1245" w:type="dxa"/>
          </w:tcPr>
          <w:p w14:paraId="00964E28" w14:textId="77777777" w:rsidR="00BC005B" w:rsidRPr="000036B3" w:rsidRDefault="00BC005B" w:rsidP="00CD4E61">
            <w:pPr>
              <w:pStyle w:val="TAL"/>
            </w:pPr>
            <w:r w:rsidRPr="000036B3">
              <w:rPr>
                <w:lang w:eastAsia="zh-CN"/>
              </w:rPr>
              <w:t>NR Cell 1</w:t>
            </w:r>
          </w:p>
        </w:tc>
      </w:tr>
      <w:tr w:rsidR="00BC005B" w:rsidRPr="000036B3" w14:paraId="500C18A8" w14:textId="77777777" w:rsidTr="00CD4E61">
        <w:tc>
          <w:tcPr>
            <w:tcW w:w="3652" w:type="dxa"/>
            <w:tcBorders>
              <w:top w:val="nil"/>
            </w:tcBorders>
          </w:tcPr>
          <w:p w14:paraId="587813E8" w14:textId="77777777" w:rsidR="00BC005B" w:rsidRPr="000036B3" w:rsidRDefault="00BC005B" w:rsidP="00CD4E61">
            <w:pPr>
              <w:pStyle w:val="TAL"/>
            </w:pPr>
          </w:p>
        </w:tc>
        <w:tc>
          <w:tcPr>
            <w:tcW w:w="2835" w:type="dxa"/>
          </w:tcPr>
          <w:p w14:paraId="11A08250" w14:textId="77777777" w:rsidR="00BC005B" w:rsidRPr="000036B3" w:rsidRDefault="00BC005B" w:rsidP="00CD4E61">
            <w:pPr>
              <w:pStyle w:val="TAL"/>
              <w:rPr>
                <w:lang w:eastAsia="zh-CN"/>
              </w:rPr>
            </w:pPr>
            <w:r w:rsidRPr="000036B3">
              <w:rPr>
                <w:lang w:eastAsia="zh-CN"/>
              </w:rPr>
              <w:t>5</w:t>
            </w:r>
          </w:p>
        </w:tc>
        <w:tc>
          <w:tcPr>
            <w:tcW w:w="2015" w:type="dxa"/>
          </w:tcPr>
          <w:p w14:paraId="55B3FCBF" w14:textId="77777777" w:rsidR="00BC005B" w:rsidRPr="000036B3" w:rsidRDefault="00BC005B" w:rsidP="00CD4E61">
            <w:pPr>
              <w:pStyle w:val="TAL"/>
              <w:rPr>
                <w:lang w:eastAsia="zh-CN"/>
              </w:rPr>
            </w:pPr>
          </w:p>
        </w:tc>
        <w:tc>
          <w:tcPr>
            <w:tcW w:w="1245" w:type="dxa"/>
          </w:tcPr>
          <w:p w14:paraId="74F40260" w14:textId="77777777" w:rsidR="00BC005B" w:rsidRPr="000036B3" w:rsidRDefault="00BC005B" w:rsidP="00CD4E61">
            <w:pPr>
              <w:pStyle w:val="TAL"/>
              <w:rPr>
                <w:lang w:eastAsia="zh-CN"/>
              </w:rPr>
            </w:pPr>
            <w:r w:rsidRPr="000036B3">
              <w:rPr>
                <w:lang w:eastAsia="zh-CN"/>
              </w:rPr>
              <w:t>NR Cell 10</w:t>
            </w:r>
          </w:p>
        </w:tc>
      </w:tr>
      <w:tr w:rsidR="00BC005B" w:rsidRPr="000036B3" w14:paraId="6280F8D2" w14:textId="77777777" w:rsidTr="00CD4E61">
        <w:tc>
          <w:tcPr>
            <w:tcW w:w="3652" w:type="dxa"/>
          </w:tcPr>
          <w:p w14:paraId="7B1AC190" w14:textId="77777777" w:rsidR="00BC005B" w:rsidRPr="000036B3" w:rsidRDefault="00BC005B" w:rsidP="00CD4E61">
            <w:pPr>
              <w:pStyle w:val="TAL"/>
            </w:pPr>
            <w:r w:rsidRPr="000036B3">
              <w:rPr>
                <w:lang w:eastAsia="zh-CN"/>
              </w:rPr>
              <w:t xml:space="preserve">    }</w:t>
            </w:r>
          </w:p>
        </w:tc>
        <w:tc>
          <w:tcPr>
            <w:tcW w:w="2835" w:type="dxa"/>
          </w:tcPr>
          <w:p w14:paraId="4C80BE07" w14:textId="77777777" w:rsidR="00BC005B" w:rsidRPr="000036B3" w:rsidRDefault="00BC005B" w:rsidP="00CD4E61">
            <w:pPr>
              <w:pStyle w:val="TAL"/>
              <w:rPr>
                <w:lang w:eastAsia="zh-CN"/>
              </w:rPr>
            </w:pPr>
          </w:p>
        </w:tc>
        <w:tc>
          <w:tcPr>
            <w:tcW w:w="2015" w:type="dxa"/>
          </w:tcPr>
          <w:p w14:paraId="0206F12E" w14:textId="77777777" w:rsidR="00BC005B" w:rsidRPr="000036B3" w:rsidRDefault="00BC005B" w:rsidP="00CD4E61">
            <w:pPr>
              <w:pStyle w:val="TAL"/>
              <w:rPr>
                <w:lang w:eastAsia="zh-CN"/>
              </w:rPr>
            </w:pPr>
          </w:p>
        </w:tc>
        <w:tc>
          <w:tcPr>
            <w:tcW w:w="1245" w:type="dxa"/>
          </w:tcPr>
          <w:p w14:paraId="5F5F34FF" w14:textId="77777777" w:rsidR="00BC005B" w:rsidRPr="000036B3" w:rsidRDefault="00BC005B" w:rsidP="00CD4E61">
            <w:pPr>
              <w:pStyle w:val="TAL"/>
              <w:rPr>
                <w:lang w:eastAsia="zh-CN"/>
              </w:rPr>
            </w:pPr>
          </w:p>
        </w:tc>
      </w:tr>
      <w:tr w:rsidR="00BC005B" w:rsidRPr="000036B3" w14:paraId="414150CE" w14:textId="77777777" w:rsidTr="00CD4E61">
        <w:tc>
          <w:tcPr>
            <w:tcW w:w="3652" w:type="dxa"/>
          </w:tcPr>
          <w:p w14:paraId="08D68D7F" w14:textId="77777777" w:rsidR="00BC005B" w:rsidRPr="000036B3" w:rsidRDefault="00BC005B" w:rsidP="00CD4E61">
            <w:pPr>
              <w:pStyle w:val="TAL"/>
            </w:pPr>
            <w:r w:rsidRPr="000036B3">
              <w:rPr>
                <w:lang w:eastAsia="zh-CN"/>
              </w:rPr>
              <w:t xml:space="preserve">  </w:t>
            </w:r>
            <w:r w:rsidRPr="000036B3">
              <w:t>}</w:t>
            </w:r>
          </w:p>
        </w:tc>
        <w:tc>
          <w:tcPr>
            <w:tcW w:w="2835" w:type="dxa"/>
          </w:tcPr>
          <w:p w14:paraId="29FF089F" w14:textId="77777777" w:rsidR="00BC005B" w:rsidRPr="000036B3" w:rsidRDefault="00BC005B" w:rsidP="00CD4E61">
            <w:pPr>
              <w:pStyle w:val="TAL"/>
            </w:pPr>
          </w:p>
        </w:tc>
        <w:tc>
          <w:tcPr>
            <w:tcW w:w="2015" w:type="dxa"/>
          </w:tcPr>
          <w:p w14:paraId="37FA7A2E" w14:textId="77777777" w:rsidR="00BC005B" w:rsidRPr="000036B3" w:rsidRDefault="00BC005B" w:rsidP="00CD4E61">
            <w:pPr>
              <w:pStyle w:val="TAL"/>
            </w:pPr>
          </w:p>
        </w:tc>
        <w:tc>
          <w:tcPr>
            <w:tcW w:w="1245" w:type="dxa"/>
          </w:tcPr>
          <w:p w14:paraId="1F2DF5F4" w14:textId="77777777" w:rsidR="00BC005B" w:rsidRPr="000036B3" w:rsidRDefault="00BC005B" w:rsidP="00CD4E61">
            <w:pPr>
              <w:pStyle w:val="TAL"/>
            </w:pPr>
          </w:p>
        </w:tc>
      </w:tr>
      <w:tr w:rsidR="00BC005B" w:rsidRPr="000036B3" w14:paraId="6FB237A1" w14:textId="77777777" w:rsidTr="00CD4E61">
        <w:tc>
          <w:tcPr>
            <w:tcW w:w="3652" w:type="dxa"/>
          </w:tcPr>
          <w:p w14:paraId="01C5CD66" w14:textId="77777777" w:rsidR="00BC005B" w:rsidRPr="000036B3" w:rsidRDefault="00BC005B" w:rsidP="00CD4E61">
            <w:pPr>
              <w:pStyle w:val="TAL"/>
              <w:rPr>
                <w:lang w:eastAsia="zh-CN"/>
              </w:rPr>
            </w:pPr>
            <w:r w:rsidRPr="000036B3">
              <w:rPr>
                <w:lang w:eastAsia="zh-CN"/>
              </w:rPr>
              <w:t>}</w:t>
            </w:r>
          </w:p>
        </w:tc>
        <w:tc>
          <w:tcPr>
            <w:tcW w:w="2835" w:type="dxa"/>
          </w:tcPr>
          <w:p w14:paraId="1C657E60" w14:textId="77777777" w:rsidR="00BC005B" w:rsidRPr="000036B3" w:rsidRDefault="00BC005B" w:rsidP="00CD4E61">
            <w:pPr>
              <w:pStyle w:val="TAL"/>
            </w:pPr>
          </w:p>
        </w:tc>
        <w:tc>
          <w:tcPr>
            <w:tcW w:w="2015" w:type="dxa"/>
          </w:tcPr>
          <w:p w14:paraId="7CADE4D1" w14:textId="77777777" w:rsidR="00BC005B" w:rsidRPr="000036B3" w:rsidRDefault="00BC005B" w:rsidP="00CD4E61">
            <w:pPr>
              <w:pStyle w:val="TAL"/>
            </w:pPr>
          </w:p>
        </w:tc>
        <w:tc>
          <w:tcPr>
            <w:tcW w:w="1245" w:type="dxa"/>
          </w:tcPr>
          <w:p w14:paraId="363022C2" w14:textId="77777777" w:rsidR="00BC005B" w:rsidRPr="000036B3" w:rsidRDefault="00BC005B" w:rsidP="00CD4E61">
            <w:pPr>
              <w:pStyle w:val="TAL"/>
            </w:pPr>
          </w:p>
        </w:tc>
      </w:tr>
    </w:tbl>
    <w:p w14:paraId="230CFC73" w14:textId="77777777" w:rsidR="00BC005B" w:rsidRPr="000036B3" w:rsidRDefault="00BC005B" w:rsidP="00BC005B"/>
    <w:p w14:paraId="443D7D0D" w14:textId="77777777" w:rsidR="00BC005B" w:rsidRPr="000036B3" w:rsidRDefault="00BC005B" w:rsidP="00BC005B">
      <w:pPr>
        <w:pStyle w:val="Heading4"/>
        <w:rPr>
          <w:rFonts w:eastAsia="SimSun"/>
        </w:rPr>
      </w:pPr>
      <w:bookmarkStart w:id="180" w:name="_Toc21103024"/>
      <w:bookmarkStart w:id="181" w:name="_Toc29233361"/>
      <w:bookmarkStart w:id="182" w:name="_Toc29461966"/>
      <w:bookmarkStart w:id="183" w:name="_Toc36157940"/>
      <w:bookmarkStart w:id="184" w:name="_Toc43917172"/>
      <w:bookmarkStart w:id="185" w:name="_Toc52464993"/>
      <w:bookmarkStart w:id="186" w:name="_Toc52465374"/>
      <w:bookmarkStart w:id="187" w:name="_Toc52465760"/>
      <w:bookmarkStart w:id="188" w:name="_Toc59210736"/>
      <w:bookmarkStart w:id="189" w:name="_Toc59210904"/>
      <w:bookmarkStart w:id="190" w:name="_Toc59211195"/>
      <w:bookmarkStart w:id="191" w:name="_Toc68209700"/>
      <w:bookmarkStart w:id="192" w:name="_Toc68260649"/>
      <w:bookmarkStart w:id="193" w:name="_Toc76402124"/>
      <w:bookmarkStart w:id="194" w:name="_Toc76403756"/>
      <w:bookmarkStart w:id="195" w:name="_Toc83981137"/>
      <w:bookmarkStart w:id="196" w:name="_Toc83982152"/>
      <w:bookmarkStart w:id="197" w:name="_Toc83983404"/>
      <w:bookmarkStart w:id="198" w:name="_Toc90673210"/>
      <w:r w:rsidRPr="000036B3">
        <w:rPr>
          <w:rFonts w:eastAsia="SimSun"/>
        </w:rPr>
        <w:t>6.1.2.6</w:t>
      </w:r>
      <w:bookmarkEnd w:id="180"/>
      <w:bookmarkEnd w:id="181"/>
      <w:bookmarkEnd w:id="182"/>
      <w:bookmarkEnd w:id="183"/>
      <w:bookmarkEnd w:id="184"/>
      <w:bookmarkEnd w:id="185"/>
      <w:bookmarkEnd w:id="186"/>
      <w:bookmarkEnd w:id="187"/>
      <w:bookmarkEnd w:id="188"/>
      <w:bookmarkEnd w:id="189"/>
      <w:bookmarkEnd w:id="190"/>
      <w:bookmarkEnd w:id="191"/>
      <w:bookmarkEnd w:id="192"/>
      <w:r w:rsidRPr="000036B3">
        <w:rPr>
          <w:rFonts w:eastAsia="SimSun"/>
        </w:rPr>
        <w:tab/>
        <w:t>Void</w:t>
      </w:r>
      <w:bookmarkEnd w:id="193"/>
      <w:bookmarkEnd w:id="194"/>
      <w:bookmarkEnd w:id="195"/>
      <w:bookmarkEnd w:id="196"/>
      <w:bookmarkEnd w:id="197"/>
      <w:bookmarkEnd w:id="198"/>
    </w:p>
    <w:p w14:paraId="05F33B2F" w14:textId="77777777" w:rsidR="00BC005B" w:rsidRPr="000036B3" w:rsidRDefault="00BC005B" w:rsidP="00BC005B">
      <w:pPr>
        <w:pStyle w:val="Heading4"/>
      </w:pPr>
      <w:bookmarkStart w:id="199" w:name="_Toc21103025"/>
      <w:bookmarkStart w:id="200" w:name="_Toc29233362"/>
      <w:bookmarkStart w:id="201" w:name="_Toc29461967"/>
      <w:bookmarkStart w:id="202" w:name="_Toc36157941"/>
      <w:bookmarkStart w:id="203" w:name="_Toc43917173"/>
      <w:bookmarkStart w:id="204" w:name="_Toc52464994"/>
      <w:bookmarkStart w:id="205" w:name="_Toc52465375"/>
      <w:bookmarkStart w:id="206" w:name="_Toc52465761"/>
      <w:bookmarkStart w:id="207" w:name="_Toc59210737"/>
      <w:bookmarkStart w:id="208" w:name="_Toc59210905"/>
      <w:bookmarkStart w:id="209" w:name="_Toc59211196"/>
      <w:bookmarkStart w:id="210" w:name="_Toc68209701"/>
      <w:bookmarkStart w:id="211" w:name="_Toc68260650"/>
      <w:bookmarkStart w:id="212" w:name="_Toc76402125"/>
      <w:bookmarkStart w:id="213" w:name="_Toc76403757"/>
      <w:bookmarkStart w:id="214" w:name="_Toc83981138"/>
      <w:bookmarkStart w:id="215" w:name="_Toc83982153"/>
      <w:bookmarkStart w:id="216" w:name="_Toc83983405"/>
      <w:bookmarkStart w:id="217" w:name="_Toc90673211"/>
      <w:r w:rsidRPr="000036B3">
        <w:t>6.1.2.7</w:t>
      </w:r>
      <w:r w:rsidRPr="000036B3">
        <w:tab/>
        <w:t>Cell reselection / Equivalent PLMN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F323D49" w14:textId="77777777" w:rsidR="00BC005B" w:rsidRPr="000036B3" w:rsidRDefault="00BC005B" w:rsidP="00BC005B">
      <w:pPr>
        <w:pStyle w:val="H6"/>
      </w:pPr>
      <w:r w:rsidRPr="000036B3">
        <w:t>6.1.2.7.1</w:t>
      </w:r>
      <w:r w:rsidRPr="000036B3">
        <w:tab/>
        <w:t>Test Purpose (TP)</w:t>
      </w:r>
    </w:p>
    <w:p w14:paraId="2565F0BD" w14:textId="77777777" w:rsidR="00BC005B" w:rsidRPr="000036B3" w:rsidRDefault="00BC005B" w:rsidP="00BC005B">
      <w:pPr>
        <w:pStyle w:val="H6"/>
      </w:pPr>
      <w:r w:rsidRPr="000036B3">
        <w:t>(1)</w:t>
      </w:r>
    </w:p>
    <w:p w14:paraId="52D1469F"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normally on a cell and network has downloaded a list of equivalent PLMNs during the Registration procedure}</w:t>
      </w:r>
    </w:p>
    <w:p w14:paraId="418F11EF" w14:textId="77777777" w:rsidR="00BC005B" w:rsidRPr="000036B3" w:rsidRDefault="00BC005B" w:rsidP="00BC005B">
      <w:pPr>
        <w:pStyle w:val="PL"/>
        <w:rPr>
          <w:noProof w:val="0"/>
        </w:rPr>
      </w:pPr>
      <w:r w:rsidRPr="000036B3">
        <w:rPr>
          <w:b/>
          <w:bCs/>
          <w:noProof w:val="0"/>
        </w:rPr>
        <w:t xml:space="preserve">ensure that </w:t>
      </w:r>
      <w:r w:rsidRPr="000036B3">
        <w:rPr>
          <w:noProof w:val="0"/>
        </w:rPr>
        <w:t>{</w:t>
      </w:r>
    </w:p>
    <w:p w14:paraId="28AFE54D" w14:textId="77777777" w:rsidR="00BC005B" w:rsidRPr="000036B3" w:rsidRDefault="00BC005B" w:rsidP="00BC005B">
      <w:pPr>
        <w:pStyle w:val="PL"/>
        <w:rPr>
          <w:noProof w:val="0"/>
        </w:rPr>
      </w:pPr>
      <w:r w:rsidRPr="000036B3">
        <w:rPr>
          <w:b/>
          <w:bCs/>
          <w:noProof w:val="0"/>
        </w:rPr>
        <w:t xml:space="preserve">  when </w:t>
      </w:r>
      <w:proofErr w:type="gramStart"/>
      <w:r w:rsidRPr="000036B3">
        <w:rPr>
          <w:noProof w:val="0"/>
        </w:rPr>
        <w:t>{ a</w:t>
      </w:r>
      <w:proofErr w:type="gramEnd"/>
      <w:r w:rsidRPr="000036B3">
        <w:rPr>
          <w:noProof w:val="0"/>
        </w:rPr>
        <w:t xml:space="preserve"> suitable neighbour cell on an equivalent PLMN becomes better ranked than the suitable Serving cell}</w:t>
      </w:r>
    </w:p>
    <w:p w14:paraId="7EFC8EE4" w14:textId="77777777" w:rsidR="00BC005B" w:rsidRPr="000036B3" w:rsidRDefault="00BC005B" w:rsidP="00BC005B">
      <w:pPr>
        <w:pStyle w:val="PL"/>
        <w:rPr>
          <w:noProof w:val="0"/>
        </w:rPr>
      </w:pPr>
      <w:r w:rsidRPr="000036B3">
        <w:rPr>
          <w:b/>
          <w:bCs/>
          <w:noProof w:val="0"/>
        </w:rPr>
        <w:t xml:space="preserve">    then </w:t>
      </w:r>
      <w:proofErr w:type="gramStart"/>
      <w:r w:rsidRPr="000036B3">
        <w:rPr>
          <w:noProof w:val="0"/>
        </w:rPr>
        <w:t>{ UE</w:t>
      </w:r>
      <w:proofErr w:type="gramEnd"/>
      <w:r w:rsidRPr="000036B3">
        <w:rPr>
          <w:noProof w:val="0"/>
        </w:rPr>
        <w:t xml:space="preserve"> reselects to this equivalent PLMN cell}</w:t>
      </w:r>
    </w:p>
    <w:p w14:paraId="3A02AB74" w14:textId="77777777" w:rsidR="00BC005B" w:rsidRPr="000036B3" w:rsidRDefault="00BC005B" w:rsidP="00BC005B">
      <w:pPr>
        <w:pStyle w:val="PL"/>
        <w:rPr>
          <w:noProof w:val="0"/>
        </w:rPr>
      </w:pPr>
      <w:r w:rsidRPr="000036B3">
        <w:rPr>
          <w:noProof w:val="0"/>
        </w:rPr>
        <w:t xml:space="preserve">            }</w:t>
      </w:r>
    </w:p>
    <w:p w14:paraId="137846E7" w14:textId="77777777" w:rsidR="00BC005B" w:rsidRPr="000036B3" w:rsidRDefault="00BC005B" w:rsidP="00BC005B">
      <w:pPr>
        <w:pStyle w:val="PL"/>
        <w:rPr>
          <w:noProof w:val="0"/>
        </w:rPr>
      </w:pPr>
    </w:p>
    <w:p w14:paraId="0844C385" w14:textId="77777777" w:rsidR="00BC005B" w:rsidRPr="000036B3" w:rsidRDefault="00BC005B" w:rsidP="00BC005B">
      <w:pPr>
        <w:pStyle w:val="H6"/>
      </w:pPr>
      <w:r w:rsidRPr="000036B3">
        <w:t>(2)</w:t>
      </w:r>
    </w:p>
    <w:p w14:paraId="510D7040" w14:textId="77777777" w:rsidR="00BC005B" w:rsidRPr="000036B3" w:rsidRDefault="00BC005B" w:rsidP="00BC005B">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normally on a cell and network has downloaded a list of equivalent PLMNs during the Registration procedure}</w:t>
      </w:r>
    </w:p>
    <w:p w14:paraId="0B98242A" w14:textId="77777777" w:rsidR="00BC005B" w:rsidRPr="000036B3" w:rsidRDefault="00BC005B" w:rsidP="00BC005B">
      <w:pPr>
        <w:pStyle w:val="PL"/>
        <w:rPr>
          <w:noProof w:val="0"/>
        </w:rPr>
      </w:pPr>
      <w:r w:rsidRPr="000036B3">
        <w:rPr>
          <w:b/>
          <w:bCs/>
          <w:noProof w:val="0"/>
        </w:rPr>
        <w:t>ensure that</w:t>
      </w:r>
      <w:r w:rsidRPr="000036B3">
        <w:rPr>
          <w:noProof w:val="0"/>
        </w:rPr>
        <w:t xml:space="preserve"> {</w:t>
      </w:r>
    </w:p>
    <w:p w14:paraId="66B01BB9" w14:textId="77777777" w:rsidR="00BC005B" w:rsidRPr="000036B3" w:rsidRDefault="00BC005B" w:rsidP="00BC005B">
      <w:pPr>
        <w:pStyle w:val="PL"/>
        <w:rPr>
          <w:noProof w:val="0"/>
        </w:rPr>
      </w:pPr>
      <w:r w:rsidRPr="000036B3">
        <w:rPr>
          <w:b/>
          <w:bCs/>
          <w:noProof w:val="0"/>
        </w:rPr>
        <w:t xml:space="preserve">  when</w:t>
      </w:r>
      <w:r w:rsidRPr="000036B3">
        <w:rPr>
          <w:noProof w:val="0"/>
        </w:rPr>
        <w:t xml:space="preserve"> </w:t>
      </w:r>
      <w:proofErr w:type="gramStart"/>
      <w:r w:rsidRPr="000036B3">
        <w:rPr>
          <w:noProof w:val="0"/>
        </w:rPr>
        <w:t>{ the</w:t>
      </w:r>
      <w:proofErr w:type="gramEnd"/>
      <w:r w:rsidRPr="000036B3">
        <w:rPr>
          <w:noProof w:val="0"/>
        </w:rPr>
        <w:t xml:space="preserve"> Serving cell becomes unsuitable due to S&lt;0 and a suitable cell exists on an equivalent PLMN}</w:t>
      </w:r>
    </w:p>
    <w:p w14:paraId="0D247874" w14:textId="77777777" w:rsidR="00BC005B" w:rsidRPr="000036B3" w:rsidRDefault="00BC005B" w:rsidP="00BC005B">
      <w:pPr>
        <w:pStyle w:val="PL"/>
        <w:rPr>
          <w:noProof w:val="0"/>
        </w:rPr>
      </w:pPr>
      <w:r w:rsidRPr="000036B3">
        <w:rPr>
          <w:b/>
          <w:bCs/>
          <w:noProof w:val="0"/>
        </w:rPr>
        <w:t xml:space="preserve">    then</w:t>
      </w:r>
      <w:r w:rsidRPr="000036B3">
        <w:rPr>
          <w:noProof w:val="0"/>
        </w:rPr>
        <w:t xml:space="preserve"> {UE reselects to this equivalent PLMN cell}</w:t>
      </w:r>
    </w:p>
    <w:p w14:paraId="4B2DB15D" w14:textId="77777777" w:rsidR="00BC005B" w:rsidRPr="000036B3" w:rsidRDefault="00BC005B" w:rsidP="00BC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36B3">
        <w:rPr>
          <w:rFonts w:ascii="Courier New" w:hAnsi="Courier New"/>
          <w:sz w:val="16"/>
        </w:rPr>
        <w:t xml:space="preserve">            }</w:t>
      </w:r>
    </w:p>
    <w:p w14:paraId="32FA119B" w14:textId="77777777" w:rsidR="00BC005B" w:rsidRPr="000036B3" w:rsidRDefault="00BC005B" w:rsidP="00BC005B">
      <w:pPr>
        <w:pStyle w:val="PL"/>
        <w:rPr>
          <w:noProof w:val="0"/>
        </w:rPr>
      </w:pPr>
    </w:p>
    <w:p w14:paraId="3E823276" w14:textId="77777777" w:rsidR="00BC005B" w:rsidRPr="000036B3" w:rsidRDefault="00BC005B" w:rsidP="00BC005B">
      <w:pPr>
        <w:pStyle w:val="H6"/>
      </w:pPr>
      <w:r w:rsidRPr="000036B3">
        <w:lastRenderedPageBreak/>
        <w:t>(3)</w:t>
      </w:r>
    </w:p>
    <w:p w14:paraId="23D6B9D4" w14:textId="77777777" w:rsidR="00BC005B" w:rsidRPr="000036B3" w:rsidRDefault="00BC005B" w:rsidP="00BC005B">
      <w:pPr>
        <w:pStyle w:val="PL"/>
        <w:rPr>
          <w:noProof w:val="0"/>
        </w:rPr>
      </w:pPr>
      <w:r w:rsidRPr="000036B3">
        <w:rPr>
          <w:b/>
          <w:bCs/>
          <w:noProof w:val="0"/>
        </w:rPr>
        <w:t xml:space="preserve">with </w:t>
      </w:r>
      <w:proofErr w:type="gramStart"/>
      <w:r w:rsidRPr="000036B3">
        <w:rPr>
          <w:noProof w:val="0"/>
        </w:rPr>
        <w:t>{ UE</w:t>
      </w:r>
      <w:proofErr w:type="gramEnd"/>
      <w:r w:rsidRPr="000036B3">
        <w:rPr>
          <w:noProof w:val="0"/>
        </w:rPr>
        <w:t xml:space="preserve"> camped normally on a cell and network has downloaded a list of equivalent PLMNs during the Registration procedure}</w:t>
      </w:r>
    </w:p>
    <w:p w14:paraId="7FA3AF23" w14:textId="77777777" w:rsidR="00BC005B" w:rsidRPr="000036B3" w:rsidRDefault="00BC005B" w:rsidP="00BC005B">
      <w:pPr>
        <w:pStyle w:val="PL"/>
        <w:rPr>
          <w:noProof w:val="0"/>
        </w:rPr>
      </w:pPr>
      <w:r w:rsidRPr="000036B3">
        <w:rPr>
          <w:b/>
          <w:bCs/>
          <w:noProof w:val="0"/>
        </w:rPr>
        <w:t xml:space="preserve">ensure that </w:t>
      </w:r>
      <w:r w:rsidRPr="000036B3">
        <w:rPr>
          <w:noProof w:val="0"/>
        </w:rPr>
        <w:t>{</w:t>
      </w:r>
    </w:p>
    <w:p w14:paraId="4582C99A" w14:textId="77777777" w:rsidR="00BC005B" w:rsidRPr="000036B3" w:rsidRDefault="00BC005B" w:rsidP="00BC005B">
      <w:pPr>
        <w:pStyle w:val="PL"/>
        <w:rPr>
          <w:noProof w:val="0"/>
        </w:rPr>
      </w:pPr>
      <w:r w:rsidRPr="000036B3">
        <w:rPr>
          <w:b/>
          <w:bCs/>
          <w:noProof w:val="0"/>
        </w:rPr>
        <w:t xml:space="preserve">  when </w:t>
      </w:r>
      <w:proofErr w:type="gramStart"/>
      <w:r w:rsidRPr="000036B3">
        <w:rPr>
          <w:noProof w:val="0"/>
        </w:rPr>
        <w:t>{ the</w:t>
      </w:r>
      <w:proofErr w:type="gramEnd"/>
      <w:r w:rsidRPr="000036B3">
        <w:rPr>
          <w:noProof w:val="0"/>
        </w:rPr>
        <w:t xml:space="preserve"> UE evaluates cells for reselection}</w:t>
      </w:r>
    </w:p>
    <w:p w14:paraId="457CE466" w14:textId="77777777" w:rsidR="00BC005B" w:rsidRPr="000036B3" w:rsidRDefault="00BC005B" w:rsidP="00BC005B">
      <w:pPr>
        <w:pStyle w:val="PL"/>
        <w:rPr>
          <w:noProof w:val="0"/>
        </w:rPr>
      </w:pPr>
      <w:r w:rsidRPr="000036B3">
        <w:rPr>
          <w:b/>
          <w:bCs/>
          <w:noProof w:val="0"/>
        </w:rPr>
        <w:t xml:space="preserve">    then </w:t>
      </w:r>
      <w:proofErr w:type="gramStart"/>
      <w:r w:rsidRPr="000036B3">
        <w:rPr>
          <w:noProof w:val="0"/>
        </w:rPr>
        <w:t>{ UE</w:t>
      </w:r>
      <w:proofErr w:type="gramEnd"/>
      <w:r w:rsidRPr="000036B3">
        <w:rPr>
          <w:noProof w:val="0"/>
        </w:rPr>
        <w:t xml:space="preserve"> ignores suitable cells for which the UE has no reselection priority provided}</w:t>
      </w:r>
    </w:p>
    <w:p w14:paraId="6352F385" w14:textId="77777777" w:rsidR="00BC005B" w:rsidRPr="000036B3" w:rsidRDefault="00BC005B" w:rsidP="00BC005B">
      <w:pPr>
        <w:pStyle w:val="PL"/>
        <w:rPr>
          <w:noProof w:val="0"/>
        </w:rPr>
      </w:pPr>
      <w:r w:rsidRPr="000036B3">
        <w:rPr>
          <w:noProof w:val="0"/>
        </w:rPr>
        <w:t xml:space="preserve">            }</w:t>
      </w:r>
    </w:p>
    <w:p w14:paraId="005526B0" w14:textId="77777777" w:rsidR="00BC005B" w:rsidRPr="000036B3" w:rsidRDefault="00BC005B" w:rsidP="00BC005B">
      <w:pPr>
        <w:pStyle w:val="PL"/>
        <w:rPr>
          <w:noProof w:val="0"/>
        </w:rPr>
      </w:pPr>
    </w:p>
    <w:p w14:paraId="5DB9DA98" w14:textId="77777777" w:rsidR="00BC005B" w:rsidRPr="000036B3" w:rsidRDefault="00BC005B" w:rsidP="00BC005B">
      <w:pPr>
        <w:pStyle w:val="H6"/>
      </w:pPr>
      <w:r w:rsidRPr="000036B3">
        <w:t>6.1.2.7.2</w:t>
      </w:r>
      <w:r w:rsidRPr="000036B3">
        <w:tab/>
        <w:t>Conformance requirements</w:t>
      </w:r>
    </w:p>
    <w:p w14:paraId="3E03DCF3" w14:textId="77777777" w:rsidR="00BC005B" w:rsidRPr="000036B3" w:rsidRDefault="00BC005B" w:rsidP="00BC005B">
      <w:r w:rsidRPr="000036B3">
        <w:t>References: The conformance requirements covered in the present test case are specified in: TS 23.122, clause 4.4.3, TS 38.304, clause 5.2.4.1. Unless otherwise stated these are Rel-15 requirements.</w:t>
      </w:r>
    </w:p>
    <w:p w14:paraId="35403570" w14:textId="77777777" w:rsidR="00BC005B" w:rsidRPr="000036B3" w:rsidRDefault="00BC005B" w:rsidP="00BC005B">
      <w:r w:rsidRPr="000036B3">
        <w:t>[TS 38.304, clause 5.2.4.1]</w:t>
      </w:r>
    </w:p>
    <w:p w14:paraId="7B4ED763" w14:textId="77777777" w:rsidR="00BC005B" w:rsidRPr="000036B3" w:rsidRDefault="00BC005B" w:rsidP="00BC005B">
      <w:r w:rsidRPr="000036B3">
        <w:t>The UE shall only perform cell reselection evaluation for NR frequencies and inter-RAT frequencies that are given in system information and for which the UE has a priority provided.</w:t>
      </w:r>
    </w:p>
    <w:p w14:paraId="1AA9D8AB" w14:textId="77777777" w:rsidR="00BC005B" w:rsidRPr="000036B3" w:rsidRDefault="00BC005B" w:rsidP="00BC005B">
      <w:r w:rsidRPr="000036B3">
        <w:t>[TS 23.122, clause 4.4.3]</w:t>
      </w:r>
    </w:p>
    <w:p w14:paraId="00E9DA96" w14:textId="77777777" w:rsidR="00BC005B" w:rsidRPr="000036B3" w:rsidRDefault="00BC005B" w:rsidP="00BC005B">
      <w:r w:rsidRPr="000036B3">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w:t>
      </w:r>
      <w:proofErr w:type="gramStart"/>
      <w:r w:rsidRPr="000036B3">
        <w:t>detach</w:t>
      </w:r>
      <w:proofErr w:type="gramEnd"/>
      <w:r w:rsidRPr="000036B3">
        <w:t xml:space="preserve">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26736464" w14:textId="77777777" w:rsidR="00BC005B" w:rsidRPr="000036B3" w:rsidRDefault="00BC005B" w:rsidP="00BC005B">
      <w:pPr>
        <w:pStyle w:val="H6"/>
      </w:pPr>
      <w:r w:rsidRPr="000036B3">
        <w:t>6.1.2.7.3</w:t>
      </w:r>
      <w:r w:rsidRPr="000036B3">
        <w:tab/>
        <w:t>Test Description</w:t>
      </w:r>
    </w:p>
    <w:p w14:paraId="33DF1723" w14:textId="77777777" w:rsidR="00BC005B" w:rsidRPr="000036B3" w:rsidRDefault="00BC005B" w:rsidP="00BC005B">
      <w:pPr>
        <w:pStyle w:val="H6"/>
      </w:pPr>
      <w:r w:rsidRPr="000036B3">
        <w:t>6.1.2.7.3.1</w:t>
      </w:r>
      <w:r w:rsidRPr="000036B3">
        <w:tab/>
        <w:t>Pre-test conditions</w:t>
      </w:r>
    </w:p>
    <w:p w14:paraId="108771A5" w14:textId="77777777" w:rsidR="00BC005B" w:rsidRPr="000036B3" w:rsidRDefault="00BC005B" w:rsidP="00BC005B">
      <w:pPr>
        <w:pStyle w:val="H6"/>
      </w:pPr>
      <w:r w:rsidRPr="000036B3">
        <w:t>System Simulator:</w:t>
      </w:r>
    </w:p>
    <w:p w14:paraId="371F938E" w14:textId="77777777" w:rsidR="00BC005B" w:rsidRPr="000036B3" w:rsidRDefault="00BC005B" w:rsidP="00BC005B">
      <w:pPr>
        <w:pStyle w:val="B1"/>
      </w:pPr>
      <w:r w:rsidRPr="000036B3">
        <w:tab/>
        <w:t xml:space="preserve">Three inter-frequency multi-PLMN NR Cells as specified in TS 38.508-1 Table 4.4.2.1 are configured broadcasting PLMNs as indicated in Table 6.1.2.7.3.1-1. </w:t>
      </w:r>
    </w:p>
    <w:p w14:paraId="516C9127" w14:textId="77777777" w:rsidR="00BC005B" w:rsidRPr="000036B3" w:rsidRDefault="00BC005B" w:rsidP="00BC005B">
      <w:pPr>
        <w:pStyle w:val="B1"/>
      </w:pPr>
      <w:r w:rsidRPr="000036B3">
        <w:tab/>
        <w:t>The PLMNs are identified in the test by the identifiers in Table 6.1.2.7.3.1-1.</w:t>
      </w:r>
    </w:p>
    <w:p w14:paraId="4D09702A" w14:textId="77777777" w:rsidR="00BC005B" w:rsidRPr="000036B3" w:rsidRDefault="00BC005B" w:rsidP="00BC005B">
      <w:pPr>
        <w:pStyle w:val="TH"/>
      </w:pPr>
      <w:r w:rsidRPr="000036B3">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BC005B" w:rsidRPr="000036B3" w14:paraId="46310F36"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7E20E3C8" w14:textId="77777777" w:rsidR="00BC005B" w:rsidRPr="000036B3" w:rsidRDefault="00BC005B" w:rsidP="00CD4E61">
            <w:pPr>
              <w:pStyle w:val="TAH"/>
            </w:pPr>
            <w:r w:rsidRPr="000036B3">
              <w:t>NR Cell</w:t>
            </w:r>
          </w:p>
        </w:tc>
        <w:tc>
          <w:tcPr>
            <w:tcW w:w="2161" w:type="dxa"/>
            <w:tcBorders>
              <w:top w:val="single" w:sz="4" w:space="0" w:color="auto"/>
              <w:left w:val="single" w:sz="4" w:space="0" w:color="auto"/>
              <w:bottom w:val="single" w:sz="4" w:space="0" w:color="auto"/>
              <w:right w:val="single" w:sz="4" w:space="0" w:color="auto"/>
            </w:tcBorders>
            <w:hideMark/>
          </w:tcPr>
          <w:p w14:paraId="4ECF5868" w14:textId="77777777" w:rsidR="00BC005B" w:rsidRPr="000036B3" w:rsidRDefault="00BC005B" w:rsidP="00CD4E61">
            <w:pPr>
              <w:pStyle w:val="TAH"/>
            </w:pPr>
            <w:r w:rsidRPr="000036B3">
              <w:t>PLMN name</w:t>
            </w:r>
          </w:p>
        </w:tc>
        <w:tc>
          <w:tcPr>
            <w:tcW w:w="1180" w:type="dxa"/>
            <w:tcBorders>
              <w:top w:val="single" w:sz="4" w:space="0" w:color="auto"/>
              <w:left w:val="single" w:sz="4" w:space="0" w:color="auto"/>
              <w:bottom w:val="single" w:sz="4" w:space="0" w:color="auto"/>
              <w:right w:val="single" w:sz="4" w:space="0" w:color="auto"/>
            </w:tcBorders>
            <w:hideMark/>
          </w:tcPr>
          <w:p w14:paraId="037F653A" w14:textId="77777777" w:rsidR="00BC005B" w:rsidRPr="000036B3" w:rsidRDefault="00BC005B" w:rsidP="00CD4E61">
            <w:pPr>
              <w:pStyle w:val="TAH"/>
            </w:pPr>
            <w:r w:rsidRPr="000036B3">
              <w:t>MCC</w:t>
            </w:r>
          </w:p>
        </w:tc>
        <w:tc>
          <w:tcPr>
            <w:tcW w:w="1170" w:type="dxa"/>
            <w:tcBorders>
              <w:top w:val="single" w:sz="4" w:space="0" w:color="auto"/>
              <w:left w:val="single" w:sz="4" w:space="0" w:color="auto"/>
              <w:bottom w:val="single" w:sz="4" w:space="0" w:color="auto"/>
              <w:right w:val="single" w:sz="4" w:space="0" w:color="auto"/>
            </w:tcBorders>
            <w:hideMark/>
          </w:tcPr>
          <w:p w14:paraId="495B1492" w14:textId="77777777" w:rsidR="00BC005B" w:rsidRPr="000036B3" w:rsidRDefault="00BC005B" w:rsidP="00CD4E61">
            <w:pPr>
              <w:pStyle w:val="TAH"/>
            </w:pPr>
            <w:r w:rsidRPr="000036B3">
              <w:t>MNC</w:t>
            </w:r>
          </w:p>
        </w:tc>
      </w:tr>
      <w:tr w:rsidR="00BC005B" w:rsidRPr="000036B3" w14:paraId="58E820E9"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63217337" w14:textId="77777777" w:rsidR="00BC005B" w:rsidRPr="000036B3" w:rsidRDefault="00BC005B" w:rsidP="00CD4E61">
            <w:pPr>
              <w:pStyle w:val="TAC"/>
            </w:pPr>
            <w:r w:rsidRPr="000036B3">
              <w:t>11</w:t>
            </w:r>
          </w:p>
        </w:tc>
        <w:tc>
          <w:tcPr>
            <w:tcW w:w="2161" w:type="dxa"/>
            <w:tcBorders>
              <w:top w:val="single" w:sz="4" w:space="0" w:color="auto"/>
              <w:left w:val="single" w:sz="4" w:space="0" w:color="auto"/>
              <w:bottom w:val="single" w:sz="4" w:space="0" w:color="auto"/>
              <w:right w:val="single" w:sz="4" w:space="0" w:color="auto"/>
            </w:tcBorders>
            <w:hideMark/>
          </w:tcPr>
          <w:p w14:paraId="154DF4B4" w14:textId="77777777" w:rsidR="00BC005B" w:rsidRPr="000036B3" w:rsidRDefault="00BC005B" w:rsidP="00CD4E61">
            <w:pPr>
              <w:pStyle w:val="TAC"/>
            </w:pPr>
            <w:r w:rsidRPr="000036B3">
              <w:t>PLMN1</w:t>
            </w:r>
          </w:p>
        </w:tc>
        <w:tc>
          <w:tcPr>
            <w:tcW w:w="1180" w:type="dxa"/>
            <w:tcBorders>
              <w:top w:val="single" w:sz="4" w:space="0" w:color="auto"/>
              <w:left w:val="single" w:sz="4" w:space="0" w:color="auto"/>
              <w:bottom w:val="single" w:sz="4" w:space="0" w:color="auto"/>
              <w:right w:val="single" w:sz="4" w:space="0" w:color="auto"/>
            </w:tcBorders>
            <w:hideMark/>
          </w:tcPr>
          <w:p w14:paraId="6AB14A32" w14:textId="77777777" w:rsidR="00BC005B" w:rsidRPr="000036B3" w:rsidRDefault="00BC005B" w:rsidP="00CD4E61">
            <w:pPr>
              <w:pStyle w:val="TAC"/>
            </w:pPr>
            <w:r w:rsidRPr="000036B3">
              <w:t>001</w:t>
            </w:r>
          </w:p>
        </w:tc>
        <w:tc>
          <w:tcPr>
            <w:tcW w:w="1170" w:type="dxa"/>
            <w:tcBorders>
              <w:top w:val="single" w:sz="4" w:space="0" w:color="auto"/>
              <w:left w:val="single" w:sz="4" w:space="0" w:color="auto"/>
              <w:bottom w:val="single" w:sz="4" w:space="0" w:color="auto"/>
              <w:right w:val="single" w:sz="4" w:space="0" w:color="auto"/>
            </w:tcBorders>
            <w:hideMark/>
          </w:tcPr>
          <w:p w14:paraId="2E7851D5" w14:textId="77777777" w:rsidR="00BC005B" w:rsidRPr="000036B3" w:rsidRDefault="00BC005B" w:rsidP="00CD4E61">
            <w:pPr>
              <w:pStyle w:val="TAC"/>
            </w:pPr>
            <w:r w:rsidRPr="000036B3">
              <w:t>11</w:t>
            </w:r>
          </w:p>
        </w:tc>
      </w:tr>
      <w:tr w:rsidR="00BC005B" w:rsidRPr="000036B3" w14:paraId="36FD3376"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5C435DE3" w14:textId="77777777" w:rsidR="00BC005B" w:rsidRPr="000036B3" w:rsidRDefault="00BC005B" w:rsidP="00CD4E61">
            <w:pPr>
              <w:pStyle w:val="TAC"/>
            </w:pPr>
            <w:r w:rsidRPr="000036B3">
              <w:t>12</w:t>
            </w:r>
          </w:p>
        </w:tc>
        <w:tc>
          <w:tcPr>
            <w:tcW w:w="2161" w:type="dxa"/>
            <w:tcBorders>
              <w:top w:val="single" w:sz="4" w:space="0" w:color="auto"/>
              <w:left w:val="single" w:sz="4" w:space="0" w:color="auto"/>
              <w:bottom w:val="single" w:sz="4" w:space="0" w:color="auto"/>
              <w:right w:val="single" w:sz="4" w:space="0" w:color="auto"/>
            </w:tcBorders>
            <w:hideMark/>
          </w:tcPr>
          <w:p w14:paraId="1F75C61A" w14:textId="77777777" w:rsidR="00BC005B" w:rsidRPr="000036B3" w:rsidRDefault="00BC005B" w:rsidP="00CD4E61">
            <w:pPr>
              <w:pStyle w:val="TAC"/>
            </w:pPr>
            <w:r w:rsidRPr="000036B3">
              <w:t>PLMN2</w:t>
            </w:r>
          </w:p>
        </w:tc>
        <w:tc>
          <w:tcPr>
            <w:tcW w:w="1180" w:type="dxa"/>
            <w:tcBorders>
              <w:top w:val="single" w:sz="4" w:space="0" w:color="auto"/>
              <w:left w:val="single" w:sz="4" w:space="0" w:color="auto"/>
              <w:bottom w:val="single" w:sz="4" w:space="0" w:color="auto"/>
              <w:right w:val="single" w:sz="4" w:space="0" w:color="auto"/>
            </w:tcBorders>
            <w:hideMark/>
          </w:tcPr>
          <w:p w14:paraId="043D97DC" w14:textId="77777777" w:rsidR="00BC005B" w:rsidRPr="000036B3" w:rsidRDefault="00BC005B" w:rsidP="00CD4E61">
            <w:pPr>
              <w:pStyle w:val="TAC"/>
            </w:pPr>
            <w:r w:rsidRPr="000036B3">
              <w:t>002</w:t>
            </w:r>
          </w:p>
        </w:tc>
        <w:tc>
          <w:tcPr>
            <w:tcW w:w="1170" w:type="dxa"/>
            <w:tcBorders>
              <w:top w:val="single" w:sz="4" w:space="0" w:color="auto"/>
              <w:left w:val="single" w:sz="4" w:space="0" w:color="auto"/>
              <w:bottom w:val="single" w:sz="4" w:space="0" w:color="auto"/>
              <w:right w:val="single" w:sz="4" w:space="0" w:color="auto"/>
            </w:tcBorders>
            <w:hideMark/>
          </w:tcPr>
          <w:p w14:paraId="49F7802E" w14:textId="77777777" w:rsidR="00BC005B" w:rsidRPr="000036B3" w:rsidRDefault="00BC005B" w:rsidP="00CD4E61">
            <w:pPr>
              <w:pStyle w:val="TAC"/>
            </w:pPr>
            <w:r w:rsidRPr="000036B3">
              <w:t>21</w:t>
            </w:r>
          </w:p>
        </w:tc>
      </w:tr>
      <w:tr w:rsidR="00BC005B" w:rsidRPr="000036B3" w14:paraId="3575BB63"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2AAC0C09" w14:textId="77777777" w:rsidR="00BC005B" w:rsidRPr="000036B3" w:rsidRDefault="00BC005B" w:rsidP="00CD4E61">
            <w:pPr>
              <w:pStyle w:val="TAC"/>
            </w:pPr>
            <w:r w:rsidRPr="000036B3">
              <w:t>13</w:t>
            </w:r>
          </w:p>
        </w:tc>
        <w:tc>
          <w:tcPr>
            <w:tcW w:w="2161" w:type="dxa"/>
            <w:tcBorders>
              <w:top w:val="single" w:sz="4" w:space="0" w:color="auto"/>
              <w:left w:val="single" w:sz="4" w:space="0" w:color="auto"/>
              <w:bottom w:val="single" w:sz="4" w:space="0" w:color="auto"/>
              <w:right w:val="single" w:sz="4" w:space="0" w:color="auto"/>
            </w:tcBorders>
            <w:hideMark/>
          </w:tcPr>
          <w:p w14:paraId="25568AC4" w14:textId="77777777" w:rsidR="00BC005B" w:rsidRPr="000036B3" w:rsidRDefault="00BC005B" w:rsidP="00CD4E61">
            <w:pPr>
              <w:pStyle w:val="TAC"/>
            </w:pPr>
            <w:r w:rsidRPr="000036B3">
              <w:t>PLMN3</w:t>
            </w:r>
          </w:p>
        </w:tc>
        <w:tc>
          <w:tcPr>
            <w:tcW w:w="1180" w:type="dxa"/>
            <w:tcBorders>
              <w:top w:val="single" w:sz="4" w:space="0" w:color="auto"/>
              <w:left w:val="single" w:sz="4" w:space="0" w:color="auto"/>
              <w:bottom w:val="single" w:sz="4" w:space="0" w:color="auto"/>
              <w:right w:val="single" w:sz="4" w:space="0" w:color="auto"/>
            </w:tcBorders>
            <w:hideMark/>
          </w:tcPr>
          <w:p w14:paraId="04163E59" w14:textId="77777777" w:rsidR="00BC005B" w:rsidRPr="000036B3" w:rsidRDefault="00BC005B" w:rsidP="00CD4E61">
            <w:pPr>
              <w:pStyle w:val="TAC"/>
            </w:pPr>
            <w:r w:rsidRPr="000036B3">
              <w:t>003</w:t>
            </w:r>
          </w:p>
        </w:tc>
        <w:tc>
          <w:tcPr>
            <w:tcW w:w="1170" w:type="dxa"/>
            <w:tcBorders>
              <w:top w:val="single" w:sz="4" w:space="0" w:color="auto"/>
              <w:left w:val="single" w:sz="4" w:space="0" w:color="auto"/>
              <w:bottom w:val="single" w:sz="4" w:space="0" w:color="auto"/>
              <w:right w:val="single" w:sz="4" w:space="0" w:color="auto"/>
            </w:tcBorders>
            <w:hideMark/>
          </w:tcPr>
          <w:p w14:paraId="64629833" w14:textId="77777777" w:rsidR="00BC005B" w:rsidRPr="000036B3" w:rsidRDefault="00BC005B" w:rsidP="00CD4E61">
            <w:pPr>
              <w:pStyle w:val="TAC"/>
            </w:pPr>
            <w:r w:rsidRPr="000036B3">
              <w:t>31</w:t>
            </w:r>
          </w:p>
        </w:tc>
      </w:tr>
    </w:tbl>
    <w:p w14:paraId="00A29D29" w14:textId="77777777" w:rsidR="00BC005B" w:rsidRPr="000036B3" w:rsidRDefault="00BC005B" w:rsidP="00BC005B"/>
    <w:p w14:paraId="7973D95A" w14:textId="77777777" w:rsidR="00BC005B" w:rsidRPr="000036B3" w:rsidRDefault="00BC005B" w:rsidP="00BC005B">
      <w:pPr>
        <w:pStyle w:val="B1"/>
      </w:pPr>
      <w:r w:rsidRPr="000036B3">
        <w:tab/>
        <w:t>All NR cells are high quality.</w:t>
      </w:r>
    </w:p>
    <w:p w14:paraId="6C663905" w14:textId="77777777" w:rsidR="00BC005B" w:rsidRPr="000036B3" w:rsidRDefault="00BC005B" w:rsidP="00BC005B">
      <w:pPr>
        <w:pStyle w:val="B1"/>
      </w:pPr>
      <w:r w:rsidRPr="000036B3">
        <w:tab/>
        <w:t>All cells are suitable cells.</w:t>
      </w:r>
    </w:p>
    <w:p w14:paraId="28A66CC7" w14:textId="77777777" w:rsidR="00BC005B" w:rsidRPr="000036B3" w:rsidRDefault="00BC005B" w:rsidP="00BC005B">
      <w:pPr>
        <w:pStyle w:val="B1"/>
      </w:pPr>
      <w:r w:rsidRPr="000036B3">
        <w:tab/>
        <w:t>System information combination NR-4 as defined in TS 38.508-1 [4] clause 4.4.3.1.3 is used in NR cells</w:t>
      </w:r>
    </w:p>
    <w:p w14:paraId="13A7E0CB" w14:textId="77777777" w:rsidR="00BC005B" w:rsidRPr="000036B3" w:rsidRDefault="00BC005B" w:rsidP="00BC005B">
      <w:pPr>
        <w:pStyle w:val="H6"/>
      </w:pPr>
      <w:r w:rsidRPr="000036B3">
        <w:t>UE:</w:t>
      </w:r>
    </w:p>
    <w:p w14:paraId="2A677EB3" w14:textId="77777777" w:rsidR="00BC005B" w:rsidRPr="000036B3" w:rsidRDefault="00BC005B" w:rsidP="00BC005B">
      <w:pPr>
        <w:pStyle w:val="B1"/>
      </w:pPr>
      <w:r w:rsidRPr="000036B3">
        <w:tab/>
        <w:t>The UE is in Automatic PLMN selection mode.</w:t>
      </w:r>
    </w:p>
    <w:p w14:paraId="5F746048" w14:textId="77777777" w:rsidR="00BC005B" w:rsidRPr="000036B3" w:rsidRDefault="00BC005B" w:rsidP="00BC005B">
      <w:pPr>
        <w:pStyle w:val="H6"/>
      </w:pPr>
      <w:r w:rsidRPr="000036B3">
        <w:t>Preamble:</w:t>
      </w:r>
    </w:p>
    <w:p w14:paraId="0E9EA065" w14:textId="77777777" w:rsidR="00BC005B" w:rsidRPr="000036B3" w:rsidRDefault="00BC005B" w:rsidP="00BC005B">
      <w:pPr>
        <w:pStyle w:val="B1"/>
        <w:rPr>
          <w:rFonts w:ascii="Calibri" w:hAnsi="Calibri"/>
          <w:color w:val="002060"/>
          <w:sz w:val="28"/>
          <w:szCs w:val="22"/>
        </w:rPr>
      </w:pPr>
      <w:r w:rsidRPr="000036B3">
        <w:tab/>
        <w:t>The UE is registered on PLMN1 (NR Cell 11) using the procedure described in TS 38.508-1 [4] clause 4.5.2.2 except that the REGISTRATION ACCEPT message indicates PLMN3 in the Equivalent PLMN list as described in Table 6.1.2.7.3.3-1</w:t>
      </w:r>
      <w:r w:rsidRPr="000036B3">
        <w:rPr>
          <w:lang w:eastAsia="x-none"/>
        </w:rPr>
        <w:t>.</w:t>
      </w:r>
    </w:p>
    <w:p w14:paraId="767C0E4B" w14:textId="77777777" w:rsidR="00BC005B" w:rsidRPr="000036B3" w:rsidRDefault="00BC005B" w:rsidP="00BC005B">
      <w:pPr>
        <w:pStyle w:val="B1"/>
      </w:pPr>
      <w:r w:rsidRPr="000036B3">
        <w:tab/>
        <w:t>The UE is in state Registered, Idle Mode (State 1N-A) on NR Cell 11 according to 38.508-1 [4</w:t>
      </w:r>
      <w:proofErr w:type="gramStart"/>
      <w:r w:rsidRPr="000036B3">
        <w:t>];</w:t>
      </w:r>
      <w:proofErr w:type="gramEnd"/>
    </w:p>
    <w:p w14:paraId="103D37A7" w14:textId="77777777" w:rsidR="00BC005B" w:rsidRPr="000036B3" w:rsidRDefault="00BC005B" w:rsidP="00BC005B">
      <w:pPr>
        <w:pStyle w:val="H6"/>
      </w:pPr>
      <w:r w:rsidRPr="000036B3">
        <w:lastRenderedPageBreak/>
        <w:t>6.1.2.7.3.2</w:t>
      </w:r>
      <w:r w:rsidRPr="000036B3">
        <w:tab/>
        <w:t>Test procedure sequence</w:t>
      </w:r>
    </w:p>
    <w:p w14:paraId="178CC46F" w14:textId="77777777" w:rsidR="00BC005B" w:rsidRPr="000036B3" w:rsidRDefault="00BC005B" w:rsidP="00BC005B">
      <w:r w:rsidRPr="000036B3">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0E5883BC" w14:textId="77777777" w:rsidR="00BC005B" w:rsidRPr="000036B3" w:rsidRDefault="00BC005B" w:rsidP="00BC005B">
      <w:pPr>
        <w:pStyle w:val="TH"/>
        <w:ind w:left="720" w:firstLine="720"/>
        <w:jc w:val="left"/>
      </w:pPr>
      <w:r w:rsidRPr="000036B3">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097"/>
        <w:gridCol w:w="1007"/>
        <w:gridCol w:w="1214"/>
        <w:gridCol w:w="1224"/>
        <w:gridCol w:w="1507"/>
        <w:gridCol w:w="2753"/>
      </w:tblGrid>
      <w:tr w:rsidR="00BC005B" w:rsidRPr="000036B3" w14:paraId="347D10E0" w14:textId="77777777" w:rsidTr="00CD4E61">
        <w:trPr>
          <w:trHeight w:val="270"/>
        </w:trPr>
        <w:tc>
          <w:tcPr>
            <w:tcW w:w="294" w:type="pct"/>
            <w:tcBorders>
              <w:top w:val="single" w:sz="4" w:space="0" w:color="auto"/>
              <w:left w:val="single" w:sz="4" w:space="0" w:color="auto"/>
              <w:bottom w:val="single" w:sz="4" w:space="0" w:color="auto"/>
              <w:right w:val="single" w:sz="4" w:space="0" w:color="auto"/>
            </w:tcBorders>
            <w:hideMark/>
          </w:tcPr>
          <w:p w14:paraId="74C2799E" w14:textId="77777777" w:rsidR="00BC005B" w:rsidRPr="000036B3" w:rsidRDefault="00BC005B" w:rsidP="00CD4E61">
            <w:pPr>
              <w:pStyle w:val="TAH"/>
            </w:pPr>
            <w:r w:rsidRPr="000036B3">
              <w:t> </w:t>
            </w:r>
          </w:p>
        </w:tc>
        <w:tc>
          <w:tcPr>
            <w:tcW w:w="592" w:type="pct"/>
            <w:tcBorders>
              <w:top w:val="single" w:sz="4" w:space="0" w:color="auto"/>
              <w:left w:val="single" w:sz="4" w:space="0" w:color="auto"/>
              <w:bottom w:val="single" w:sz="4" w:space="0" w:color="auto"/>
              <w:right w:val="single" w:sz="4" w:space="0" w:color="auto"/>
            </w:tcBorders>
            <w:hideMark/>
          </w:tcPr>
          <w:p w14:paraId="63C096AF" w14:textId="77777777" w:rsidR="00BC005B" w:rsidRPr="000036B3" w:rsidRDefault="00BC005B" w:rsidP="00CD4E61">
            <w:pPr>
              <w:pStyle w:val="TAH"/>
            </w:pPr>
            <w:r w:rsidRPr="000036B3">
              <w:t>Parameter</w:t>
            </w:r>
          </w:p>
        </w:tc>
        <w:tc>
          <w:tcPr>
            <w:tcW w:w="505" w:type="pct"/>
            <w:tcBorders>
              <w:top w:val="single" w:sz="4" w:space="0" w:color="auto"/>
              <w:left w:val="single" w:sz="4" w:space="0" w:color="auto"/>
              <w:bottom w:val="single" w:sz="4" w:space="0" w:color="auto"/>
              <w:right w:val="single" w:sz="4" w:space="0" w:color="auto"/>
            </w:tcBorders>
            <w:hideMark/>
          </w:tcPr>
          <w:p w14:paraId="6E61B42D" w14:textId="77777777" w:rsidR="00BC005B" w:rsidRPr="000036B3" w:rsidRDefault="00BC005B" w:rsidP="00CD4E61">
            <w:pPr>
              <w:pStyle w:val="TAH"/>
            </w:pPr>
            <w:r w:rsidRPr="000036B3">
              <w:t>Unit</w:t>
            </w:r>
          </w:p>
        </w:tc>
        <w:tc>
          <w:tcPr>
            <w:tcW w:w="657" w:type="pct"/>
            <w:tcBorders>
              <w:top w:val="single" w:sz="4" w:space="0" w:color="auto"/>
              <w:left w:val="single" w:sz="4" w:space="0" w:color="auto"/>
              <w:bottom w:val="single" w:sz="4" w:space="0" w:color="auto"/>
              <w:right w:val="single" w:sz="4" w:space="0" w:color="auto"/>
            </w:tcBorders>
            <w:hideMark/>
          </w:tcPr>
          <w:p w14:paraId="354A252C" w14:textId="77777777" w:rsidR="00BC005B" w:rsidRPr="000036B3" w:rsidRDefault="00BC005B" w:rsidP="00CD4E61">
            <w:pPr>
              <w:pStyle w:val="TAH"/>
            </w:pPr>
            <w:r w:rsidRPr="000036B3">
              <w:t>NR Cell 11</w:t>
            </w:r>
          </w:p>
        </w:tc>
        <w:tc>
          <w:tcPr>
            <w:tcW w:w="661" w:type="pct"/>
            <w:tcBorders>
              <w:top w:val="single" w:sz="4" w:space="0" w:color="auto"/>
              <w:left w:val="single" w:sz="4" w:space="0" w:color="auto"/>
              <w:bottom w:val="single" w:sz="4" w:space="0" w:color="auto"/>
              <w:right w:val="single" w:sz="4" w:space="0" w:color="auto"/>
            </w:tcBorders>
            <w:hideMark/>
          </w:tcPr>
          <w:p w14:paraId="7880E884" w14:textId="77777777" w:rsidR="00BC005B" w:rsidRPr="000036B3" w:rsidRDefault="00BC005B" w:rsidP="00CD4E61">
            <w:pPr>
              <w:pStyle w:val="TAH"/>
            </w:pPr>
            <w:r w:rsidRPr="000036B3">
              <w:t>NR Cell 12</w:t>
            </w:r>
          </w:p>
        </w:tc>
        <w:tc>
          <w:tcPr>
            <w:tcW w:w="812" w:type="pct"/>
            <w:tcBorders>
              <w:top w:val="single" w:sz="4" w:space="0" w:color="auto"/>
              <w:left w:val="single" w:sz="4" w:space="0" w:color="auto"/>
              <w:bottom w:val="single" w:sz="4" w:space="0" w:color="auto"/>
              <w:right w:val="single" w:sz="4" w:space="0" w:color="auto"/>
            </w:tcBorders>
            <w:hideMark/>
          </w:tcPr>
          <w:p w14:paraId="04650080" w14:textId="77777777" w:rsidR="00BC005B" w:rsidRPr="000036B3" w:rsidRDefault="00BC005B" w:rsidP="00CD4E61">
            <w:pPr>
              <w:pStyle w:val="TAH"/>
            </w:pPr>
            <w:r w:rsidRPr="000036B3">
              <w:t>NR Cell 13</w:t>
            </w:r>
          </w:p>
        </w:tc>
        <w:tc>
          <w:tcPr>
            <w:tcW w:w="1479" w:type="pct"/>
            <w:tcBorders>
              <w:top w:val="single" w:sz="4" w:space="0" w:color="auto"/>
              <w:left w:val="single" w:sz="4" w:space="0" w:color="auto"/>
              <w:bottom w:val="single" w:sz="4" w:space="0" w:color="auto"/>
              <w:right w:val="single" w:sz="4" w:space="0" w:color="auto"/>
            </w:tcBorders>
            <w:hideMark/>
          </w:tcPr>
          <w:p w14:paraId="31D0DB62" w14:textId="77777777" w:rsidR="00BC005B" w:rsidRPr="000036B3" w:rsidRDefault="00BC005B" w:rsidP="00CD4E61">
            <w:pPr>
              <w:pStyle w:val="TAH"/>
            </w:pPr>
            <w:r w:rsidRPr="000036B3">
              <w:t>Remarks</w:t>
            </w:r>
          </w:p>
        </w:tc>
      </w:tr>
      <w:tr w:rsidR="00BC005B" w:rsidRPr="000036B3" w14:paraId="7A99AFFB"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3CFD25C9" w14:textId="77777777" w:rsidR="00BC005B" w:rsidRPr="000036B3" w:rsidRDefault="00BC005B" w:rsidP="00CD4E61">
            <w:pPr>
              <w:pStyle w:val="TAH"/>
            </w:pPr>
            <w:r w:rsidRPr="000036B3">
              <w:t>T0</w:t>
            </w:r>
          </w:p>
        </w:tc>
        <w:tc>
          <w:tcPr>
            <w:tcW w:w="592" w:type="pct"/>
            <w:tcBorders>
              <w:top w:val="single" w:sz="4" w:space="0" w:color="auto"/>
              <w:left w:val="single" w:sz="4" w:space="0" w:color="auto"/>
              <w:bottom w:val="single" w:sz="4" w:space="0" w:color="auto"/>
              <w:right w:val="single" w:sz="4" w:space="0" w:color="auto"/>
            </w:tcBorders>
            <w:hideMark/>
          </w:tcPr>
          <w:p w14:paraId="569F63A3" w14:textId="77777777" w:rsidR="00BC005B" w:rsidRPr="000036B3" w:rsidRDefault="00BC005B" w:rsidP="00CD4E61">
            <w:pPr>
              <w:pStyle w:val="TAL"/>
            </w:pPr>
            <w:r w:rsidRPr="000036B3">
              <w:t>SS/PBCH</w:t>
            </w:r>
          </w:p>
          <w:p w14:paraId="3BBE5954"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1075C1B0" w14:textId="77777777" w:rsidR="00BC005B" w:rsidRPr="000036B3" w:rsidRDefault="00BC005B" w:rsidP="00CD4E61">
            <w:pPr>
              <w:pStyle w:val="TAC"/>
            </w:pPr>
            <w:r w:rsidRPr="000036B3">
              <w:t>dBm/SCS</w:t>
            </w:r>
          </w:p>
        </w:tc>
        <w:tc>
          <w:tcPr>
            <w:tcW w:w="657" w:type="pct"/>
            <w:tcBorders>
              <w:top w:val="single" w:sz="4" w:space="0" w:color="auto"/>
              <w:left w:val="single" w:sz="4" w:space="0" w:color="auto"/>
              <w:bottom w:val="single" w:sz="4" w:space="0" w:color="auto"/>
              <w:right w:val="single" w:sz="4" w:space="0" w:color="auto"/>
            </w:tcBorders>
            <w:hideMark/>
          </w:tcPr>
          <w:p w14:paraId="10942C12" w14:textId="77777777" w:rsidR="00BC005B" w:rsidRPr="000036B3" w:rsidRDefault="00BC005B" w:rsidP="00CD4E61">
            <w:pPr>
              <w:pStyle w:val="TAC"/>
            </w:pPr>
            <w:r w:rsidRPr="000036B3">
              <w:t>-78</w:t>
            </w:r>
          </w:p>
        </w:tc>
        <w:tc>
          <w:tcPr>
            <w:tcW w:w="661" w:type="pct"/>
            <w:tcBorders>
              <w:top w:val="single" w:sz="4" w:space="0" w:color="auto"/>
              <w:left w:val="single" w:sz="4" w:space="0" w:color="auto"/>
              <w:bottom w:val="single" w:sz="4" w:space="0" w:color="auto"/>
              <w:right w:val="single" w:sz="4" w:space="0" w:color="auto"/>
            </w:tcBorders>
            <w:hideMark/>
          </w:tcPr>
          <w:p w14:paraId="1F6B6BAF" w14:textId="77777777" w:rsidR="00BC005B" w:rsidRPr="000036B3" w:rsidRDefault="00BC005B" w:rsidP="00CD4E61">
            <w:pPr>
              <w:pStyle w:val="TAC"/>
            </w:pPr>
            <w:r w:rsidRPr="000036B3">
              <w:t>-89</w:t>
            </w:r>
          </w:p>
        </w:tc>
        <w:tc>
          <w:tcPr>
            <w:tcW w:w="812" w:type="pct"/>
            <w:tcBorders>
              <w:top w:val="single" w:sz="4" w:space="0" w:color="auto"/>
              <w:left w:val="single" w:sz="4" w:space="0" w:color="auto"/>
              <w:bottom w:val="single" w:sz="4" w:space="0" w:color="auto"/>
              <w:right w:val="single" w:sz="4" w:space="0" w:color="auto"/>
            </w:tcBorders>
            <w:hideMark/>
          </w:tcPr>
          <w:p w14:paraId="770ED470" w14:textId="77777777" w:rsidR="00BC005B" w:rsidRPr="000036B3" w:rsidRDefault="00BC005B" w:rsidP="00CD4E61">
            <w:pPr>
              <w:pStyle w:val="TAC"/>
            </w:pPr>
            <w:r w:rsidRPr="000036B3">
              <w:t>-100</w:t>
            </w:r>
          </w:p>
        </w:tc>
        <w:tc>
          <w:tcPr>
            <w:tcW w:w="1479" w:type="pct"/>
            <w:tcBorders>
              <w:top w:val="single" w:sz="4" w:space="0" w:color="auto"/>
              <w:left w:val="single" w:sz="4" w:space="0" w:color="auto"/>
              <w:bottom w:val="single" w:sz="4" w:space="0" w:color="auto"/>
              <w:right w:val="single" w:sz="4" w:space="0" w:color="auto"/>
            </w:tcBorders>
            <w:hideMark/>
          </w:tcPr>
          <w:p w14:paraId="0EF8D1EA" w14:textId="77777777" w:rsidR="00BC005B" w:rsidRPr="000036B3" w:rsidRDefault="00BC005B" w:rsidP="00CD4E61">
            <w:pPr>
              <w:pStyle w:val="TAL"/>
            </w:pPr>
            <w:r w:rsidRPr="000036B3">
              <w:t>All NR cells S&gt;0</w:t>
            </w:r>
          </w:p>
        </w:tc>
      </w:tr>
      <w:tr w:rsidR="00BC005B" w:rsidRPr="000036B3" w14:paraId="6D340EEA"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501364D" w14:textId="77777777" w:rsidR="00BC005B" w:rsidRPr="000036B3" w:rsidRDefault="00BC005B" w:rsidP="00CD4E61">
            <w:pPr>
              <w:pStyle w:val="TAH"/>
            </w:pPr>
            <w:r w:rsidRPr="000036B3">
              <w:t>T1</w:t>
            </w:r>
          </w:p>
        </w:tc>
        <w:tc>
          <w:tcPr>
            <w:tcW w:w="592" w:type="pct"/>
            <w:tcBorders>
              <w:top w:val="single" w:sz="4" w:space="0" w:color="auto"/>
              <w:left w:val="single" w:sz="4" w:space="0" w:color="auto"/>
              <w:bottom w:val="single" w:sz="4" w:space="0" w:color="auto"/>
              <w:right w:val="single" w:sz="4" w:space="0" w:color="auto"/>
            </w:tcBorders>
            <w:hideMark/>
          </w:tcPr>
          <w:p w14:paraId="4A8D2D92" w14:textId="77777777" w:rsidR="00BC005B" w:rsidRPr="000036B3" w:rsidRDefault="00BC005B" w:rsidP="00CD4E61">
            <w:pPr>
              <w:pStyle w:val="TAL"/>
            </w:pPr>
            <w:r w:rsidRPr="000036B3">
              <w:t>SS/PBCH</w:t>
            </w:r>
          </w:p>
          <w:p w14:paraId="251A0EC9"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73B5F934" w14:textId="77777777" w:rsidR="00BC005B" w:rsidRPr="000036B3" w:rsidRDefault="00BC005B" w:rsidP="00CD4E61">
            <w:pPr>
              <w:pStyle w:val="TAC"/>
            </w:pPr>
            <w:r w:rsidRPr="000036B3">
              <w:t>dBm/SCS</w:t>
            </w:r>
          </w:p>
        </w:tc>
        <w:tc>
          <w:tcPr>
            <w:tcW w:w="657" w:type="pct"/>
            <w:tcBorders>
              <w:top w:val="single" w:sz="4" w:space="0" w:color="auto"/>
              <w:left w:val="single" w:sz="4" w:space="0" w:color="auto"/>
              <w:bottom w:val="single" w:sz="4" w:space="0" w:color="auto"/>
              <w:right w:val="single" w:sz="4" w:space="0" w:color="auto"/>
            </w:tcBorders>
            <w:hideMark/>
          </w:tcPr>
          <w:p w14:paraId="272624F9" w14:textId="77777777" w:rsidR="00BC005B" w:rsidRPr="000036B3" w:rsidRDefault="00BC005B" w:rsidP="00CD4E61">
            <w:pPr>
              <w:pStyle w:val="TAC"/>
            </w:pPr>
            <w:r w:rsidRPr="000036B3">
              <w:t>-115</w:t>
            </w:r>
          </w:p>
        </w:tc>
        <w:tc>
          <w:tcPr>
            <w:tcW w:w="661" w:type="pct"/>
            <w:tcBorders>
              <w:top w:val="single" w:sz="4" w:space="0" w:color="auto"/>
              <w:left w:val="single" w:sz="4" w:space="0" w:color="auto"/>
              <w:bottom w:val="single" w:sz="4" w:space="0" w:color="auto"/>
              <w:right w:val="single" w:sz="4" w:space="0" w:color="auto"/>
            </w:tcBorders>
            <w:hideMark/>
          </w:tcPr>
          <w:p w14:paraId="7D651947" w14:textId="77777777" w:rsidR="00BC005B" w:rsidRPr="000036B3" w:rsidRDefault="00BC005B" w:rsidP="00CD4E61">
            <w:pPr>
              <w:pStyle w:val="TAC"/>
            </w:pPr>
            <w:r w:rsidRPr="000036B3">
              <w:t>-89</w:t>
            </w:r>
          </w:p>
        </w:tc>
        <w:tc>
          <w:tcPr>
            <w:tcW w:w="812" w:type="pct"/>
            <w:tcBorders>
              <w:top w:val="single" w:sz="4" w:space="0" w:color="auto"/>
              <w:left w:val="single" w:sz="4" w:space="0" w:color="auto"/>
              <w:bottom w:val="single" w:sz="4" w:space="0" w:color="auto"/>
              <w:right w:val="single" w:sz="4" w:space="0" w:color="auto"/>
            </w:tcBorders>
            <w:hideMark/>
          </w:tcPr>
          <w:p w14:paraId="2A87BB2B" w14:textId="77777777" w:rsidR="00BC005B" w:rsidRPr="000036B3" w:rsidRDefault="00BC005B" w:rsidP="00CD4E61">
            <w:pPr>
              <w:pStyle w:val="TAC"/>
            </w:pPr>
            <w:r w:rsidRPr="000036B3">
              <w:t>-100</w:t>
            </w:r>
          </w:p>
        </w:tc>
        <w:tc>
          <w:tcPr>
            <w:tcW w:w="1479" w:type="pct"/>
            <w:tcBorders>
              <w:top w:val="single" w:sz="4" w:space="0" w:color="auto"/>
              <w:left w:val="single" w:sz="4" w:space="0" w:color="auto"/>
              <w:bottom w:val="single" w:sz="4" w:space="0" w:color="auto"/>
              <w:right w:val="single" w:sz="4" w:space="0" w:color="auto"/>
            </w:tcBorders>
            <w:hideMark/>
          </w:tcPr>
          <w:p w14:paraId="34243C8F" w14:textId="71C6C90A" w:rsidR="00BC005B" w:rsidRPr="000036B3" w:rsidRDefault="00BC005B" w:rsidP="00CD4E61">
            <w:pPr>
              <w:pStyle w:val="TAL"/>
            </w:pPr>
            <w:r w:rsidRPr="000036B3">
              <w:t xml:space="preserve">NR Cell 11 S &lt; 0 as described in TS 38.508-1 clause </w:t>
            </w:r>
            <w:del w:id="218" w:author="Narendra Kalahasti" w:date="2023-05-10T14:06:00Z">
              <w:r w:rsidRPr="000036B3" w:rsidDel="00673650">
                <w:delText>FFS</w:delText>
              </w:r>
            </w:del>
            <w:ins w:id="219" w:author="Narendra Kalahasti" w:date="2023-05-10T14:06:00Z">
              <w:r w:rsidR="00673650">
                <w:t>6.2.2.1</w:t>
              </w:r>
            </w:ins>
          </w:p>
        </w:tc>
      </w:tr>
      <w:tr w:rsidR="00BC005B" w:rsidRPr="000036B3" w14:paraId="0CD8AD05"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012D2677" w14:textId="77777777" w:rsidR="00BC005B" w:rsidRPr="000036B3" w:rsidRDefault="00BC005B" w:rsidP="00CD4E61">
            <w:pPr>
              <w:pStyle w:val="TAH"/>
            </w:pPr>
            <w:r w:rsidRPr="000036B3">
              <w:t>T2</w:t>
            </w:r>
          </w:p>
        </w:tc>
        <w:tc>
          <w:tcPr>
            <w:tcW w:w="592" w:type="pct"/>
            <w:tcBorders>
              <w:top w:val="single" w:sz="4" w:space="0" w:color="auto"/>
              <w:left w:val="single" w:sz="4" w:space="0" w:color="auto"/>
              <w:bottom w:val="single" w:sz="4" w:space="0" w:color="auto"/>
              <w:right w:val="single" w:sz="4" w:space="0" w:color="auto"/>
            </w:tcBorders>
            <w:hideMark/>
          </w:tcPr>
          <w:p w14:paraId="3C2955A8" w14:textId="77777777" w:rsidR="00BC005B" w:rsidRPr="000036B3" w:rsidRDefault="00BC005B" w:rsidP="00CD4E61">
            <w:pPr>
              <w:pStyle w:val="TAL"/>
            </w:pPr>
            <w:r w:rsidRPr="000036B3">
              <w:t>SS/PBCH</w:t>
            </w:r>
          </w:p>
          <w:p w14:paraId="18C7F13D"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497E82FB" w14:textId="77777777" w:rsidR="00BC005B" w:rsidRPr="000036B3" w:rsidRDefault="00BC005B" w:rsidP="00CD4E61">
            <w:pPr>
              <w:pStyle w:val="TAC"/>
            </w:pPr>
            <w:r w:rsidRPr="000036B3">
              <w:t>dBm/SCS</w:t>
            </w:r>
          </w:p>
        </w:tc>
        <w:tc>
          <w:tcPr>
            <w:tcW w:w="657" w:type="pct"/>
            <w:tcBorders>
              <w:top w:val="single" w:sz="4" w:space="0" w:color="auto"/>
              <w:left w:val="single" w:sz="4" w:space="0" w:color="auto"/>
              <w:bottom w:val="single" w:sz="4" w:space="0" w:color="auto"/>
              <w:right w:val="single" w:sz="4" w:space="0" w:color="auto"/>
            </w:tcBorders>
            <w:hideMark/>
          </w:tcPr>
          <w:p w14:paraId="1573BE83" w14:textId="77777777" w:rsidR="00BC005B" w:rsidRPr="000036B3" w:rsidRDefault="00BC005B" w:rsidP="00CD4E61">
            <w:pPr>
              <w:pStyle w:val="TAC"/>
            </w:pPr>
            <w:r w:rsidRPr="000036B3">
              <w:t>-78</w:t>
            </w:r>
          </w:p>
        </w:tc>
        <w:tc>
          <w:tcPr>
            <w:tcW w:w="661" w:type="pct"/>
            <w:tcBorders>
              <w:top w:val="single" w:sz="4" w:space="0" w:color="auto"/>
              <w:left w:val="single" w:sz="4" w:space="0" w:color="auto"/>
              <w:bottom w:val="single" w:sz="4" w:space="0" w:color="auto"/>
              <w:right w:val="single" w:sz="4" w:space="0" w:color="auto"/>
            </w:tcBorders>
            <w:hideMark/>
          </w:tcPr>
          <w:p w14:paraId="14606D93" w14:textId="77777777" w:rsidR="00BC005B" w:rsidRPr="000036B3" w:rsidRDefault="00BC005B" w:rsidP="00CD4E61">
            <w:pPr>
              <w:pStyle w:val="TAC"/>
            </w:pPr>
            <w:r w:rsidRPr="000036B3">
              <w:t>-100</w:t>
            </w:r>
          </w:p>
        </w:tc>
        <w:tc>
          <w:tcPr>
            <w:tcW w:w="812" w:type="pct"/>
            <w:tcBorders>
              <w:top w:val="single" w:sz="4" w:space="0" w:color="auto"/>
              <w:left w:val="single" w:sz="4" w:space="0" w:color="auto"/>
              <w:bottom w:val="single" w:sz="4" w:space="0" w:color="auto"/>
              <w:right w:val="single" w:sz="4" w:space="0" w:color="auto"/>
            </w:tcBorders>
            <w:hideMark/>
          </w:tcPr>
          <w:p w14:paraId="52586CE7" w14:textId="77777777" w:rsidR="00BC005B" w:rsidRPr="000036B3" w:rsidRDefault="00BC005B" w:rsidP="00CD4E61">
            <w:pPr>
              <w:pStyle w:val="TAC"/>
            </w:pPr>
            <w:r w:rsidRPr="000036B3">
              <w:t>-89</w:t>
            </w:r>
          </w:p>
        </w:tc>
        <w:tc>
          <w:tcPr>
            <w:tcW w:w="1479" w:type="pct"/>
            <w:tcBorders>
              <w:top w:val="single" w:sz="4" w:space="0" w:color="auto"/>
              <w:left w:val="single" w:sz="4" w:space="0" w:color="auto"/>
              <w:bottom w:val="single" w:sz="4" w:space="0" w:color="auto"/>
              <w:right w:val="single" w:sz="4" w:space="0" w:color="auto"/>
            </w:tcBorders>
            <w:hideMark/>
          </w:tcPr>
          <w:p w14:paraId="2556C538" w14:textId="77777777" w:rsidR="00BC005B" w:rsidRPr="000036B3" w:rsidRDefault="00BC005B" w:rsidP="00CD4E61">
            <w:pPr>
              <w:pStyle w:val="TAL"/>
            </w:pPr>
            <w:r w:rsidRPr="000036B3">
              <w:t>All NR cells S&gt;0</w:t>
            </w:r>
          </w:p>
        </w:tc>
      </w:tr>
      <w:tr w:rsidR="00BC005B" w:rsidRPr="000036B3" w14:paraId="0EA94DA3" w14:textId="77777777" w:rsidTr="00CD4E61">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6F724AB7" w14:textId="089C4BCE" w:rsidR="00BC005B" w:rsidRPr="000036B3" w:rsidRDefault="00BC005B" w:rsidP="00CD4E61">
            <w:pPr>
              <w:pStyle w:val="TAN"/>
            </w:pPr>
            <w:r w:rsidRPr="000036B3">
              <w:t>Note 1:</w:t>
            </w:r>
            <w:r w:rsidRPr="000036B3">
              <w:tab/>
              <w:t xml:space="preserve">The default values (including “not present”) for all other parameters influencing cell reselection are suitable for this test. The values are defined in TS 38.508-1 clauses </w:t>
            </w:r>
            <w:del w:id="220" w:author="Narendra Kalahasti" w:date="2023-05-10T14:06:00Z">
              <w:r w:rsidRPr="000036B3" w:rsidDel="00673650">
                <w:delText>FFS</w:delText>
              </w:r>
            </w:del>
            <w:ins w:id="221" w:author="Narendra Kalahasti" w:date="2023-05-10T14:06:00Z">
              <w:r w:rsidR="00673650">
                <w:t>6.2.2.1</w:t>
              </w:r>
            </w:ins>
            <w:r w:rsidRPr="000036B3">
              <w:t>.</w:t>
            </w:r>
          </w:p>
        </w:tc>
      </w:tr>
    </w:tbl>
    <w:p w14:paraId="10142323" w14:textId="77777777" w:rsidR="00BC005B" w:rsidRPr="000036B3" w:rsidRDefault="00BC005B" w:rsidP="00BC005B"/>
    <w:p w14:paraId="6F949CAD" w14:textId="77777777" w:rsidR="00BC005B" w:rsidRPr="000036B3" w:rsidRDefault="00BC005B" w:rsidP="00BC005B">
      <w:pPr>
        <w:pStyle w:val="TH"/>
        <w:ind w:left="720" w:firstLine="720"/>
        <w:jc w:val="left"/>
      </w:pPr>
      <w:r w:rsidRPr="000036B3">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097"/>
        <w:gridCol w:w="1007"/>
        <w:gridCol w:w="1214"/>
        <w:gridCol w:w="1224"/>
        <w:gridCol w:w="1507"/>
        <w:gridCol w:w="2753"/>
      </w:tblGrid>
      <w:tr w:rsidR="00BC005B" w:rsidRPr="000036B3" w14:paraId="4A9CDEAD" w14:textId="77777777" w:rsidTr="00CD4E61">
        <w:trPr>
          <w:trHeight w:val="270"/>
        </w:trPr>
        <w:tc>
          <w:tcPr>
            <w:tcW w:w="294" w:type="pct"/>
            <w:tcBorders>
              <w:top w:val="single" w:sz="4" w:space="0" w:color="auto"/>
              <w:left w:val="single" w:sz="4" w:space="0" w:color="auto"/>
              <w:bottom w:val="single" w:sz="4" w:space="0" w:color="auto"/>
              <w:right w:val="single" w:sz="4" w:space="0" w:color="auto"/>
            </w:tcBorders>
            <w:hideMark/>
          </w:tcPr>
          <w:p w14:paraId="334B8412" w14:textId="77777777" w:rsidR="00BC005B" w:rsidRPr="000036B3" w:rsidRDefault="00BC005B" w:rsidP="00CD4E61">
            <w:pPr>
              <w:pStyle w:val="TAH"/>
            </w:pPr>
            <w:r w:rsidRPr="000036B3">
              <w:t> </w:t>
            </w:r>
          </w:p>
        </w:tc>
        <w:tc>
          <w:tcPr>
            <w:tcW w:w="592" w:type="pct"/>
            <w:tcBorders>
              <w:top w:val="single" w:sz="4" w:space="0" w:color="auto"/>
              <w:left w:val="single" w:sz="4" w:space="0" w:color="auto"/>
              <w:bottom w:val="single" w:sz="4" w:space="0" w:color="auto"/>
              <w:right w:val="single" w:sz="4" w:space="0" w:color="auto"/>
            </w:tcBorders>
            <w:hideMark/>
          </w:tcPr>
          <w:p w14:paraId="73167DAE" w14:textId="77777777" w:rsidR="00BC005B" w:rsidRPr="000036B3" w:rsidRDefault="00BC005B" w:rsidP="00CD4E61">
            <w:pPr>
              <w:pStyle w:val="TAH"/>
            </w:pPr>
            <w:r w:rsidRPr="000036B3">
              <w:t>Parameter</w:t>
            </w:r>
          </w:p>
        </w:tc>
        <w:tc>
          <w:tcPr>
            <w:tcW w:w="505" w:type="pct"/>
            <w:tcBorders>
              <w:top w:val="single" w:sz="4" w:space="0" w:color="auto"/>
              <w:left w:val="single" w:sz="4" w:space="0" w:color="auto"/>
              <w:bottom w:val="single" w:sz="4" w:space="0" w:color="auto"/>
              <w:right w:val="single" w:sz="4" w:space="0" w:color="auto"/>
            </w:tcBorders>
            <w:hideMark/>
          </w:tcPr>
          <w:p w14:paraId="40E05F91" w14:textId="77777777" w:rsidR="00BC005B" w:rsidRPr="000036B3" w:rsidRDefault="00BC005B" w:rsidP="00CD4E61">
            <w:pPr>
              <w:pStyle w:val="TAH"/>
            </w:pPr>
            <w:r w:rsidRPr="000036B3">
              <w:t>Unit</w:t>
            </w:r>
          </w:p>
        </w:tc>
        <w:tc>
          <w:tcPr>
            <w:tcW w:w="657" w:type="pct"/>
            <w:tcBorders>
              <w:top w:val="single" w:sz="4" w:space="0" w:color="auto"/>
              <w:left w:val="single" w:sz="4" w:space="0" w:color="auto"/>
              <w:bottom w:val="single" w:sz="4" w:space="0" w:color="auto"/>
              <w:right w:val="single" w:sz="4" w:space="0" w:color="auto"/>
            </w:tcBorders>
            <w:hideMark/>
          </w:tcPr>
          <w:p w14:paraId="7ABF121E" w14:textId="77777777" w:rsidR="00BC005B" w:rsidRPr="000036B3" w:rsidRDefault="00BC005B" w:rsidP="00CD4E61">
            <w:pPr>
              <w:pStyle w:val="TAH"/>
            </w:pPr>
            <w:r w:rsidRPr="000036B3">
              <w:t>NR Cell 11</w:t>
            </w:r>
          </w:p>
        </w:tc>
        <w:tc>
          <w:tcPr>
            <w:tcW w:w="661" w:type="pct"/>
            <w:tcBorders>
              <w:top w:val="single" w:sz="4" w:space="0" w:color="auto"/>
              <w:left w:val="single" w:sz="4" w:space="0" w:color="auto"/>
              <w:bottom w:val="single" w:sz="4" w:space="0" w:color="auto"/>
              <w:right w:val="single" w:sz="4" w:space="0" w:color="auto"/>
            </w:tcBorders>
            <w:hideMark/>
          </w:tcPr>
          <w:p w14:paraId="0F26FDF1" w14:textId="77777777" w:rsidR="00BC005B" w:rsidRPr="000036B3" w:rsidRDefault="00BC005B" w:rsidP="00CD4E61">
            <w:pPr>
              <w:pStyle w:val="TAH"/>
            </w:pPr>
            <w:r w:rsidRPr="000036B3">
              <w:t>NR Cell 12</w:t>
            </w:r>
          </w:p>
        </w:tc>
        <w:tc>
          <w:tcPr>
            <w:tcW w:w="812" w:type="pct"/>
            <w:tcBorders>
              <w:top w:val="single" w:sz="4" w:space="0" w:color="auto"/>
              <w:left w:val="single" w:sz="4" w:space="0" w:color="auto"/>
              <w:bottom w:val="single" w:sz="4" w:space="0" w:color="auto"/>
              <w:right w:val="single" w:sz="4" w:space="0" w:color="auto"/>
            </w:tcBorders>
            <w:hideMark/>
          </w:tcPr>
          <w:p w14:paraId="65E8AF89" w14:textId="77777777" w:rsidR="00BC005B" w:rsidRPr="000036B3" w:rsidRDefault="00BC005B" w:rsidP="00CD4E61">
            <w:pPr>
              <w:pStyle w:val="TAH"/>
            </w:pPr>
            <w:r w:rsidRPr="000036B3">
              <w:t>NR Cell 13</w:t>
            </w:r>
          </w:p>
        </w:tc>
        <w:tc>
          <w:tcPr>
            <w:tcW w:w="1479" w:type="pct"/>
            <w:tcBorders>
              <w:top w:val="single" w:sz="4" w:space="0" w:color="auto"/>
              <w:left w:val="single" w:sz="4" w:space="0" w:color="auto"/>
              <w:bottom w:val="single" w:sz="4" w:space="0" w:color="auto"/>
              <w:right w:val="single" w:sz="4" w:space="0" w:color="auto"/>
            </w:tcBorders>
            <w:hideMark/>
          </w:tcPr>
          <w:p w14:paraId="2AA30252" w14:textId="77777777" w:rsidR="00BC005B" w:rsidRPr="000036B3" w:rsidRDefault="00BC005B" w:rsidP="00CD4E61">
            <w:pPr>
              <w:pStyle w:val="TAH"/>
            </w:pPr>
            <w:r w:rsidRPr="000036B3">
              <w:t>Remarks</w:t>
            </w:r>
          </w:p>
        </w:tc>
      </w:tr>
      <w:tr w:rsidR="00BC005B" w:rsidRPr="000036B3" w14:paraId="49131319"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F177959" w14:textId="77777777" w:rsidR="00BC005B" w:rsidRPr="000036B3" w:rsidRDefault="00BC005B" w:rsidP="00CD4E61">
            <w:pPr>
              <w:pStyle w:val="TAH"/>
            </w:pPr>
            <w:r w:rsidRPr="000036B3">
              <w:t>T0</w:t>
            </w:r>
          </w:p>
        </w:tc>
        <w:tc>
          <w:tcPr>
            <w:tcW w:w="592" w:type="pct"/>
            <w:tcBorders>
              <w:top w:val="single" w:sz="4" w:space="0" w:color="auto"/>
              <w:left w:val="single" w:sz="4" w:space="0" w:color="auto"/>
              <w:bottom w:val="single" w:sz="4" w:space="0" w:color="auto"/>
              <w:right w:val="single" w:sz="4" w:space="0" w:color="auto"/>
            </w:tcBorders>
            <w:hideMark/>
          </w:tcPr>
          <w:p w14:paraId="429737C1" w14:textId="77777777" w:rsidR="00BC005B" w:rsidRPr="000036B3" w:rsidRDefault="00BC005B" w:rsidP="00CD4E61">
            <w:pPr>
              <w:pStyle w:val="TAL"/>
            </w:pPr>
            <w:r w:rsidRPr="000036B3">
              <w:t>SS/PBCH</w:t>
            </w:r>
          </w:p>
          <w:p w14:paraId="3E42BAA9"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20FFAD2E" w14:textId="637B7270" w:rsidR="00BC005B" w:rsidRPr="000036B3" w:rsidRDefault="00BC005B" w:rsidP="00CD4E61">
            <w:pPr>
              <w:pStyle w:val="TAC"/>
            </w:pPr>
            <w:del w:id="222" w:author="Narendra Kalahasti" w:date="2023-05-10T14:07:00Z">
              <w:r w:rsidRPr="000036B3" w:rsidDel="00673650">
                <w:delText>FFS</w:delText>
              </w:r>
            </w:del>
            <w:ins w:id="223" w:author="Narendra Kalahasti" w:date="2023-05-10T14:07:00Z">
              <w:r w:rsidR="00673650" w:rsidRPr="000036B3">
                <w:t xml:space="preserve"> dBm/SCS</w:t>
              </w:r>
            </w:ins>
          </w:p>
        </w:tc>
        <w:tc>
          <w:tcPr>
            <w:tcW w:w="657" w:type="pct"/>
            <w:tcBorders>
              <w:top w:val="single" w:sz="4" w:space="0" w:color="auto"/>
              <w:left w:val="single" w:sz="4" w:space="0" w:color="auto"/>
              <w:bottom w:val="single" w:sz="4" w:space="0" w:color="auto"/>
              <w:right w:val="single" w:sz="4" w:space="0" w:color="auto"/>
            </w:tcBorders>
            <w:hideMark/>
          </w:tcPr>
          <w:p w14:paraId="0BA371A4" w14:textId="5A5557BE" w:rsidR="00BC005B" w:rsidRPr="000036B3" w:rsidRDefault="00BC005B" w:rsidP="00CD4E61">
            <w:pPr>
              <w:pStyle w:val="TAC"/>
            </w:pPr>
            <w:del w:id="224" w:author="Narendra Kalahasti" w:date="2023-05-10T14:07:00Z">
              <w:r w:rsidRPr="000036B3" w:rsidDel="00673650">
                <w:delText>FFS</w:delText>
              </w:r>
            </w:del>
            <w:ins w:id="225" w:author="Narendra Kalahasti" w:date="2023-05-10T14:07:00Z">
              <w:r w:rsidR="00673650">
                <w:t>-82</w:t>
              </w:r>
            </w:ins>
          </w:p>
        </w:tc>
        <w:tc>
          <w:tcPr>
            <w:tcW w:w="661" w:type="pct"/>
            <w:tcBorders>
              <w:top w:val="single" w:sz="4" w:space="0" w:color="auto"/>
              <w:left w:val="single" w:sz="4" w:space="0" w:color="auto"/>
              <w:bottom w:val="single" w:sz="4" w:space="0" w:color="auto"/>
              <w:right w:val="single" w:sz="4" w:space="0" w:color="auto"/>
            </w:tcBorders>
            <w:hideMark/>
          </w:tcPr>
          <w:p w14:paraId="184B4F56" w14:textId="716AD33A" w:rsidR="00BC005B" w:rsidRPr="000036B3" w:rsidRDefault="00BC005B" w:rsidP="00CD4E61">
            <w:pPr>
              <w:pStyle w:val="TAC"/>
            </w:pPr>
            <w:del w:id="226" w:author="Narendra Kalahasti" w:date="2023-05-10T14:07:00Z">
              <w:r w:rsidRPr="000036B3" w:rsidDel="00673650">
                <w:delText>FFS</w:delText>
              </w:r>
            </w:del>
            <w:ins w:id="227" w:author="Narendra Kalahasti" w:date="2023-05-10T14:07:00Z">
              <w:r w:rsidR="00673650">
                <w:t>-91</w:t>
              </w:r>
            </w:ins>
          </w:p>
        </w:tc>
        <w:tc>
          <w:tcPr>
            <w:tcW w:w="812" w:type="pct"/>
            <w:tcBorders>
              <w:top w:val="single" w:sz="4" w:space="0" w:color="auto"/>
              <w:left w:val="single" w:sz="4" w:space="0" w:color="auto"/>
              <w:bottom w:val="single" w:sz="4" w:space="0" w:color="auto"/>
              <w:right w:val="single" w:sz="4" w:space="0" w:color="auto"/>
            </w:tcBorders>
            <w:hideMark/>
          </w:tcPr>
          <w:p w14:paraId="1C2F56E8" w14:textId="1CFCDA0A" w:rsidR="00BC005B" w:rsidRPr="000036B3" w:rsidRDefault="00BC005B" w:rsidP="00CD4E61">
            <w:pPr>
              <w:pStyle w:val="TAC"/>
            </w:pPr>
            <w:del w:id="228" w:author="Narendra Kalahasti" w:date="2023-05-10T14:07:00Z">
              <w:r w:rsidRPr="000036B3" w:rsidDel="00673650">
                <w:delText>FFS</w:delText>
              </w:r>
            </w:del>
            <w:ins w:id="229" w:author="Narendra Kalahasti" w:date="2023-05-10T14:07:00Z">
              <w:r w:rsidR="00673650">
                <w:t>-100</w:t>
              </w:r>
            </w:ins>
          </w:p>
        </w:tc>
        <w:tc>
          <w:tcPr>
            <w:tcW w:w="1479" w:type="pct"/>
            <w:tcBorders>
              <w:top w:val="single" w:sz="4" w:space="0" w:color="auto"/>
              <w:left w:val="single" w:sz="4" w:space="0" w:color="auto"/>
              <w:bottom w:val="single" w:sz="4" w:space="0" w:color="auto"/>
              <w:right w:val="single" w:sz="4" w:space="0" w:color="auto"/>
            </w:tcBorders>
            <w:hideMark/>
          </w:tcPr>
          <w:p w14:paraId="5F25D2C1" w14:textId="77777777" w:rsidR="00BC005B" w:rsidRPr="000036B3" w:rsidRDefault="00BC005B" w:rsidP="00CD4E61">
            <w:pPr>
              <w:pStyle w:val="TAL"/>
            </w:pPr>
            <w:r w:rsidRPr="000036B3">
              <w:t>All NR cells S&gt;0</w:t>
            </w:r>
          </w:p>
        </w:tc>
      </w:tr>
      <w:tr w:rsidR="00BC005B" w:rsidRPr="000036B3" w14:paraId="05864AF1"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BD08FE1" w14:textId="77777777" w:rsidR="00BC005B" w:rsidRPr="000036B3" w:rsidRDefault="00BC005B" w:rsidP="00CD4E61">
            <w:pPr>
              <w:pStyle w:val="TAH"/>
            </w:pPr>
            <w:r w:rsidRPr="000036B3">
              <w:t>T1</w:t>
            </w:r>
          </w:p>
        </w:tc>
        <w:tc>
          <w:tcPr>
            <w:tcW w:w="592" w:type="pct"/>
            <w:tcBorders>
              <w:top w:val="single" w:sz="4" w:space="0" w:color="auto"/>
              <w:left w:val="single" w:sz="4" w:space="0" w:color="auto"/>
              <w:bottom w:val="single" w:sz="4" w:space="0" w:color="auto"/>
              <w:right w:val="single" w:sz="4" w:space="0" w:color="auto"/>
            </w:tcBorders>
            <w:hideMark/>
          </w:tcPr>
          <w:p w14:paraId="0B2C96DD" w14:textId="77777777" w:rsidR="00BC005B" w:rsidRPr="000036B3" w:rsidRDefault="00BC005B" w:rsidP="00CD4E61">
            <w:pPr>
              <w:pStyle w:val="TAL"/>
            </w:pPr>
            <w:r w:rsidRPr="000036B3">
              <w:t>SS/PBCH</w:t>
            </w:r>
          </w:p>
          <w:p w14:paraId="48A453F5"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6335B645" w14:textId="521BB35B" w:rsidR="00BC005B" w:rsidRPr="000036B3" w:rsidRDefault="00BC005B" w:rsidP="00CD4E61">
            <w:pPr>
              <w:pStyle w:val="TAC"/>
            </w:pPr>
            <w:del w:id="230" w:author="Narendra Kalahasti" w:date="2023-05-10T14:07:00Z">
              <w:r w:rsidRPr="000036B3" w:rsidDel="00673650">
                <w:delText>FFS</w:delText>
              </w:r>
            </w:del>
            <w:ins w:id="231" w:author="Narendra Kalahasti" w:date="2023-05-10T14:07:00Z">
              <w:r w:rsidR="00673650" w:rsidRPr="000036B3">
                <w:t xml:space="preserve"> dBm/SCS</w:t>
              </w:r>
            </w:ins>
          </w:p>
        </w:tc>
        <w:tc>
          <w:tcPr>
            <w:tcW w:w="657" w:type="pct"/>
            <w:tcBorders>
              <w:top w:val="single" w:sz="4" w:space="0" w:color="auto"/>
              <w:left w:val="single" w:sz="4" w:space="0" w:color="auto"/>
              <w:bottom w:val="single" w:sz="4" w:space="0" w:color="auto"/>
              <w:right w:val="single" w:sz="4" w:space="0" w:color="auto"/>
            </w:tcBorders>
            <w:hideMark/>
          </w:tcPr>
          <w:p w14:paraId="1E9E4DDC" w14:textId="610675F4" w:rsidR="00BC005B" w:rsidRPr="000036B3" w:rsidRDefault="00BC005B" w:rsidP="00CD4E61">
            <w:pPr>
              <w:pStyle w:val="TAC"/>
            </w:pPr>
            <w:del w:id="232" w:author="Narendra Kalahasti" w:date="2023-05-10T14:07:00Z">
              <w:r w:rsidRPr="000036B3" w:rsidDel="00673650">
                <w:delText>FFS</w:delText>
              </w:r>
            </w:del>
            <w:proofErr w:type="gramStart"/>
            <w:ins w:id="233" w:author="Kalahasti, Narendra" w:date="2023-05-22T17:40:00Z">
              <w:r w:rsidR="004D6DB6" w:rsidRPr="00501CA3">
                <w:rPr>
                  <w:highlight w:val="yellow"/>
                </w:rPr>
                <w:t>”</w:t>
              </w:r>
            </w:ins>
            <w:ins w:id="234" w:author="Kalahasti, Narendra" w:date="2023-05-22T15:01:00Z">
              <w:r w:rsidR="005860C1" w:rsidRPr="00501CA3">
                <w:rPr>
                  <w:highlight w:val="yellow"/>
                </w:rPr>
                <w:t>Off</w:t>
              </w:r>
            </w:ins>
            <w:proofErr w:type="gramEnd"/>
            <w:ins w:id="235" w:author="Kalahasti, Narendra" w:date="2023-05-22T17:40:00Z">
              <w:r w:rsidR="004D6DB6" w:rsidRPr="00501CA3">
                <w:rPr>
                  <w:highlight w:val="yellow"/>
                </w:rPr>
                <w:t>”</w:t>
              </w:r>
            </w:ins>
          </w:p>
        </w:tc>
        <w:tc>
          <w:tcPr>
            <w:tcW w:w="661" w:type="pct"/>
            <w:tcBorders>
              <w:top w:val="single" w:sz="4" w:space="0" w:color="auto"/>
              <w:left w:val="single" w:sz="4" w:space="0" w:color="auto"/>
              <w:bottom w:val="single" w:sz="4" w:space="0" w:color="auto"/>
              <w:right w:val="single" w:sz="4" w:space="0" w:color="auto"/>
            </w:tcBorders>
            <w:hideMark/>
          </w:tcPr>
          <w:p w14:paraId="3A1DADC4" w14:textId="5BEABEEB" w:rsidR="00BC005B" w:rsidRPr="000036B3" w:rsidRDefault="00BC005B" w:rsidP="00CD4E61">
            <w:pPr>
              <w:pStyle w:val="TAC"/>
            </w:pPr>
            <w:del w:id="236" w:author="Narendra Kalahasti" w:date="2023-05-10T14:07:00Z">
              <w:r w:rsidRPr="000036B3" w:rsidDel="00673650">
                <w:delText>FFS</w:delText>
              </w:r>
            </w:del>
            <w:ins w:id="237" w:author="Narendra Kalahasti" w:date="2023-05-10T14:10:00Z">
              <w:r w:rsidR="00673650">
                <w:t>-91</w:t>
              </w:r>
            </w:ins>
          </w:p>
        </w:tc>
        <w:tc>
          <w:tcPr>
            <w:tcW w:w="812" w:type="pct"/>
            <w:tcBorders>
              <w:top w:val="single" w:sz="4" w:space="0" w:color="auto"/>
              <w:left w:val="single" w:sz="4" w:space="0" w:color="auto"/>
              <w:bottom w:val="single" w:sz="4" w:space="0" w:color="auto"/>
              <w:right w:val="single" w:sz="4" w:space="0" w:color="auto"/>
            </w:tcBorders>
            <w:hideMark/>
          </w:tcPr>
          <w:p w14:paraId="1F9FFE90" w14:textId="3E67028E" w:rsidR="00BC005B" w:rsidRPr="000036B3" w:rsidRDefault="00BC005B" w:rsidP="00CD4E61">
            <w:pPr>
              <w:pStyle w:val="TAC"/>
            </w:pPr>
            <w:del w:id="238" w:author="Narendra Kalahasti" w:date="2023-05-10T14:07:00Z">
              <w:r w:rsidRPr="000036B3" w:rsidDel="00673650">
                <w:delText>FFS</w:delText>
              </w:r>
            </w:del>
            <w:ins w:id="239" w:author="Narendra Kalahasti" w:date="2023-05-10T14:10:00Z">
              <w:r w:rsidR="00673650">
                <w:t>-100</w:t>
              </w:r>
            </w:ins>
          </w:p>
        </w:tc>
        <w:tc>
          <w:tcPr>
            <w:tcW w:w="1479" w:type="pct"/>
            <w:tcBorders>
              <w:top w:val="single" w:sz="4" w:space="0" w:color="auto"/>
              <w:left w:val="single" w:sz="4" w:space="0" w:color="auto"/>
              <w:bottom w:val="single" w:sz="4" w:space="0" w:color="auto"/>
              <w:right w:val="single" w:sz="4" w:space="0" w:color="auto"/>
            </w:tcBorders>
            <w:hideMark/>
          </w:tcPr>
          <w:p w14:paraId="57F5A34B" w14:textId="703112D1" w:rsidR="00BC005B" w:rsidRPr="000036B3" w:rsidRDefault="00BC005B" w:rsidP="00CD4E61">
            <w:pPr>
              <w:pStyle w:val="TAL"/>
            </w:pPr>
            <w:r w:rsidRPr="000036B3">
              <w:t xml:space="preserve">NR Cell 1 S &lt; 0 as described in TS 38.508-1 clause </w:t>
            </w:r>
            <w:del w:id="240" w:author="Narendra Kalahasti" w:date="2023-05-10T14:06:00Z">
              <w:r w:rsidRPr="000036B3" w:rsidDel="00673650">
                <w:delText>FFS</w:delText>
              </w:r>
            </w:del>
            <w:ins w:id="241" w:author="Narendra Kalahasti" w:date="2023-05-10T14:06:00Z">
              <w:r w:rsidR="00673650">
                <w:t>6.2.2.2</w:t>
              </w:r>
            </w:ins>
          </w:p>
        </w:tc>
      </w:tr>
      <w:tr w:rsidR="00BC005B" w:rsidRPr="000036B3" w14:paraId="25D71FAC"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0BF5B919" w14:textId="77777777" w:rsidR="00BC005B" w:rsidRPr="000036B3" w:rsidRDefault="00BC005B" w:rsidP="00CD4E61">
            <w:pPr>
              <w:pStyle w:val="TAH"/>
            </w:pPr>
            <w:r w:rsidRPr="000036B3">
              <w:t>T2</w:t>
            </w:r>
          </w:p>
        </w:tc>
        <w:tc>
          <w:tcPr>
            <w:tcW w:w="592" w:type="pct"/>
            <w:tcBorders>
              <w:top w:val="single" w:sz="4" w:space="0" w:color="auto"/>
              <w:left w:val="single" w:sz="4" w:space="0" w:color="auto"/>
              <w:bottom w:val="single" w:sz="4" w:space="0" w:color="auto"/>
              <w:right w:val="single" w:sz="4" w:space="0" w:color="auto"/>
            </w:tcBorders>
            <w:hideMark/>
          </w:tcPr>
          <w:p w14:paraId="6CCABABD" w14:textId="77777777" w:rsidR="00BC005B" w:rsidRPr="000036B3" w:rsidRDefault="00BC005B" w:rsidP="00CD4E61">
            <w:pPr>
              <w:pStyle w:val="TAL"/>
            </w:pPr>
            <w:r w:rsidRPr="000036B3">
              <w:t>SS/PBCH</w:t>
            </w:r>
          </w:p>
          <w:p w14:paraId="386AC984" w14:textId="77777777" w:rsidR="00BC005B" w:rsidRPr="000036B3" w:rsidRDefault="00BC005B" w:rsidP="00CD4E61">
            <w:pPr>
              <w:pStyle w:val="TAC"/>
            </w:pPr>
            <w:r w:rsidRPr="000036B3">
              <w:t>SSS EPRE</w:t>
            </w:r>
          </w:p>
        </w:tc>
        <w:tc>
          <w:tcPr>
            <w:tcW w:w="505" w:type="pct"/>
            <w:tcBorders>
              <w:top w:val="single" w:sz="4" w:space="0" w:color="auto"/>
              <w:left w:val="single" w:sz="4" w:space="0" w:color="auto"/>
              <w:bottom w:val="single" w:sz="4" w:space="0" w:color="auto"/>
              <w:right w:val="single" w:sz="4" w:space="0" w:color="auto"/>
            </w:tcBorders>
            <w:hideMark/>
          </w:tcPr>
          <w:p w14:paraId="73C1934F" w14:textId="7B720ED1" w:rsidR="00BC005B" w:rsidRPr="000036B3" w:rsidRDefault="00BC005B" w:rsidP="00CD4E61">
            <w:pPr>
              <w:pStyle w:val="TAC"/>
            </w:pPr>
            <w:del w:id="242" w:author="Narendra Kalahasti" w:date="2023-05-10T14:07:00Z">
              <w:r w:rsidRPr="000036B3" w:rsidDel="00673650">
                <w:delText>FFS</w:delText>
              </w:r>
            </w:del>
            <w:ins w:id="243" w:author="Narendra Kalahasti" w:date="2023-05-10T14:07:00Z">
              <w:r w:rsidR="00673650" w:rsidRPr="000036B3">
                <w:t xml:space="preserve"> dBm/SCS</w:t>
              </w:r>
            </w:ins>
          </w:p>
        </w:tc>
        <w:tc>
          <w:tcPr>
            <w:tcW w:w="657" w:type="pct"/>
            <w:tcBorders>
              <w:top w:val="single" w:sz="4" w:space="0" w:color="auto"/>
              <w:left w:val="single" w:sz="4" w:space="0" w:color="auto"/>
              <w:bottom w:val="single" w:sz="4" w:space="0" w:color="auto"/>
              <w:right w:val="single" w:sz="4" w:space="0" w:color="auto"/>
            </w:tcBorders>
            <w:hideMark/>
          </w:tcPr>
          <w:p w14:paraId="643D2D0A" w14:textId="4A076C4A" w:rsidR="00BC005B" w:rsidRPr="000036B3" w:rsidRDefault="00BC005B" w:rsidP="00CD4E61">
            <w:pPr>
              <w:pStyle w:val="TAC"/>
            </w:pPr>
            <w:del w:id="244" w:author="Narendra Kalahasti" w:date="2023-05-10T14:07:00Z">
              <w:r w:rsidRPr="000036B3" w:rsidDel="00673650">
                <w:delText>FFS</w:delText>
              </w:r>
            </w:del>
            <w:ins w:id="245" w:author="Narendra Kalahasti" w:date="2023-05-10T14:11:00Z">
              <w:r w:rsidR="00673650">
                <w:t>-82</w:t>
              </w:r>
            </w:ins>
          </w:p>
        </w:tc>
        <w:tc>
          <w:tcPr>
            <w:tcW w:w="661" w:type="pct"/>
            <w:tcBorders>
              <w:top w:val="single" w:sz="4" w:space="0" w:color="auto"/>
              <w:left w:val="single" w:sz="4" w:space="0" w:color="auto"/>
              <w:bottom w:val="single" w:sz="4" w:space="0" w:color="auto"/>
              <w:right w:val="single" w:sz="4" w:space="0" w:color="auto"/>
            </w:tcBorders>
            <w:hideMark/>
          </w:tcPr>
          <w:p w14:paraId="19F5D5D7" w14:textId="1EB2A5B7" w:rsidR="00BC005B" w:rsidRPr="000036B3" w:rsidRDefault="00BC005B" w:rsidP="00CD4E61">
            <w:pPr>
              <w:pStyle w:val="TAC"/>
            </w:pPr>
            <w:del w:id="246" w:author="Narendra Kalahasti" w:date="2023-05-10T14:07:00Z">
              <w:r w:rsidRPr="000036B3" w:rsidDel="00673650">
                <w:delText>FFS</w:delText>
              </w:r>
            </w:del>
            <w:ins w:id="247" w:author="Narendra Kalahasti" w:date="2023-05-10T14:11:00Z">
              <w:r w:rsidR="00673650">
                <w:t>-100</w:t>
              </w:r>
            </w:ins>
          </w:p>
        </w:tc>
        <w:tc>
          <w:tcPr>
            <w:tcW w:w="812" w:type="pct"/>
            <w:tcBorders>
              <w:top w:val="single" w:sz="4" w:space="0" w:color="auto"/>
              <w:left w:val="single" w:sz="4" w:space="0" w:color="auto"/>
              <w:bottom w:val="single" w:sz="4" w:space="0" w:color="auto"/>
              <w:right w:val="single" w:sz="4" w:space="0" w:color="auto"/>
            </w:tcBorders>
            <w:hideMark/>
          </w:tcPr>
          <w:p w14:paraId="07196097" w14:textId="310EE5C2" w:rsidR="00BC005B" w:rsidRPr="000036B3" w:rsidRDefault="00BC005B" w:rsidP="00CD4E61">
            <w:pPr>
              <w:pStyle w:val="TAC"/>
            </w:pPr>
            <w:del w:id="248" w:author="Narendra Kalahasti" w:date="2023-05-10T14:07:00Z">
              <w:r w:rsidRPr="000036B3" w:rsidDel="00673650">
                <w:delText>FFS</w:delText>
              </w:r>
            </w:del>
            <w:ins w:id="249" w:author="Narendra Kalahasti" w:date="2023-05-10T14:11:00Z">
              <w:r w:rsidR="00673650">
                <w:t>-91</w:t>
              </w:r>
            </w:ins>
          </w:p>
        </w:tc>
        <w:tc>
          <w:tcPr>
            <w:tcW w:w="1479" w:type="pct"/>
            <w:tcBorders>
              <w:top w:val="single" w:sz="4" w:space="0" w:color="auto"/>
              <w:left w:val="single" w:sz="4" w:space="0" w:color="auto"/>
              <w:bottom w:val="single" w:sz="4" w:space="0" w:color="auto"/>
              <w:right w:val="single" w:sz="4" w:space="0" w:color="auto"/>
            </w:tcBorders>
            <w:hideMark/>
          </w:tcPr>
          <w:p w14:paraId="739B3F45" w14:textId="77777777" w:rsidR="00BC005B" w:rsidRPr="000036B3" w:rsidRDefault="00BC005B" w:rsidP="00CD4E61">
            <w:pPr>
              <w:pStyle w:val="TAL"/>
            </w:pPr>
            <w:r w:rsidRPr="000036B3">
              <w:t>All NR cells S&gt;0</w:t>
            </w:r>
          </w:p>
        </w:tc>
      </w:tr>
      <w:tr w:rsidR="00BC005B" w:rsidRPr="000036B3" w14:paraId="58AC66DD" w14:textId="77777777" w:rsidTr="00CD4E61">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48E6C8A6" w14:textId="141986DF" w:rsidR="00BC005B" w:rsidRPr="000036B3" w:rsidRDefault="00BC005B" w:rsidP="00CD4E61">
            <w:pPr>
              <w:pStyle w:val="TAN"/>
            </w:pPr>
            <w:r w:rsidRPr="000036B3">
              <w:t>Note 1:</w:t>
            </w:r>
            <w:r w:rsidRPr="000036B3">
              <w:tab/>
              <w:t xml:space="preserve">The default values (including “not present”) for all other parameters influencing cell reselection are suitable for this test. The values are defined in TS 38.508-1 clauses </w:t>
            </w:r>
            <w:del w:id="250" w:author="Narendra Kalahasti" w:date="2023-05-10T14:06:00Z">
              <w:r w:rsidRPr="000036B3" w:rsidDel="00673650">
                <w:delText>FFS</w:delText>
              </w:r>
            </w:del>
            <w:ins w:id="251" w:author="Narendra Kalahasti" w:date="2023-05-10T14:06:00Z">
              <w:r w:rsidR="00673650">
                <w:t>6.2.2.2</w:t>
              </w:r>
            </w:ins>
            <w:r w:rsidRPr="000036B3">
              <w:t>.</w:t>
            </w:r>
          </w:p>
        </w:tc>
      </w:tr>
    </w:tbl>
    <w:p w14:paraId="68F30EF7" w14:textId="77777777" w:rsidR="00BC005B" w:rsidRPr="000036B3" w:rsidRDefault="00BC005B" w:rsidP="00BC005B"/>
    <w:p w14:paraId="4F91FC09" w14:textId="77777777" w:rsidR="00BC005B" w:rsidRPr="000036B3" w:rsidRDefault="00BC005B" w:rsidP="00BC005B">
      <w:pPr>
        <w:pStyle w:val="TH"/>
      </w:pPr>
      <w:r w:rsidRPr="000036B3">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C005B" w:rsidRPr="000036B3" w14:paraId="3DFD42F5" w14:textId="77777777" w:rsidTr="00CD4E61">
        <w:tc>
          <w:tcPr>
            <w:tcW w:w="534" w:type="dxa"/>
            <w:tcBorders>
              <w:top w:val="single" w:sz="4" w:space="0" w:color="auto"/>
              <w:left w:val="single" w:sz="4" w:space="0" w:color="auto"/>
              <w:bottom w:val="nil"/>
              <w:right w:val="single" w:sz="4" w:space="0" w:color="auto"/>
            </w:tcBorders>
            <w:hideMark/>
          </w:tcPr>
          <w:p w14:paraId="2E7ECB19" w14:textId="77777777" w:rsidR="00BC005B" w:rsidRPr="000036B3" w:rsidRDefault="00BC005B" w:rsidP="00CD4E61">
            <w:pPr>
              <w:pStyle w:val="TAH"/>
            </w:pPr>
            <w:r w:rsidRPr="000036B3">
              <w:t>St</w:t>
            </w:r>
          </w:p>
        </w:tc>
        <w:tc>
          <w:tcPr>
            <w:tcW w:w="3969" w:type="dxa"/>
            <w:tcBorders>
              <w:top w:val="single" w:sz="4" w:space="0" w:color="auto"/>
              <w:left w:val="single" w:sz="4" w:space="0" w:color="auto"/>
              <w:bottom w:val="nil"/>
              <w:right w:val="single" w:sz="4" w:space="0" w:color="auto"/>
            </w:tcBorders>
            <w:hideMark/>
          </w:tcPr>
          <w:p w14:paraId="51425227" w14:textId="77777777" w:rsidR="00BC005B" w:rsidRPr="000036B3" w:rsidRDefault="00BC005B" w:rsidP="00CD4E61">
            <w:pPr>
              <w:pStyle w:val="TAH"/>
            </w:pPr>
            <w:r w:rsidRPr="000036B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56745C" w14:textId="77777777" w:rsidR="00BC005B" w:rsidRPr="000036B3" w:rsidRDefault="00BC005B" w:rsidP="00CD4E61">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14:paraId="27BAF797" w14:textId="77777777" w:rsidR="00BC005B" w:rsidRPr="000036B3" w:rsidRDefault="00BC005B" w:rsidP="00CD4E61">
            <w:pPr>
              <w:pStyle w:val="TAH"/>
              <w:rPr>
                <w:rFonts w:eastAsia="MS Gothic"/>
              </w:rPr>
            </w:pPr>
            <w:r w:rsidRPr="000036B3">
              <w:rPr>
                <w:rFonts w:eastAsia="MS Gothic"/>
              </w:rPr>
              <w:t>TP</w:t>
            </w:r>
          </w:p>
        </w:tc>
        <w:tc>
          <w:tcPr>
            <w:tcW w:w="850" w:type="dxa"/>
            <w:tcBorders>
              <w:top w:val="single" w:sz="4" w:space="0" w:color="auto"/>
              <w:left w:val="single" w:sz="4" w:space="0" w:color="auto"/>
              <w:bottom w:val="nil"/>
              <w:right w:val="single" w:sz="4" w:space="0" w:color="auto"/>
            </w:tcBorders>
            <w:hideMark/>
          </w:tcPr>
          <w:p w14:paraId="4AB93399" w14:textId="77777777" w:rsidR="00BC005B" w:rsidRPr="000036B3" w:rsidRDefault="00BC005B" w:rsidP="00CD4E61">
            <w:pPr>
              <w:pStyle w:val="TAH"/>
              <w:rPr>
                <w:rFonts w:eastAsia="MS Gothic"/>
              </w:rPr>
            </w:pPr>
            <w:r w:rsidRPr="000036B3">
              <w:rPr>
                <w:rFonts w:eastAsia="MS Gothic"/>
              </w:rPr>
              <w:t>Verdict</w:t>
            </w:r>
          </w:p>
        </w:tc>
      </w:tr>
      <w:tr w:rsidR="00BC005B" w:rsidRPr="000036B3" w14:paraId="408C9708" w14:textId="77777777" w:rsidTr="00CD4E61">
        <w:tc>
          <w:tcPr>
            <w:tcW w:w="534" w:type="dxa"/>
            <w:tcBorders>
              <w:top w:val="nil"/>
              <w:left w:val="single" w:sz="4" w:space="0" w:color="auto"/>
              <w:bottom w:val="single" w:sz="4" w:space="0" w:color="auto"/>
              <w:right w:val="single" w:sz="4" w:space="0" w:color="auto"/>
            </w:tcBorders>
          </w:tcPr>
          <w:p w14:paraId="37FE8AB2" w14:textId="77777777" w:rsidR="00BC005B" w:rsidRPr="000036B3" w:rsidRDefault="00BC005B" w:rsidP="00CD4E6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B1B9266" w14:textId="77777777" w:rsidR="00BC005B" w:rsidRPr="000036B3" w:rsidRDefault="00BC005B" w:rsidP="00CD4E6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BCC34B0" w14:textId="77777777" w:rsidR="00BC005B" w:rsidRPr="000036B3" w:rsidRDefault="00BC005B" w:rsidP="00CD4E61">
            <w:pPr>
              <w:pStyle w:val="TAH"/>
            </w:pPr>
            <w:r w:rsidRPr="000036B3">
              <w:t>U - S</w:t>
            </w:r>
          </w:p>
        </w:tc>
        <w:tc>
          <w:tcPr>
            <w:tcW w:w="2977" w:type="dxa"/>
            <w:tcBorders>
              <w:top w:val="nil"/>
              <w:left w:val="single" w:sz="4" w:space="0" w:color="auto"/>
              <w:bottom w:val="single" w:sz="4" w:space="0" w:color="auto"/>
              <w:right w:val="single" w:sz="4" w:space="0" w:color="auto"/>
            </w:tcBorders>
            <w:hideMark/>
          </w:tcPr>
          <w:p w14:paraId="540E116A" w14:textId="77777777" w:rsidR="00BC005B" w:rsidRPr="000036B3" w:rsidRDefault="00BC005B" w:rsidP="00CD4E61">
            <w:pPr>
              <w:pStyle w:val="TAH"/>
            </w:pPr>
            <w:r w:rsidRPr="000036B3">
              <w:t>Message</w:t>
            </w:r>
          </w:p>
        </w:tc>
        <w:tc>
          <w:tcPr>
            <w:tcW w:w="567" w:type="dxa"/>
            <w:tcBorders>
              <w:top w:val="nil"/>
              <w:left w:val="single" w:sz="4" w:space="0" w:color="auto"/>
              <w:bottom w:val="single" w:sz="4" w:space="0" w:color="auto"/>
              <w:right w:val="single" w:sz="4" w:space="0" w:color="auto"/>
            </w:tcBorders>
          </w:tcPr>
          <w:p w14:paraId="3ABEE24E" w14:textId="77777777" w:rsidR="00BC005B" w:rsidRPr="000036B3" w:rsidRDefault="00BC005B" w:rsidP="00CD4E6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7FC9929" w14:textId="77777777" w:rsidR="00BC005B" w:rsidRPr="000036B3" w:rsidRDefault="00BC005B" w:rsidP="00CD4E61">
            <w:pPr>
              <w:pStyle w:val="TAH"/>
              <w:rPr>
                <w:rFonts w:eastAsia="MS Gothic"/>
              </w:rPr>
            </w:pPr>
          </w:p>
        </w:tc>
      </w:tr>
      <w:tr w:rsidR="00BC005B" w:rsidRPr="000036B3" w14:paraId="6E64BFAE"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6C8ADF47" w14:textId="77777777" w:rsidR="00BC005B" w:rsidRPr="000036B3" w:rsidRDefault="00BC005B" w:rsidP="00CD4E61">
            <w:pPr>
              <w:pStyle w:val="TAC"/>
            </w:pPr>
            <w:r w:rsidRPr="000036B3">
              <w:t>1</w:t>
            </w:r>
          </w:p>
        </w:tc>
        <w:tc>
          <w:tcPr>
            <w:tcW w:w="3969" w:type="dxa"/>
            <w:tcBorders>
              <w:top w:val="single" w:sz="4" w:space="0" w:color="auto"/>
              <w:left w:val="single" w:sz="4" w:space="0" w:color="auto"/>
              <w:bottom w:val="single" w:sz="4" w:space="0" w:color="auto"/>
              <w:right w:val="single" w:sz="4" w:space="0" w:color="auto"/>
            </w:tcBorders>
            <w:hideMark/>
          </w:tcPr>
          <w:p w14:paraId="26A48AAD" w14:textId="77777777" w:rsidR="00BC005B" w:rsidRPr="000036B3" w:rsidRDefault="00BC005B" w:rsidP="00CD4E61">
            <w:pPr>
              <w:pStyle w:val="TAL"/>
              <w:rPr>
                <w:rFonts w:eastAsia="MS Gothic"/>
              </w:rPr>
            </w:pPr>
            <w:r w:rsidRPr="000036B3">
              <w:t xml:space="preserve">Check: Does the UE transmit an </w:t>
            </w:r>
            <w:proofErr w:type="spellStart"/>
            <w:r w:rsidRPr="000036B3">
              <w:rPr>
                <w:i/>
                <w:iCs/>
              </w:rPr>
              <w:t>RRCSetupRequest</w:t>
            </w:r>
            <w:proofErr w:type="spellEnd"/>
            <w:r w:rsidRPr="000036B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8C746" w14:textId="77777777" w:rsidR="00BC005B" w:rsidRPr="000036B3" w:rsidRDefault="00BC005B" w:rsidP="00CD4E61">
            <w:pPr>
              <w:pStyle w:val="TAC"/>
              <w:jc w:val="left"/>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7BB17349" w14:textId="77777777" w:rsidR="00BC005B" w:rsidRPr="000036B3" w:rsidRDefault="00BC005B" w:rsidP="00CD4E61">
            <w:pPr>
              <w:pStyle w:val="TAL"/>
              <w:rPr>
                <w:rFonts w:eastAsia="MS Gothic"/>
              </w:rPr>
            </w:pPr>
            <w:r w:rsidRPr="000036B3">
              <w:rPr>
                <w:iCs/>
              </w:rPr>
              <w:t>NR RRC</w:t>
            </w:r>
            <w:r w:rsidRPr="000036B3">
              <w:rPr>
                <w:i/>
                <w:iCs/>
              </w:rPr>
              <w:t xml:space="preserve">: </w:t>
            </w:r>
            <w:proofErr w:type="spellStart"/>
            <w:r w:rsidRPr="000036B3">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A0B3D3" w14:textId="77777777" w:rsidR="00BC005B" w:rsidRPr="000036B3" w:rsidRDefault="00BC005B" w:rsidP="00CD4E61">
            <w:pPr>
              <w:pStyle w:val="TAC"/>
              <w:rPr>
                <w:rFonts w:eastAsia="MS Gothic"/>
              </w:rPr>
            </w:pPr>
            <w:r w:rsidRPr="000036B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D1F8CAD" w14:textId="77777777" w:rsidR="00BC005B" w:rsidRPr="000036B3" w:rsidRDefault="00BC005B" w:rsidP="00CD4E61">
            <w:pPr>
              <w:pStyle w:val="TAC"/>
            </w:pPr>
            <w:r w:rsidRPr="000036B3">
              <w:t>F</w:t>
            </w:r>
          </w:p>
        </w:tc>
      </w:tr>
      <w:tr w:rsidR="00BC005B" w:rsidRPr="000036B3" w14:paraId="35A8024D"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2A1A79B6" w14:textId="77777777" w:rsidR="00BC005B" w:rsidRPr="000036B3" w:rsidRDefault="00BC005B" w:rsidP="00CD4E61">
            <w:pPr>
              <w:pStyle w:val="TAC"/>
            </w:pPr>
            <w:r w:rsidRPr="000036B3">
              <w:t>2</w:t>
            </w:r>
          </w:p>
        </w:tc>
        <w:tc>
          <w:tcPr>
            <w:tcW w:w="3969" w:type="dxa"/>
            <w:tcBorders>
              <w:top w:val="single" w:sz="4" w:space="0" w:color="auto"/>
              <w:left w:val="single" w:sz="4" w:space="0" w:color="auto"/>
              <w:bottom w:val="single" w:sz="4" w:space="0" w:color="auto"/>
              <w:right w:val="single" w:sz="4" w:space="0" w:color="auto"/>
            </w:tcBorders>
            <w:hideMark/>
          </w:tcPr>
          <w:p w14:paraId="54BC0C90" w14:textId="77777777" w:rsidR="00BC005B" w:rsidRPr="000036B3" w:rsidRDefault="00BC005B" w:rsidP="00CD4E61">
            <w:pPr>
              <w:pStyle w:val="TAL"/>
            </w:pPr>
            <w:r w:rsidRPr="000036B3">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D3ADB29"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hideMark/>
          </w:tcPr>
          <w:p w14:paraId="65F68E7B" w14:textId="77777777" w:rsidR="00BC005B" w:rsidRPr="000036B3" w:rsidRDefault="00BC005B" w:rsidP="00CD4E61">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EC4F5AD" w14:textId="77777777" w:rsidR="00BC005B" w:rsidRPr="000036B3" w:rsidRDefault="00BC005B" w:rsidP="00CD4E61">
            <w:pPr>
              <w:pStyle w:val="TAC"/>
              <w:rPr>
                <w:rFonts w:eastAsia="MS Gothic"/>
              </w:rPr>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511C464" w14:textId="77777777" w:rsidR="00BC005B" w:rsidRPr="000036B3" w:rsidRDefault="00BC005B" w:rsidP="00CD4E61">
            <w:pPr>
              <w:pStyle w:val="TAC"/>
              <w:rPr>
                <w:rFonts w:eastAsia="MS Gothic"/>
              </w:rPr>
            </w:pPr>
            <w:r w:rsidRPr="000036B3">
              <w:rPr>
                <w:rFonts w:eastAsia="MS Gothic"/>
              </w:rPr>
              <w:t>-</w:t>
            </w:r>
          </w:p>
        </w:tc>
      </w:tr>
      <w:tr w:rsidR="00BC005B" w:rsidRPr="000036B3" w14:paraId="352630B3"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096D12E0" w14:textId="77777777" w:rsidR="00BC005B" w:rsidRPr="000036B3" w:rsidRDefault="00BC005B" w:rsidP="00CD4E61">
            <w:pPr>
              <w:pStyle w:val="TAC"/>
            </w:pPr>
            <w:r w:rsidRPr="000036B3">
              <w:t>3</w:t>
            </w:r>
          </w:p>
        </w:tc>
        <w:tc>
          <w:tcPr>
            <w:tcW w:w="3969" w:type="dxa"/>
            <w:tcBorders>
              <w:top w:val="single" w:sz="4" w:space="0" w:color="auto"/>
              <w:left w:val="single" w:sz="4" w:space="0" w:color="auto"/>
              <w:bottom w:val="single" w:sz="4" w:space="0" w:color="auto"/>
              <w:right w:val="single" w:sz="4" w:space="0" w:color="auto"/>
            </w:tcBorders>
            <w:hideMark/>
          </w:tcPr>
          <w:p w14:paraId="3879D91E" w14:textId="77777777" w:rsidR="00BC005B" w:rsidRPr="000036B3" w:rsidRDefault="00BC005B" w:rsidP="00CD4E61">
            <w:pPr>
              <w:pStyle w:val="TAL"/>
            </w:pPr>
            <w:r w:rsidRPr="000036B3">
              <w:t xml:space="preserve">Check: Does the test result of generic test procedure in TS 38.508-1 Table 4.9.5.2.2-1 indicate that the UE is camped on NR Cell 13? </w:t>
            </w:r>
          </w:p>
          <w:p w14:paraId="358B2127" w14:textId="77777777" w:rsidR="00BC005B" w:rsidRPr="000036B3" w:rsidRDefault="00BC005B" w:rsidP="00CD4E61">
            <w:pPr>
              <w:pStyle w:val="TAL"/>
            </w:pPr>
            <w:r w:rsidRPr="000036B3">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583930F"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13AD81A4" w14:textId="77777777" w:rsidR="00BC005B" w:rsidRPr="000036B3" w:rsidRDefault="00BC005B" w:rsidP="00CD4E61">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253263B" w14:textId="77777777" w:rsidR="00BC005B" w:rsidRPr="000036B3" w:rsidRDefault="00BC005B" w:rsidP="00CD4E61">
            <w:pPr>
              <w:pStyle w:val="TAC"/>
              <w:rPr>
                <w:rFonts w:eastAsia="MS Gothic"/>
              </w:rPr>
            </w:pPr>
            <w:r w:rsidRPr="000036B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AEE5B02" w14:textId="77777777" w:rsidR="00BC005B" w:rsidRPr="000036B3" w:rsidRDefault="00BC005B" w:rsidP="00CD4E61">
            <w:pPr>
              <w:pStyle w:val="TAC"/>
              <w:rPr>
                <w:rFonts w:eastAsia="MS Gothic"/>
              </w:rPr>
            </w:pPr>
            <w:r w:rsidRPr="000036B3">
              <w:rPr>
                <w:rFonts w:eastAsia="MS Gothic"/>
              </w:rPr>
              <w:t>-</w:t>
            </w:r>
          </w:p>
        </w:tc>
      </w:tr>
      <w:tr w:rsidR="00BC005B" w:rsidRPr="000036B3" w14:paraId="1AE6B306"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15270CC2" w14:textId="77777777" w:rsidR="00BC005B" w:rsidRPr="000036B3" w:rsidRDefault="00BC005B" w:rsidP="00CD4E61">
            <w:pPr>
              <w:pStyle w:val="TAC"/>
            </w:pPr>
            <w:r w:rsidRPr="000036B3">
              <w:t>4</w:t>
            </w:r>
          </w:p>
        </w:tc>
        <w:tc>
          <w:tcPr>
            <w:tcW w:w="3969" w:type="dxa"/>
            <w:tcBorders>
              <w:top w:val="single" w:sz="4" w:space="0" w:color="auto"/>
              <w:left w:val="single" w:sz="4" w:space="0" w:color="auto"/>
              <w:bottom w:val="single" w:sz="4" w:space="0" w:color="auto"/>
              <w:right w:val="single" w:sz="4" w:space="0" w:color="auto"/>
            </w:tcBorders>
            <w:hideMark/>
          </w:tcPr>
          <w:p w14:paraId="16213E21" w14:textId="77777777" w:rsidR="00BC005B" w:rsidRPr="000036B3" w:rsidRDefault="00BC005B" w:rsidP="00CD4E61">
            <w:pPr>
              <w:pStyle w:val="TAL"/>
            </w:pPr>
            <w:r w:rsidRPr="000036B3">
              <w:t xml:space="preserve">Check: Does the test result of generic test procedure in TS 38.508-1 Table 4.9.5.2.2-1 indicate that the UE is camped on NR Cell 12? </w:t>
            </w:r>
          </w:p>
          <w:p w14:paraId="14592EB0" w14:textId="77777777" w:rsidR="00BC005B" w:rsidRPr="000036B3" w:rsidRDefault="00BC005B" w:rsidP="00CD4E61">
            <w:pPr>
              <w:pStyle w:val="TAL"/>
            </w:pPr>
            <w:r w:rsidRPr="000036B3">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C60E058"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6B8B519B" w14:textId="77777777" w:rsidR="00BC005B" w:rsidRPr="000036B3" w:rsidRDefault="00BC005B" w:rsidP="00CD4E61">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5AC685A4" w14:textId="77777777" w:rsidR="00BC005B" w:rsidRPr="000036B3" w:rsidRDefault="00BC005B" w:rsidP="00CD4E61">
            <w:pPr>
              <w:pStyle w:val="TAC"/>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0D01D8CC" w14:textId="77777777" w:rsidR="00BC005B" w:rsidRPr="000036B3" w:rsidRDefault="00BC005B" w:rsidP="00CD4E61">
            <w:pPr>
              <w:pStyle w:val="TAC"/>
            </w:pPr>
            <w:r w:rsidRPr="000036B3">
              <w:rPr>
                <w:rFonts w:eastAsia="MS Gothic"/>
              </w:rPr>
              <w:t>-</w:t>
            </w:r>
          </w:p>
        </w:tc>
      </w:tr>
      <w:tr w:rsidR="00BC005B" w:rsidRPr="000036B3" w14:paraId="400916C2"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1F6EA767" w14:textId="77777777" w:rsidR="00BC005B" w:rsidRPr="000036B3" w:rsidRDefault="00BC005B" w:rsidP="00CD4E61">
            <w:pPr>
              <w:pStyle w:val="TAC"/>
            </w:pPr>
            <w:r w:rsidRPr="000036B3">
              <w:t>5</w:t>
            </w:r>
          </w:p>
        </w:tc>
        <w:tc>
          <w:tcPr>
            <w:tcW w:w="3969" w:type="dxa"/>
            <w:tcBorders>
              <w:top w:val="single" w:sz="4" w:space="0" w:color="auto"/>
              <w:left w:val="single" w:sz="4" w:space="0" w:color="auto"/>
              <w:bottom w:val="single" w:sz="4" w:space="0" w:color="auto"/>
              <w:right w:val="single" w:sz="4" w:space="0" w:color="auto"/>
            </w:tcBorders>
            <w:hideMark/>
          </w:tcPr>
          <w:p w14:paraId="7318D310" w14:textId="77777777" w:rsidR="00BC005B" w:rsidRPr="000036B3" w:rsidRDefault="00BC005B" w:rsidP="00CD4E61">
            <w:pPr>
              <w:pStyle w:val="TAL"/>
            </w:pPr>
            <w:r w:rsidRPr="000036B3">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1A65F2F1"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5425D134" w14:textId="77777777" w:rsidR="00BC005B" w:rsidRPr="000036B3" w:rsidRDefault="00BC005B" w:rsidP="00CD4E6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D7A6EF" w14:textId="77777777" w:rsidR="00BC005B" w:rsidRPr="000036B3" w:rsidRDefault="00BC005B" w:rsidP="00CD4E61">
            <w:pPr>
              <w:pStyle w:val="TAC"/>
              <w:rPr>
                <w:rFonts w:eastAsia="MS Mincho"/>
              </w:rPr>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712C0001" w14:textId="77777777" w:rsidR="00BC005B" w:rsidRPr="000036B3" w:rsidRDefault="00BC005B" w:rsidP="00CD4E61">
            <w:pPr>
              <w:pStyle w:val="TAC"/>
              <w:rPr>
                <w:rFonts w:eastAsia="MS Mincho"/>
              </w:rPr>
            </w:pPr>
            <w:r w:rsidRPr="000036B3">
              <w:t>-</w:t>
            </w:r>
          </w:p>
        </w:tc>
      </w:tr>
      <w:tr w:rsidR="00BC005B" w:rsidRPr="000036B3" w14:paraId="112B8F87"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37BAD5A3" w14:textId="77777777" w:rsidR="00BC005B" w:rsidRPr="000036B3" w:rsidRDefault="00BC005B" w:rsidP="00CD4E61">
            <w:pPr>
              <w:pStyle w:val="TAC"/>
            </w:pPr>
            <w:r w:rsidRPr="000036B3">
              <w:t>6</w:t>
            </w:r>
          </w:p>
        </w:tc>
        <w:tc>
          <w:tcPr>
            <w:tcW w:w="3969" w:type="dxa"/>
            <w:tcBorders>
              <w:top w:val="single" w:sz="4" w:space="0" w:color="auto"/>
              <w:left w:val="single" w:sz="4" w:space="0" w:color="auto"/>
              <w:bottom w:val="single" w:sz="4" w:space="0" w:color="auto"/>
              <w:right w:val="single" w:sz="4" w:space="0" w:color="auto"/>
            </w:tcBorders>
            <w:hideMark/>
          </w:tcPr>
          <w:p w14:paraId="15A29ACB" w14:textId="77777777" w:rsidR="00BC005B" w:rsidRPr="000036B3" w:rsidRDefault="00BC005B" w:rsidP="00CD4E61">
            <w:pPr>
              <w:pStyle w:val="TAL"/>
            </w:pPr>
            <w:r w:rsidRPr="000036B3">
              <w:t xml:space="preserve">Check: Does the UE transmit an </w:t>
            </w:r>
            <w:proofErr w:type="spellStart"/>
            <w:r w:rsidRPr="000036B3">
              <w:rPr>
                <w:i/>
                <w:iCs/>
              </w:rPr>
              <w:t>RRCSetupRequest</w:t>
            </w:r>
            <w:proofErr w:type="spellEnd"/>
            <w:r w:rsidRPr="000036B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929A7" w14:textId="77777777" w:rsidR="00BC005B" w:rsidRPr="000036B3" w:rsidRDefault="00BC005B" w:rsidP="00CD4E61">
            <w:pPr>
              <w:pStyle w:val="TAC"/>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525F9F38" w14:textId="77777777" w:rsidR="00BC005B" w:rsidRPr="000036B3" w:rsidRDefault="00BC005B" w:rsidP="00CD4E61">
            <w:pPr>
              <w:pStyle w:val="TAL"/>
              <w:rPr>
                <w:rFonts w:eastAsia="MS Gothic"/>
              </w:rPr>
            </w:pPr>
            <w:r w:rsidRPr="000036B3">
              <w:rPr>
                <w:iCs/>
              </w:rPr>
              <w:t>NR RRC</w:t>
            </w:r>
            <w:r w:rsidRPr="000036B3">
              <w:rPr>
                <w:i/>
                <w:iCs/>
              </w:rPr>
              <w:t xml:space="preserve"> </w:t>
            </w:r>
            <w:proofErr w:type="spellStart"/>
            <w:r w:rsidRPr="000036B3">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6BFFFC" w14:textId="77777777" w:rsidR="00BC005B" w:rsidRPr="000036B3" w:rsidRDefault="00BC005B" w:rsidP="00CD4E61">
            <w:pPr>
              <w:pStyle w:val="TAC"/>
              <w:rPr>
                <w:rFonts w:eastAsia="MS Gothic"/>
              </w:rPr>
            </w:pPr>
            <w:r w:rsidRPr="000036B3">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7F483BD0" w14:textId="77777777" w:rsidR="00BC005B" w:rsidRPr="000036B3" w:rsidRDefault="00BC005B" w:rsidP="00CD4E61">
            <w:pPr>
              <w:pStyle w:val="TAC"/>
              <w:rPr>
                <w:rFonts w:eastAsia="MS Gothic"/>
              </w:rPr>
            </w:pPr>
            <w:r w:rsidRPr="000036B3">
              <w:rPr>
                <w:rFonts w:eastAsia="MS Gothic"/>
              </w:rPr>
              <w:t>F</w:t>
            </w:r>
          </w:p>
        </w:tc>
      </w:tr>
      <w:tr w:rsidR="00BC005B" w:rsidRPr="000036B3" w14:paraId="59BB7CD3"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4F2DF659" w14:textId="77777777" w:rsidR="00BC005B" w:rsidRPr="000036B3" w:rsidRDefault="00BC005B" w:rsidP="00CD4E61">
            <w:pPr>
              <w:pStyle w:val="TAC"/>
            </w:pPr>
            <w:r w:rsidRPr="000036B3">
              <w:t>7</w:t>
            </w:r>
          </w:p>
        </w:tc>
        <w:tc>
          <w:tcPr>
            <w:tcW w:w="3969" w:type="dxa"/>
            <w:tcBorders>
              <w:top w:val="single" w:sz="4" w:space="0" w:color="auto"/>
              <w:left w:val="single" w:sz="4" w:space="0" w:color="auto"/>
              <w:bottom w:val="single" w:sz="4" w:space="0" w:color="auto"/>
              <w:right w:val="single" w:sz="4" w:space="0" w:color="auto"/>
            </w:tcBorders>
            <w:hideMark/>
          </w:tcPr>
          <w:p w14:paraId="31509909" w14:textId="77777777" w:rsidR="00BC005B" w:rsidRPr="000036B3" w:rsidRDefault="00BC005B" w:rsidP="00CD4E61">
            <w:pPr>
              <w:pStyle w:val="TAL"/>
            </w:pPr>
            <w:r w:rsidRPr="000036B3">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7C0BCCE7"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hideMark/>
          </w:tcPr>
          <w:p w14:paraId="6BC0A391" w14:textId="77777777" w:rsidR="00BC005B" w:rsidRPr="000036B3" w:rsidRDefault="00BC005B" w:rsidP="00CD4E61">
            <w:pPr>
              <w:pStyle w:val="TAL"/>
              <w:rPr>
                <w:i/>
              </w:rPr>
            </w:pPr>
            <w:r w:rsidRPr="000036B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84FD002" w14:textId="77777777" w:rsidR="00BC005B" w:rsidRPr="000036B3" w:rsidRDefault="00BC005B" w:rsidP="00CD4E61">
            <w:pPr>
              <w:pStyle w:val="TAC"/>
              <w:rPr>
                <w:rFonts w:eastAsia="MS Gothic"/>
              </w:rPr>
            </w:pPr>
            <w:r w:rsidRPr="000036B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8EBD0F2" w14:textId="77777777" w:rsidR="00BC005B" w:rsidRPr="000036B3" w:rsidRDefault="00BC005B" w:rsidP="00CD4E61">
            <w:pPr>
              <w:pStyle w:val="TAC"/>
              <w:rPr>
                <w:rFonts w:eastAsia="MS Gothic"/>
              </w:rPr>
            </w:pPr>
            <w:r w:rsidRPr="000036B3">
              <w:rPr>
                <w:rFonts w:eastAsia="MS Gothic"/>
              </w:rPr>
              <w:t>-</w:t>
            </w:r>
          </w:p>
        </w:tc>
      </w:tr>
      <w:tr w:rsidR="00BC005B" w:rsidRPr="000036B3" w14:paraId="60719030"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08B08B3D" w14:textId="77777777" w:rsidR="00BC005B" w:rsidRPr="000036B3" w:rsidRDefault="00BC005B" w:rsidP="00CD4E61">
            <w:pPr>
              <w:pStyle w:val="TAC"/>
            </w:pPr>
            <w:r w:rsidRPr="000036B3">
              <w:t>8</w:t>
            </w:r>
          </w:p>
        </w:tc>
        <w:tc>
          <w:tcPr>
            <w:tcW w:w="3969" w:type="dxa"/>
            <w:tcBorders>
              <w:top w:val="single" w:sz="4" w:space="0" w:color="auto"/>
              <w:left w:val="single" w:sz="4" w:space="0" w:color="auto"/>
              <w:bottom w:val="single" w:sz="4" w:space="0" w:color="auto"/>
              <w:right w:val="single" w:sz="4" w:space="0" w:color="auto"/>
            </w:tcBorders>
            <w:hideMark/>
          </w:tcPr>
          <w:p w14:paraId="77DA5BCE" w14:textId="77777777" w:rsidR="00BC005B" w:rsidRPr="000036B3" w:rsidRDefault="00BC005B" w:rsidP="00CD4E61">
            <w:pPr>
              <w:pStyle w:val="TAL"/>
            </w:pPr>
            <w:r w:rsidRPr="000036B3">
              <w:t xml:space="preserve">Check: Does the test result of generic test procedure in TS 38.508-1 Table 4.9.5.2.2-1 indicate that the UE is camped on NR Cell 13? </w:t>
            </w:r>
          </w:p>
          <w:p w14:paraId="0F00D3F7" w14:textId="77777777" w:rsidR="00BC005B" w:rsidRPr="000036B3" w:rsidRDefault="00BC005B" w:rsidP="00CD4E61">
            <w:pPr>
              <w:pStyle w:val="TAL"/>
            </w:pPr>
            <w:r w:rsidRPr="000036B3">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2DD07463" w14:textId="77777777" w:rsidR="00BC005B" w:rsidRPr="000036B3" w:rsidRDefault="00BC005B" w:rsidP="00CD4E61">
            <w:pPr>
              <w:pStyle w:val="TAC"/>
            </w:pPr>
            <w:r w:rsidRPr="000036B3">
              <w:t>-</w:t>
            </w:r>
          </w:p>
        </w:tc>
        <w:tc>
          <w:tcPr>
            <w:tcW w:w="2977" w:type="dxa"/>
            <w:tcBorders>
              <w:top w:val="single" w:sz="4" w:space="0" w:color="auto"/>
              <w:left w:val="single" w:sz="4" w:space="0" w:color="auto"/>
              <w:bottom w:val="single" w:sz="4" w:space="0" w:color="auto"/>
              <w:right w:val="single" w:sz="4" w:space="0" w:color="auto"/>
            </w:tcBorders>
          </w:tcPr>
          <w:p w14:paraId="310DC2A6" w14:textId="77777777" w:rsidR="00BC005B" w:rsidRPr="000036B3" w:rsidRDefault="00BC005B" w:rsidP="00CD4E6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7F1151F" w14:textId="77777777" w:rsidR="00BC005B" w:rsidRPr="000036B3" w:rsidRDefault="00BC005B" w:rsidP="00CD4E61">
            <w:pPr>
              <w:pStyle w:val="TAC"/>
              <w:rPr>
                <w:rFonts w:eastAsia="MS Gothic"/>
              </w:rPr>
            </w:pPr>
            <w:r w:rsidRPr="000036B3">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76C436A7" w14:textId="77777777" w:rsidR="00BC005B" w:rsidRPr="000036B3" w:rsidRDefault="00BC005B" w:rsidP="00CD4E61">
            <w:pPr>
              <w:pStyle w:val="TAC"/>
              <w:rPr>
                <w:rFonts w:eastAsia="MS Gothic"/>
              </w:rPr>
            </w:pPr>
            <w:r w:rsidRPr="000036B3">
              <w:rPr>
                <w:rFonts w:eastAsia="MS Gothic"/>
              </w:rPr>
              <w:t>P</w:t>
            </w:r>
          </w:p>
        </w:tc>
      </w:tr>
      <w:tr w:rsidR="00BC005B" w:rsidRPr="000036B3" w14:paraId="39009E09" w14:textId="77777777" w:rsidTr="00CD4E61">
        <w:tc>
          <w:tcPr>
            <w:tcW w:w="9606" w:type="dxa"/>
            <w:gridSpan w:val="6"/>
            <w:tcBorders>
              <w:top w:val="single" w:sz="4" w:space="0" w:color="auto"/>
              <w:left w:val="single" w:sz="4" w:space="0" w:color="auto"/>
              <w:bottom w:val="single" w:sz="4" w:space="0" w:color="auto"/>
              <w:right w:val="single" w:sz="4" w:space="0" w:color="auto"/>
            </w:tcBorders>
            <w:hideMark/>
          </w:tcPr>
          <w:p w14:paraId="7FB57473" w14:textId="77777777" w:rsidR="00BC005B" w:rsidRPr="000036B3" w:rsidRDefault="00BC005B" w:rsidP="00CD4E61">
            <w:pPr>
              <w:pStyle w:val="TAN"/>
            </w:pPr>
            <w:r w:rsidRPr="000036B3">
              <w:t>Note 1:</w:t>
            </w:r>
            <w:r w:rsidRPr="000036B3">
              <w:tab/>
              <w:t xml:space="preserve">In Steps 1 and 6, wait T seconds </w:t>
            </w:r>
            <w:proofErr w:type="gramStart"/>
            <w:r w:rsidRPr="000036B3">
              <w:t>to  ensure</w:t>
            </w:r>
            <w:proofErr w:type="gramEnd"/>
            <w:r w:rsidRPr="000036B3">
              <w:t xml:space="preserve"> that the UE has detected, measured and evaluated the neighbour inter-frequency NR cells is provided, see TS 38.133 clause 4.2.2.4, where in T = 100sec for FR1 and 300sec for FR2</w:t>
            </w:r>
          </w:p>
          <w:p w14:paraId="6F415902" w14:textId="77777777" w:rsidR="00BC005B" w:rsidRPr="000036B3" w:rsidRDefault="00BC005B" w:rsidP="00CD4E61">
            <w:pPr>
              <w:pStyle w:val="TAN"/>
            </w:pPr>
            <w:r w:rsidRPr="000036B3">
              <w:t>Note 2:</w:t>
            </w:r>
            <w:r w:rsidRPr="000036B3">
              <w:tab/>
              <w:t>In Step 8, the UE moves to Cell 13 because no reselection priority is defined for Cell 1, see Table 6.1.2.7.3.3-4.</w:t>
            </w:r>
          </w:p>
        </w:tc>
      </w:tr>
    </w:tbl>
    <w:p w14:paraId="67BB7FEE" w14:textId="77777777" w:rsidR="00BC005B" w:rsidRPr="000036B3" w:rsidRDefault="00BC005B" w:rsidP="00BC005B"/>
    <w:p w14:paraId="1F27C44D" w14:textId="77777777" w:rsidR="00BC005B" w:rsidRPr="000036B3" w:rsidRDefault="00BC005B" w:rsidP="00BC005B">
      <w:pPr>
        <w:pStyle w:val="H6"/>
      </w:pPr>
      <w:r w:rsidRPr="000036B3">
        <w:t>6.1.2.7.3.3</w:t>
      </w:r>
      <w:r w:rsidRPr="000036B3">
        <w:tab/>
        <w:t>Specific message contents</w:t>
      </w:r>
    </w:p>
    <w:p w14:paraId="53A27498" w14:textId="77777777" w:rsidR="00BC005B" w:rsidRPr="000036B3" w:rsidRDefault="00BC005B" w:rsidP="00BC005B">
      <w:pPr>
        <w:pStyle w:val="TH"/>
      </w:pPr>
      <w:r w:rsidRPr="000036B3">
        <w:t xml:space="preserve">Table 6.1.2.7.3.3-1: REGISTRATION </w:t>
      </w:r>
      <w:proofErr w:type="gramStart"/>
      <w:r w:rsidRPr="000036B3">
        <w:t>ACCEPT</w:t>
      </w:r>
      <w:proofErr w:type="gramEnd"/>
      <w:r w:rsidRPr="000036B3">
        <w:t xml:space="preserve">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0036B3" w14:paraId="697BE693"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D505" w14:textId="77777777" w:rsidR="00BC005B" w:rsidRPr="000036B3" w:rsidRDefault="00BC005B" w:rsidP="00CD4E61">
            <w:pPr>
              <w:pStyle w:val="TAL"/>
            </w:pPr>
            <w:r w:rsidRPr="000036B3">
              <w:t>Derivation path: TS 38.508-1 Table 4.7.1-7</w:t>
            </w:r>
          </w:p>
        </w:tc>
      </w:tr>
      <w:tr w:rsidR="00BC005B" w:rsidRPr="000036B3" w14:paraId="4C58579C"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49735D" w14:textId="77777777" w:rsidR="00BC005B" w:rsidRPr="000036B3" w:rsidRDefault="00BC005B" w:rsidP="00CD4E61">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DB8816" w14:textId="77777777" w:rsidR="00BC005B" w:rsidRPr="000036B3" w:rsidRDefault="00BC005B" w:rsidP="00CD4E61">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006A8A" w14:textId="77777777" w:rsidR="00BC005B" w:rsidRPr="000036B3" w:rsidRDefault="00BC005B" w:rsidP="00CD4E61">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0412F7" w14:textId="77777777" w:rsidR="00BC005B" w:rsidRPr="000036B3" w:rsidRDefault="00BC005B" w:rsidP="00CD4E61">
            <w:pPr>
              <w:pStyle w:val="TAH"/>
            </w:pPr>
            <w:r w:rsidRPr="000036B3">
              <w:t>Condition</w:t>
            </w:r>
          </w:p>
        </w:tc>
      </w:tr>
      <w:tr w:rsidR="00BC005B" w:rsidRPr="000036B3" w14:paraId="316C43F8"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25D941" w14:textId="77777777" w:rsidR="00BC005B" w:rsidRPr="000036B3" w:rsidRDefault="00BC005B" w:rsidP="00CD4E61">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0C8DCB" w14:textId="77777777" w:rsidR="00BC005B" w:rsidRPr="000036B3" w:rsidRDefault="00BC005B" w:rsidP="00CD4E61">
            <w:pPr>
              <w:pStyle w:val="TAL"/>
              <w:jc w:val="center"/>
            </w:pPr>
            <w:r w:rsidRPr="000036B3">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A89643" w14:textId="77777777" w:rsidR="00BC005B" w:rsidRPr="000036B3"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99695F" w14:textId="77777777" w:rsidR="00BC005B" w:rsidRPr="000036B3" w:rsidRDefault="00BC005B" w:rsidP="00CD4E61">
            <w:pPr>
              <w:pStyle w:val="TAL"/>
            </w:pPr>
          </w:p>
        </w:tc>
      </w:tr>
    </w:tbl>
    <w:p w14:paraId="21784EA6" w14:textId="77777777" w:rsidR="00BC005B" w:rsidRPr="000036B3" w:rsidRDefault="00BC005B" w:rsidP="00BC005B"/>
    <w:p w14:paraId="1F6DE9B5" w14:textId="77777777" w:rsidR="00BC005B" w:rsidRPr="000036B3" w:rsidRDefault="00BC005B" w:rsidP="00BC005B">
      <w:pPr>
        <w:pStyle w:val="TH"/>
      </w:pPr>
      <w:r w:rsidRPr="000036B3">
        <w:t xml:space="preserve">Table 6.1.2.7.3.3-2: </w:t>
      </w:r>
      <w:r w:rsidRPr="000036B3">
        <w:rPr>
          <w:iCs/>
        </w:rPr>
        <w:t xml:space="preserve">REGISTRATION </w:t>
      </w:r>
      <w:proofErr w:type="gramStart"/>
      <w:r w:rsidRPr="000036B3">
        <w:rPr>
          <w:iCs/>
        </w:rPr>
        <w:t>ACCEPT</w:t>
      </w:r>
      <w:proofErr w:type="gramEnd"/>
      <w:r w:rsidRPr="000036B3">
        <w:rPr>
          <w:iCs/>
        </w:rPr>
        <w:t xml:space="preserve"> for NR Cell 13</w:t>
      </w:r>
      <w:r w:rsidRPr="000036B3">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0036B3" w14:paraId="0EAB5905"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8F75" w14:textId="77777777" w:rsidR="00BC005B" w:rsidRPr="000036B3" w:rsidRDefault="00BC005B" w:rsidP="00CD4E61">
            <w:pPr>
              <w:pStyle w:val="TAL"/>
            </w:pPr>
            <w:r w:rsidRPr="000036B3">
              <w:t>Derivation path: TS 38.508-1 Table 4.7.1-7</w:t>
            </w:r>
          </w:p>
        </w:tc>
      </w:tr>
      <w:tr w:rsidR="00BC005B" w:rsidRPr="000036B3" w14:paraId="7A0965E3"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82BC4D" w14:textId="77777777" w:rsidR="00BC005B" w:rsidRPr="000036B3" w:rsidRDefault="00BC005B" w:rsidP="00CD4E61">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7ECB9C" w14:textId="77777777" w:rsidR="00BC005B" w:rsidRPr="000036B3" w:rsidRDefault="00BC005B" w:rsidP="00CD4E61">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60042" w14:textId="77777777" w:rsidR="00BC005B" w:rsidRPr="000036B3" w:rsidRDefault="00BC005B" w:rsidP="00CD4E61">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549C9F" w14:textId="77777777" w:rsidR="00BC005B" w:rsidRPr="000036B3" w:rsidRDefault="00BC005B" w:rsidP="00CD4E61">
            <w:pPr>
              <w:pStyle w:val="TAH"/>
            </w:pPr>
            <w:r w:rsidRPr="000036B3">
              <w:t>Condition</w:t>
            </w:r>
          </w:p>
        </w:tc>
      </w:tr>
      <w:tr w:rsidR="00BC005B" w:rsidRPr="000036B3" w14:paraId="1E987DA4"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96A568" w14:textId="77777777" w:rsidR="00BC005B" w:rsidRPr="000036B3" w:rsidRDefault="00BC005B" w:rsidP="00CD4E61">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546F03" w14:textId="77777777" w:rsidR="00BC005B" w:rsidRPr="000036B3" w:rsidRDefault="00BC005B" w:rsidP="00CD4E61">
            <w:pPr>
              <w:pStyle w:val="TAL"/>
              <w:jc w:val="center"/>
            </w:pPr>
            <w:r w:rsidRPr="000036B3">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336C9B" w14:textId="77777777" w:rsidR="00BC005B" w:rsidRPr="000036B3"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DA37B9" w14:textId="77777777" w:rsidR="00BC005B" w:rsidRPr="000036B3" w:rsidRDefault="00BC005B" w:rsidP="00CD4E61">
            <w:pPr>
              <w:pStyle w:val="TAL"/>
            </w:pPr>
          </w:p>
        </w:tc>
      </w:tr>
    </w:tbl>
    <w:p w14:paraId="5B18B05A" w14:textId="77777777" w:rsidR="00BC005B" w:rsidRPr="000036B3" w:rsidRDefault="00BC005B" w:rsidP="00BC005B"/>
    <w:p w14:paraId="5D325A3D" w14:textId="77777777" w:rsidR="00BC005B" w:rsidRPr="000036B3" w:rsidRDefault="00BC005B" w:rsidP="00BC005B">
      <w:pPr>
        <w:pStyle w:val="TH"/>
      </w:pPr>
      <w:r w:rsidRPr="000036B3">
        <w:lastRenderedPageBreak/>
        <w:t xml:space="preserve">Table 6.1.2.7.3.3-3: </w:t>
      </w:r>
      <w:r w:rsidRPr="000036B3">
        <w:rPr>
          <w:iCs/>
        </w:rPr>
        <w:t xml:space="preserve">REGISTRATION </w:t>
      </w:r>
      <w:proofErr w:type="gramStart"/>
      <w:r w:rsidRPr="000036B3">
        <w:rPr>
          <w:iCs/>
        </w:rPr>
        <w:t>ACCEPT</w:t>
      </w:r>
      <w:proofErr w:type="gramEnd"/>
      <w:r w:rsidRPr="000036B3">
        <w:rPr>
          <w:iCs/>
        </w:rPr>
        <w:t xml:space="preserve"> for NR Cell 12</w:t>
      </w:r>
      <w:r w:rsidRPr="000036B3">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0036B3" w14:paraId="37EEDCAF"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C56D" w14:textId="77777777" w:rsidR="00BC005B" w:rsidRPr="000036B3" w:rsidRDefault="00BC005B" w:rsidP="00CD4E61">
            <w:pPr>
              <w:keepNext/>
              <w:keepLines/>
              <w:spacing w:after="0" w:line="252" w:lineRule="auto"/>
              <w:rPr>
                <w:rFonts w:ascii="Arial" w:hAnsi="Arial" w:cs="Arial"/>
                <w:sz w:val="18"/>
                <w:szCs w:val="18"/>
              </w:rPr>
            </w:pPr>
            <w:r w:rsidRPr="000036B3">
              <w:rPr>
                <w:rFonts w:ascii="Arial" w:hAnsi="Arial" w:cs="Arial"/>
                <w:sz w:val="18"/>
                <w:szCs w:val="18"/>
              </w:rPr>
              <w:t>Derivation path: TS 38.508-1 Table 4.7.1-7</w:t>
            </w:r>
          </w:p>
        </w:tc>
      </w:tr>
      <w:tr w:rsidR="00BC005B" w:rsidRPr="000036B3" w14:paraId="556EE46B"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5099A" w14:textId="77777777" w:rsidR="00BC005B" w:rsidRPr="000036B3" w:rsidRDefault="00BC005B" w:rsidP="00CD4E61">
            <w:pPr>
              <w:pStyle w:val="TAH"/>
            </w:pPr>
            <w:r w:rsidRPr="000036B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9E4598" w14:textId="77777777" w:rsidR="00BC005B" w:rsidRPr="000036B3" w:rsidRDefault="00BC005B" w:rsidP="00CD4E61">
            <w:pPr>
              <w:pStyle w:val="TAH"/>
            </w:pPr>
            <w:r w:rsidRPr="000036B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E09A3B" w14:textId="77777777" w:rsidR="00BC005B" w:rsidRPr="000036B3" w:rsidRDefault="00BC005B" w:rsidP="00CD4E61">
            <w:pPr>
              <w:pStyle w:val="TAH"/>
            </w:pPr>
            <w:r w:rsidRPr="000036B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9A43F" w14:textId="77777777" w:rsidR="00BC005B" w:rsidRPr="000036B3" w:rsidRDefault="00BC005B" w:rsidP="00CD4E61">
            <w:pPr>
              <w:pStyle w:val="TAH"/>
            </w:pPr>
            <w:r w:rsidRPr="000036B3">
              <w:t>Condition</w:t>
            </w:r>
          </w:p>
        </w:tc>
      </w:tr>
      <w:tr w:rsidR="00BC005B" w:rsidRPr="000036B3" w14:paraId="7B589C16"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3DCD6B" w14:textId="77777777" w:rsidR="00BC005B" w:rsidRPr="000036B3" w:rsidRDefault="00BC005B" w:rsidP="00CD4E61">
            <w:pPr>
              <w:pStyle w:val="TAL"/>
            </w:pPr>
            <w:r w:rsidRPr="000036B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FE2E9A" w14:textId="77777777" w:rsidR="00BC005B" w:rsidRPr="000036B3" w:rsidRDefault="00BC005B" w:rsidP="00CD4E61">
            <w:pPr>
              <w:pStyle w:val="TAL"/>
              <w:jc w:val="center"/>
            </w:pPr>
            <w:r w:rsidRPr="000036B3">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4EB4A4" w14:textId="77777777" w:rsidR="00BC005B" w:rsidRPr="000036B3"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4EA99" w14:textId="77777777" w:rsidR="00BC005B" w:rsidRPr="000036B3" w:rsidRDefault="00BC005B" w:rsidP="00CD4E61">
            <w:pPr>
              <w:pStyle w:val="TAL"/>
            </w:pPr>
          </w:p>
        </w:tc>
      </w:tr>
    </w:tbl>
    <w:p w14:paraId="1168F427" w14:textId="77777777" w:rsidR="00BC005B" w:rsidRPr="000036B3" w:rsidRDefault="00BC005B" w:rsidP="00BC005B"/>
    <w:p w14:paraId="026B2EE6" w14:textId="77777777" w:rsidR="00BC005B" w:rsidRPr="000036B3" w:rsidRDefault="00BC005B" w:rsidP="00BC005B">
      <w:pPr>
        <w:pStyle w:val="TH"/>
      </w:pPr>
      <w:r w:rsidRPr="000036B3">
        <w:t xml:space="preserve">Table 6.1.2.7.3.3-4: </w:t>
      </w:r>
      <w:r w:rsidRPr="000036B3">
        <w:rPr>
          <w:i/>
        </w:rPr>
        <w:t>SystemInformationBlockType4</w:t>
      </w:r>
      <w:r w:rsidRPr="000036B3">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C005B" w:rsidRPr="000036B3" w14:paraId="5484A385" w14:textId="77777777" w:rsidTr="00CD4E61">
        <w:tc>
          <w:tcPr>
            <w:tcW w:w="9645" w:type="dxa"/>
            <w:gridSpan w:val="4"/>
            <w:tcBorders>
              <w:top w:val="single" w:sz="4" w:space="0" w:color="auto"/>
              <w:left w:val="single" w:sz="4" w:space="0" w:color="auto"/>
              <w:bottom w:val="single" w:sz="4" w:space="0" w:color="auto"/>
              <w:right w:val="single" w:sz="4" w:space="0" w:color="auto"/>
            </w:tcBorders>
            <w:hideMark/>
          </w:tcPr>
          <w:p w14:paraId="64F2DFE8" w14:textId="77777777" w:rsidR="00BC005B" w:rsidRPr="000036B3" w:rsidRDefault="00BC005B" w:rsidP="00CD4E61">
            <w:pPr>
              <w:pStyle w:val="TAL"/>
            </w:pPr>
            <w:r w:rsidRPr="000036B3">
              <w:t>Derivation Path: TS 38.508-1 Table 4.6.2-3</w:t>
            </w:r>
          </w:p>
        </w:tc>
      </w:tr>
      <w:tr w:rsidR="00BC005B" w:rsidRPr="000036B3" w14:paraId="643485FE"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06CB" w14:textId="77777777" w:rsidR="00BC005B" w:rsidRPr="000036B3" w:rsidRDefault="00BC005B" w:rsidP="00CD4E61">
            <w:pPr>
              <w:pStyle w:val="TAH"/>
            </w:pPr>
            <w:r w:rsidRPr="000036B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A603" w14:textId="77777777" w:rsidR="00BC005B" w:rsidRPr="000036B3" w:rsidRDefault="00BC005B" w:rsidP="00CD4E61">
            <w:pPr>
              <w:pStyle w:val="TAH"/>
            </w:pPr>
            <w:r w:rsidRPr="000036B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C9C22" w14:textId="77777777" w:rsidR="00BC005B" w:rsidRPr="000036B3" w:rsidRDefault="00BC005B" w:rsidP="00CD4E61">
            <w:pPr>
              <w:pStyle w:val="TAH"/>
            </w:pPr>
            <w:r w:rsidRPr="000036B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E6C10" w14:textId="77777777" w:rsidR="00BC005B" w:rsidRPr="000036B3" w:rsidRDefault="00BC005B" w:rsidP="00CD4E61">
            <w:pPr>
              <w:pStyle w:val="TAH"/>
            </w:pPr>
            <w:r w:rsidRPr="000036B3">
              <w:t>Condition</w:t>
            </w:r>
          </w:p>
        </w:tc>
      </w:tr>
      <w:tr w:rsidR="00BC005B" w:rsidRPr="000036B3" w14:paraId="194569FC"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54C7F" w14:textId="77777777" w:rsidR="00BC005B" w:rsidRPr="000036B3" w:rsidRDefault="00BC005B" w:rsidP="00CD4E61">
            <w:pPr>
              <w:pStyle w:val="TAL"/>
            </w:pPr>
            <w:r w:rsidRPr="000036B3">
              <w:t>SIB</w:t>
            </w:r>
            <w:proofErr w:type="gramStart"/>
            <w:r w:rsidRPr="000036B3">
              <w:t>4 ::=</w:t>
            </w:r>
            <w:proofErr w:type="gramEnd"/>
            <w:r w:rsidRPr="000036B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7B34"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5648"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BA36" w14:textId="77777777" w:rsidR="00BC005B" w:rsidRPr="000036B3" w:rsidRDefault="00BC005B" w:rsidP="00CD4E61">
            <w:pPr>
              <w:pStyle w:val="TAL"/>
            </w:pPr>
          </w:p>
        </w:tc>
      </w:tr>
      <w:tr w:rsidR="00BC005B" w:rsidRPr="000036B3" w14:paraId="35F5B822"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9D26" w14:textId="77777777" w:rsidR="00BC005B" w:rsidRPr="000036B3" w:rsidRDefault="00BC005B" w:rsidP="00CD4E61">
            <w:pPr>
              <w:pStyle w:val="TAL"/>
            </w:pPr>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81E9" w14:textId="77777777" w:rsidR="00BC005B" w:rsidRPr="000036B3" w:rsidRDefault="00BC005B" w:rsidP="00CD4E61">
            <w:pPr>
              <w:pStyle w:val="TAL"/>
            </w:pPr>
            <w:r w:rsidRPr="000036B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0AFF3" w14:textId="77777777" w:rsidR="00BC005B" w:rsidRPr="000036B3" w:rsidRDefault="00BC005B" w:rsidP="00CD4E61">
            <w:pPr>
              <w:pStyle w:val="TAL"/>
            </w:pPr>
            <w:r w:rsidRPr="000036B3">
              <w:rPr>
                <w:i/>
              </w:rPr>
              <w:t>n</w:t>
            </w:r>
            <w:r w:rsidRPr="000036B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AAC3" w14:textId="77777777" w:rsidR="00BC005B" w:rsidRPr="000036B3" w:rsidRDefault="00BC005B" w:rsidP="00CD4E61">
            <w:pPr>
              <w:pStyle w:val="TAL"/>
            </w:pPr>
          </w:p>
        </w:tc>
      </w:tr>
      <w:tr w:rsidR="00BC005B" w:rsidRPr="000036B3" w14:paraId="56340EE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BA28" w14:textId="77777777" w:rsidR="00BC005B" w:rsidRPr="000036B3" w:rsidRDefault="00BC005B" w:rsidP="00CD4E61">
            <w:pPr>
              <w:pStyle w:val="TAL"/>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6726"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F5BE" w14:textId="77777777" w:rsidR="00BC005B" w:rsidRPr="000036B3" w:rsidRDefault="00BC005B" w:rsidP="00CD4E61">
            <w:pPr>
              <w:pStyle w:val="TAL"/>
            </w:pPr>
            <w:r w:rsidRPr="000036B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6B2A" w14:textId="77777777" w:rsidR="00BC005B" w:rsidRPr="000036B3" w:rsidRDefault="00BC005B" w:rsidP="00CD4E61">
            <w:pPr>
              <w:pStyle w:val="TAL"/>
            </w:pPr>
          </w:p>
        </w:tc>
      </w:tr>
      <w:tr w:rsidR="00BC005B" w:rsidRPr="000036B3" w14:paraId="40AD75FE"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F235" w14:textId="77777777" w:rsidR="00BC005B" w:rsidRPr="000036B3" w:rsidRDefault="00BC005B" w:rsidP="00CD4E61">
            <w:pPr>
              <w:pStyle w:val="TAL"/>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A9A0" w14:textId="77777777" w:rsidR="00BC005B" w:rsidRPr="000036B3" w:rsidRDefault="00BC005B" w:rsidP="00CD4E61">
            <w:pPr>
              <w:pStyle w:val="TAL"/>
            </w:pPr>
            <w:r w:rsidRPr="000036B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5F2D"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2B86" w14:textId="77777777" w:rsidR="00BC005B" w:rsidRPr="000036B3" w:rsidRDefault="00BC005B" w:rsidP="00CD4E61">
            <w:pPr>
              <w:pStyle w:val="TAL"/>
            </w:pPr>
          </w:p>
        </w:tc>
      </w:tr>
      <w:tr w:rsidR="00BC005B" w:rsidRPr="000036B3" w14:paraId="59ED948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6198" w14:textId="77777777" w:rsidR="00BC005B" w:rsidRPr="000036B3" w:rsidRDefault="00BC005B" w:rsidP="00CD4E61">
            <w:pPr>
              <w:pStyle w:val="TAL"/>
              <w:rPr>
                <w:lang w:eastAsia="zh-CN"/>
              </w:rPr>
            </w:pPr>
            <w:r w:rsidRPr="000036B3">
              <w:rPr>
                <w:lang w:eastAsia="zh-CN"/>
              </w:rPr>
              <w:t xml:space="preserve">      </w:t>
            </w:r>
            <w:proofErr w:type="spellStart"/>
            <w:r w:rsidRPr="000036B3">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F9A2"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8788" w14:textId="77777777" w:rsidR="00BC005B" w:rsidRPr="000036B3" w:rsidRDefault="00BC005B" w:rsidP="00CD4E61">
            <w:pPr>
              <w:pStyle w:val="TAL"/>
            </w:pPr>
            <w:r w:rsidRPr="000036B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316B" w14:textId="77777777" w:rsidR="00BC005B" w:rsidRPr="000036B3" w:rsidRDefault="00BC005B" w:rsidP="00CD4E61">
            <w:pPr>
              <w:pStyle w:val="TAL"/>
            </w:pPr>
          </w:p>
        </w:tc>
      </w:tr>
      <w:tr w:rsidR="00BC005B" w:rsidRPr="000036B3" w14:paraId="26246976"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39BD"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BA76"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208C"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9957" w14:textId="77777777" w:rsidR="00BC005B" w:rsidRPr="000036B3" w:rsidRDefault="00BC005B" w:rsidP="00CD4E61">
            <w:pPr>
              <w:pStyle w:val="TAL"/>
            </w:pPr>
          </w:p>
        </w:tc>
      </w:tr>
      <w:tr w:rsidR="00BC005B" w:rsidRPr="000036B3" w14:paraId="352AE942"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98F3" w14:textId="77777777" w:rsidR="00BC005B" w:rsidRPr="000036B3" w:rsidRDefault="00BC005B" w:rsidP="00CD4E61">
            <w:pPr>
              <w:pStyle w:val="TAL"/>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E40"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FD47" w14:textId="77777777" w:rsidR="00BC005B" w:rsidRPr="000036B3" w:rsidRDefault="00BC005B" w:rsidP="00CD4E61">
            <w:pPr>
              <w:pStyle w:val="TAL"/>
            </w:pPr>
            <w:r w:rsidRPr="000036B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3FF8" w14:textId="77777777" w:rsidR="00BC005B" w:rsidRPr="000036B3" w:rsidRDefault="00BC005B" w:rsidP="00CD4E61">
            <w:pPr>
              <w:pStyle w:val="TAL"/>
            </w:pPr>
          </w:p>
        </w:tc>
      </w:tr>
      <w:tr w:rsidR="00BC005B" w:rsidRPr="000036B3" w14:paraId="017F5E5F"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4C7D" w14:textId="77777777" w:rsidR="00BC005B" w:rsidRPr="000036B3" w:rsidRDefault="00BC005B" w:rsidP="00CD4E61">
            <w:pPr>
              <w:pStyle w:val="TAL"/>
              <w:rPr>
                <w:lang w:eastAsia="zh-CN"/>
              </w:rPr>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A2424" w14:textId="77777777" w:rsidR="00BC005B" w:rsidRPr="000036B3" w:rsidRDefault="00BC005B" w:rsidP="00CD4E61">
            <w:pPr>
              <w:pStyle w:val="TAL"/>
            </w:pPr>
            <w:r w:rsidRPr="000036B3">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2C8E"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1542" w14:textId="77777777" w:rsidR="00BC005B" w:rsidRPr="000036B3" w:rsidRDefault="00BC005B" w:rsidP="00CD4E61">
            <w:pPr>
              <w:pStyle w:val="TAL"/>
            </w:pPr>
          </w:p>
        </w:tc>
      </w:tr>
      <w:tr w:rsidR="00BC005B" w:rsidRPr="000036B3" w14:paraId="39C7B556"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0A60"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D0A1"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87F8"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FE39" w14:textId="77777777" w:rsidR="00BC005B" w:rsidRPr="000036B3" w:rsidRDefault="00BC005B" w:rsidP="00CD4E61">
            <w:pPr>
              <w:pStyle w:val="TAL"/>
            </w:pPr>
          </w:p>
        </w:tc>
      </w:tr>
      <w:tr w:rsidR="00BC005B" w:rsidRPr="000036B3" w14:paraId="2D214B38"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47BE9" w14:textId="77777777" w:rsidR="00BC005B" w:rsidRPr="000036B3" w:rsidRDefault="00BC005B" w:rsidP="00CD4E61">
            <w:pPr>
              <w:pStyle w:val="TAL"/>
            </w:pPr>
            <w:r w:rsidRPr="000036B3">
              <w:t xml:space="preserve">  </w:t>
            </w:r>
            <w:proofErr w:type="spellStart"/>
            <w:r w:rsidRPr="000036B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610E"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0D88"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0422" w14:textId="77777777" w:rsidR="00BC005B" w:rsidRPr="000036B3" w:rsidRDefault="00BC005B" w:rsidP="00CD4E61">
            <w:pPr>
              <w:pStyle w:val="TAL"/>
            </w:pPr>
          </w:p>
        </w:tc>
      </w:tr>
      <w:tr w:rsidR="00BC005B" w:rsidRPr="000036B3" w14:paraId="3119DFF1"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6607" w14:textId="77777777" w:rsidR="00BC005B" w:rsidRPr="000036B3" w:rsidRDefault="00BC005B" w:rsidP="00CD4E61">
            <w:pPr>
              <w:pStyle w:val="TAL"/>
            </w:pPr>
            <w:r w:rsidRPr="000036B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0DB6"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B9A3"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76BD" w14:textId="77777777" w:rsidR="00BC005B" w:rsidRPr="000036B3" w:rsidRDefault="00BC005B" w:rsidP="00CD4E61">
            <w:pPr>
              <w:pStyle w:val="TAL"/>
            </w:pPr>
          </w:p>
        </w:tc>
      </w:tr>
    </w:tbl>
    <w:p w14:paraId="48B0EBA1" w14:textId="77777777" w:rsidR="00BC005B" w:rsidRPr="000036B3" w:rsidRDefault="00BC005B" w:rsidP="00BC005B"/>
    <w:p w14:paraId="464C597A" w14:textId="77777777" w:rsidR="00BC005B" w:rsidRPr="000036B3" w:rsidRDefault="00BC005B" w:rsidP="00BC005B">
      <w:pPr>
        <w:pStyle w:val="TH"/>
      </w:pPr>
      <w:r w:rsidRPr="000036B3">
        <w:t xml:space="preserve">Table 6.1.2.7.3.3-5: </w:t>
      </w:r>
      <w:r w:rsidRPr="000036B3">
        <w:rPr>
          <w:i/>
        </w:rPr>
        <w:t>SystemInformationBlockType4</w:t>
      </w:r>
      <w:r w:rsidRPr="000036B3">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C005B" w:rsidRPr="000036B3" w14:paraId="0BF2879D" w14:textId="77777777" w:rsidTr="00CD4E61">
        <w:tc>
          <w:tcPr>
            <w:tcW w:w="9645" w:type="dxa"/>
            <w:gridSpan w:val="4"/>
            <w:tcBorders>
              <w:top w:val="single" w:sz="4" w:space="0" w:color="auto"/>
              <w:left w:val="single" w:sz="4" w:space="0" w:color="auto"/>
              <w:bottom w:val="single" w:sz="4" w:space="0" w:color="auto"/>
              <w:right w:val="single" w:sz="4" w:space="0" w:color="auto"/>
            </w:tcBorders>
            <w:hideMark/>
          </w:tcPr>
          <w:p w14:paraId="7A117CED" w14:textId="77777777" w:rsidR="00BC005B" w:rsidRPr="000036B3" w:rsidRDefault="00BC005B" w:rsidP="00CD4E61">
            <w:pPr>
              <w:pStyle w:val="TAL"/>
            </w:pPr>
            <w:r w:rsidRPr="000036B3">
              <w:t>Derivation Path: TS 38.508-1 Table 4.6.2-3</w:t>
            </w:r>
          </w:p>
        </w:tc>
      </w:tr>
      <w:tr w:rsidR="00BC005B" w:rsidRPr="000036B3" w14:paraId="4514522A"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3AB8" w14:textId="77777777" w:rsidR="00BC005B" w:rsidRPr="000036B3" w:rsidRDefault="00BC005B" w:rsidP="00CD4E61">
            <w:pPr>
              <w:pStyle w:val="TAH"/>
            </w:pPr>
            <w:r w:rsidRPr="000036B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E96E2" w14:textId="77777777" w:rsidR="00BC005B" w:rsidRPr="000036B3" w:rsidRDefault="00BC005B" w:rsidP="00CD4E61">
            <w:pPr>
              <w:pStyle w:val="TAH"/>
            </w:pPr>
            <w:r w:rsidRPr="000036B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47A1" w14:textId="77777777" w:rsidR="00BC005B" w:rsidRPr="000036B3" w:rsidRDefault="00BC005B" w:rsidP="00CD4E61">
            <w:pPr>
              <w:pStyle w:val="TAH"/>
            </w:pPr>
            <w:r w:rsidRPr="000036B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91C6" w14:textId="77777777" w:rsidR="00BC005B" w:rsidRPr="000036B3" w:rsidRDefault="00BC005B" w:rsidP="00CD4E61">
            <w:pPr>
              <w:pStyle w:val="TAH"/>
            </w:pPr>
            <w:r w:rsidRPr="000036B3">
              <w:t>Condition</w:t>
            </w:r>
          </w:p>
        </w:tc>
      </w:tr>
      <w:tr w:rsidR="00BC005B" w:rsidRPr="000036B3" w14:paraId="2C9D2355"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EB0D" w14:textId="77777777" w:rsidR="00BC005B" w:rsidRPr="000036B3" w:rsidRDefault="00BC005B" w:rsidP="00CD4E61">
            <w:pPr>
              <w:pStyle w:val="TAL"/>
            </w:pPr>
            <w:r w:rsidRPr="000036B3">
              <w:t>SIB</w:t>
            </w:r>
            <w:proofErr w:type="gramStart"/>
            <w:r w:rsidRPr="000036B3">
              <w:t>4 ::=</w:t>
            </w:r>
            <w:proofErr w:type="gramEnd"/>
            <w:r w:rsidRPr="000036B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2ABD"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6667"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8424" w14:textId="77777777" w:rsidR="00BC005B" w:rsidRPr="000036B3" w:rsidRDefault="00BC005B" w:rsidP="00CD4E61">
            <w:pPr>
              <w:pStyle w:val="TAL"/>
            </w:pPr>
          </w:p>
        </w:tc>
      </w:tr>
      <w:tr w:rsidR="00BC005B" w:rsidRPr="000036B3" w14:paraId="0FEC5007"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4DF2" w14:textId="77777777" w:rsidR="00BC005B" w:rsidRPr="000036B3" w:rsidRDefault="00BC005B" w:rsidP="00CD4E61">
            <w:pPr>
              <w:pStyle w:val="TAL"/>
            </w:pPr>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7FD20" w14:textId="77777777" w:rsidR="00BC005B" w:rsidRPr="000036B3" w:rsidRDefault="00BC005B" w:rsidP="00CD4E61">
            <w:pPr>
              <w:pStyle w:val="TAL"/>
            </w:pPr>
            <w:r w:rsidRPr="000036B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A804" w14:textId="77777777" w:rsidR="00BC005B" w:rsidRPr="000036B3" w:rsidRDefault="00BC005B" w:rsidP="00CD4E61">
            <w:pPr>
              <w:pStyle w:val="TAL"/>
            </w:pPr>
            <w:r w:rsidRPr="000036B3">
              <w:rPr>
                <w:i/>
              </w:rPr>
              <w:t>n</w:t>
            </w:r>
            <w:r w:rsidRPr="000036B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70CD" w14:textId="77777777" w:rsidR="00BC005B" w:rsidRPr="000036B3" w:rsidRDefault="00BC005B" w:rsidP="00CD4E61">
            <w:pPr>
              <w:pStyle w:val="TAL"/>
            </w:pPr>
          </w:p>
        </w:tc>
      </w:tr>
      <w:tr w:rsidR="00BC005B" w:rsidRPr="000036B3" w14:paraId="3F41ED1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6D111" w14:textId="77777777" w:rsidR="00BC005B" w:rsidRPr="000036B3" w:rsidRDefault="00BC005B" w:rsidP="00CD4E61">
            <w:pPr>
              <w:pStyle w:val="TAL"/>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5FAE"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5C44" w14:textId="77777777" w:rsidR="00BC005B" w:rsidRPr="000036B3" w:rsidRDefault="00BC005B" w:rsidP="00CD4E61">
            <w:pPr>
              <w:pStyle w:val="TAL"/>
            </w:pPr>
            <w:r w:rsidRPr="000036B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9689" w14:textId="77777777" w:rsidR="00BC005B" w:rsidRPr="000036B3" w:rsidRDefault="00BC005B" w:rsidP="00CD4E61">
            <w:pPr>
              <w:pStyle w:val="TAL"/>
            </w:pPr>
          </w:p>
        </w:tc>
      </w:tr>
      <w:tr w:rsidR="00BC005B" w:rsidRPr="000036B3" w14:paraId="4D7D93A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9E10" w14:textId="77777777" w:rsidR="00BC005B" w:rsidRPr="000036B3" w:rsidRDefault="00BC005B" w:rsidP="00CD4E61">
            <w:pPr>
              <w:pStyle w:val="TAL"/>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EAE" w14:textId="77777777" w:rsidR="00BC005B" w:rsidRPr="000036B3" w:rsidRDefault="00BC005B" w:rsidP="00CD4E61">
            <w:pPr>
              <w:pStyle w:val="TAL"/>
            </w:pPr>
            <w:r w:rsidRPr="000036B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DE24"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0F7A" w14:textId="77777777" w:rsidR="00BC005B" w:rsidRPr="000036B3" w:rsidRDefault="00BC005B" w:rsidP="00CD4E61">
            <w:pPr>
              <w:pStyle w:val="TAL"/>
            </w:pPr>
          </w:p>
        </w:tc>
      </w:tr>
      <w:tr w:rsidR="00BC005B" w:rsidRPr="000036B3" w14:paraId="7709EDD4"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9A27" w14:textId="77777777" w:rsidR="00BC005B" w:rsidRPr="000036B3" w:rsidRDefault="00BC005B" w:rsidP="00CD4E61">
            <w:pPr>
              <w:pStyle w:val="TAL"/>
              <w:rPr>
                <w:lang w:eastAsia="zh-CN"/>
              </w:rPr>
            </w:pPr>
            <w:r w:rsidRPr="000036B3">
              <w:rPr>
                <w:lang w:eastAsia="zh-CN"/>
              </w:rPr>
              <w:t xml:space="preserve">      </w:t>
            </w:r>
            <w:proofErr w:type="spellStart"/>
            <w:r w:rsidRPr="000036B3">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A940"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DE959" w14:textId="77777777" w:rsidR="00BC005B" w:rsidRPr="000036B3" w:rsidRDefault="00BC005B" w:rsidP="00CD4E61">
            <w:pPr>
              <w:pStyle w:val="TAL"/>
            </w:pPr>
            <w:r w:rsidRPr="000036B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C0CA" w14:textId="77777777" w:rsidR="00BC005B" w:rsidRPr="000036B3" w:rsidRDefault="00BC005B" w:rsidP="00CD4E61">
            <w:pPr>
              <w:pStyle w:val="TAL"/>
            </w:pPr>
          </w:p>
        </w:tc>
      </w:tr>
      <w:tr w:rsidR="00BC005B" w:rsidRPr="000036B3" w14:paraId="399E6E7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5E64F"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4E20"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EAE7"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927C" w14:textId="77777777" w:rsidR="00BC005B" w:rsidRPr="000036B3" w:rsidRDefault="00BC005B" w:rsidP="00CD4E61">
            <w:pPr>
              <w:pStyle w:val="TAL"/>
            </w:pPr>
          </w:p>
        </w:tc>
      </w:tr>
      <w:tr w:rsidR="00BC005B" w:rsidRPr="000036B3" w14:paraId="139C3F2A"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E01E" w14:textId="77777777" w:rsidR="00BC005B" w:rsidRPr="000036B3" w:rsidRDefault="00BC005B" w:rsidP="00CD4E61">
            <w:pPr>
              <w:pStyle w:val="TAL"/>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8F4D"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63D9" w14:textId="77777777" w:rsidR="00BC005B" w:rsidRPr="000036B3" w:rsidRDefault="00BC005B" w:rsidP="00CD4E61">
            <w:pPr>
              <w:pStyle w:val="TAL"/>
            </w:pPr>
            <w:r w:rsidRPr="000036B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64BC" w14:textId="77777777" w:rsidR="00BC005B" w:rsidRPr="000036B3" w:rsidRDefault="00BC005B" w:rsidP="00CD4E61">
            <w:pPr>
              <w:pStyle w:val="TAL"/>
            </w:pPr>
          </w:p>
        </w:tc>
      </w:tr>
      <w:tr w:rsidR="00BC005B" w:rsidRPr="000036B3" w14:paraId="1C8F6EFB"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F0F1" w14:textId="77777777" w:rsidR="00BC005B" w:rsidRPr="000036B3" w:rsidRDefault="00BC005B" w:rsidP="00CD4E61">
            <w:pPr>
              <w:pStyle w:val="TAL"/>
              <w:rPr>
                <w:lang w:eastAsia="zh-CN"/>
              </w:rPr>
            </w:pPr>
            <w:r w:rsidRPr="000036B3">
              <w:t xml:space="preserve">      dl-</w:t>
            </w:r>
            <w:proofErr w:type="spellStart"/>
            <w:r w:rsidRPr="000036B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B40B8" w14:textId="77777777" w:rsidR="00BC005B" w:rsidRPr="000036B3" w:rsidRDefault="00BC005B" w:rsidP="00CD4E61">
            <w:pPr>
              <w:pStyle w:val="TAL"/>
            </w:pPr>
            <w:r w:rsidRPr="000036B3">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8D5D"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FD4E" w14:textId="77777777" w:rsidR="00BC005B" w:rsidRPr="000036B3" w:rsidRDefault="00BC005B" w:rsidP="00CD4E61">
            <w:pPr>
              <w:pStyle w:val="TAL"/>
            </w:pPr>
          </w:p>
        </w:tc>
      </w:tr>
      <w:tr w:rsidR="00BC005B" w:rsidRPr="000036B3" w14:paraId="05F5FEE8"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5E43" w14:textId="77777777" w:rsidR="00BC005B" w:rsidRPr="000036B3" w:rsidRDefault="00BC005B" w:rsidP="00CD4E61">
            <w:pPr>
              <w:pStyle w:val="TAL"/>
            </w:pPr>
            <w:r w:rsidRPr="000036B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A54"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1820"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54C5" w14:textId="77777777" w:rsidR="00BC005B" w:rsidRPr="000036B3" w:rsidRDefault="00BC005B" w:rsidP="00CD4E61">
            <w:pPr>
              <w:pStyle w:val="TAL"/>
            </w:pPr>
          </w:p>
        </w:tc>
      </w:tr>
      <w:tr w:rsidR="00BC005B" w:rsidRPr="000036B3" w14:paraId="3849C6F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CEFE" w14:textId="77777777" w:rsidR="00BC005B" w:rsidRPr="000036B3" w:rsidRDefault="00BC005B" w:rsidP="00CD4E61">
            <w:pPr>
              <w:pStyle w:val="TAL"/>
            </w:pPr>
            <w:r w:rsidRPr="000036B3">
              <w:t xml:space="preserve">  </w:t>
            </w:r>
            <w:proofErr w:type="spellStart"/>
            <w:r w:rsidRPr="000036B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1AF67" w14:textId="77777777" w:rsidR="00BC005B" w:rsidRPr="000036B3" w:rsidRDefault="00BC005B" w:rsidP="00CD4E61">
            <w:pPr>
              <w:pStyle w:val="TAL"/>
            </w:pPr>
            <w:r w:rsidRPr="000036B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E70D"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8F06" w14:textId="77777777" w:rsidR="00BC005B" w:rsidRPr="000036B3" w:rsidRDefault="00BC005B" w:rsidP="00CD4E61">
            <w:pPr>
              <w:pStyle w:val="TAL"/>
            </w:pPr>
          </w:p>
        </w:tc>
      </w:tr>
      <w:tr w:rsidR="00BC005B" w:rsidRPr="000036B3" w14:paraId="476F1DEF"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3617" w14:textId="77777777" w:rsidR="00BC005B" w:rsidRPr="000036B3" w:rsidRDefault="00BC005B" w:rsidP="00CD4E61">
            <w:pPr>
              <w:pStyle w:val="TAL"/>
            </w:pPr>
            <w:r w:rsidRPr="000036B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D3B8" w14:textId="77777777" w:rsidR="00BC005B" w:rsidRPr="000036B3"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F8A3" w14:textId="77777777" w:rsidR="00BC005B" w:rsidRPr="000036B3"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4C6E" w14:textId="77777777" w:rsidR="00BC005B" w:rsidRPr="000036B3" w:rsidRDefault="00BC005B" w:rsidP="00CD4E61">
            <w:pPr>
              <w:pStyle w:val="TAL"/>
            </w:pPr>
          </w:p>
        </w:tc>
      </w:tr>
    </w:tbl>
    <w:p w14:paraId="0CDC2AFA" w14:textId="77777777" w:rsidR="00BC005B" w:rsidRPr="000036B3" w:rsidRDefault="00BC005B" w:rsidP="00BC005B"/>
    <w:p w14:paraId="7569616E" w14:textId="77777777" w:rsidR="00BC005B" w:rsidRPr="000036B3" w:rsidRDefault="00BC005B" w:rsidP="00BC005B">
      <w:pPr>
        <w:pStyle w:val="Heading4"/>
      </w:pPr>
      <w:bookmarkStart w:id="252" w:name="_Toc21103026"/>
      <w:bookmarkStart w:id="253" w:name="_Toc29233363"/>
      <w:bookmarkStart w:id="254" w:name="_Toc29461968"/>
      <w:bookmarkStart w:id="255" w:name="_Toc36157942"/>
      <w:bookmarkStart w:id="256" w:name="_Toc43917174"/>
      <w:bookmarkStart w:id="257" w:name="_Toc52464995"/>
      <w:bookmarkStart w:id="258" w:name="_Toc52465376"/>
      <w:bookmarkStart w:id="259" w:name="_Toc52465762"/>
      <w:bookmarkStart w:id="260" w:name="_Toc59210738"/>
      <w:bookmarkStart w:id="261" w:name="_Toc59210906"/>
      <w:bookmarkStart w:id="262" w:name="_Toc59211197"/>
      <w:bookmarkStart w:id="263" w:name="_Toc68209702"/>
      <w:bookmarkStart w:id="264" w:name="_Toc68260651"/>
      <w:bookmarkStart w:id="265" w:name="_Toc76402126"/>
      <w:bookmarkStart w:id="266" w:name="_Toc76403758"/>
      <w:bookmarkStart w:id="267" w:name="_Toc83981139"/>
      <w:bookmarkStart w:id="268" w:name="_Toc83982154"/>
      <w:bookmarkStart w:id="269" w:name="_Toc83983406"/>
      <w:bookmarkStart w:id="270" w:name="_Toc90673212"/>
      <w:r w:rsidRPr="000036B3">
        <w:t>6.1.2.8</w:t>
      </w:r>
      <w:r w:rsidRPr="000036B3">
        <w:tab/>
        <w:t>Cell reselection / Equivalent PLMN / Single Frequency 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6CBA408" w14:textId="77777777" w:rsidR="00BC005B" w:rsidRPr="000036B3" w:rsidRDefault="00BC005B" w:rsidP="00BC005B">
      <w:pPr>
        <w:pStyle w:val="H6"/>
      </w:pPr>
      <w:r w:rsidRPr="000036B3">
        <w:t>6.1.2.8.1</w:t>
      </w:r>
      <w:r w:rsidRPr="000036B3">
        <w:tab/>
        <w:t>Test Purpose (TP)</w:t>
      </w:r>
    </w:p>
    <w:p w14:paraId="2D60B67A" w14:textId="77777777" w:rsidR="00BC005B" w:rsidRPr="000036B3" w:rsidRDefault="00BC005B" w:rsidP="00BC005B">
      <w:pPr>
        <w:pStyle w:val="H6"/>
      </w:pPr>
      <w:r w:rsidRPr="000036B3">
        <w:t>(1)</w:t>
      </w:r>
    </w:p>
    <w:p w14:paraId="72452B8D" w14:textId="77777777" w:rsidR="00BC005B" w:rsidRPr="000036B3" w:rsidRDefault="00BC005B" w:rsidP="00BC005B">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normally on a cell </w:t>
      </w:r>
      <w:r w:rsidRPr="000036B3">
        <w:rPr>
          <w:b/>
          <w:noProof w:val="0"/>
        </w:rPr>
        <w:t>and</w:t>
      </w:r>
      <w:r w:rsidRPr="000036B3">
        <w:rPr>
          <w:noProof w:val="0"/>
        </w:rPr>
        <w:t xml:space="preserve"> network has downloaded a list of equivalent PLMNs during the Registration procedure }</w:t>
      </w:r>
    </w:p>
    <w:p w14:paraId="62A4BA21" w14:textId="77777777" w:rsidR="00BC005B" w:rsidRPr="000036B3" w:rsidRDefault="00BC005B" w:rsidP="00BC005B">
      <w:pPr>
        <w:pStyle w:val="PL"/>
        <w:rPr>
          <w:noProof w:val="0"/>
        </w:rPr>
      </w:pPr>
      <w:r w:rsidRPr="000036B3">
        <w:rPr>
          <w:b/>
          <w:noProof w:val="0"/>
        </w:rPr>
        <w:t>ensure</w:t>
      </w:r>
      <w:r w:rsidRPr="000036B3">
        <w:rPr>
          <w:noProof w:val="0"/>
        </w:rPr>
        <w:t xml:space="preserve"> </w:t>
      </w:r>
      <w:r w:rsidRPr="000036B3">
        <w:rPr>
          <w:b/>
          <w:noProof w:val="0"/>
        </w:rPr>
        <w:t>that</w:t>
      </w:r>
      <w:r w:rsidRPr="000036B3">
        <w:rPr>
          <w:noProof w:val="0"/>
        </w:rPr>
        <w:t xml:space="preserve"> {</w:t>
      </w:r>
    </w:p>
    <w:p w14:paraId="64857235"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w:t>
      </w:r>
      <w:proofErr w:type="gramStart"/>
      <w:r w:rsidRPr="000036B3">
        <w:rPr>
          <w:noProof w:val="0"/>
        </w:rPr>
        <w:t>{ a</w:t>
      </w:r>
      <w:proofErr w:type="gramEnd"/>
      <w:r w:rsidRPr="000036B3">
        <w:rPr>
          <w:noProof w:val="0"/>
        </w:rPr>
        <w:t xml:space="preserve"> suitable neighbour cell on an equivalent PLMN becomes better ranked than the suitable Serving cell }</w:t>
      </w:r>
    </w:p>
    <w:p w14:paraId="6E7B3C82"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this equivalent PLMN cell }</w:t>
      </w:r>
    </w:p>
    <w:p w14:paraId="08CD3E97" w14:textId="77777777" w:rsidR="00BC005B" w:rsidRPr="000036B3" w:rsidRDefault="00BC005B" w:rsidP="00BC005B">
      <w:pPr>
        <w:pStyle w:val="PL"/>
        <w:rPr>
          <w:noProof w:val="0"/>
        </w:rPr>
      </w:pPr>
      <w:r w:rsidRPr="000036B3">
        <w:rPr>
          <w:noProof w:val="0"/>
        </w:rPr>
        <w:t xml:space="preserve">            }</w:t>
      </w:r>
    </w:p>
    <w:p w14:paraId="44E6E7F8" w14:textId="77777777" w:rsidR="00BC005B" w:rsidRPr="000036B3" w:rsidRDefault="00BC005B" w:rsidP="00BC005B">
      <w:pPr>
        <w:pStyle w:val="PL"/>
        <w:rPr>
          <w:noProof w:val="0"/>
        </w:rPr>
      </w:pPr>
    </w:p>
    <w:p w14:paraId="695DE903" w14:textId="77777777" w:rsidR="00BC005B" w:rsidRPr="000036B3" w:rsidRDefault="00BC005B" w:rsidP="00BC005B">
      <w:pPr>
        <w:pStyle w:val="H6"/>
      </w:pPr>
      <w:r w:rsidRPr="000036B3">
        <w:t>(2)</w:t>
      </w:r>
    </w:p>
    <w:p w14:paraId="52C102B6" w14:textId="77777777" w:rsidR="00BC005B" w:rsidRPr="000036B3" w:rsidRDefault="00BC005B" w:rsidP="00BC005B">
      <w:pPr>
        <w:pStyle w:val="PL"/>
        <w:rPr>
          <w:noProof w:val="0"/>
        </w:rPr>
      </w:pPr>
      <w:r w:rsidRPr="000036B3">
        <w:rPr>
          <w:b/>
          <w:noProof w:val="0"/>
        </w:rPr>
        <w:t>with</w:t>
      </w:r>
      <w:r w:rsidRPr="000036B3">
        <w:rPr>
          <w:noProof w:val="0"/>
        </w:rPr>
        <w:t xml:space="preserve"> </w:t>
      </w:r>
      <w:proofErr w:type="gramStart"/>
      <w:r w:rsidRPr="000036B3">
        <w:rPr>
          <w:noProof w:val="0"/>
        </w:rPr>
        <w:t>{ UE</w:t>
      </w:r>
      <w:proofErr w:type="gramEnd"/>
      <w:r w:rsidRPr="000036B3">
        <w:rPr>
          <w:noProof w:val="0"/>
        </w:rPr>
        <w:t xml:space="preserve"> camped normally on a cell </w:t>
      </w:r>
      <w:r w:rsidRPr="000036B3">
        <w:rPr>
          <w:b/>
          <w:noProof w:val="0"/>
        </w:rPr>
        <w:t>and</w:t>
      </w:r>
      <w:r w:rsidRPr="000036B3">
        <w:rPr>
          <w:noProof w:val="0"/>
        </w:rPr>
        <w:t xml:space="preserve"> network has downloaded a list of equivalent PLMNs during the Registration procedure }</w:t>
      </w:r>
    </w:p>
    <w:p w14:paraId="5191EC2A" w14:textId="77777777" w:rsidR="00BC005B" w:rsidRPr="000036B3" w:rsidRDefault="00BC005B" w:rsidP="00BC005B">
      <w:pPr>
        <w:pStyle w:val="PL"/>
        <w:rPr>
          <w:noProof w:val="0"/>
        </w:rPr>
      </w:pPr>
      <w:r w:rsidRPr="000036B3">
        <w:rPr>
          <w:b/>
          <w:noProof w:val="0"/>
        </w:rPr>
        <w:t>ensure</w:t>
      </w:r>
      <w:r w:rsidRPr="000036B3">
        <w:rPr>
          <w:noProof w:val="0"/>
        </w:rPr>
        <w:t xml:space="preserve"> </w:t>
      </w:r>
      <w:r w:rsidRPr="000036B3">
        <w:rPr>
          <w:b/>
          <w:noProof w:val="0"/>
        </w:rPr>
        <w:t>that</w:t>
      </w:r>
      <w:r w:rsidRPr="000036B3">
        <w:rPr>
          <w:noProof w:val="0"/>
        </w:rPr>
        <w:t xml:space="preserve"> {</w:t>
      </w:r>
    </w:p>
    <w:p w14:paraId="661DDE3F" w14:textId="77777777" w:rsidR="00BC005B" w:rsidRPr="000036B3" w:rsidRDefault="00BC005B" w:rsidP="00BC005B">
      <w:pPr>
        <w:pStyle w:val="PL"/>
        <w:rPr>
          <w:noProof w:val="0"/>
        </w:rPr>
      </w:pPr>
      <w:r w:rsidRPr="000036B3">
        <w:rPr>
          <w:noProof w:val="0"/>
        </w:rPr>
        <w:t xml:space="preserve">  </w:t>
      </w:r>
      <w:r w:rsidRPr="000036B3">
        <w:rPr>
          <w:b/>
          <w:noProof w:val="0"/>
        </w:rPr>
        <w:t>when</w:t>
      </w:r>
      <w:r w:rsidRPr="000036B3">
        <w:rPr>
          <w:noProof w:val="0"/>
        </w:rPr>
        <w:t xml:space="preserve"> </w:t>
      </w:r>
      <w:proofErr w:type="gramStart"/>
      <w:r w:rsidRPr="000036B3">
        <w:rPr>
          <w:noProof w:val="0"/>
        </w:rPr>
        <w:t>{ the</w:t>
      </w:r>
      <w:proofErr w:type="gramEnd"/>
      <w:r w:rsidRPr="000036B3">
        <w:rPr>
          <w:noProof w:val="0"/>
        </w:rPr>
        <w:t xml:space="preserve"> Serving cell becomes unsuitable due to S&lt;0 </w:t>
      </w:r>
      <w:r w:rsidRPr="000036B3">
        <w:rPr>
          <w:b/>
          <w:noProof w:val="0"/>
        </w:rPr>
        <w:t>and</w:t>
      </w:r>
      <w:r w:rsidRPr="000036B3">
        <w:rPr>
          <w:noProof w:val="0"/>
        </w:rPr>
        <w:t xml:space="preserve"> a suitable cell exists on an equivalent PLMN }</w:t>
      </w:r>
    </w:p>
    <w:p w14:paraId="22E412AC" w14:textId="77777777" w:rsidR="00BC005B" w:rsidRPr="000036B3" w:rsidRDefault="00BC005B" w:rsidP="00BC005B">
      <w:pPr>
        <w:pStyle w:val="PL"/>
        <w:rPr>
          <w:noProof w:val="0"/>
        </w:rPr>
      </w:pPr>
      <w:r w:rsidRPr="000036B3">
        <w:rPr>
          <w:noProof w:val="0"/>
        </w:rPr>
        <w:t xml:space="preserve">    </w:t>
      </w:r>
      <w:r w:rsidRPr="000036B3">
        <w:rPr>
          <w:b/>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this equivalent PLMN cell }</w:t>
      </w:r>
    </w:p>
    <w:p w14:paraId="22AD06A9" w14:textId="77777777" w:rsidR="00BC005B" w:rsidRPr="000036B3" w:rsidRDefault="00BC005B" w:rsidP="00BC005B">
      <w:pPr>
        <w:pStyle w:val="PL"/>
        <w:rPr>
          <w:noProof w:val="0"/>
        </w:rPr>
      </w:pPr>
      <w:r w:rsidRPr="000036B3">
        <w:rPr>
          <w:noProof w:val="0"/>
        </w:rPr>
        <w:t xml:space="preserve">            }</w:t>
      </w:r>
    </w:p>
    <w:p w14:paraId="62E54162" w14:textId="77777777" w:rsidR="00BC005B" w:rsidRPr="000036B3" w:rsidRDefault="00BC005B" w:rsidP="00BC005B">
      <w:pPr>
        <w:pStyle w:val="PL"/>
        <w:rPr>
          <w:noProof w:val="0"/>
        </w:rPr>
      </w:pPr>
    </w:p>
    <w:p w14:paraId="100A2B17" w14:textId="77777777" w:rsidR="00BC005B" w:rsidRPr="000036B3" w:rsidRDefault="00BC005B" w:rsidP="00BC005B">
      <w:pPr>
        <w:pStyle w:val="H6"/>
      </w:pPr>
      <w:r w:rsidRPr="000036B3">
        <w:t>6.1.2.8.2</w:t>
      </w:r>
      <w:r w:rsidRPr="000036B3">
        <w:tab/>
        <w:t>Conformance requirements</w:t>
      </w:r>
    </w:p>
    <w:p w14:paraId="7123C6B4" w14:textId="77777777" w:rsidR="00BC005B" w:rsidRPr="000036B3" w:rsidRDefault="00BC005B" w:rsidP="00BC005B">
      <w:r w:rsidRPr="000036B3">
        <w:t>References: The conformance requirements covered in the present TC are specified in TS 38.304: clause 5.2.4.1. Unless otherwise stated these are Rel-15 requirements.</w:t>
      </w:r>
    </w:p>
    <w:p w14:paraId="048ACDD2" w14:textId="77777777" w:rsidR="00BC005B" w:rsidRPr="000036B3" w:rsidRDefault="00BC005B" w:rsidP="00BC005B">
      <w:r w:rsidRPr="000036B3">
        <w:t>[TS 38.304, clause 5.2.4.1]</w:t>
      </w:r>
    </w:p>
    <w:p w14:paraId="5C06B074" w14:textId="77777777" w:rsidR="00BC005B" w:rsidRPr="000036B3" w:rsidRDefault="00BC005B" w:rsidP="00BC005B">
      <w:r w:rsidRPr="000036B3">
        <w:t>The UE shall only perform cell reselection evaluation for NR frequencies and inter-RAT frequencies that are given in system information and for which the UE has a priority provided.</w:t>
      </w:r>
    </w:p>
    <w:p w14:paraId="07AC30B4" w14:textId="77777777" w:rsidR="00BC005B" w:rsidRPr="000036B3" w:rsidRDefault="00BC005B" w:rsidP="00BC005B">
      <w:pPr>
        <w:pStyle w:val="H6"/>
      </w:pPr>
      <w:r w:rsidRPr="000036B3">
        <w:t>6.1.2.8.3</w:t>
      </w:r>
      <w:r w:rsidRPr="000036B3">
        <w:tab/>
        <w:t>Test description</w:t>
      </w:r>
    </w:p>
    <w:p w14:paraId="73D525B4" w14:textId="77777777" w:rsidR="00BC005B" w:rsidRPr="000036B3" w:rsidRDefault="00BC005B" w:rsidP="00BC005B">
      <w:pPr>
        <w:pStyle w:val="H6"/>
      </w:pPr>
      <w:r w:rsidRPr="000036B3">
        <w:t>6.1.2.8.3.1</w:t>
      </w:r>
      <w:r w:rsidRPr="000036B3">
        <w:tab/>
        <w:t>Pre-test conditions</w:t>
      </w:r>
    </w:p>
    <w:p w14:paraId="5314730F" w14:textId="77777777" w:rsidR="00BC005B" w:rsidRPr="000036B3" w:rsidRDefault="00BC005B" w:rsidP="00BC005B">
      <w:pPr>
        <w:pStyle w:val="H6"/>
      </w:pPr>
      <w:r w:rsidRPr="000036B3">
        <w:t>System Simulator:</w:t>
      </w:r>
    </w:p>
    <w:p w14:paraId="528EEC47" w14:textId="77777777" w:rsidR="00BC005B" w:rsidRPr="000036B3" w:rsidRDefault="00BC005B" w:rsidP="00BC005B">
      <w:pPr>
        <w:pStyle w:val="B1"/>
      </w:pPr>
      <w:r w:rsidRPr="000036B3">
        <w:t>-</w:t>
      </w:r>
      <w:r w:rsidRPr="000036B3">
        <w:tab/>
        <w:t>Three intra-frequency multi-PLMN cells.</w:t>
      </w:r>
    </w:p>
    <w:p w14:paraId="500B33DD" w14:textId="77777777" w:rsidR="00BC005B" w:rsidRPr="000036B3" w:rsidRDefault="00BC005B" w:rsidP="00BC005B">
      <w:pPr>
        <w:pStyle w:val="B1"/>
      </w:pPr>
      <w:r w:rsidRPr="000036B3">
        <w:t>-</w:t>
      </w:r>
      <w:r w:rsidRPr="000036B3">
        <w:tab/>
        <w:t>The PLMNs are identified in the test by the identifiers in Table 6.1.2.8.3.1-1.</w:t>
      </w:r>
    </w:p>
    <w:p w14:paraId="58D1777B" w14:textId="77777777" w:rsidR="00BC005B" w:rsidRPr="000036B3" w:rsidRDefault="00BC005B" w:rsidP="00BC005B">
      <w:pPr>
        <w:pStyle w:val="B1"/>
      </w:pPr>
      <w:r w:rsidRPr="000036B3">
        <w:t>-</w:t>
      </w:r>
      <w:r w:rsidRPr="000036B3">
        <w:tab/>
        <w:t>System information combination NR-3 as defined in TS 38.508-1 [4] clause 4.4.3.1.3 is used in NR cells</w:t>
      </w:r>
    </w:p>
    <w:p w14:paraId="76E18D7C" w14:textId="77777777" w:rsidR="00BC005B" w:rsidRPr="000036B3" w:rsidRDefault="00BC005B" w:rsidP="00BC005B">
      <w:pPr>
        <w:pStyle w:val="TH"/>
      </w:pPr>
      <w:r w:rsidRPr="000036B3">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BC005B" w:rsidRPr="000036B3" w14:paraId="3D70080E" w14:textId="77777777" w:rsidTr="00CD4E61">
        <w:tc>
          <w:tcPr>
            <w:tcW w:w="3402" w:type="dxa"/>
          </w:tcPr>
          <w:p w14:paraId="45FDCC27" w14:textId="77777777" w:rsidR="00BC005B" w:rsidRPr="000036B3" w:rsidRDefault="00BC005B" w:rsidP="00CD4E61">
            <w:pPr>
              <w:pStyle w:val="TAH"/>
            </w:pPr>
            <w:r w:rsidRPr="000036B3">
              <w:t>Cell</w:t>
            </w:r>
          </w:p>
        </w:tc>
        <w:tc>
          <w:tcPr>
            <w:tcW w:w="3118" w:type="dxa"/>
          </w:tcPr>
          <w:p w14:paraId="348DC29E" w14:textId="77777777" w:rsidR="00BC005B" w:rsidRPr="000036B3" w:rsidRDefault="00BC005B" w:rsidP="00CD4E61">
            <w:pPr>
              <w:pStyle w:val="TAH"/>
            </w:pPr>
            <w:r w:rsidRPr="000036B3">
              <w:t>PLMN name</w:t>
            </w:r>
          </w:p>
        </w:tc>
      </w:tr>
      <w:tr w:rsidR="00BC005B" w:rsidRPr="000036B3" w14:paraId="17BC6C3F" w14:textId="77777777" w:rsidTr="00CD4E61">
        <w:tc>
          <w:tcPr>
            <w:tcW w:w="3402" w:type="dxa"/>
          </w:tcPr>
          <w:p w14:paraId="0DF1E711" w14:textId="77777777" w:rsidR="00BC005B" w:rsidRPr="000036B3" w:rsidRDefault="00BC005B" w:rsidP="00CD4E61">
            <w:pPr>
              <w:pStyle w:val="TAC"/>
            </w:pPr>
            <w:r w:rsidRPr="000036B3">
              <w:t>1</w:t>
            </w:r>
          </w:p>
        </w:tc>
        <w:tc>
          <w:tcPr>
            <w:tcW w:w="3118" w:type="dxa"/>
          </w:tcPr>
          <w:p w14:paraId="143A32D2" w14:textId="77777777" w:rsidR="00BC005B" w:rsidRPr="000036B3" w:rsidRDefault="00BC005B" w:rsidP="00CD4E61">
            <w:pPr>
              <w:pStyle w:val="TAC"/>
            </w:pPr>
            <w:r w:rsidRPr="000036B3">
              <w:t>PLMN1</w:t>
            </w:r>
          </w:p>
        </w:tc>
      </w:tr>
      <w:tr w:rsidR="00BC005B" w:rsidRPr="000036B3" w14:paraId="2DD60542" w14:textId="77777777" w:rsidTr="00CD4E61">
        <w:tc>
          <w:tcPr>
            <w:tcW w:w="3402" w:type="dxa"/>
          </w:tcPr>
          <w:p w14:paraId="32916B14" w14:textId="77777777" w:rsidR="00BC005B" w:rsidRPr="000036B3" w:rsidRDefault="00BC005B" w:rsidP="00CD4E61">
            <w:pPr>
              <w:pStyle w:val="TAC"/>
            </w:pPr>
            <w:r w:rsidRPr="000036B3">
              <w:t>2</w:t>
            </w:r>
          </w:p>
        </w:tc>
        <w:tc>
          <w:tcPr>
            <w:tcW w:w="3118" w:type="dxa"/>
          </w:tcPr>
          <w:p w14:paraId="0FC5AEF7" w14:textId="77777777" w:rsidR="00BC005B" w:rsidRPr="000036B3" w:rsidRDefault="00BC005B" w:rsidP="00CD4E61">
            <w:pPr>
              <w:pStyle w:val="TAC"/>
            </w:pPr>
            <w:r w:rsidRPr="000036B3">
              <w:t>PLMN2</w:t>
            </w:r>
          </w:p>
        </w:tc>
      </w:tr>
      <w:tr w:rsidR="00BC005B" w:rsidRPr="000036B3" w14:paraId="7E0BD6B8" w14:textId="77777777" w:rsidTr="00CD4E61">
        <w:tc>
          <w:tcPr>
            <w:tcW w:w="3402" w:type="dxa"/>
          </w:tcPr>
          <w:p w14:paraId="0694926A" w14:textId="77777777" w:rsidR="00BC005B" w:rsidRPr="000036B3" w:rsidRDefault="00BC005B" w:rsidP="00CD4E61">
            <w:pPr>
              <w:pStyle w:val="TAC"/>
            </w:pPr>
            <w:r w:rsidRPr="000036B3">
              <w:t>4</w:t>
            </w:r>
          </w:p>
        </w:tc>
        <w:tc>
          <w:tcPr>
            <w:tcW w:w="3118" w:type="dxa"/>
          </w:tcPr>
          <w:p w14:paraId="0CC1B365" w14:textId="77777777" w:rsidR="00BC005B" w:rsidRPr="000036B3" w:rsidRDefault="00BC005B" w:rsidP="00CD4E61">
            <w:pPr>
              <w:pStyle w:val="TAC"/>
            </w:pPr>
            <w:r w:rsidRPr="000036B3">
              <w:t>PLMN3</w:t>
            </w:r>
          </w:p>
        </w:tc>
      </w:tr>
    </w:tbl>
    <w:p w14:paraId="2739576B" w14:textId="77777777" w:rsidR="00BC005B" w:rsidRPr="000036B3" w:rsidRDefault="00BC005B" w:rsidP="00BC005B"/>
    <w:p w14:paraId="5DDB6009" w14:textId="77777777" w:rsidR="00BC005B" w:rsidRPr="000036B3" w:rsidRDefault="00BC005B" w:rsidP="00BC005B">
      <w:pPr>
        <w:pStyle w:val="B1"/>
      </w:pPr>
      <w:r w:rsidRPr="000036B3">
        <w:t>-</w:t>
      </w:r>
      <w:r w:rsidRPr="000036B3">
        <w:tab/>
        <w:t xml:space="preserve">All cells are high quality. </w:t>
      </w:r>
    </w:p>
    <w:p w14:paraId="44003401" w14:textId="77777777" w:rsidR="00BC005B" w:rsidRPr="000036B3" w:rsidRDefault="00BC005B" w:rsidP="00BC005B">
      <w:pPr>
        <w:pStyle w:val="B1"/>
      </w:pPr>
      <w:r w:rsidRPr="000036B3">
        <w:t>-</w:t>
      </w:r>
      <w:r w:rsidRPr="000036B3">
        <w:tab/>
        <w:t>All cells are suitable cells.</w:t>
      </w:r>
    </w:p>
    <w:p w14:paraId="56D7D212" w14:textId="77777777" w:rsidR="00BC005B" w:rsidRPr="000036B3" w:rsidRDefault="00BC005B" w:rsidP="00BC005B">
      <w:pPr>
        <w:pStyle w:val="H6"/>
      </w:pPr>
      <w:r w:rsidRPr="000036B3">
        <w:t>UE:</w:t>
      </w:r>
    </w:p>
    <w:p w14:paraId="30A2CFDC" w14:textId="77777777" w:rsidR="00BC005B" w:rsidRPr="000036B3" w:rsidRDefault="00BC005B" w:rsidP="00BC005B">
      <w:pPr>
        <w:pStyle w:val="B1"/>
      </w:pPr>
      <w:r w:rsidRPr="000036B3">
        <w:t>-</w:t>
      </w:r>
      <w:r w:rsidRPr="000036B3">
        <w:tab/>
        <w:t>The UE is in Automatic PLMN selection mode.</w:t>
      </w:r>
    </w:p>
    <w:p w14:paraId="710D0429" w14:textId="77777777" w:rsidR="00BC005B" w:rsidRPr="000036B3" w:rsidRDefault="00BC005B" w:rsidP="00BC005B">
      <w:pPr>
        <w:pStyle w:val="H6"/>
      </w:pPr>
      <w:r w:rsidRPr="000036B3">
        <w:t>Preamble:</w:t>
      </w:r>
    </w:p>
    <w:p w14:paraId="1B657F8D" w14:textId="77777777" w:rsidR="00BC005B" w:rsidRPr="000036B3" w:rsidRDefault="00BC005B" w:rsidP="00BC005B">
      <w:pPr>
        <w:pStyle w:val="B1"/>
      </w:pPr>
      <w:r w:rsidRPr="000036B3">
        <w:t>-</w:t>
      </w:r>
      <w:r w:rsidRPr="000036B3">
        <w:tab/>
        <w:t>The UE is registered on PLMN1 (NR Cell 1) using the procedure described in TS 38.508-1 [4] clause 4.5.2.2 except that the REGISTRATION ACCEPT message indicates PLMN3 in the Equivalent PLMN list as described in Table 6.1.2.8.3.3-1</w:t>
      </w:r>
      <w:r w:rsidRPr="000036B3">
        <w:rPr>
          <w:lang w:eastAsia="x-none"/>
        </w:rPr>
        <w:t>.</w:t>
      </w:r>
    </w:p>
    <w:p w14:paraId="1FDAF202" w14:textId="77777777" w:rsidR="00BC005B" w:rsidRPr="000036B3" w:rsidRDefault="00BC005B" w:rsidP="00BC005B">
      <w:pPr>
        <w:pStyle w:val="B1"/>
      </w:pPr>
      <w:r w:rsidRPr="000036B3">
        <w:t>-</w:t>
      </w:r>
      <w:r w:rsidRPr="000036B3">
        <w:tab/>
        <w:t>The UE is in state Registered, Idle Mode (State 1N-A) on NR Cell 1 according to TS 38.508-1 [4] Table 4.4A.2-1.</w:t>
      </w:r>
    </w:p>
    <w:p w14:paraId="2D82E988" w14:textId="77777777" w:rsidR="00BC005B" w:rsidRPr="000036B3" w:rsidRDefault="00BC005B" w:rsidP="00BC005B">
      <w:pPr>
        <w:pStyle w:val="H6"/>
      </w:pPr>
      <w:r w:rsidRPr="000036B3">
        <w:t>6.1.2.8.3.2</w:t>
      </w:r>
      <w:r w:rsidRPr="000036B3">
        <w:tab/>
        <w:t>Test procedure sequence</w:t>
      </w:r>
    </w:p>
    <w:p w14:paraId="1245BFBB" w14:textId="77777777" w:rsidR="00BC005B" w:rsidRPr="000036B3" w:rsidRDefault="00BC005B" w:rsidP="00BC005B">
      <w:pPr>
        <w:rPr>
          <w:rFonts w:ascii="Calibri" w:hAnsi="Calibri"/>
          <w:color w:val="002060"/>
          <w:sz w:val="28"/>
          <w:szCs w:val="22"/>
        </w:rPr>
      </w:pPr>
      <w:r w:rsidRPr="000036B3">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0036B3">
        <w:t>in the Main behaviour</w:t>
      </w:r>
      <w:r w:rsidRPr="000036B3">
        <w:rPr>
          <w:rFonts w:eastAsia="MS Gothic"/>
        </w:rPr>
        <w:t xml:space="preserve">. The exact instants on which these values shall be applied are described in the texts in this </w:t>
      </w:r>
      <w:r w:rsidRPr="000036B3">
        <w:t>clause.</w:t>
      </w:r>
    </w:p>
    <w:p w14:paraId="18D91AB0" w14:textId="77777777" w:rsidR="00BC005B" w:rsidRPr="000036B3" w:rsidRDefault="00BC005B" w:rsidP="00BC005B">
      <w:pPr>
        <w:pStyle w:val="TH"/>
        <w:ind w:left="720" w:firstLine="720"/>
        <w:jc w:val="left"/>
      </w:pPr>
      <w:r w:rsidRPr="000036B3">
        <w:lastRenderedPageBreak/>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BC005B" w:rsidRPr="000036B3" w14:paraId="2FA3BCAF" w14:textId="77777777" w:rsidTr="00CD4E61">
        <w:trPr>
          <w:trHeight w:val="270"/>
        </w:trPr>
        <w:tc>
          <w:tcPr>
            <w:tcW w:w="295" w:type="pct"/>
            <w:shd w:val="clear" w:color="auto" w:fill="auto"/>
          </w:tcPr>
          <w:p w14:paraId="5BE19CCA" w14:textId="77777777" w:rsidR="00BC005B" w:rsidRPr="000036B3" w:rsidRDefault="00BC005B" w:rsidP="00CD4E61">
            <w:pPr>
              <w:pStyle w:val="TAH"/>
            </w:pPr>
            <w:r w:rsidRPr="000036B3">
              <w:t> </w:t>
            </w:r>
          </w:p>
        </w:tc>
        <w:tc>
          <w:tcPr>
            <w:tcW w:w="592" w:type="pct"/>
            <w:shd w:val="clear" w:color="auto" w:fill="auto"/>
          </w:tcPr>
          <w:p w14:paraId="7948DCD4" w14:textId="77777777" w:rsidR="00BC005B" w:rsidRPr="000036B3" w:rsidRDefault="00BC005B" w:rsidP="00CD4E61">
            <w:pPr>
              <w:pStyle w:val="TAH"/>
            </w:pPr>
            <w:r w:rsidRPr="000036B3">
              <w:t>Parameter</w:t>
            </w:r>
          </w:p>
        </w:tc>
        <w:tc>
          <w:tcPr>
            <w:tcW w:w="505" w:type="pct"/>
            <w:shd w:val="clear" w:color="auto" w:fill="auto"/>
          </w:tcPr>
          <w:p w14:paraId="7B4C9CFC" w14:textId="77777777" w:rsidR="00BC005B" w:rsidRPr="000036B3" w:rsidRDefault="00BC005B" w:rsidP="00CD4E61">
            <w:pPr>
              <w:pStyle w:val="TAH"/>
            </w:pPr>
            <w:r w:rsidRPr="000036B3">
              <w:t>Unit</w:t>
            </w:r>
          </w:p>
        </w:tc>
        <w:tc>
          <w:tcPr>
            <w:tcW w:w="657" w:type="pct"/>
            <w:shd w:val="clear" w:color="auto" w:fill="auto"/>
          </w:tcPr>
          <w:p w14:paraId="452F6602" w14:textId="77777777" w:rsidR="00BC005B" w:rsidRPr="000036B3" w:rsidRDefault="00BC005B" w:rsidP="00CD4E61">
            <w:pPr>
              <w:pStyle w:val="TAH"/>
            </w:pPr>
            <w:r w:rsidRPr="000036B3">
              <w:t>NR Cell 1</w:t>
            </w:r>
          </w:p>
        </w:tc>
        <w:tc>
          <w:tcPr>
            <w:tcW w:w="661" w:type="pct"/>
            <w:shd w:val="clear" w:color="auto" w:fill="auto"/>
          </w:tcPr>
          <w:p w14:paraId="46693B4F" w14:textId="77777777" w:rsidR="00BC005B" w:rsidRPr="000036B3" w:rsidRDefault="00BC005B" w:rsidP="00CD4E61">
            <w:pPr>
              <w:pStyle w:val="TAH"/>
            </w:pPr>
            <w:r w:rsidRPr="000036B3">
              <w:t>NR Cell 2</w:t>
            </w:r>
          </w:p>
        </w:tc>
        <w:tc>
          <w:tcPr>
            <w:tcW w:w="812" w:type="pct"/>
            <w:shd w:val="clear" w:color="auto" w:fill="auto"/>
          </w:tcPr>
          <w:p w14:paraId="4E1524B5" w14:textId="77777777" w:rsidR="00BC005B" w:rsidRPr="000036B3" w:rsidRDefault="00BC005B" w:rsidP="00CD4E61">
            <w:pPr>
              <w:pStyle w:val="TAH"/>
            </w:pPr>
            <w:r w:rsidRPr="000036B3">
              <w:t>NR Cell 4</w:t>
            </w:r>
          </w:p>
        </w:tc>
        <w:tc>
          <w:tcPr>
            <w:tcW w:w="1479" w:type="pct"/>
            <w:shd w:val="clear" w:color="auto" w:fill="auto"/>
          </w:tcPr>
          <w:p w14:paraId="1C2E19E2" w14:textId="77777777" w:rsidR="00BC005B" w:rsidRPr="000036B3" w:rsidRDefault="00BC005B" w:rsidP="00CD4E61">
            <w:pPr>
              <w:pStyle w:val="TAH"/>
            </w:pPr>
            <w:r w:rsidRPr="000036B3">
              <w:t>Remarks</w:t>
            </w:r>
          </w:p>
        </w:tc>
      </w:tr>
      <w:tr w:rsidR="00BC005B" w:rsidRPr="000036B3" w14:paraId="7CDF7B63" w14:textId="77777777" w:rsidTr="00CD4E61">
        <w:trPr>
          <w:trHeight w:val="495"/>
        </w:trPr>
        <w:tc>
          <w:tcPr>
            <w:tcW w:w="295" w:type="pct"/>
            <w:shd w:val="clear" w:color="auto" w:fill="auto"/>
          </w:tcPr>
          <w:p w14:paraId="378A474A" w14:textId="77777777" w:rsidR="00BC005B" w:rsidRPr="000036B3" w:rsidRDefault="00BC005B" w:rsidP="00CD4E61">
            <w:pPr>
              <w:pStyle w:val="TAH"/>
            </w:pPr>
            <w:r w:rsidRPr="000036B3">
              <w:t>T0</w:t>
            </w:r>
          </w:p>
        </w:tc>
        <w:tc>
          <w:tcPr>
            <w:tcW w:w="592" w:type="pct"/>
            <w:shd w:val="clear" w:color="auto" w:fill="auto"/>
          </w:tcPr>
          <w:p w14:paraId="4EDDA0D2" w14:textId="77777777" w:rsidR="00BC005B" w:rsidRPr="000036B3" w:rsidRDefault="00BC005B" w:rsidP="00CD4E61">
            <w:pPr>
              <w:pStyle w:val="TAL"/>
            </w:pPr>
            <w:r w:rsidRPr="000036B3">
              <w:t>SS/PBCH</w:t>
            </w:r>
          </w:p>
          <w:p w14:paraId="276F884F" w14:textId="77777777" w:rsidR="00BC005B" w:rsidRPr="000036B3" w:rsidRDefault="00BC005B" w:rsidP="00CD4E61">
            <w:pPr>
              <w:pStyle w:val="TAC"/>
            </w:pPr>
            <w:r w:rsidRPr="000036B3">
              <w:t>SSS EPRE</w:t>
            </w:r>
          </w:p>
        </w:tc>
        <w:tc>
          <w:tcPr>
            <w:tcW w:w="505" w:type="pct"/>
            <w:shd w:val="clear" w:color="auto" w:fill="auto"/>
          </w:tcPr>
          <w:p w14:paraId="7CCD0760" w14:textId="77777777" w:rsidR="00BC005B" w:rsidRPr="000036B3" w:rsidRDefault="00BC005B" w:rsidP="00CD4E61">
            <w:pPr>
              <w:pStyle w:val="TAC"/>
            </w:pPr>
            <w:r w:rsidRPr="000036B3">
              <w:t>dBm/SCS</w:t>
            </w:r>
          </w:p>
        </w:tc>
        <w:tc>
          <w:tcPr>
            <w:tcW w:w="657" w:type="pct"/>
            <w:shd w:val="clear" w:color="auto" w:fill="auto"/>
          </w:tcPr>
          <w:p w14:paraId="60A0F56B" w14:textId="77777777" w:rsidR="00BC005B" w:rsidRPr="000036B3" w:rsidRDefault="00BC005B" w:rsidP="00CD4E61">
            <w:pPr>
              <w:pStyle w:val="TAC"/>
            </w:pPr>
            <w:r w:rsidRPr="000036B3">
              <w:t>-78</w:t>
            </w:r>
          </w:p>
        </w:tc>
        <w:tc>
          <w:tcPr>
            <w:tcW w:w="661" w:type="pct"/>
            <w:shd w:val="clear" w:color="auto" w:fill="auto"/>
          </w:tcPr>
          <w:p w14:paraId="19F3FA57" w14:textId="77777777" w:rsidR="00BC005B" w:rsidRPr="000036B3" w:rsidRDefault="00BC005B" w:rsidP="00CD4E61">
            <w:pPr>
              <w:pStyle w:val="TAC"/>
            </w:pPr>
            <w:r w:rsidRPr="000036B3">
              <w:t>-84</w:t>
            </w:r>
          </w:p>
        </w:tc>
        <w:tc>
          <w:tcPr>
            <w:tcW w:w="812" w:type="pct"/>
            <w:shd w:val="clear" w:color="auto" w:fill="auto"/>
          </w:tcPr>
          <w:p w14:paraId="3FD7A7BC" w14:textId="77777777" w:rsidR="00BC005B" w:rsidRPr="000036B3" w:rsidRDefault="00BC005B" w:rsidP="00CD4E61">
            <w:pPr>
              <w:pStyle w:val="TAC"/>
            </w:pPr>
            <w:r w:rsidRPr="000036B3">
              <w:t>-90</w:t>
            </w:r>
          </w:p>
        </w:tc>
        <w:tc>
          <w:tcPr>
            <w:tcW w:w="1479" w:type="pct"/>
            <w:shd w:val="clear" w:color="auto" w:fill="auto"/>
          </w:tcPr>
          <w:p w14:paraId="4F4A9FC0" w14:textId="77777777" w:rsidR="00BC005B" w:rsidRPr="000036B3" w:rsidRDefault="00BC005B" w:rsidP="00CD4E61">
            <w:pPr>
              <w:pStyle w:val="TAL"/>
            </w:pPr>
            <w:r w:rsidRPr="000036B3">
              <w:t>All NR cells S &gt; 0</w:t>
            </w:r>
          </w:p>
        </w:tc>
      </w:tr>
      <w:tr w:rsidR="00BC005B" w:rsidRPr="000036B3" w14:paraId="2CFF9895" w14:textId="77777777" w:rsidTr="00CD4E61">
        <w:trPr>
          <w:trHeight w:val="495"/>
        </w:trPr>
        <w:tc>
          <w:tcPr>
            <w:tcW w:w="295" w:type="pct"/>
            <w:shd w:val="clear" w:color="auto" w:fill="auto"/>
          </w:tcPr>
          <w:p w14:paraId="248D81B9" w14:textId="77777777" w:rsidR="00BC005B" w:rsidRPr="000036B3" w:rsidRDefault="00BC005B" w:rsidP="00CD4E61">
            <w:pPr>
              <w:pStyle w:val="TAH"/>
            </w:pPr>
            <w:r w:rsidRPr="000036B3">
              <w:t>T1</w:t>
            </w:r>
          </w:p>
        </w:tc>
        <w:tc>
          <w:tcPr>
            <w:tcW w:w="592" w:type="pct"/>
            <w:shd w:val="clear" w:color="auto" w:fill="auto"/>
          </w:tcPr>
          <w:p w14:paraId="63B65A51" w14:textId="77777777" w:rsidR="00BC005B" w:rsidRPr="000036B3" w:rsidRDefault="00BC005B" w:rsidP="00CD4E61">
            <w:pPr>
              <w:pStyle w:val="TAL"/>
            </w:pPr>
            <w:r w:rsidRPr="000036B3">
              <w:t>SS/PBCH</w:t>
            </w:r>
          </w:p>
          <w:p w14:paraId="65B3B389" w14:textId="77777777" w:rsidR="00BC005B" w:rsidRPr="000036B3" w:rsidRDefault="00BC005B" w:rsidP="00CD4E61">
            <w:pPr>
              <w:pStyle w:val="TAC"/>
            </w:pPr>
            <w:r w:rsidRPr="000036B3">
              <w:t>SSS EPRE</w:t>
            </w:r>
          </w:p>
        </w:tc>
        <w:tc>
          <w:tcPr>
            <w:tcW w:w="505" w:type="pct"/>
            <w:shd w:val="clear" w:color="auto" w:fill="auto"/>
          </w:tcPr>
          <w:p w14:paraId="39FB6E01" w14:textId="77777777" w:rsidR="00BC005B" w:rsidRPr="000036B3" w:rsidRDefault="00BC005B" w:rsidP="00CD4E61">
            <w:pPr>
              <w:pStyle w:val="TAC"/>
            </w:pPr>
            <w:r w:rsidRPr="000036B3">
              <w:t>dBm/SCS</w:t>
            </w:r>
          </w:p>
        </w:tc>
        <w:tc>
          <w:tcPr>
            <w:tcW w:w="657" w:type="pct"/>
            <w:shd w:val="clear" w:color="auto" w:fill="auto"/>
          </w:tcPr>
          <w:p w14:paraId="7DB7F107" w14:textId="77777777" w:rsidR="00BC005B" w:rsidRPr="000036B3" w:rsidRDefault="00BC005B" w:rsidP="00CD4E61">
            <w:pPr>
              <w:pStyle w:val="TAC"/>
            </w:pPr>
            <w:r w:rsidRPr="000036B3">
              <w:t>-115</w:t>
            </w:r>
          </w:p>
        </w:tc>
        <w:tc>
          <w:tcPr>
            <w:tcW w:w="661" w:type="pct"/>
            <w:shd w:val="clear" w:color="auto" w:fill="auto"/>
          </w:tcPr>
          <w:p w14:paraId="14A6A37D" w14:textId="77777777" w:rsidR="00BC005B" w:rsidRPr="000036B3" w:rsidRDefault="00BC005B" w:rsidP="00CD4E61">
            <w:pPr>
              <w:pStyle w:val="TAC"/>
            </w:pPr>
            <w:r w:rsidRPr="000036B3">
              <w:t>-88</w:t>
            </w:r>
          </w:p>
        </w:tc>
        <w:tc>
          <w:tcPr>
            <w:tcW w:w="812" w:type="pct"/>
            <w:shd w:val="clear" w:color="auto" w:fill="auto"/>
          </w:tcPr>
          <w:p w14:paraId="57DAB552" w14:textId="77777777" w:rsidR="00BC005B" w:rsidRPr="000036B3" w:rsidRDefault="00BC005B" w:rsidP="00CD4E61">
            <w:pPr>
              <w:pStyle w:val="TAC"/>
            </w:pPr>
            <w:r w:rsidRPr="000036B3">
              <w:t>-82</w:t>
            </w:r>
          </w:p>
        </w:tc>
        <w:tc>
          <w:tcPr>
            <w:tcW w:w="1479" w:type="pct"/>
            <w:shd w:val="clear" w:color="auto" w:fill="auto"/>
          </w:tcPr>
          <w:p w14:paraId="7C6AEC7E" w14:textId="77777777" w:rsidR="00BC005B" w:rsidRPr="000036B3" w:rsidRDefault="00BC005B" w:rsidP="00CD4E61">
            <w:pPr>
              <w:pStyle w:val="TAL"/>
            </w:pPr>
            <w:r w:rsidRPr="000036B3">
              <w:t>NR Cell 1 S &lt; 0 as described in TS 38.508-1 [4] clause 6.2.2.1</w:t>
            </w:r>
          </w:p>
        </w:tc>
      </w:tr>
      <w:tr w:rsidR="00BC005B" w:rsidRPr="000036B3" w14:paraId="5E844B50" w14:textId="77777777" w:rsidTr="00CD4E61">
        <w:trPr>
          <w:trHeight w:val="495"/>
        </w:trPr>
        <w:tc>
          <w:tcPr>
            <w:tcW w:w="295" w:type="pct"/>
            <w:shd w:val="clear" w:color="auto" w:fill="auto"/>
          </w:tcPr>
          <w:p w14:paraId="648D5AE0" w14:textId="77777777" w:rsidR="00BC005B" w:rsidRPr="000036B3" w:rsidRDefault="00BC005B" w:rsidP="00CD4E61">
            <w:pPr>
              <w:pStyle w:val="TAH"/>
            </w:pPr>
            <w:r w:rsidRPr="000036B3">
              <w:t>T2</w:t>
            </w:r>
          </w:p>
        </w:tc>
        <w:tc>
          <w:tcPr>
            <w:tcW w:w="592" w:type="pct"/>
            <w:shd w:val="clear" w:color="auto" w:fill="auto"/>
          </w:tcPr>
          <w:p w14:paraId="1DE43FE9" w14:textId="77777777" w:rsidR="00BC005B" w:rsidRPr="000036B3" w:rsidRDefault="00BC005B" w:rsidP="00CD4E61">
            <w:pPr>
              <w:pStyle w:val="TAL"/>
            </w:pPr>
            <w:r w:rsidRPr="000036B3">
              <w:t>SS/PBCH</w:t>
            </w:r>
          </w:p>
          <w:p w14:paraId="58747CC6" w14:textId="77777777" w:rsidR="00BC005B" w:rsidRPr="000036B3" w:rsidRDefault="00BC005B" w:rsidP="00CD4E61">
            <w:pPr>
              <w:pStyle w:val="TAC"/>
            </w:pPr>
            <w:r w:rsidRPr="000036B3">
              <w:t>SSS EPRE</w:t>
            </w:r>
          </w:p>
        </w:tc>
        <w:tc>
          <w:tcPr>
            <w:tcW w:w="505" w:type="pct"/>
            <w:shd w:val="clear" w:color="auto" w:fill="auto"/>
          </w:tcPr>
          <w:p w14:paraId="07E39B70" w14:textId="77777777" w:rsidR="00BC005B" w:rsidRPr="000036B3" w:rsidRDefault="00BC005B" w:rsidP="00CD4E61">
            <w:pPr>
              <w:pStyle w:val="TAC"/>
            </w:pPr>
            <w:r w:rsidRPr="000036B3">
              <w:t>dBm/SCS</w:t>
            </w:r>
          </w:p>
        </w:tc>
        <w:tc>
          <w:tcPr>
            <w:tcW w:w="657" w:type="pct"/>
            <w:shd w:val="clear" w:color="auto" w:fill="auto"/>
          </w:tcPr>
          <w:p w14:paraId="41CED38E" w14:textId="77777777" w:rsidR="00BC005B" w:rsidRPr="000036B3" w:rsidRDefault="00BC005B" w:rsidP="00CD4E61">
            <w:pPr>
              <w:pStyle w:val="TAC"/>
            </w:pPr>
            <w:r w:rsidRPr="000036B3">
              <w:t>-115</w:t>
            </w:r>
          </w:p>
        </w:tc>
        <w:tc>
          <w:tcPr>
            <w:tcW w:w="661" w:type="pct"/>
            <w:shd w:val="clear" w:color="auto" w:fill="auto"/>
          </w:tcPr>
          <w:p w14:paraId="3696CD72" w14:textId="77777777" w:rsidR="00BC005B" w:rsidRPr="000036B3" w:rsidRDefault="00BC005B" w:rsidP="00CD4E61">
            <w:pPr>
              <w:pStyle w:val="TAC"/>
            </w:pPr>
            <w:r w:rsidRPr="000036B3">
              <w:t>-82</w:t>
            </w:r>
          </w:p>
        </w:tc>
        <w:tc>
          <w:tcPr>
            <w:tcW w:w="812" w:type="pct"/>
            <w:shd w:val="clear" w:color="auto" w:fill="auto"/>
          </w:tcPr>
          <w:p w14:paraId="5254669B" w14:textId="77777777" w:rsidR="00BC005B" w:rsidRPr="000036B3" w:rsidRDefault="00BC005B" w:rsidP="00CD4E61">
            <w:pPr>
              <w:pStyle w:val="TAC"/>
            </w:pPr>
            <w:r w:rsidRPr="000036B3">
              <w:t>-88</w:t>
            </w:r>
          </w:p>
        </w:tc>
        <w:tc>
          <w:tcPr>
            <w:tcW w:w="1479" w:type="pct"/>
            <w:shd w:val="clear" w:color="auto" w:fill="auto"/>
          </w:tcPr>
          <w:p w14:paraId="0AF11A22" w14:textId="77777777" w:rsidR="00BC005B" w:rsidRPr="000036B3" w:rsidRDefault="00BC005B" w:rsidP="00CD4E61">
            <w:pPr>
              <w:pStyle w:val="TAL"/>
            </w:pPr>
          </w:p>
        </w:tc>
      </w:tr>
    </w:tbl>
    <w:p w14:paraId="144A2869" w14:textId="77777777" w:rsidR="00BC005B" w:rsidRPr="000036B3" w:rsidRDefault="00BC005B" w:rsidP="00BC005B"/>
    <w:p w14:paraId="7BFD10A5" w14:textId="77777777" w:rsidR="00BC005B" w:rsidRPr="000036B3" w:rsidRDefault="00BC005B" w:rsidP="00BC005B">
      <w:pPr>
        <w:pStyle w:val="TH"/>
        <w:ind w:left="720" w:firstLine="720"/>
        <w:jc w:val="left"/>
      </w:pPr>
      <w:r w:rsidRPr="000036B3">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BC005B" w:rsidRPr="000036B3" w14:paraId="798B77E4" w14:textId="77777777" w:rsidTr="00CD4E61">
        <w:trPr>
          <w:trHeight w:val="270"/>
        </w:trPr>
        <w:tc>
          <w:tcPr>
            <w:tcW w:w="295" w:type="pct"/>
            <w:shd w:val="clear" w:color="auto" w:fill="auto"/>
          </w:tcPr>
          <w:p w14:paraId="3674753D" w14:textId="77777777" w:rsidR="00BC005B" w:rsidRPr="000036B3" w:rsidRDefault="00BC005B" w:rsidP="00CD4E61">
            <w:pPr>
              <w:pStyle w:val="TAH"/>
            </w:pPr>
            <w:r w:rsidRPr="000036B3">
              <w:t> </w:t>
            </w:r>
          </w:p>
        </w:tc>
        <w:tc>
          <w:tcPr>
            <w:tcW w:w="592" w:type="pct"/>
            <w:shd w:val="clear" w:color="auto" w:fill="auto"/>
          </w:tcPr>
          <w:p w14:paraId="2CC28332" w14:textId="77777777" w:rsidR="00BC005B" w:rsidRPr="000036B3" w:rsidRDefault="00BC005B" w:rsidP="00CD4E61">
            <w:pPr>
              <w:pStyle w:val="TAH"/>
            </w:pPr>
            <w:r w:rsidRPr="000036B3">
              <w:t>Parameter</w:t>
            </w:r>
          </w:p>
        </w:tc>
        <w:tc>
          <w:tcPr>
            <w:tcW w:w="505" w:type="pct"/>
            <w:shd w:val="clear" w:color="auto" w:fill="auto"/>
          </w:tcPr>
          <w:p w14:paraId="3D2FED6E" w14:textId="77777777" w:rsidR="00BC005B" w:rsidRPr="000036B3" w:rsidRDefault="00BC005B" w:rsidP="00CD4E61">
            <w:pPr>
              <w:pStyle w:val="TAH"/>
            </w:pPr>
            <w:r w:rsidRPr="000036B3">
              <w:t>Unit</w:t>
            </w:r>
          </w:p>
        </w:tc>
        <w:tc>
          <w:tcPr>
            <w:tcW w:w="657" w:type="pct"/>
            <w:shd w:val="clear" w:color="auto" w:fill="auto"/>
          </w:tcPr>
          <w:p w14:paraId="72B46DC0" w14:textId="77777777" w:rsidR="00BC005B" w:rsidRPr="000036B3" w:rsidRDefault="00BC005B" w:rsidP="00CD4E61">
            <w:pPr>
              <w:pStyle w:val="TAH"/>
            </w:pPr>
            <w:r w:rsidRPr="000036B3">
              <w:t>NR Cell 1</w:t>
            </w:r>
          </w:p>
        </w:tc>
        <w:tc>
          <w:tcPr>
            <w:tcW w:w="661" w:type="pct"/>
            <w:shd w:val="clear" w:color="auto" w:fill="auto"/>
          </w:tcPr>
          <w:p w14:paraId="0EE341F5" w14:textId="77777777" w:rsidR="00BC005B" w:rsidRPr="000036B3" w:rsidRDefault="00BC005B" w:rsidP="00CD4E61">
            <w:pPr>
              <w:pStyle w:val="TAH"/>
            </w:pPr>
            <w:r w:rsidRPr="000036B3">
              <w:t>NR Cell 2</w:t>
            </w:r>
          </w:p>
        </w:tc>
        <w:tc>
          <w:tcPr>
            <w:tcW w:w="812" w:type="pct"/>
            <w:shd w:val="clear" w:color="auto" w:fill="auto"/>
          </w:tcPr>
          <w:p w14:paraId="3F661A5D" w14:textId="77777777" w:rsidR="00BC005B" w:rsidRPr="000036B3" w:rsidRDefault="00BC005B" w:rsidP="00CD4E61">
            <w:pPr>
              <w:pStyle w:val="TAH"/>
            </w:pPr>
            <w:r w:rsidRPr="000036B3">
              <w:t>NR Cell 4</w:t>
            </w:r>
          </w:p>
        </w:tc>
        <w:tc>
          <w:tcPr>
            <w:tcW w:w="1479" w:type="pct"/>
            <w:shd w:val="clear" w:color="auto" w:fill="auto"/>
          </w:tcPr>
          <w:p w14:paraId="4B0E2AC4" w14:textId="77777777" w:rsidR="00BC005B" w:rsidRPr="000036B3" w:rsidRDefault="00BC005B" w:rsidP="00CD4E61">
            <w:pPr>
              <w:pStyle w:val="TAH"/>
            </w:pPr>
            <w:r w:rsidRPr="000036B3">
              <w:t>Remarks</w:t>
            </w:r>
          </w:p>
        </w:tc>
      </w:tr>
      <w:tr w:rsidR="00BC005B" w:rsidRPr="000036B3" w14:paraId="7606253B" w14:textId="77777777" w:rsidTr="00CD4E61">
        <w:trPr>
          <w:trHeight w:val="495"/>
        </w:trPr>
        <w:tc>
          <w:tcPr>
            <w:tcW w:w="295" w:type="pct"/>
            <w:shd w:val="clear" w:color="auto" w:fill="auto"/>
          </w:tcPr>
          <w:p w14:paraId="76836C19" w14:textId="77777777" w:rsidR="00BC005B" w:rsidRPr="000036B3" w:rsidRDefault="00BC005B" w:rsidP="00CD4E61">
            <w:pPr>
              <w:pStyle w:val="TAH"/>
            </w:pPr>
            <w:r w:rsidRPr="000036B3">
              <w:t>T0</w:t>
            </w:r>
          </w:p>
        </w:tc>
        <w:tc>
          <w:tcPr>
            <w:tcW w:w="592" w:type="pct"/>
            <w:shd w:val="clear" w:color="auto" w:fill="auto"/>
          </w:tcPr>
          <w:p w14:paraId="2AD6E81B" w14:textId="77777777" w:rsidR="00BC005B" w:rsidRPr="000036B3" w:rsidRDefault="00BC005B" w:rsidP="00CD4E61">
            <w:pPr>
              <w:pStyle w:val="TAL"/>
            </w:pPr>
            <w:r w:rsidRPr="000036B3">
              <w:t>SS/PBCH</w:t>
            </w:r>
          </w:p>
          <w:p w14:paraId="11931260" w14:textId="77777777" w:rsidR="00BC005B" w:rsidRPr="000036B3" w:rsidRDefault="00BC005B" w:rsidP="00CD4E61">
            <w:pPr>
              <w:pStyle w:val="TAC"/>
            </w:pPr>
            <w:r w:rsidRPr="000036B3">
              <w:t>SSS EPRE</w:t>
            </w:r>
          </w:p>
        </w:tc>
        <w:tc>
          <w:tcPr>
            <w:tcW w:w="505" w:type="pct"/>
            <w:shd w:val="clear" w:color="auto" w:fill="auto"/>
          </w:tcPr>
          <w:p w14:paraId="5234BA0D" w14:textId="7E8835E7" w:rsidR="00BC005B" w:rsidRPr="000036B3" w:rsidRDefault="00BC005B" w:rsidP="00CD4E61">
            <w:pPr>
              <w:pStyle w:val="TAC"/>
            </w:pPr>
            <w:del w:id="271" w:author="Narendra Kalahasti" w:date="2023-05-10T14:11:00Z">
              <w:r w:rsidRPr="000036B3" w:rsidDel="00602E88">
                <w:delText>FFS</w:delText>
              </w:r>
            </w:del>
            <w:ins w:id="272" w:author="Narendra Kalahasti" w:date="2023-05-10T14:11:00Z">
              <w:r w:rsidR="00602E88" w:rsidRPr="000036B3">
                <w:t xml:space="preserve"> dBm/SCS</w:t>
              </w:r>
            </w:ins>
          </w:p>
        </w:tc>
        <w:tc>
          <w:tcPr>
            <w:tcW w:w="657" w:type="pct"/>
            <w:shd w:val="clear" w:color="auto" w:fill="auto"/>
          </w:tcPr>
          <w:p w14:paraId="4BD26202" w14:textId="4DABB4AC" w:rsidR="00BC005B" w:rsidRPr="000036B3" w:rsidRDefault="00BC005B" w:rsidP="00CD4E61">
            <w:pPr>
              <w:pStyle w:val="TAC"/>
            </w:pPr>
            <w:del w:id="273" w:author="Narendra Kalahasti" w:date="2023-05-10T14:12:00Z">
              <w:r w:rsidRPr="000036B3" w:rsidDel="00602E88">
                <w:delText>FFS</w:delText>
              </w:r>
            </w:del>
            <w:ins w:id="274" w:author="Narendra Kalahasti" w:date="2023-05-10T14:12:00Z">
              <w:r w:rsidR="00602E88">
                <w:t>-82</w:t>
              </w:r>
            </w:ins>
          </w:p>
        </w:tc>
        <w:tc>
          <w:tcPr>
            <w:tcW w:w="661" w:type="pct"/>
            <w:shd w:val="clear" w:color="auto" w:fill="auto"/>
          </w:tcPr>
          <w:p w14:paraId="6106C609" w14:textId="7481AD8B" w:rsidR="00BC005B" w:rsidRPr="000036B3" w:rsidRDefault="00BC005B" w:rsidP="00CD4E61">
            <w:pPr>
              <w:pStyle w:val="TAC"/>
            </w:pPr>
            <w:del w:id="275" w:author="Narendra Kalahasti" w:date="2023-05-10T14:12:00Z">
              <w:r w:rsidRPr="000036B3" w:rsidDel="00602E88">
                <w:delText>FFS</w:delText>
              </w:r>
            </w:del>
            <w:ins w:id="276" w:author="Narendra Kalahasti" w:date="2023-05-10T14:12:00Z">
              <w:r w:rsidR="00602E88">
                <w:t>-91</w:t>
              </w:r>
            </w:ins>
          </w:p>
        </w:tc>
        <w:tc>
          <w:tcPr>
            <w:tcW w:w="812" w:type="pct"/>
            <w:shd w:val="clear" w:color="auto" w:fill="auto"/>
          </w:tcPr>
          <w:p w14:paraId="5BE822E8" w14:textId="63C9D526" w:rsidR="00BC005B" w:rsidRPr="000036B3" w:rsidRDefault="00BC005B" w:rsidP="00CD4E61">
            <w:pPr>
              <w:pStyle w:val="TAC"/>
            </w:pPr>
            <w:del w:id="277" w:author="Narendra Kalahasti" w:date="2023-05-10T14:12:00Z">
              <w:r w:rsidRPr="000036B3" w:rsidDel="00602E88">
                <w:delText>FFS</w:delText>
              </w:r>
            </w:del>
            <w:ins w:id="278" w:author="Narendra Kalahasti" w:date="2023-05-10T14:12:00Z">
              <w:r w:rsidR="00602E88">
                <w:t>-100</w:t>
              </w:r>
            </w:ins>
          </w:p>
        </w:tc>
        <w:tc>
          <w:tcPr>
            <w:tcW w:w="1479" w:type="pct"/>
            <w:shd w:val="clear" w:color="auto" w:fill="auto"/>
          </w:tcPr>
          <w:p w14:paraId="738FFDBD" w14:textId="77777777" w:rsidR="00BC005B" w:rsidRPr="000036B3" w:rsidRDefault="00BC005B" w:rsidP="00CD4E61">
            <w:pPr>
              <w:pStyle w:val="TAL"/>
            </w:pPr>
            <w:r w:rsidRPr="000036B3">
              <w:t>All NR cells S &gt; 0</w:t>
            </w:r>
          </w:p>
        </w:tc>
      </w:tr>
      <w:tr w:rsidR="00BC005B" w:rsidRPr="000036B3" w14:paraId="461522CF" w14:textId="77777777" w:rsidTr="00CD4E61">
        <w:trPr>
          <w:trHeight w:val="495"/>
        </w:trPr>
        <w:tc>
          <w:tcPr>
            <w:tcW w:w="295" w:type="pct"/>
            <w:shd w:val="clear" w:color="auto" w:fill="auto"/>
          </w:tcPr>
          <w:p w14:paraId="64CF4616" w14:textId="77777777" w:rsidR="00BC005B" w:rsidRPr="000036B3" w:rsidRDefault="00BC005B" w:rsidP="00CD4E61">
            <w:pPr>
              <w:pStyle w:val="TAH"/>
            </w:pPr>
            <w:r w:rsidRPr="000036B3">
              <w:t>T1</w:t>
            </w:r>
          </w:p>
        </w:tc>
        <w:tc>
          <w:tcPr>
            <w:tcW w:w="592" w:type="pct"/>
            <w:shd w:val="clear" w:color="auto" w:fill="auto"/>
          </w:tcPr>
          <w:p w14:paraId="7EC0AB5B" w14:textId="77777777" w:rsidR="00BC005B" w:rsidRPr="000036B3" w:rsidRDefault="00BC005B" w:rsidP="00CD4E61">
            <w:pPr>
              <w:pStyle w:val="TAL"/>
            </w:pPr>
            <w:r w:rsidRPr="000036B3">
              <w:t>SS/PBCH</w:t>
            </w:r>
          </w:p>
          <w:p w14:paraId="407ABB71" w14:textId="77777777" w:rsidR="00BC005B" w:rsidRPr="000036B3" w:rsidRDefault="00BC005B" w:rsidP="00CD4E61">
            <w:pPr>
              <w:pStyle w:val="TAC"/>
            </w:pPr>
            <w:r w:rsidRPr="000036B3">
              <w:t>SSS EPRE</w:t>
            </w:r>
          </w:p>
        </w:tc>
        <w:tc>
          <w:tcPr>
            <w:tcW w:w="505" w:type="pct"/>
            <w:shd w:val="clear" w:color="auto" w:fill="auto"/>
          </w:tcPr>
          <w:p w14:paraId="3F75C1C8" w14:textId="0A880E1C" w:rsidR="00BC005B" w:rsidRPr="000036B3" w:rsidRDefault="00BC005B" w:rsidP="00CD4E61">
            <w:pPr>
              <w:pStyle w:val="TAC"/>
            </w:pPr>
            <w:del w:id="279" w:author="Narendra Kalahasti" w:date="2023-05-10T14:11:00Z">
              <w:r w:rsidRPr="000036B3" w:rsidDel="00602E88">
                <w:delText>FFS</w:delText>
              </w:r>
            </w:del>
            <w:ins w:id="280" w:author="Narendra Kalahasti" w:date="2023-05-10T14:11:00Z">
              <w:r w:rsidR="00602E88" w:rsidRPr="000036B3">
                <w:t xml:space="preserve"> dBm/SCS</w:t>
              </w:r>
            </w:ins>
          </w:p>
        </w:tc>
        <w:tc>
          <w:tcPr>
            <w:tcW w:w="657" w:type="pct"/>
            <w:shd w:val="clear" w:color="auto" w:fill="auto"/>
          </w:tcPr>
          <w:p w14:paraId="2397E66E" w14:textId="2B61D0E3" w:rsidR="00BC005B" w:rsidRPr="000036B3" w:rsidRDefault="00BC005B" w:rsidP="00CD4E61">
            <w:pPr>
              <w:pStyle w:val="TAC"/>
            </w:pPr>
            <w:del w:id="281" w:author="Narendra Kalahasti" w:date="2023-05-10T14:12:00Z">
              <w:r w:rsidRPr="000036B3" w:rsidDel="00602E88">
                <w:delText>FFS</w:delText>
              </w:r>
            </w:del>
            <w:proofErr w:type="gramStart"/>
            <w:ins w:id="282" w:author="Kalahasti, Narendra" w:date="2023-05-22T17:40:00Z">
              <w:r w:rsidR="004D6DB6" w:rsidRPr="00501CA3">
                <w:rPr>
                  <w:highlight w:val="yellow"/>
                </w:rPr>
                <w:t>”</w:t>
              </w:r>
            </w:ins>
            <w:ins w:id="283" w:author="Kalahasti, Narendra" w:date="2023-05-22T15:02:00Z">
              <w:r w:rsidR="005860C1" w:rsidRPr="00501CA3">
                <w:rPr>
                  <w:highlight w:val="yellow"/>
                </w:rPr>
                <w:t>Off</w:t>
              </w:r>
            </w:ins>
            <w:proofErr w:type="gramEnd"/>
            <w:ins w:id="284" w:author="Kalahasti, Narendra" w:date="2023-05-22T17:40:00Z">
              <w:r w:rsidR="004D6DB6" w:rsidRPr="00501CA3">
                <w:rPr>
                  <w:highlight w:val="yellow"/>
                </w:rPr>
                <w:t>”</w:t>
              </w:r>
            </w:ins>
          </w:p>
        </w:tc>
        <w:tc>
          <w:tcPr>
            <w:tcW w:w="661" w:type="pct"/>
            <w:shd w:val="clear" w:color="auto" w:fill="auto"/>
          </w:tcPr>
          <w:p w14:paraId="156FDC76" w14:textId="5850C45F" w:rsidR="00BC005B" w:rsidRPr="000036B3" w:rsidRDefault="00BC005B" w:rsidP="00CD4E61">
            <w:pPr>
              <w:pStyle w:val="TAC"/>
            </w:pPr>
            <w:del w:id="285" w:author="Narendra Kalahasti" w:date="2023-05-10T14:12:00Z">
              <w:r w:rsidRPr="000036B3" w:rsidDel="00602E88">
                <w:delText>FFS</w:delText>
              </w:r>
            </w:del>
            <w:ins w:id="286" w:author="Narendra Kalahasti" w:date="2023-05-10T14:12:00Z">
              <w:r w:rsidR="00602E88">
                <w:t>-91</w:t>
              </w:r>
            </w:ins>
          </w:p>
        </w:tc>
        <w:tc>
          <w:tcPr>
            <w:tcW w:w="812" w:type="pct"/>
            <w:shd w:val="clear" w:color="auto" w:fill="auto"/>
          </w:tcPr>
          <w:p w14:paraId="7F694DD1" w14:textId="3F2B8418" w:rsidR="00BC005B" w:rsidRPr="000036B3" w:rsidRDefault="00BC005B" w:rsidP="00CD4E61">
            <w:pPr>
              <w:pStyle w:val="TAC"/>
            </w:pPr>
            <w:del w:id="287" w:author="Narendra Kalahasti" w:date="2023-05-10T14:12:00Z">
              <w:r w:rsidRPr="000036B3" w:rsidDel="00602E88">
                <w:delText>FFS</w:delText>
              </w:r>
            </w:del>
            <w:ins w:id="288" w:author="Narendra Kalahasti" w:date="2023-05-10T14:12:00Z">
              <w:r w:rsidR="00602E88">
                <w:t>-82</w:t>
              </w:r>
            </w:ins>
          </w:p>
        </w:tc>
        <w:tc>
          <w:tcPr>
            <w:tcW w:w="1479" w:type="pct"/>
            <w:shd w:val="clear" w:color="auto" w:fill="auto"/>
          </w:tcPr>
          <w:p w14:paraId="05DB388D" w14:textId="77777777" w:rsidR="00BC005B" w:rsidRPr="000036B3" w:rsidRDefault="00BC005B" w:rsidP="00CD4E61">
            <w:pPr>
              <w:pStyle w:val="TAL"/>
            </w:pPr>
            <w:r w:rsidRPr="000036B3">
              <w:t>NR Cell 1 S &lt; 0 as described in TS 38.508-1 [4] clause 6.2.2.2</w:t>
            </w:r>
          </w:p>
        </w:tc>
      </w:tr>
      <w:tr w:rsidR="00BC005B" w:rsidRPr="000036B3" w14:paraId="489B0166" w14:textId="77777777" w:rsidTr="00CD4E61">
        <w:trPr>
          <w:trHeight w:val="495"/>
        </w:trPr>
        <w:tc>
          <w:tcPr>
            <w:tcW w:w="295" w:type="pct"/>
            <w:shd w:val="clear" w:color="auto" w:fill="auto"/>
          </w:tcPr>
          <w:p w14:paraId="33E531C5" w14:textId="77777777" w:rsidR="00BC005B" w:rsidRPr="000036B3" w:rsidRDefault="00BC005B" w:rsidP="00CD4E61">
            <w:pPr>
              <w:pStyle w:val="TAH"/>
            </w:pPr>
            <w:r w:rsidRPr="000036B3">
              <w:t>T2</w:t>
            </w:r>
          </w:p>
        </w:tc>
        <w:tc>
          <w:tcPr>
            <w:tcW w:w="592" w:type="pct"/>
            <w:shd w:val="clear" w:color="auto" w:fill="auto"/>
          </w:tcPr>
          <w:p w14:paraId="7AB332D9" w14:textId="77777777" w:rsidR="00BC005B" w:rsidRPr="000036B3" w:rsidRDefault="00BC005B" w:rsidP="00CD4E61">
            <w:pPr>
              <w:pStyle w:val="TAL"/>
            </w:pPr>
            <w:r w:rsidRPr="000036B3">
              <w:t>SS/PBCH</w:t>
            </w:r>
          </w:p>
          <w:p w14:paraId="47B29855" w14:textId="77777777" w:rsidR="00BC005B" w:rsidRPr="000036B3" w:rsidRDefault="00BC005B" w:rsidP="00CD4E61">
            <w:pPr>
              <w:pStyle w:val="TAC"/>
            </w:pPr>
            <w:r w:rsidRPr="000036B3">
              <w:t>SSS EPRE</w:t>
            </w:r>
          </w:p>
        </w:tc>
        <w:tc>
          <w:tcPr>
            <w:tcW w:w="505" w:type="pct"/>
            <w:shd w:val="clear" w:color="auto" w:fill="auto"/>
          </w:tcPr>
          <w:p w14:paraId="298AC521" w14:textId="2EAD4F66" w:rsidR="00BC005B" w:rsidRPr="000036B3" w:rsidRDefault="00BC005B" w:rsidP="00CD4E61">
            <w:pPr>
              <w:pStyle w:val="TAC"/>
            </w:pPr>
            <w:del w:id="289" w:author="Narendra Kalahasti" w:date="2023-05-10T14:11:00Z">
              <w:r w:rsidRPr="000036B3" w:rsidDel="00602E88">
                <w:delText>FFS</w:delText>
              </w:r>
            </w:del>
            <w:ins w:id="290" w:author="Narendra Kalahasti" w:date="2023-05-10T14:11:00Z">
              <w:r w:rsidR="00602E88" w:rsidRPr="000036B3">
                <w:t xml:space="preserve"> dBm/SCS</w:t>
              </w:r>
            </w:ins>
          </w:p>
        </w:tc>
        <w:tc>
          <w:tcPr>
            <w:tcW w:w="657" w:type="pct"/>
            <w:shd w:val="clear" w:color="auto" w:fill="auto"/>
          </w:tcPr>
          <w:p w14:paraId="4BB94B12" w14:textId="0CD9D23E" w:rsidR="00BC005B" w:rsidRPr="000036B3" w:rsidRDefault="00BC005B" w:rsidP="00CD4E61">
            <w:pPr>
              <w:pStyle w:val="TAC"/>
            </w:pPr>
            <w:del w:id="291" w:author="Narendra Kalahasti" w:date="2023-05-10T14:12:00Z">
              <w:r w:rsidRPr="000036B3" w:rsidDel="00602E88">
                <w:delText>FFS</w:delText>
              </w:r>
            </w:del>
            <w:ins w:id="292" w:author="Narendra Kalahasti" w:date="2023-05-10T14:12:00Z">
              <w:r w:rsidR="00602E88">
                <w:t>-120</w:t>
              </w:r>
            </w:ins>
          </w:p>
        </w:tc>
        <w:tc>
          <w:tcPr>
            <w:tcW w:w="661" w:type="pct"/>
            <w:shd w:val="clear" w:color="auto" w:fill="auto"/>
          </w:tcPr>
          <w:p w14:paraId="1E81C157" w14:textId="22250261" w:rsidR="00BC005B" w:rsidRPr="000036B3" w:rsidRDefault="00BC005B" w:rsidP="00CD4E61">
            <w:pPr>
              <w:pStyle w:val="TAC"/>
            </w:pPr>
            <w:del w:id="293" w:author="Narendra Kalahasti" w:date="2023-05-10T14:12:00Z">
              <w:r w:rsidRPr="000036B3" w:rsidDel="00602E88">
                <w:delText>FFS</w:delText>
              </w:r>
            </w:del>
            <w:ins w:id="294" w:author="Narendra Kalahasti" w:date="2023-05-10T14:19:00Z">
              <w:r w:rsidR="00602E88">
                <w:t>-82</w:t>
              </w:r>
            </w:ins>
          </w:p>
        </w:tc>
        <w:tc>
          <w:tcPr>
            <w:tcW w:w="812" w:type="pct"/>
            <w:shd w:val="clear" w:color="auto" w:fill="auto"/>
          </w:tcPr>
          <w:p w14:paraId="72E2EB3D" w14:textId="4C425A2B" w:rsidR="00BC005B" w:rsidRPr="000036B3" w:rsidRDefault="00BC005B" w:rsidP="00CD4E61">
            <w:pPr>
              <w:pStyle w:val="TAC"/>
            </w:pPr>
            <w:del w:id="295" w:author="Narendra Kalahasti" w:date="2023-05-10T14:12:00Z">
              <w:r w:rsidRPr="000036B3" w:rsidDel="00602E88">
                <w:delText>FFS</w:delText>
              </w:r>
            </w:del>
            <w:ins w:id="296" w:author="Narendra Kalahasti" w:date="2023-05-10T14:19:00Z">
              <w:r w:rsidR="00602E88">
                <w:t>-91</w:t>
              </w:r>
            </w:ins>
          </w:p>
        </w:tc>
        <w:tc>
          <w:tcPr>
            <w:tcW w:w="1479" w:type="pct"/>
            <w:shd w:val="clear" w:color="auto" w:fill="auto"/>
          </w:tcPr>
          <w:p w14:paraId="06676BB0" w14:textId="77777777" w:rsidR="00BC005B" w:rsidRPr="000036B3" w:rsidRDefault="00BC005B" w:rsidP="00CD4E61">
            <w:pPr>
              <w:pStyle w:val="TAL"/>
            </w:pPr>
          </w:p>
        </w:tc>
      </w:tr>
    </w:tbl>
    <w:p w14:paraId="7D918450" w14:textId="77777777" w:rsidR="00BC005B" w:rsidRPr="000036B3" w:rsidRDefault="00BC005B" w:rsidP="00BC005B"/>
    <w:p w14:paraId="528DDE3B" w14:textId="77777777" w:rsidR="00BC005B" w:rsidRPr="000036B3" w:rsidRDefault="00BC005B" w:rsidP="00BC005B">
      <w:pPr>
        <w:pStyle w:val="TH"/>
      </w:pPr>
      <w:r w:rsidRPr="000036B3">
        <w:lastRenderedPageBreak/>
        <w:t>Table 6.1.2.8.3.2-3: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BC005B" w:rsidRPr="000036B3" w14:paraId="41DA7390" w14:textId="77777777" w:rsidTr="00CD4E61">
        <w:tc>
          <w:tcPr>
            <w:tcW w:w="534" w:type="dxa"/>
            <w:tcBorders>
              <w:bottom w:val="nil"/>
            </w:tcBorders>
            <w:shd w:val="clear" w:color="auto" w:fill="auto"/>
          </w:tcPr>
          <w:p w14:paraId="2793704D" w14:textId="77777777" w:rsidR="00BC005B" w:rsidRPr="000036B3" w:rsidRDefault="00BC005B" w:rsidP="00CD4E61">
            <w:pPr>
              <w:pStyle w:val="TAH"/>
            </w:pPr>
            <w:r w:rsidRPr="000036B3">
              <w:t>St</w:t>
            </w:r>
          </w:p>
        </w:tc>
        <w:tc>
          <w:tcPr>
            <w:tcW w:w="4220" w:type="dxa"/>
            <w:shd w:val="clear" w:color="auto" w:fill="auto"/>
          </w:tcPr>
          <w:p w14:paraId="5E47FEE8" w14:textId="77777777" w:rsidR="00BC005B" w:rsidRPr="000036B3" w:rsidRDefault="00BC005B" w:rsidP="00CD4E61">
            <w:pPr>
              <w:pStyle w:val="TAH"/>
            </w:pPr>
            <w:r w:rsidRPr="000036B3">
              <w:t>Procedure</w:t>
            </w:r>
          </w:p>
        </w:tc>
        <w:tc>
          <w:tcPr>
            <w:tcW w:w="3684" w:type="dxa"/>
            <w:gridSpan w:val="2"/>
            <w:shd w:val="clear" w:color="auto" w:fill="auto"/>
          </w:tcPr>
          <w:p w14:paraId="0B0AE852" w14:textId="77777777" w:rsidR="00BC005B" w:rsidRPr="000036B3" w:rsidRDefault="00BC005B" w:rsidP="00CD4E61">
            <w:pPr>
              <w:pStyle w:val="TAH"/>
            </w:pPr>
            <w:r w:rsidRPr="000036B3">
              <w:t>Message Sequence</w:t>
            </w:r>
          </w:p>
        </w:tc>
        <w:tc>
          <w:tcPr>
            <w:tcW w:w="567" w:type="dxa"/>
            <w:tcBorders>
              <w:bottom w:val="nil"/>
            </w:tcBorders>
            <w:shd w:val="clear" w:color="auto" w:fill="auto"/>
          </w:tcPr>
          <w:p w14:paraId="3C7F43B1" w14:textId="77777777" w:rsidR="00BC005B" w:rsidRPr="000036B3" w:rsidRDefault="00BC005B" w:rsidP="00CD4E61">
            <w:pPr>
              <w:pStyle w:val="TAH"/>
            </w:pPr>
            <w:r w:rsidRPr="000036B3">
              <w:t>TP</w:t>
            </w:r>
          </w:p>
        </w:tc>
        <w:tc>
          <w:tcPr>
            <w:tcW w:w="850" w:type="dxa"/>
            <w:tcBorders>
              <w:bottom w:val="nil"/>
            </w:tcBorders>
            <w:shd w:val="clear" w:color="auto" w:fill="auto"/>
          </w:tcPr>
          <w:p w14:paraId="7954B616" w14:textId="77777777" w:rsidR="00BC005B" w:rsidRPr="000036B3" w:rsidRDefault="00BC005B" w:rsidP="00CD4E61">
            <w:pPr>
              <w:pStyle w:val="TAH"/>
            </w:pPr>
            <w:r w:rsidRPr="000036B3">
              <w:t>Verdict</w:t>
            </w:r>
          </w:p>
        </w:tc>
      </w:tr>
      <w:tr w:rsidR="00BC005B" w:rsidRPr="000036B3" w14:paraId="76896FA1" w14:textId="77777777" w:rsidTr="00CD4E61">
        <w:tc>
          <w:tcPr>
            <w:tcW w:w="534" w:type="dxa"/>
            <w:tcBorders>
              <w:top w:val="nil"/>
            </w:tcBorders>
            <w:shd w:val="clear" w:color="auto" w:fill="auto"/>
          </w:tcPr>
          <w:p w14:paraId="749021AB" w14:textId="77777777" w:rsidR="00BC005B" w:rsidRPr="000036B3" w:rsidRDefault="00BC005B" w:rsidP="00CD4E61">
            <w:pPr>
              <w:pStyle w:val="TAH"/>
            </w:pPr>
          </w:p>
        </w:tc>
        <w:tc>
          <w:tcPr>
            <w:tcW w:w="4220" w:type="dxa"/>
            <w:shd w:val="clear" w:color="auto" w:fill="auto"/>
          </w:tcPr>
          <w:p w14:paraId="58688C77" w14:textId="77777777" w:rsidR="00BC005B" w:rsidRPr="000036B3" w:rsidRDefault="00BC005B" w:rsidP="00CD4E61">
            <w:pPr>
              <w:pStyle w:val="TAH"/>
            </w:pPr>
          </w:p>
        </w:tc>
        <w:tc>
          <w:tcPr>
            <w:tcW w:w="708" w:type="dxa"/>
            <w:shd w:val="clear" w:color="auto" w:fill="auto"/>
          </w:tcPr>
          <w:p w14:paraId="3DE18813" w14:textId="77777777" w:rsidR="00BC005B" w:rsidRPr="000036B3" w:rsidRDefault="00BC005B" w:rsidP="00CD4E61">
            <w:pPr>
              <w:pStyle w:val="TAH"/>
            </w:pPr>
            <w:r w:rsidRPr="000036B3">
              <w:t>U - S</w:t>
            </w:r>
          </w:p>
        </w:tc>
        <w:tc>
          <w:tcPr>
            <w:tcW w:w="2976" w:type="dxa"/>
            <w:shd w:val="clear" w:color="auto" w:fill="auto"/>
          </w:tcPr>
          <w:p w14:paraId="102E0863" w14:textId="77777777" w:rsidR="00BC005B" w:rsidRPr="000036B3" w:rsidRDefault="00BC005B" w:rsidP="00CD4E61">
            <w:pPr>
              <w:pStyle w:val="TAH"/>
            </w:pPr>
            <w:r w:rsidRPr="000036B3">
              <w:t>Message</w:t>
            </w:r>
          </w:p>
        </w:tc>
        <w:tc>
          <w:tcPr>
            <w:tcW w:w="567" w:type="dxa"/>
            <w:tcBorders>
              <w:top w:val="nil"/>
            </w:tcBorders>
            <w:shd w:val="clear" w:color="auto" w:fill="auto"/>
          </w:tcPr>
          <w:p w14:paraId="51047C61" w14:textId="77777777" w:rsidR="00BC005B" w:rsidRPr="000036B3" w:rsidRDefault="00BC005B" w:rsidP="00CD4E61">
            <w:pPr>
              <w:pStyle w:val="TAH"/>
            </w:pPr>
          </w:p>
        </w:tc>
        <w:tc>
          <w:tcPr>
            <w:tcW w:w="850" w:type="dxa"/>
            <w:tcBorders>
              <w:top w:val="nil"/>
            </w:tcBorders>
            <w:shd w:val="clear" w:color="auto" w:fill="auto"/>
          </w:tcPr>
          <w:p w14:paraId="34247AD8" w14:textId="77777777" w:rsidR="00BC005B" w:rsidRPr="000036B3" w:rsidRDefault="00BC005B" w:rsidP="00CD4E61">
            <w:pPr>
              <w:pStyle w:val="TAH"/>
            </w:pPr>
          </w:p>
        </w:tc>
      </w:tr>
      <w:tr w:rsidR="00BC005B" w:rsidRPr="000036B3" w14:paraId="42AE5864" w14:textId="77777777" w:rsidTr="00CD4E61">
        <w:tc>
          <w:tcPr>
            <w:tcW w:w="534" w:type="dxa"/>
            <w:shd w:val="clear" w:color="auto" w:fill="auto"/>
          </w:tcPr>
          <w:p w14:paraId="118C786A" w14:textId="77777777" w:rsidR="00BC005B" w:rsidRPr="000036B3" w:rsidRDefault="00BC005B" w:rsidP="00CD4E61">
            <w:pPr>
              <w:pStyle w:val="TAC"/>
            </w:pPr>
            <w:r w:rsidRPr="000036B3">
              <w:t>1</w:t>
            </w:r>
          </w:p>
        </w:tc>
        <w:tc>
          <w:tcPr>
            <w:tcW w:w="4220" w:type="dxa"/>
            <w:shd w:val="clear" w:color="auto" w:fill="auto"/>
          </w:tcPr>
          <w:p w14:paraId="54F436F9" w14:textId="77777777" w:rsidR="00BC005B" w:rsidRPr="000036B3" w:rsidRDefault="00BC005B" w:rsidP="00CD4E61">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within the next T seconds?</w:t>
            </w:r>
          </w:p>
          <w:p w14:paraId="37EDDEB3" w14:textId="77777777" w:rsidR="00BC005B" w:rsidRPr="000036B3" w:rsidRDefault="00BC005B" w:rsidP="00CD4E61">
            <w:pPr>
              <w:pStyle w:val="TAL"/>
            </w:pPr>
            <w:r w:rsidRPr="000036B3">
              <w:t xml:space="preserve">NOTE: The wait period of T seconds is to ensure that the UE has detected, </w:t>
            </w:r>
            <w:proofErr w:type="gramStart"/>
            <w:r w:rsidRPr="000036B3">
              <w:t>measured</w:t>
            </w:r>
            <w:proofErr w:type="gramEnd"/>
            <w:r w:rsidRPr="000036B3">
              <w:t xml:space="preserve"> and evaluated the neighbour inter-frequency NR cells is provided, see TS 38.133[30] clause 4.2.2.4, where in T = 100sec for FR1 and 300sec for FR2.</w:t>
            </w:r>
          </w:p>
        </w:tc>
        <w:tc>
          <w:tcPr>
            <w:tcW w:w="708" w:type="dxa"/>
            <w:shd w:val="clear" w:color="auto" w:fill="auto"/>
          </w:tcPr>
          <w:p w14:paraId="3B85569D" w14:textId="77777777" w:rsidR="00BC005B" w:rsidRPr="000036B3" w:rsidRDefault="00BC005B" w:rsidP="00CD4E61">
            <w:pPr>
              <w:pStyle w:val="TAC"/>
            </w:pPr>
            <w:r w:rsidRPr="000036B3">
              <w:t>--&gt;</w:t>
            </w:r>
          </w:p>
        </w:tc>
        <w:tc>
          <w:tcPr>
            <w:tcW w:w="2976" w:type="dxa"/>
            <w:shd w:val="clear" w:color="auto" w:fill="auto"/>
          </w:tcPr>
          <w:p w14:paraId="055899DC" w14:textId="77777777" w:rsidR="00BC005B" w:rsidRPr="000036B3" w:rsidRDefault="00BC005B" w:rsidP="00CD4E61">
            <w:pPr>
              <w:pStyle w:val="TAL"/>
            </w:pPr>
            <w:r w:rsidRPr="000036B3">
              <w:rPr>
                <w:iCs/>
              </w:rPr>
              <w:t xml:space="preserve">NR RRC: </w:t>
            </w:r>
            <w:proofErr w:type="spellStart"/>
            <w:r w:rsidRPr="000036B3">
              <w:rPr>
                <w:i/>
                <w:iCs/>
              </w:rPr>
              <w:t>RRCSetupRequest</w:t>
            </w:r>
            <w:proofErr w:type="spellEnd"/>
          </w:p>
        </w:tc>
        <w:tc>
          <w:tcPr>
            <w:tcW w:w="567" w:type="dxa"/>
            <w:shd w:val="clear" w:color="auto" w:fill="auto"/>
          </w:tcPr>
          <w:p w14:paraId="331331B6" w14:textId="77777777" w:rsidR="00BC005B" w:rsidRPr="000036B3" w:rsidRDefault="00BC005B" w:rsidP="00CD4E61">
            <w:pPr>
              <w:pStyle w:val="TAL"/>
            </w:pPr>
            <w:r w:rsidRPr="000036B3">
              <w:t>1</w:t>
            </w:r>
          </w:p>
        </w:tc>
        <w:tc>
          <w:tcPr>
            <w:tcW w:w="850" w:type="dxa"/>
            <w:shd w:val="clear" w:color="auto" w:fill="auto"/>
          </w:tcPr>
          <w:p w14:paraId="0266F414" w14:textId="77777777" w:rsidR="00BC005B" w:rsidRPr="000036B3" w:rsidRDefault="00BC005B" w:rsidP="00CD4E61">
            <w:pPr>
              <w:pStyle w:val="TAL"/>
            </w:pPr>
            <w:r w:rsidRPr="000036B3">
              <w:t>F</w:t>
            </w:r>
          </w:p>
        </w:tc>
      </w:tr>
      <w:tr w:rsidR="00BC005B" w:rsidRPr="000036B3" w14:paraId="31FD0594" w14:textId="77777777" w:rsidTr="00CD4E61">
        <w:tc>
          <w:tcPr>
            <w:tcW w:w="534" w:type="dxa"/>
            <w:shd w:val="clear" w:color="auto" w:fill="auto"/>
          </w:tcPr>
          <w:p w14:paraId="3581C5DA" w14:textId="77777777" w:rsidR="00BC005B" w:rsidRPr="000036B3" w:rsidRDefault="00BC005B" w:rsidP="00CD4E61">
            <w:pPr>
              <w:pStyle w:val="TAC"/>
            </w:pPr>
            <w:r w:rsidRPr="000036B3">
              <w:t>2</w:t>
            </w:r>
          </w:p>
        </w:tc>
        <w:tc>
          <w:tcPr>
            <w:tcW w:w="4220" w:type="dxa"/>
            <w:shd w:val="clear" w:color="auto" w:fill="auto"/>
          </w:tcPr>
          <w:p w14:paraId="4E901EA7" w14:textId="77777777" w:rsidR="00BC005B" w:rsidRPr="000036B3" w:rsidRDefault="00BC005B" w:rsidP="00CD4E61">
            <w:pPr>
              <w:pStyle w:val="TAL"/>
            </w:pPr>
            <w:r w:rsidRPr="000036B3">
              <w:t>SS adjusts cell levels according to row T1 of table 6.1.2.8.3.2-1 for FR1 (or table 6.1.2.8.3.2-2 for FR2).</w:t>
            </w:r>
          </w:p>
        </w:tc>
        <w:tc>
          <w:tcPr>
            <w:tcW w:w="708" w:type="dxa"/>
            <w:shd w:val="clear" w:color="auto" w:fill="auto"/>
          </w:tcPr>
          <w:p w14:paraId="09F4BA13" w14:textId="77777777" w:rsidR="00BC005B" w:rsidRPr="000036B3" w:rsidRDefault="00BC005B" w:rsidP="00CD4E61">
            <w:pPr>
              <w:pStyle w:val="TAC"/>
            </w:pPr>
            <w:r w:rsidRPr="000036B3">
              <w:t>-</w:t>
            </w:r>
          </w:p>
        </w:tc>
        <w:tc>
          <w:tcPr>
            <w:tcW w:w="2976" w:type="dxa"/>
            <w:shd w:val="clear" w:color="auto" w:fill="auto"/>
          </w:tcPr>
          <w:p w14:paraId="0C93105F" w14:textId="77777777" w:rsidR="00BC005B" w:rsidRPr="000036B3" w:rsidRDefault="00BC005B" w:rsidP="00CD4E61">
            <w:pPr>
              <w:pStyle w:val="TAL"/>
            </w:pPr>
            <w:r w:rsidRPr="000036B3">
              <w:t>-</w:t>
            </w:r>
          </w:p>
        </w:tc>
        <w:tc>
          <w:tcPr>
            <w:tcW w:w="567" w:type="dxa"/>
            <w:shd w:val="clear" w:color="auto" w:fill="auto"/>
          </w:tcPr>
          <w:p w14:paraId="00E7B919" w14:textId="77777777" w:rsidR="00BC005B" w:rsidRPr="000036B3" w:rsidRDefault="00BC005B" w:rsidP="00CD4E61">
            <w:pPr>
              <w:pStyle w:val="TAL"/>
            </w:pPr>
            <w:r w:rsidRPr="000036B3">
              <w:t>-</w:t>
            </w:r>
          </w:p>
        </w:tc>
        <w:tc>
          <w:tcPr>
            <w:tcW w:w="850" w:type="dxa"/>
            <w:shd w:val="clear" w:color="auto" w:fill="auto"/>
          </w:tcPr>
          <w:p w14:paraId="54B4AA7B" w14:textId="77777777" w:rsidR="00BC005B" w:rsidRPr="000036B3" w:rsidRDefault="00BC005B" w:rsidP="00CD4E61">
            <w:pPr>
              <w:pStyle w:val="TAL"/>
            </w:pPr>
            <w:r w:rsidRPr="000036B3">
              <w:t>-</w:t>
            </w:r>
          </w:p>
        </w:tc>
      </w:tr>
      <w:tr w:rsidR="00BC005B" w:rsidRPr="000036B3" w14:paraId="1B226115" w14:textId="77777777" w:rsidTr="00CD4E61">
        <w:tc>
          <w:tcPr>
            <w:tcW w:w="534" w:type="dxa"/>
            <w:shd w:val="clear" w:color="auto" w:fill="auto"/>
          </w:tcPr>
          <w:p w14:paraId="52CBDC5A" w14:textId="77777777" w:rsidR="00BC005B" w:rsidRPr="000036B3" w:rsidRDefault="00BC005B" w:rsidP="00CD4E61">
            <w:pPr>
              <w:pStyle w:val="TAC"/>
            </w:pPr>
            <w:r w:rsidRPr="000036B3">
              <w:t>3</w:t>
            </w:r>
          </w:p>
        </w:tc>
        <w:tc>
          <w:tcPr>
            <w:tcW w:w="4220" w:type="dxa"/>
            <w:shd w:val="clear" w:color="auto" w:fill="auto"/>
          </w:tcPr>
          <w:p w14:paraId="71D13D83" w14:textId="77777777" w:rsidR="00BC005B" w:rsidRPr="000036B3" w:rsidRDefault="00BC005B" w:rsidP="00CD4E61">
            <w:pPr>
              <w:pStyle w:val="TAL"/>
            </w:pPr>
            <w:r w:rsidRPr="000036B3">
              <w:t xml:space="preserve">Check: Does the test result of generic test procedure in TS 38.508-1 [4] subclause 4.9.5 indicate that the UE is camped on NR Cell 4? </w:t>
            </w:r>
          </w:p>
          <w:p w14:paraId="0331BC1C" w14:textId="77777777" w:rsidR="00BC005B" w:rsidRPr="000036B3" w:rsidRDefault="00BC005B" w:rsidP="00CD4E61">
            <w:pPr>
              <w:pStyle w:val="TAL"/>
            </w:pPr>
            <w:r w:rsidRPr="000036B3">
              <w:t xml:space="preserve">NOTE: The UE performs a </w:t>
            </w:r>
            <w:proofErr w:type="gramStart"/>
            <w:r w:rsidRPr="000036B3">
              <w:t>Registration</w:t>
            </w:r>
            <w:proofErr w:type="gramEnd"/>
            <w:r w:rsidRPr="000036B3">
              <w:t xml:space="preserve"> procedure for mobility registration update with PLMN1 and PLMN2 listed as an Equivalent PLMN in the REGISTRATION ACCEPT message.</w:t>
            </w:r>
          </w:p>
        </w:tc>
        <w:tc>
          <w:tcPr>
            <w:tcW w:w="708" w:type="dxa"/>
            <w:shd w:val="clear" w:color="auto" w:fill="auto"/>
          </w:tcPr>
          <w:p w14:paraId="260A38D8" w14:textId="77777777" w:rsidR="00BC005B" w:rsidRPr="000036B3" w:rsidRDefault="00BC005B" w:rsidP="00CD4E61">
            <w:pPr>
              <w:pStyle w:val="TAC"/>
            </w:pPr>
            <w:r w:rsidRPr="000036B3">
              <w:t>-</w:t>
            </w:r>
          </w:p>
        </w:tc>
        <w:tc>
          <w:tcPr>
            <w:tcW w:w="2976" w:type="dxa"/>
            <w:shd w:val="clear" w:color="auto" w:fill="auto"/>
          </w:tcPr>
          <w:p w14:paraId="71337290" w14:textId="77777777" w:rsidR="00BC005B" w:rsidRPr="000036B3" w:rsidRDefault="00BC005B" w:rsidP="00CD4E61">
            <w:pPr>
              <w:pStyle w:val="TAL"/>
            </w:pPr>
            <w:r w:rsidRPr="000036B3">
              <w:t>-</w:t>
            </w:r>
          </w:p>
        </w:tc>
        <w:tc>
          <w:tcPr>
            <w:tcW w:w="567" w:type="dxa"/>
            <w:shd w:val="clear" w:color="auto" w:fill="auto"/>
          </w:tcPr>
          <w:p w14:paraId="5DBEE2B7" w14:textId="77777777" w:rsidR="00BC005B" w:rsidRPr="000036B3" w:rsidRDefault="00BC005B" w:rsidP="00CD4E61">
            <w:pPr>
              <w:pStyle w:val="TAL"/>
            </w:pPr>
            <w:r w:rsidRPr="000036B3">
              <w:t>2</w:t>
            </w:r>
          </w:p>
        </w:tc>
        <w:tc>
          <w:tcPr>
            <w:tcW w:w="850" w:type="dxa"/>
            <w:shd w:val="clear" w:color="auto" w:fill="auto"/>
          </w:tcPr>
          <w:p w14:paraId="7F0C6F9A" w14:textId="77777777" w:rsidR="00BC005B" w:rsidRPr="000036B3" w:rsidRDefault="00BC005B" w:rsidP="00CD4E61">
            <w:pPr>
              <w:pStyle w:val="TAL"/>
            </w:pPr>
            <w:r w:rsidRPr="000036B3">
              <w:t>-</w:t>
            </w:r>
          </w:p>
        </w:tc>
      </w:tr>
      <w:tr w:rsidR="00BC005B" w:rsidRPr="000036B3" w14:paraId="10CB2710" w14:textId="77777777" w:rsidTr="00CD4E61">
        <w:tc>
          <w:tcPr>
            <w:tcW w:w="534" w:type="dxa"/>
            <w:shd w:val="clear" w:color="auto" w:fill="auto"/>
          </w:tcPr>
          <w:p w14:paraId="10F3191B" w14:textId="77777777" w:rsidR="00BC005B" w:rsidRPr="000036B3" w:rsidRDefault="00BC005B" w:rsidP="00CD4E61">
            <w:pPr>
              <w:pStyle w:val="TAC"/>
            </w:pPr>
            <w:r w:rsidRPr="000036B3">
              <w:t>4</w:t>
            </w:r>
          </w:p>
        </w:tc>
        <w:tc>
          <w:tcPr>
            <w:tcW w:w="4220" w:type="dxa"/>
            <w:shd w:val="clear" w:color="auto" w:fill="auto"/>
          </w:tcPr>
          <w:p w14:paraId="5916D64E" w14:textId="77777777" w:rsidR="00BC005B" w:rsidRPr="000036B3" w:rsidRDefault="00BC005B" w:rsidP="00CD4E61">
            <w:pPr>
              <w:pStyle w:val="TAL"/>
            </w:pPr>
            <w:r w:rsidRPr="000036B3">
              <w:t>SS adjusts cell levels according to row T2 of table 6.1.2.8.3.2-1 for FR1 (or table 6.1.2.8.3.2-2 for FR2).</w:t>
            </w:r>
          </w:p>
        </w:tc>
        <w:tc>
          <w:tcPr>
            <w:tcW w:w="708" w:type="dxa"/>
            <w:shd w:val="clear" w:color="auto" w:fill="auto"/>
          </w:tcPr>
          <w:p w14:paraId="5C2862B3" w14:textId="77777777" w:rsidR="00BC005B" w:rsidRPr="000036B3" w:rsidRDefault="00BC005B" w:rsidP="00CD4E61">
            <w:pPr>
              <w:pStyle w:val="TAC"/>
            </w:pPr>
            <w:r w:rsidRPr="000036B3">
              <w:t>-</w:t>
            </w:r>
          </w:p>
        </w:tc>
        <w:tc>
          <w:tcPr>
            <w:tcW w:w="2976" w:type="dxa"/>
            <w:shd w:val="clear" w:color="auto" w:fill="auto"/>
          </w:tcPr>
          <w:p w14:paraId="145F4A3E" w14:textId="77777777" w:rsidR="00BC005B" w:rsidRPr="000036B3" w:rsidRDefault="00BC005B" w:rsidP="00CD4E61">
            <w:pPr>
              <w:pStyle w:val="TAL"/>
            </w:pPr>
            <w:r w:rsidRPr="000036B3">
              <w:t>-</w:t>
            </w:r>
          </w:p>
        </w:tc>
        <w:tc>
          <w:tcPr>
            <w:tcW w:w="567" w:type="dxa"/>
            <w:shd w:val="clear" w:color="auto" w:fill="auto"/>
          </w:tcPr>
          <w:p w14:paraId="26AFDE81" w14:textId="77777777" w:rsidR="00BC005B" w:rsidRPr="000036B3" w:rsidRDefault="00BC005B" w:rsidP="00CD4E61">
            <w:pPr>
              <w:pStyle w:val="TAL"/>
            </w:pPr>
            <w:r w:rsidRPr="000036B3">
              <w:t>-</w:t>
            </w:r>
          </w:p>
        </w:tc>
        <w:tc>
          <w:tcPr>
            <w:tcW w:w="850" w:type="dxa"/>
            <w:shd w:val="clear" w:color="auto" w:fill="auto"/>
          </w:tcPr>
          <w:p w14:paraId="43F7B442" w14:textId="77777777" w:rsidR="00BC005B" w:rsidRPr="000036B3" w:rsidRDefault="00BC005B" w:rsidP="00CD4E61">
            <w:pPr>
              <w:pStyle w:val="TAL"/>
            </w:pPr>
            <w:r w:rsidRPr="000036B3">
              <w:t>-</w:t>
            </w:r>
          </w:p>
        </w:tc>
      </w:tr>
      <w:tr w:rsidR="00BC005B" w:rsidRPr="000036B3" w14:paraId="2CF6F579" w14:textId="77777777" w:rsidTr="00CD4E61">
        <w:tc>
          <w:tcPr>
            <w:tcW w:w="534" w:type="dxa"/>
            <w:shd w:val="clear" w:color="auto" w:fill="auto"/>
          </w:tcPr>
          <w:p w14:paraId="5CA6578B" w14:textId="77777777" w:rsidR="00BC005B" w:rsidRPr="000036B3" w:rsidRDefault="00BC005B" w:rsidP="00CD4E61">
            <w:pPr>
              <w:pStyle w:val="TAC"/>
            </w:pPr>
            <w:r w:rsidRPr="000036B3">
              <w:t>5</w:t>
            </w:r>
          </w:p>
        </w:tc>
        <w:tc>
          <w:tcPr>
            <w:tcW w:w="4220" w:type="dxa"/>
            <w:shd w:val="clear" w:color="auto" w:fill="auto"/>
          </w:tcPr>
          <w:p w14:paraId="74795B51" w14:textId="77777777" w:rsidR="00BC005B" w:rsidRPr="000036B3" w:rsidRDefault="00BC005B" w:rsidP="00CD4E61">
            <w:pPr>
              <w:pStyle w:val="TAL"/>
            </w:pPr>
            <w:r w:rsidRPr="000036B3">
              <w:t xml:space="preserve">Check: Does the test result of generic test procedure in TS 38.508-1 </w:t>
            </w:r>
            <w:r w:rsidRPr="000036B3">
              <w:rPr>
                <w:lang w:eastAsia="zh-CN"/>
              </w:rPr>
              <w:t>[4]</w:t>
            </w:r>
            <w:r w:rsidRPr="000036B3">
              <w:t xml:space="preserve"> subclause 4.9.5 indicate that the UE is camped on NR Cell 2?</w:t>
            </w:r>
          </w:p>
          <w:p w14:paraId="6EB11AE0" w14:textId="77777777" w:rsidR="00BC005B" w:rsidRPr="000036B3" w:rsidRDefault="00BC005B" w:rsidP="00CD4E61">
            <w:pPr>
              <w:pStyle w:val="TAL"/>
            </w:pPr>
            <w:r w:rsidRPr="000036B3">
              <w:t xml:space="preserve">NOTE: The UE performs a </w:t>
            </w:r>
            <w:proofErr w:type="gramStart"/>
            <w:r w:rsidRPr="000036B3">
              <w:t>Registration</w:t>
            </w:r>
            <w:proofErr w:type="gramEnd"/>
            <w:r w:rsidRPr="000036B3">
              <w:t xml:space="preserve"> procedure for mobility registration update with PLMN1 and PLMN3 listed as an Equivalent PLMN in the REGISTRATION ACCEPT message.  </w:t>
            </w:r>
          </w:p>
        </w:tc>
        <w:tc>
          <w:tcPr>
            <w:tcW w:w="708" w:type="dxa"/>
            <w:shd w:val="clear" w:color="auto" w:fill="auto"/>
          </w:tcPr>
          <w:p w14:paraId="1B60E54F" w14:textId="77777777" w:rsidR="00BC005B" w:rsidRPr="000036B3" w:rsidRDefault="00BC005B" w:rsidP="00CD4E61">
            <w:pPr>
              <w:pStyle w:val="TAC"/>
            </w:pPr>
            <w:r w:rsidRPr="000036B3">
              <w:t>-</w:t>
            </w:r>
          </w:p>
        </w:tc>
        <w:tc>
          <w:tcPr>
            <w:tcW w:w="2976" w:type="dxa"/>
            <w:shd w:val="clear" w:color="auto" w:fill="auto"/>
          </w:tcPr>
          <w:p w14:paraId="6F49CAC2" w14:textId="77777777" w:rsidR="00BC005B" w:rsidRPr="000036B3" w:rsidRDefault="00BC005B" w:rsidP="00CD4E61">
            <w:pPr>
              <w:pStyle w:val="TAL"/>
            </w:pPr>
            <w:r w:rsidRPr="000036B3">
              <w:t>-</w:t>
            </w:r>
          </w:p>
        </w:tc>
        <w:tc>
          <w:tcPr>
            <w:tcW w:w="567" w:type="dxa"/>
            <w:shd w:val="clear" w:color="auto" w:fill="auto"/>
          </w:tcPr>
          <w:p w14:paraId="7CF4641E" w14:textId="77777777" w:rsidR="00BC005B" w:rsidRPr="000036B3" w:rsidRDefault="00BC005B" w:rsidP="00CD4E61">
            <w:pPr>
              <w:pStyle w:val="TAL"/>
            </w:pPr>
            <w:r w:rsidRPr="000036B3">
              <w:t>1</w:t>
            </w:r>
          </w:p>
        </w:tc>
        <w:tc>
          <w:tcPr>
            <w:tcW w:w="850" w:type="dxa"/>
            <w:shd w:val="clear" w:color="auto" w:fill="auto"/>
          </w:tcPr>
          <w:p w14:paraId="46B1C59D" w14:textId="77777777" w:rsidR="00BC005B" w:rsidRPr="000036B3" w:rsidRDefault="00BC005B" w:rsidP="00CD4E61">
            <w:pPr>
              <w:pStyle w:val="TAL"/>
            </w:pPr>
            <w:r w:rsidRPr="000036B3">
              <w:t>-</w:t>
            </w:r>
          </w:p>
        </w:tc>
      </w:tr>
      <w:tr w:rsidR="00BC005B" w:rsidRPr="000036B3" w14:paraId="21C69118" w14:textId="77777777" w:rsidTr="00CD4E61">
        <w:tc>
          <w:tcPr>
            <w:tcW w:w="534" w:type="dxa"/>
            <w:shd w:val="clear" w:color="auto" w:fill="auto"/>
          </w:tcPr>
          <w:p w14:paraId="1933E9D8" w14:textId="77777777" w:rsidR="00BC005B" w:rsidRPr="000036B3" w:rsidRDefault="00BC005B" w:rsidP="00CD4E61">
            <w:pPr>
              <w:pStyle w:val="TAC"/>
            </w:pPr>
            <w:r w:rsidRPr="000036B3">
              <w:t>6</w:t>
            </w:r>
          </w:p>
        </w:tc>
        <w:tc>
          <w:tcPr>
            <w:tcW w:w="4220" w:type="dxa"/>
            <w:shd w:val="clear" w:color="auto" w:fill="auto"/>
          </w:tcPr>
          <w:p w14:paraId="779EB07F" w14:textId="77777777" w:rsidR="00BC005B" w:rsidRPr="000036B3" w:rsidRDefault="00BC005B" w:rsidP="00CD4E61">
            <w:pPr>
              <w:pStyle w:val="TAL"/>
            </w:pPr>
            <w:r w:rsidRPr="000036B3">
              <w:t>SS adjusts cell levels according to row T1 of table 6.1.2.8.3.2-1 for FR1 (or table 6.1.2.8.3.2-2 for FR2).</w:t>
            </w:r>
          </w:p>
        </w:tc>
        <w:tc>
          <w:tcPr>
            <w:tcW w:w="708" w:type="dxa"/>
            <w:shd w:val="clear" w:color="auto" w:fill="auto"/>
          </w:tcPr>
          <w:p w14:paraId="1DE5FEB6" w14:textId="77777777" w:rsidR="00BC005B" w:rsidRPr="000036B3" w:rsidRDefault="00BC005B" w:rsidP="00CD4E61">
            <w:pPr>
              <w:pStyle w:val="TAC"/>
            </w:pPr>
            <w:r w:rsidRPr="000036B3">
              <w:t>-</w:t>
            </w:r>
          </w:p>
        </w:tc>
        <w:tc>
          <w:tcPr>
            <w:tcW w:w="2976" w:type="dxa"/>
            <w:shd w:val="clear" w:color="auto" w:fill="auto"/>
          </w:tcPr>
          <w:p w14:paraId="1B69484A" w14:textId="77777777" w:rsidR="00BC005B" w:rsidRPr="000036B3" w:rsidRDefault="00BC005B" w:rsidP="00CD4E61">
            <w:pPr>
              <w:pStyle w:val="TAL"/>
            </w:pPr>
            <w:r w:rsidRPr="000036B3">
              <w:t>-</w:t>
            </w:r>
          </w:p>
        </w:tc>
        <w:tc>
          <w:tcPr>
            <w:tcW w:w="567" w:type="dxa"/>
            <w:shd w:val="clear" w:color="auto" w:fill="auto"/>
          </w:tcPr>
          <w:p w14:paraId="3106ECE4" w14:textId="77777777" w:rsidR="00BC005B" w:rsidRPr="000036B3" w:rsidRDefault="00BC005B" w:rsidP="00CD4E61">
            <w:pPr>
              <w:pStyle w:val="TAL"/>
            </w:pPr>
            <w:r w:rsidRPr="000036B3">
              <w:t>-</w:t>
            </w:r>
          </w:p>
        </w:tc>
        <w:tc>
          <w:tcPr>
            <w:tcW w:w="850" w:type="dxa"/>
            <w:shd w:val="clear" w:color="auto" w:fill="auto"/>
          </w:tcPr>
          <w:p w14:paraId="71BAAE88" w14:textId="77777777" w:rsidR="00BC005B" w:rsidRPr="000036B3" w:rsidRDefault="00BC005B" w:rsidP="00CD4E61">
            <w:pPr>
              <w:pStyle w:val="TAL"/>
            </w:pPr>
            <w:r w:rsidRPr="000036B3">
              <w:t>-</w:t>
            </w:r>
          </w:p>
        </w:tc>
      </w:tr>
      <w:tr w:rsidR="00BC005B" w:rsidRPr="000036B3" w14:paraId="0D85A520" w14:textId="77777777" w:rsidTr="00CD4E61">
        <w:tc>
          <w:tcPr>
            <w:tcW w:w="534" w:type="dxa"/>
            <w:shd w:val="clear" w:color="auto" w:fill="auto"/>
          </w:tcPr>
          <w:p w14:paraId="59B8F898" w14:textId="77777777" w:rsidR="00BC005B" w:rsidRPr="000036B3" w:rsidRDefault="00BC005B" w:rsidP="00CD4E61">
            <w:pPr>
              <w:pStyle w:val="TAC"/>
            </w:pPr>
            <w:r w:rsidRPr="000036B3">
              <w:t>7</w:t>
            </w:r>
          </w:p>
        </w:tc>
        <w:tc>
          <w:tcPr>
            <w:tcW w:w="4220" w:type="dxa"/>
            <w:shd w:val="clear" w:color="auto" w:fill="auto"/>
          </w:tcPr>
          <w:p w14:paraId="2825C5DF" w14:textId="77777777" w:rsidR="00BC005B" w:rsidRPr="000036B3" w:rsidRDefault="00BC005B" w:rsidP="00CD4E61">
            <w:pPr>
              <w:pStyle w:val="TAL"/>
            </w:pPr>
            <w:r w:rsidRPr="000036B3">
              <w:t>Check: Does the test result of generic test procedure in TS 38.508-1 [4] subclause 4.9.5 indicate that the UE is camped on NR Cell 4, '</w:t>
            </w:r>
            <w:r w:rsidRPr="000036B3">
              <w:rPr>
                <w:i/>
              </w:rPr>
              <w:t>connected without release</w:t>
            </w:r>
            <w:r w:rsidRPr="000036B3">
              <w:t>'?</w:t>
            </w:r>
          </w:p>
          <w:p w14:paraId="4C24D002" w14:textId="77777777" w:rsidR="00BC005B" w:rsidRPr="000036B3" w:rsidRDefault="00BC005B" w:rsidP="00CD4E61">
            <w:pPr>
              <w:pStyle w:val="TAL"/>
            </w:pPr>
            <w:r w:rsidRPr="000036B3">
              <w:t xml:space="preserve">NOTE: The UE performs a </w:t>
            </w:r>
            <w:proofErr w:type="gramStart"/>
            <w:r w:rsidRPr="000036B3">
              <w:t>Registration</w:t>
            </w:r>
            <w:proofErr w:type="gramEnd"/>
            <w:r w:rsidRPr="000036B3">
              <w:t xml:space="preserve"> procedure for mobility registration update with PLMN1 and PLMN2 listed as an Equivalent PLMN in the REGISTRATION ACCEPT message. </w:t>
            </w:r>
          </w:p>
        </w:tc>
        <w:tc>
          <w:tcPr>
            <w:tcW w:w="708" w:type="dxa"/>
            <w:shd w:val="clear" w:color="auto" w:fill="auto"/>
          </w:tcPr>
          <w:p w14:paraId="3B4CA7F5" w14:textId="77777777" w:rsidR="00BC005B" w:rsidRPr="000036B3" w:rsidRDefault="00BC005B" w:rsidP="00CD4E61">
            <w:pPr>
              <w:pStyle w:val="TAC"/>
            </w:pPr>
            <w:r w:rsidRPr="000036B3">
              <w:t>-</w:t>
            </w:r>
          </w:p>
        </w:tc>
        <w:tc>
          <w:tcPr>
            <w:tcW w:w="2976" w:type="dxa"/>
            <w:shd w:val="clear" w:color="auto" w:fill="auto"/>
          </w:tcPr>
          <w:p w14:paraId="06D42392" w14:textId="77777777" w:rsidR="00BC005B" w:rsidRPr="000036B3" w:rsidRDefault="00BC005B" w:rsidP="00CD4E61">
            <w:pPr>
              <w:pStyle w:val="TAL"/>
            </w:pPr>
            <w:r w:rsidRPr="000036B3">
              <w:t>-</w:t>
            </w:r>
          </w:p>
        </w:tc>
        <w:tc>
          <w:tcPr>
            <w:tcW w:w="567" w:type="dxa"/>
            <w:shd w:val="clear" w:color="auto" w:fill="auto"/>
          </w:tcPr>
          <w:p w14:paraId="1365490C" w14:textId="77777777" w:rsidR="00BC005B" w:rsidRPr="000036B3" w:rsidRDefault="00BC005B" w:rsidP="00CD4E61">
            <w:pPr>
              <w:pStyle w:val="TAL"/>
            </w:pPr>
            <w:r w:rsidRPr="000036B3">
              <w:t>1</w:t>
            </w:r>
          </w:p>
        </w:tc>
        <w:tc>
          <w:tcPr>
            <w:tcW w:w="850" w:type="dxa"/>
            <w:shd w:val="clear" w:color="auto" w:fill="auto"/>
          </w:tcPr>
          <w:p w14:paraId="2FAFFCE5" w14:textId="77777777" w:rsidR="00BC005B" w:rsidRPr="000036B3" w:rsidRDefault="00BC005B" w:rsidP="00CD4E61">
            <w:pPr>
              <w:pStyle w:val="TAL"/>
            </w:pPr>
            <w:r w:rsidRPr="000036B3">
              <w:t>-</w:t>
            </w:r>
          </w:p>
        </w:tc>
      </w:tr>
    </w:tbl>
    <w:p w14:paraId="5B1C7E7C" w14:textId="77777777" w:rsidR="00BC005B" w:rsidRPr="000036B3" w:rsidRDefault="00BC005B" w:rsidP="00BC005B">
      <w:pPr>
        <w:rPr>
          <w:snapToGrid w:val="0"/>
        </w:rPr>
      </w:pPr>
    </w:p>
    <w:p w14:paraId="6F2D4E49" w14:textId="77777777" w:rsidR="00BC005B" w:rsidRPr="000036B3" w:rsidRDefault="00BC005B" w:rsidP="00BC005B">
      <w:pPr>
        <w:pStyle w:val="H6"/>
      </w:pPr>
      <w:r w:rsidRPr="000036B3">
        <w:rPr>
          <w:snapToGrid w:val="0"/>
        </w:rPr>
        <w:t>6.1.2.8.3.3</w:t>
      </w:r>
      <w:r w:rsidRPr="000036B3">
        <w:rPr>
          <w:snapToGrid w:val="0"/>
        </w:rPr>
        <w:tab/>
        <w:t>Specific message contents</w:t>
      </w:r>
    </w:p>
    <w:p w14:paraId="38212E4C" w14:textId="77777777" w:rsidR="00BC005B" w:rsidRPr="000036B3" w:rsidRDefault="00BC005B" w:rsidP="00BC005B">
      <w:pPr>
        <w:pStyle w:val="TH"/>
      </w:pPr>
      <w:r w:rsidRPr="000036B3">
        <w:t xml:space="preserve">Table 6.1.2.8.3.3-1: REGISTRATION </w:t>
      </w:r>
      <w:proofErr w:type="gramStart"/>
      <w:r w:rsidRPr="000036B3">
        <w:t>ACCEPT</w:t>
      </w:r>
      <w:proofErr w:type="gramEnd"/>
      <w:r w:rsidRPr="000036B3">
        <w:t xml:space="preserve">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BC005B" w:rsidRPr="000036B3" w14:paraId="6C8AB0A4" w14:textId="77777777" w:rsidTr="00CD4E61">
        <w:tc>
          <w:tcPr>
            <w:tcW w:w="5000" w:type="pct"/>
            <w:gridSpan w:val="4"/>
            <w:shd w:val="clear" w:color="auto" w:fill="auto"/>
          </w:tcPr>
          <w:p w14:paraId="6BF9E31D" w14:textId="77777777" w:rsidR="00BC005B" w:rsidRPr="000036B3" w:rsidRDefault="00BC005B" w:rsidP="00CD4E61">
            <w:pPr>
              <w:pStyle w:val="TAL"/>
            </w:pPr>
            <w:r w:rsidRPr="000036B3">
              <w:t>Derivation path: TS 38.508-1 [4] Table 4.7.1-7</w:t>
            </w:r>
          </w:p>
        </w:tc>
      </w:tr>
      <w:tr w:rsidR="00BC005B" w:rsidRPr="000036B3" w14:paraId="1F6EACC0" w14:textId="77777777" w:rsidTr="00CD4E61">
        <w:tc>
          <w:tcPr>
            <w:tcW w:w="2353" w:type="pct"/>
            <w:tcBorders>
              <w:bottom w:val="single" w:sz="4" w:space="0" w:color="auto"/>
            </w:tcBorders>
            <w:shd w:val="clear" w:color="auto" w:fill="auto"/>
          </w:tcPr>
          <w:p w14:paraId="1FA76D01" w14:textId="77777777" w:rsidR="00BC005B" w:rsidRPr="000036B3" w:rsidRDefault="00BC005B" w:rsidP="00CD4E61">
            <w:pPr>
              <w:pStyle w:val="TAH"/>
            </w:pPr>
            <w:r w:rsidRPr="000036B3">
              <w:t>Information Element</w:t>
            </w:r>
          </w:p>
        </w:tc>
        <w:tc>
          <w:tcPr>
            <w:tcW w:w="1176" w:type="pct"/>
            <w:tcBorders>
              <w:bottom w:val="single" w:sz="4" w:space="0" w:color="auto"/>
            </w:tcBorders>
            <w:shd w:val="clear" w:color="auto" w:fill="auto"/>
          </w:tcPr>
          <w:p w14:paraId="750D88B7" w14:textId="77777777" w:rsidR="00BC005B" w:rsidRPr="000036B3" w:rsidRDefault="00BC005B" w:rsidP="00CD4E61">
            <w:pPr>
              <w:pStyle w:val="TAH"/>
            </w:pPr>
            <w:r w:rsidRPr="000036B3">
              <w:t>Value/Remark</w:t>
            </w:r>
          </w:p>
        </w:tc>
        <w:tc>
          <w:tcPr>
            <w:tcW w:w="882" w:type="pct"/>
            <w:tcBorders>
              <w:bottom w:val="single" w:sz="4" w:space="0" w:color="auto"/>
            </w:tcBorders>
            <w:shd w:val="clear" w:color="auto" w:fill="auto"/>
          </w:tcPr>
          <w:p w14:paraId="2342CE04" w14:textId="77777777" w:rsidR="00BC005B" w:rsidRPr="000036B3" w:rsidRDefault="00BC005B" w:rsidP="00CD4E61">
            <w:pPr>
              <w:pStyle w:val="TAH"/>
            </w:pPr>
            <w:r w:rsidRPr="000036B3">
              <w:t>Comment</w:t>
            </w:r>
          </w:p>
        </w:tc>
        <w:tc>
          <w:tcPr>
            <w:tcW w:w="589" w:type="pct"/>
            <w:tcBorders>
              <w:bottom w:val="single" w:sz="4" w:space="0" w:color="auto"/>
            </w:tcBorders>
            <w:shd w:val="clear" w:color="auto" w:fill="auto"/>
          </w:tcPr>
          <w:p w14:paraId="54E63AE8" w14:textId="77777777" w:rsidR="00BC005B" w:rsidRPr="000036B3" w:rsidRDefault="00BC005B" w:rsidP="00CD4E61">
            <w:pPr>
              <w:pStyle w:val="TAH"/>
            </w:pPr>
            <w:r w:rsidRPr="000036B3">
              <w:t>Condition</w:t>
            </w:r>
          </w:p>
        </w:tc>
      </w:tr>
      <w:tr w:rsidR="00BC005B" w:rsidRPr="000036B3" w14:paraId="1A440311" w14:textId="77777777" w:rsidTr="00CD4E61">
        <w:tc>
          <w:tcPr>
            <w:tcW w:w="2353" w:type="pct"/>
            <w:tcBorders>
              <w:bottom w:val="single" w:sz="4" w:space="0" w:color="auto"/>
            </w:tcBorders>
            <w:shd w:val="clear" w:color="auto" w:fill="auto"/>
          </w:tcPr>
          <w:p w14:paraId="73E60CC0" w14:textId="77777777" w:rsidR="00BC005B" w:rsidRPr="000036B3" w:rsidRDefault="00BC005B" w:rsidP="00CD4E61">
            <w:pPr>
              <w:pStyle w:val="TAL"/>
            </w:pPr>
            <w:r w:rsidRPr="000036B3">
              <w:t>Equivalent PLMNs</w:t>
            </w:r>
          </w:p>
        </w:tc>
        <w:tc>
          <w:tcPr>
            <w:tcW w:w="1176" w:type="pct"/>
            <w:tcBorders>
              <w:bottom w:val="single" w:sz="4" w:space="0" w:color="auto"/>
            </w:tcBorders>
            <w:shd w:val="clear" w:color="auto" w:fill="auto"/>
          </w:tcPr>
          <w:p w14:paraId="5B841B22" w14:textId="77777777" w:rsidR="00BC005B" w:rsidRPr="000036B3" w:rsidRDefault="00BC005B" w:rsidP="00CD4E61">
            <w:pPr>
              <w:pStyle w:val="TAL"/>
            </w:pPr>
            <w:r w:rsidRPr="000036B3">
              <w:t>PLMN3</w:t>
            </w:r>
          </w:p>
        </w:tc>
        <w:tc>
          <w:tcPr>
            <w:tcW w:w="882" w:type="pct"/>
            <w:tcBorders>
              <w:bottom w:val="single" w:sz="4" w:space="0" w:color="auto"/>
            </w:tcBorders>
            <w:shd w:val="clear" w:color="auto" w:fill="auto"/>
          </w:tcPr>
          <w:p w14:paraId="7611CB14" w14:textId="77777777" w:rsidR="00BC005B" w:rsidRPr="000036B3" w:rsidRDefault="00BC005B" w:rsidP="00CD4E61">
            <w:pPr>
              <w:pStyle w:val="TAL"/>
            </w:pPr>
          </w:p>
        </w:tc>
        <w:tc>
          <w:tcPr>
            <w:tcW w:w="589" w:type="pct"/>
            <w:tcBorders>
              <w:bottom w:val="single" w:sz="4" w:space="0" w:color="auto"/>
            </w:tcBorders>
            <w:shd w:val="clear" w:color="auto" w:fill="auto"/>
          </w:tcPr>
          <w:p w14:paraId="23A8B567" w14:textId="77777777" w:rsidR="00BC005B" w:rsidRPr="000036B3" w:rsidRDefault="00BC005B" w:rsidP="00CD4E61">
            <w:pPr>
              <w:pStyle w:val="TAL"/>
            </w:pPr>
          </w:p>
        </w:tc>
      </w:tr>
    </w:tbl>
    <w:p w14:paraId="3E366410" w14:textId="77777777" w:rsidR="00BC005B" w:rsidRPr="000036B3" w:rsidRDefault="00BC005B" w:rsidP="00BC005B"/>
    <w:p w14:paraId="47A99F31" w14:textId="77777777" w:rsidR="00BC005B" w:rsidRPr="000036B3" w:rsidRDefault="00BC005B" w:rsidP="00BC005B">
      <w:pPr>
        <w:pStyle w:val="TH"/>
      </w:pPr>
      <w:r w:rsidRPr="000036B3">
        <w:t xml:space="preserve">Table 6.1.2.8.3.3-2: REGISTRATION </w:t>
      </w:r>
      <w:proofErr w:type="gramStart"/>
      <w:r w:rsidRPr="000036B3">
        <w:t>ACCEPT</w:t>
      </w:r>
      <w:proofErr w:type="gramEnd"/>
      <w:r w:rsidRPr="000036B3">
        <w:t xml:space="preserve"> for NR Cell 4 (steps 3 &amp; 7, Table 6.1.2.8.3.2-3)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0036B3" w14:paraId="0EF07929" w14:textId="77777777" w:rsidTr="00CD4E61">
        <w:tc>
          <w:tcPr>
            <w:tcW w:w="5000" w:type="pct"/>
            <w:gridSpan w:val="4"/>
            <w:shd w:val="clear" w:color="auto" w:fill="auto"/>
          </w:tcPr>
          <w:p w14:paraId="514CEB6C" w14:textId="77777777" w:rsidR="00BC005B" w:rsidRPr="000036B3" w:rsidRDefault="00BC005B" w:rsidP="00CD4E61">
            <w:pPr>
              <w:pStyle w:val="TAL"/>
            </w:pPr>
            <w:r w:rsidRPr="000036B3">
              <w:t>Derivation path: TS 38.508-1 [4] Table 4.7.1-7</w:t>
            </w:r>
          </w:p>
        </w:tc>
      </w:tr>
      <w:tr w:rsidR="00BC005B" w:rsidRPr="000036B3" w14:paraId="4957D943" w14:textId="77777777" w:rsidTr="00CD4E61">
        <w:tc>
          <w:tcPr>
            <w:tcW w:w="2353" w:type="pct"/>
            <w:tcBorders>
              <w:bottom w:val="single" w:sz="4" w:space="0" w:color="auto"/>
            </w:tcBorders>
            <w:shd w:val="clear" w:color="auto" w:fill="auto"/>
          </w:tcPr>
          <w:p w14:paraId="3A64D517" w14:textId="77777777" w:rsidR="00BC005B" w:rsidRPr="000036B3" w:rsidRDefault="00BC005B" w:rsidP="00CD4E61">
            <w:pPr>
              <w:pStyle w:val="TAH"/>
            </w:pPr>
            <w:r w:rsidRPr="000036B3">
              <w:t>Information Element</w:t>
            </w:r>
          </w:p>
        </w:tc>
        <w:tc>
          <w:tcPr>
            <w:tcW w:w="1176" w:type="pct"/>
            <w:tcBorders>
              <w:bottom w:val="single" w:sz="4" w:space="0" w:color="auto"/>
            </w:tcBorders>
            <w:shd w:val="clear" w:color="auto" w:fill="auto"/>
          </w:tcPr>
          <w:p w14:paraId="494F99DD" w14:textId="77777777" w:rsidR="00BC005B" w:rsidRPr="000036B3" w:rsidRDefault="00BC005B" w:rsidP="00CD4E61">
            <w:pPr>
              <w:pStyle w:val="TAH"/>
            </w:pPr>
            <w:r w:rsidRPr="000036B3">
              <w:t>Value/Remark</w:t>
            </w:r>
          </w:p>
        </w:tc>
        <w:tc>
          <w:tcPr>
            <w:tcW w:w="882" w:type="pct"/>
            <w:tcBorders>
              <w:bottom w:val="single" w:sz="4" w:space="0" w:color="auto"/>
            </w:tcBorders>
            <w:shd w:val="clear" w:color="auto" w:fill="auto"/>
          </w:tcPr>
          <w:p w14:paraId="0DCE8A35" w14:textId="77777777" w:rsidR="00BC005B" w:rsidRPr="000036B3" w:rsidRDefault="00BC005B" w:rsidP="00CD4E61">
            <w:pPr>
              <w:pStyle w:val="TAH"/>
            </w:pPr>
            <w:r w:rsidRPr="000036B3">
              <w:t>Comment</w:t>
            </w:r>
          </w:p>
        </w:tc>
        <w:tc>
          <w:tcPr>
            <w:tcW w:w="589" w:type="pct"/>
            <w:tcBorders>
              <w:bottom w:val="single" w:sz="4" w:space="0" w:color="auto"/>
            </w:tcBorders>
            <w:shd w:val="clear" w:color="auto" w:fill="auto"/>
          </w:tcPr>
          <w:p w14:paraId="4798BB57" w14:textId="77777777" w:rsidR="00BC005B" w:rsidRPr="000036B3" w:rsidRDefault="00BC005B" w:rsidP="00CD4E61">
            <w:pPr>
              <w:pStyle w:val="TAH"/>
            </w:pPr>
            <w:r w:rsidRPr="000036B3">
              <w:t>Condition</w:t>
            </w:r>
          </w:p>
        </w:tc>
      </w:tr>
      <w:tr w:rsidR="00BC005B" w:rsidRPr="000036B3" w14:paraId="7A0B4907" w14:textId="77777777" w:rsidTr="00CD4E61">
        <w:tc>
          <w:tcPr>
            <w:tcW w:w="2353" w:type="pct"/>
            <w:shd w:val="clear" w:color="auto" w:fill="auto"/>
          </w:tcPr>
          <w:p w14:paraId="4A36C551" w14:textId="77777777" w:rsidR="00BC005B" w:rsidRPr="000036B3" w:rsidRDefault="00BC005B" w:rsidP="00CD4E61">
            <w:pPr>
              <w:pStyle w:val="TAL"/>
            </w:pPr>
            <w:r w:rsidRPr="000036B3">
              <w:t>Equivalent PLMNs</w:t>
            </w:r>
          </w:p>
        </w:tc>
        <w:tc>
          <w:tcPr>
            <w:tcW w:w="1176" w:type="pct"/>
            <w:shd w:val="clear" w:color="auto" w:fill="auto"/>
          </w:tcPr>
          <w:p w14:paraId="323C966F" w14:textId="77777777" w:rsidR="00BC005B" w:rsidRPr="000036B3" w:rsidRDefault="00BC005B" w:rsidP="00CD4E61">
            <w:pPr>
              <w:pStyle w:val="TAL"/>
            </w:pPr>
            <w:r w:rsidRPr="000036B3">
              <w:t>PLMN1, 2</w:t>
            </w:r>
          </w:p>
        </w:tc>
        <w:tc>
          <w:tcPr>
            <w:tcW w:w="882" w:type="pct"/>
            <w:shd w:val="clear" w:color="auto" w:fill="auto"/>
          </w:tcPr>
          <w:p w14:paraId="5963EA47" w14:textId="77777777" w:rsidR="00BC005B" w:rsidRPr="000036B3" w:rsidRDefault="00BC005B" w:rsidP="00CD4E61">
            <w:pPr>
              <w:pStyle w:val="TAL"/>
            </w:pPr>
          </w:p>
        </w:tc>
        <w:tc>
          <w:tcPr>
            <w:tcW w:w="589" w:type="pct"/>
            <w:shd w:val="clear" w:color="auto" w:fill="auto"/>
          </w:tcPr>
          <w:p w14:paraId="691F8A58" w14:textId="77777777" w:rsidR="00BC005B" w:rsidRPr="000036B3" w:rsidRDefault="00BC005B" w:rsidP="00CD4E61">
            <w:pPr>
              <w:pStyle w:val="TAL"/>
            </w:pPr>
          </w:p>
        </w:tc>
      </w:tr>
      <w:tr w:rsidR="00BC005B" w:rsidRPr="000036B3" w14:paraId="2F5B7528" w14:textId="77777777" w:rsidTr="00CD4E61">
        <w:tc>
          <w:tcPr>
            <w:tcW w:w="2353" w:type="pct"/>
            <w:shd w:val="clear" w:color="auto" w:fill="auto"/>
          </w:tcPr>
          <w:p w14:paraId="1DFD8370" w14:textId="77777777" w:rsidR="00BC005B" w:rsidRPr="000036B3" w:rsidRDefault="00BC005B" w:rsidP="00CD4E61">
            <w:pPr>
              <w:pStyle w:val="TAL"/>
            </w:pPr>
            <w:r w:rsidRPr="000036B3">
              <w:t>Allowed NSSAI</w:t>
            </w:r>
          </w:p>
        </w:tc>
        <w:tc>
          <w:tcPr>
            <w:tcW w:w="1176" w:type="pct"/>
            <w:shd w:val="clear" w:color="auto" w:fill="auto"/>
          </w:tcPr>
          <w:p w14:paraId="21A816C3" w14:textId="77777777" w:rsidR="00BC005B" w:rsidRPr="000036B3" w:rsidRDefault="00BC005B" w:rsidP="00CD4E61">
            <w:pPr>
              <w:pStyle w:val="TAL"/>
            </w:pPr>
          </w:p>
        </w:tc>
        <w:tc>
          <w:tcPr>
            <w:tcW w:w="882" w:type="pct"/>
            <w:shd w:val="clear" w:color="auto" w:fill="auto"/>
          </w:tcPr>
          <w:p w14:paraId="487DFDB9" w14:textId="77777777" w:rsidR="00BC005B" w:rsidRPr="000036B3" w:rsidRDefault="00BC005B" w:rsidP="00CD4E61">
            <w:pPr>
              <w:pStyle w:val="TAL"/>
            </w:pPr>
          </w:p>
        </w:tc>
        <w:tc>
          <w:tcPr>
            <w:tcW w:w="589" w:type="pct"/>
            <w:shd w:val="clear" w:color="auto" w:fill="auto"/>
          </w:tcPr>
          <w:p w14:paraId="247B759B" w14:textId="77777777" w:rsidR="00BC005B" w:rsidRPr="000036B3" w:rsidRDefault="00BC005B" w:rsidP="00CD4E61">
            <w:pPr>
              <w:pStyle w:val="TAL"/>
            </w:pPr>
          </w:p>
        </w:tc>
      </w:tr>
      <w:tr w:rsidR="00BC005B" w:rsidRPr="000036B3" w14:paraId="39EF5823" w14:textId="77777777" w:rsidTr="00CD4E61">
        <w:tc>
          <w:tcPr>
            <w:tcW w:w="2353" w:type="pct"/>
            <w:shd w:val="clear" w:color="auto" w:fill="auto"/>
          </w:tcPr>
          <w:p w14:paraId="62AA3BB2" w14:textId="77777777" w:rsidR="00BC005B" w:rsidRPr="000036B3" w:rsidRDefault="00BC005B" w:rsidP="00CD4E61">
            <w:pPr>
              <w:pStyle w:val="TAL"/>
            </w:pPr>
            <w:r w:rsidRPr="000036B3">
              <w:t xml:space="preserve">  S-NSSAI</w:t>
            </w:r>
          </w:p>
        </w:tc>
        <w:tc>
          <w:tcPr>
            <w:tcW w:w="1176" w:type="pct"/>
            <w:shd w:val="clear" w:color="auto" w:fill="auto"/>
          </w:tcPr>
          <w:p w14:paraId="37C11666" w14:textId="77777777" w:rsidR="00BC005B" w:rsidRPr="000036B3" w:rsidRDefault="00BC005B" w:rsidP="00CD4E61">
            <w:pPr>
              <w:pStyle w:val="TAL"/>
            </w:pPr>
          </w:p>
        </w:tc>
        <w:tc>
          <w:tcPr>
            <w:tcW w:w="882" w:type="pct"/>
            <w:shd w:val="clear" w:color="auto" w:fill="auto"/>
          </w:tcPr>
          <w:p w14:paraId="05850EC4" w14:textId="77777777" w:rsidR="00BC005B" w:rsidRPr="000036B3" w:rsidRDefault="00BC005B" w:rsidP="00CD4E61">
            <w:pPr>
              <w:pStyle w:val="TAL"/>
            </w:pPr>
          </w:p>
        </w:tc>
        <w:tc>
          <w:tcPr>
            <w:tcW w:w="589" w:type="pct"/>
            <w:shd w:val="clear" w:color="auto" w:fill="auto"/>
          </w:tcPr>
          <w:p w14:paraId="5C942229" w14:textId="77777777" w:rsidR="00BC005B" w:rsidRPr="000036B3" w:rsidRDefault="00BC005B" w:rsidP="00CD4E61">
            <w:pPr>
              <w:pStyle w:val="TAL"/>
            </w:pPr>
          </w:p>
        </w:tc>
      </w:tr>
      <w:tr w:rsidR="00BC005B" w:rsidRPr="000036B3" w14:paraId="0DB113CE" w14:textId="77777777" w:rsidTr="00CD4E61">
        <w:tc>
          <w:tcPr>
            <w:tcW w:w="2353" w:type="pct"/>
            <w:shd w:val="clear" w:color="auto" w:fill="auto"/>
          </w:tcPr>
          <w:p w14:paraId="2E14F701" w14:textId="77777777" w:rsidR="00BC005B" w:rsidRPr="000036B3" w:rsidRDefault="00BC005B" w:rsidP="00CD4E61">
            <w:pPr>
              <w:pStyle w:val="TAL"/>
            </w:pPr>
            <w:r w:rsidRPr="000036B3">
              <w:t xml:space="preserve">    Length of S-NSSAI contents</w:t>
            </w:r>
          </w:p>
        </w:tc>
        <w:tc>
          <w:tcPr>
            <w:tcW w:w="1176" w:type="pct"/>
            <w:shd w:val="clear" w:color="auto" w:fill="auto"/>
          </w:tcPr>
          <w:p w14:paraId="7554B55B" w14:textId="77777777" w:rsidR="00BC005B" w:rsidRPr="000036B3" w:rsidRDefault="00BC005B" w:rsidP="00CD4E61">
            <w:pPr>
              <w:pStyle w:val="TAL"/>
            </w:pPr>
            <w:r w:rsidRPr="000036B3">
              <w:t>‘0000 0010’B</w:t>
            </w:r>
          </w:p>
        </w:tc>
        <w:tc>
          <w:tcPr>
            <w:tcW w:w="882" w:type="pct"/>
            <w:shd w:val="clear" w:color="auto" w:fill="auto"/>
          </w:tcPr>
          <w:p w14:paraId="4DBE55A6" w14:textId="77777777" w:rsidR="00BC005B" w:rsidRPr="000036B3" w:rsidRDefault="00BC005B" w:rsidP="00CD4E61">
            <w:pPr>
              <w:pStyle w:val="TAL"/>
            </w:pPr>
          </w:p>
        </w:tc>
        <w:tc>
          <w:tcPr>
            <w:tcW w:w="589" w:type="pct"/>
            <w:shd w:val="clear" w:color="auto" w:fill="auto"/>
          </w:tcPr>
          <w:p w14:paraId="19E8A93C" w14:textId="77777777" w:rsidR="00BC005B" w:rsidRPr="000036B3" w:rsidRDefault="00BC005B" w:rsidP="00CD4E61">
            <w:pPr>
              <w:pStyle w:val="TAL"/>
            </w:pPr>
          </w:p>
        </w:tc>
      </w:tr>
      <w:tr w:rsidR="00BC005B" w:rsidRPr="000036B3" w14:paraId="2B0E5BE6" w14:textId="77777777" w:rsidTr="00CD4E61">
        <w:tc>
          <w:tcPr>
            <w:tcW w:w="2353" w:type="pct"/>
            <w:shd w:val="clear" w:color="auto" w:fill="auto"/>
          </w:tcPr>
          <w:p w14:paraId="5D51715E" w14:textId="77777777" w:rsidR="00BC005B" w:rsidRPr="000036B3" w:rsidRDefault="00BC005B" w:rsidP="00CD4E61">
            <w:pPr>
              <w:pStyle w:val="TAL"/>
            </w:pPr>
            <w:r w:rsidRPr="000036B3">
              <w:t xml:space="preserve">    Mapped HPLMN SST</w:t>
            </w:r>
          </w:p>
        </w:tc>
        <w:tc>
          <w:tcPr>
            <w:tcW w:w="1176" w:type="pct"/>
            <w:shd w:val="clear" w:color="auto" w:fill="auto"/>
          </w:tcPr>
          <w:p w14:paraId="18771172" w14:textId="77777777" w:rsidR="00BC005B" w:rsidRPr="000036B3" w:rsidRDefault="00BC005B" w:rsidP="00CD4E61">
            <w:pPr>
              <w:pStyle w:val="TAL"/>
            </w:pPr>
            <w:r w:rsidRPr="000036B3">
              <w:t>Same as SST</w:t>
            </w:r>
          </w:p>
        </w:tc>
        <w:tc>
          <w:tcPr>
            <w:tcW w:w="882" w:type="pct"/>
            <w:shd w:val="clear" w:color="auto" w:fill="auto"/>
          </w:tcPr>
          <w:p w14:paraId="2AE50447" w14:textId="77777777" w:rsidR="00BC005B" w:rsidRPr="000036B3" w:rsidRDefault="00BC005B" w:rsidP="00CD4E61">
            <w:pPr>
              <w:pStyle w:val="TAL"/>
            </w:pPr>
          </w:p>
        </w:tc>
        <w:tc>
          <w:tcPr>
            <w:tcW w:w="589" w:type="pct"/>
            <w:shd w:val="clear" w:color="auto" w:fill="auto"/>
          </w:tcPr>
          <w:p w14:paraId="2EE1E4AC" w14:textId="77777777" w:rsidR="00BC005B" w:rsidRPr="000036B3" w:rsidRDefault="00BC005B" w:rsidP="00CD4E61">
            <w:pPr>
              <w:pStyle w:val="TAL"/>
            </w:pPr>
          </w:p>
        </w:tc>
      </w:tr>
    </w:tbl>
    <w:p w14:paraId="60E84FFC" w14:textId="77777777" w:rsidR="00BC005B" w:rsidRPr="000036B3" w:rsidRDefault="00BC005B" w:rsidP="00BC005B"/>
    <w:p w14:paraId="4B5150AF" w14:textId="77777777" w:rsidR="00BC005B" w:rsidRPr="000036B3" w:rsidRDefault="00BC005B" w:rsidP="00BC005B">
      <w:pPr>
        <w:pStyle w:val="TH"/>
      </w:pPr>
      <w:r w:rsidRPr="000036B3">
        <w:lastRenderedPageBreak/>
        <w:t xml:space="preserve">Table 6.1.2.8.3.3-3: REGISTRATION </w:t>
      </w:r>
      <w:proofErr w:type="gramStart"/>
      <w:r w:rsidRPr="000036B3">
        <w:t>ACCEPT</w:t>
      </w:r>
      <w:proofErr w:type="gramEnd"/>
      <w:r w:rsidRPr="000036B3">
        <w:t xml:space="preserve"> for NR Cell 2 (step 5, Table 6.1.2.8.3.2-3)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0036B3" w14:paraId="22FC692B" w14:textId="77777777" w:rsidTr="00CD4E61">
        <w:tc>
          <w:tcPr>
            <w:tcW w:w="5000" w:type="pct"/>
            <w:gridSpan w:val="4"/>
            <w:shd w:val="clear" w:color="auto" w:fill="auto"/>
          </w:tcPr>
          <w:p w14:paraId="0991371F" w14:textId="77777777" w:rsidR="00BC005B" w:rsidRPr="000036B3" w:rsidRDefault="00BC005B" w:rsidP="00CD4E61">
            <w:pPr>
              <w:pStyle w:val="TAL"/>
            </w:pPr>
            <w:r w:rsidRPr="000036B3">
              <w:t>Derivation path: TS 38.508-1 [4] Table 4.7.1-7</w:t>
            </w:r>
          </w:p>
        </w:tc>
      </w:tr>
      <w:tr w:rsidR="00BC005B" w:rsidRPr="000036B3" w14:paraId="582EC5F6" w14:textId="77777777" w:rsidTr="00CD4E61">
        <w:tc>
          <w:tcPr>
            <w:tcW w:w="2353" w:type="pct"/>
            <w:tcBorders>
              <w:bottom w:val="single" w:sz="4" w:space="0" w:color="auto"/>
            </w:tcBorders>
            <w:shd w:val="clear" w:color="auto" w:fill="auto"/>
          </w:tcPr>
          <w:p w14:paraId="485B6658" w14:textId="77777777" w:rsidR="00BC005B" w:rsidRPr="000036B3" w:rsidRDefault="00BC005B" w:rsidP="00CD4E61">
            <w:pPr>
              <w:pStyle w:val="TAH"/>
            </w:pPr>
            <w:r w:rsidRPr="000036B3">
              <w:t>Information Element</w:t>
            </w:r>
          </w:p>
        </w:tc>
        <w:tc>
          <w:tcPr>
            <w:tcW w:w="1176" w:type="pct"/>
            <w:tcBorders>
              <w:bottom w:val="single" w:sz="4" w:space="0" w:color="auto"/>
            </w:tcBorders>
            <w:shd w:val="clear" w:color="auto" w:fill="auto"/>
          </w:tcPr>
          <w:p w14:paraId="757221FF" w14:textId="77777777" w:rsidR="00BC005B" w:rsidRPr="000036B3" w:rsidRDefault="00BC005B" w:rsidP="00CD4E61">
            <w:pPr>
              <w:pStyle w:val="TAH"/>
            </w:pPr>
            <w:r w:rsidRPr="000036B3">
              <w:t>Value/Remark</w:t>
            </w:r>
          </w:p>
        </w:tc>
        <w:tc>
          <w:tcPr>
            <w:tcW w:w="882" w:type="pct"/>
            <w:tcBorders>
              <w:bottom w:val="single" w:sz="4" w:space="0" w:color="auto"/>
            </w:tcBorders>
            <w:shd w:val="clear" w:color="auto" w:fill="auto"/>
          </w:tcPr>
          <w:p w14:paraId="368F2049" w14:textId="77777777" w:rsidR="00BC005B" w:rsidRPr="000036B3" w:rsidRDefault="00BC005B" w:rsidP="00CD4E61">
            <w:pPr>
              <w:pStyle w:val="TAH"/>
            </w:pPr>
            <w:r w:rsidRPr="000036B3">
              <w:t>Comment</w:t>
            </w:r>
          </w:p>
        </w:tc>
        <w:tc>
          <w:tcPr>
            <w:tcW w:w="589" w:type="pct"/>
            <w:tcBorders>
              <w:bottom w:val="single" w:sz="4" w:space="0" w:color="auto"/>
            </w:tcBorders>
            <w:shd w:val="clear" w:color="auto" w:fill="auto"/>
          </w:tcPr>
          <w:p w14:paraId="2BD652AF" w14:textId="77777777" w:rsidR="00BC005B" w:rsidRPr="000036B3" w:rsidRDefault="00BC005B" w:rsidP="00CD4E61">
            <w:pPr>
              <w:pStyle w:val="TAH"/>
            </w:pPr>
            <w:r w:rsidRPr="000036B3">
              <w:t>Condition</w:t>
            </w:r>
          </w:p>
        </w:tc>
      </w:tr>
      <w:tr w:rsidR="00BC005B" w:rsidRPr="000036B3" w14:paraId="4E5CFA6C" w14:textId="77777777" w:rsidTr="00CD4E61">
        <w:tc>
          <w:tcPr>
            <w:tcW w:w="2353" w:type="pct"/>
            <w:shd w:val="clear" w:color="auto" w:fill="auto"/>
          </w:tcPr>
          <w:p w14:paraId="156D45A9" w14:textId="77777777" w:rsidR="00BC005B" w:rsidRPr="000036B3" w:rsidRDefault="00BC005B" w:rsidP="00CD4E61">
            <w:pPr>
              <w:pStyle w:val="TAL"/>
            </w:pPr>
            <w:r w:rsidRPr="000036B3">
              <w:t>Equivalent PLMNs</w:t>
            </w:r>
          </w:p>
        </w:tc>
        <w:tc>
          <w:tcPr>
            <w:tcW w:w="1176" w:type="pct"/>
            <w:shd w:val="clear" w:color="auto" w:fill="auto"/>
          </w:tcPr>
          <w:p w14:paraId="1C162F53" w14:textId="77777777" w:rsidR="00BC005B" w:rsidRPr="000036B3" w:rsidRDefault="00BC005B" w:rsidP="00CD4E61">
            <w:pPr>
              <w:pStyle w:val="TAL"/>
            </w:pPr>
            <w:r w:rsidRPr="000036B3">
              <w:t>PLMN1, 3</w:t>
            </w:r>
          </w:p>
        </w:tc>
        <w:tc>
          <w:tcPr>
            <w:tcW w:w="882" w:type="pct"/>
            <w:shd w:val="clear" w:color="auto" w:fill="auto"/>
          </w:tcPr>
          <w:p w14:paraId="1A224F35" w14:textId="77777777" w:rsidR="00BC005B" w:rsidRPr="000036B3" w:rsidRDefault="00BC005B" w:rsidP="00CD4E61">
            <w:pPr>
              <w:pStyle w:val="TAL"/>
            </w:pPr>
          </w:p>
        </w:tc>
        <w:tc>
          <w:tcPr>
            <w:tcW w:w="589" w:type="pct"/>
            <w:shd w:val="clear" w:color="auto" w:fill="auto"/>
          </w:tcPr>
          <w:p w14:paraId="314565BE" w14:textId="77777777" w:rsidR="00BC005B" w:rsidRPr="000036B3" w:rsidRDefault="00BC005B" w:rsidP="00CD4E61">
            <w:pPr>
              <w:pStyle w:val="TAL"/>
            </w:pPr>
          </w:p>
        </w:tc>
      </w:tr>
      <w:tr w:rsidR="00BC005B" w:rsidRPr="000036B3" w14:paraId="5335A635" w14:textId="77777777" w:rsidTr="00CD4E61">
        <w:tc>
          <w:tcPr>
            <w:tcW w:w="2353" w:type="pct"/>
            <w:shd w:val="clear" w:color="auto" w:fill="auto"/>
          </w:tcPr>
          <w:p w14:paraId="5FFFD740" w14:textId="77777777" w:rsidR="00BC005B" w:rsidRPr="000036B3" w:rsidRDefault="00BC005B" w:rsidP="00CD4E61">
            <w:pPr>
              <w:pStyle w:val="TAL"/>
            </w:pPr>
            <w:r w:rsidRPr="000036B3">
              <w:t>Allowed NSSAI</w:t>
            </w:r>
          </w:p>
        </w:tc>
        <w:tc>
          <w:tcPr>
            <w:tcW w:w="1176" w:type="pct"/>
            <w:shd w:val="clear" w:color="auto" w:fill="auto"/>
          </w:tcPr>
          <w:p w14:paraId="74F1A02B" w14:textId="77777777" w:rsidR="00BC005B" w:rsidRPr="000036B3" w:rsidRDefault="00BC005B" w:rsidP="00CD4E61">
            <w:pPr>
              <w:pStyle w:val="TAL"/>
            </w:pPr>
          </w:p>
        </w:tc>
        <w:tc>
          <w:tcPr>
            <w:tcW w:w="882" w:type="pct"/>
            <w:shd w:val="clear" w:color="auto" w:fill="auto"/>
          </w:tcPr>
          <w:p w14:paraId="749A7D5D" w14:textId="77777777" w:rsidR="00BC005B" w:rsidRPr="000036B3" w:rsidRDefault="00BC005B" w:rsidP="00CD4E61">
            <w:pPr>
              <w:pStyle w:val="TAL"/>
            </w:pPr>
          </w:p>
        </w:tc>
        <w:tc>
          <w:tcPr>
            <w:tcW w:w="589" w:type="pct"/>
            <w:shd w:val="clear" w:color="auto" w:fill="auto"/>
          </w:tcPr>
          <w:p w14:paraId="65C860C7" w14:textId="77777777" w:rsidR="00BC005B" w:rsidRPr="000036B3" w:rsidRDefault="00BC005B" w:rsidP="00CD4E61">
            <w:pPr>
              <w:pStyle w:val="TAL"/>
            </w:pPr>
          </w:p>
        </w:tc>
      </w:tr>
      <w:tr w:rsidR="00BC005B" w:rsidRPr="000036B3" w14:paraId="04F69BED" w14:textId="77777777" w:rsidTr="00CD4E61">
        <w:tc>
          <w:tcPr>
            <w:tcW w:w="2353" w:type="pct"/>
            <w:shd w:val="clear" w:color="auto" w:fill="auto"/>
          </w:tcPr>
          <w:p w14:paraId="4C361905" w14:textId="77777777" w:rsidR="00BC005B" w:rsidRPr="000036B3" w:rsidRDefault="00BC005B" w:rsidP="00CD4E61">
            <w:pPr>
              <w:pStyle w:val="TAL"/>
            </w:pPr>
            <w:r w:rsidRPr="000036B3">
              <w:t xml:space="preserve">  S-NSSAI</w:t>
            </w:r>
          </w:p>
        </w:tc>
        <w:tc>
          <w:tcPr>
            <w:tcW w:w="1176" w:type="pct"/>
            <w:shd w:val="clear" w:color="auto" w:fill="auto"/>
          </w:tcPr>
          <w:p w14:paraId="526A9F85" w14:textId="77777777" w:rsidR="00BC005B" w:rsidRPr="000036B3" w:rsidRDefault="00BC005B" w:rsidP="00CD4E61">
            <w:pPr>
              <w:pStyle w:val="TAL"/>
            </w:pPr>
          </w:p>
        </w:tc>
        <w:tc>
          <w:tcPr>
            <w:tcW w:w="882" w:type="pct"/>
            <w:shd w:val="clear" w:color="auto" w:fill="auto"/>
          </w:tcPr>
          <w:p w14:paraId="5F768ED3" w14:textId="77777777" w:rsidR="00BC005B" w:rsidRPr="000036B3" w:rsidRDefault="00BC005B" w:rsidP="00CD4E61">
            <w:pPr>
              <w:pStyle w:val="TAL"/>
            </w:pPr>
          </w:p>
        </w:tc>
        <w:tc>
          <w:tcPr>
            <w:tcW w:w="589" w:type="pct"/>
            <w:shd w:val="clear" w:color="auto" w:fill="auto"/>
          </w:tcPr>
          <w:p w14:paraId="625228DD" w14:textId="77777777" w:rsidR="00BC005B" w:rsidRPr="000036B3" w:rsidRDefault="00BC005B" w:rsidP="00CD4E61">
            <w:pPr>
              <w:pStyle w:val="TAL"/>
            </w:pPr>
          </w:p>
        </w:tc>
      </w:tr>
      <w:tr w:rsidR="00BC005B" w:rsidRPr="000036B3" w14:paraId="1D9B08EC" w14:textId="77777777" w:rsidTr="00CD4E61">
        <w:tc>
          <w:tcPr>
            <w:tcW w:w="2353" w:type="pct"/>
            <w:shd w:val="clear" w:color="auto" w:fill="auto"/>
          </w:tcPr>
          <w:p w14:paraId="03C88D52" w14:textId="77777777" w:rsidR="00BC005B" w:rsidRPr="000036B3" w:rsidRDefault="00BC005B" w:rsidP="00CD4E61">
            <w:pPr>
              <w:pStyle w:val="TAL"/>
            </w:pPr>
            <w:r w:rsidRPr="000036B3">
              <w:t xml:space="preserve">    Length of S-NSSAI contents</w:t>
            </w:r>
          </w:p>
        </w:tc>
        <w:tc>
          <w:tcPr>
            <w:tcW w:w="1176" w:type="pct"/>
            <w:shd w:val="clear" w:color="auto" w:fill="auto"/>
          </w:tcPr>
          <w:p w14:paraId="3FE23B6F" w14:textId="77777777" w:rsidR="00BC005B" w:rsidRPr="000036B3" w:rsidRDefault="00BC005B" w:rsidP="00CD4E61">
            <w:pPr>
              <w:pStyle w:val="TAL"/>
            </w:pPr>
            <w:r w:rsidRPr="000036B3">
              <w:t>‘0000 0010’B</w:t>
            </w:r>
          </w:p>
        </w:tc>
        <w:tc>
          <w:tcPr>
            <w:tcW w:w="882" w:type="pct"/>
            <w:shd w:val="clear" w:color="auto" w:fill="auto"/>
          </w:tcPr>
          <w:p w14:paraId="650EF773" w14:textId="77777777" w:rsidR="00BC005B" w:rsidRPr="000036B3" w:rsidRDefault="00BC005B" w:rsidP="00CD4E61">
            <w:pPr>
              <w:pStyle w:val="TAL"/>
            </w:pPr>
          </w:p>
        </w:tc>
        <w:tc>
          <w:tcPr>
            <w:tcW w:w="589" w:type="pct"/>
            <w:shd w:val="clear" w:color="auto" w:fill="auto"/>
          </w:tcPr>
          <w:p w14:paraId="0A37E6B9" w14:textId="77777777" w:rsidR="00BC005B" w:rsidRPr="000036B3" w:rsidRDefault="00BC005B" w:rsidP="00CD4E61">
            <w:pPr>
              <w:pStyle w:val="TAL"/>
            </w:pPr>
          </w:p>
        </w:tc>
      </w:tr>
      <w:tr w:rsidR="00BC005B" w:rsidRPr="000036B3" w14:paraId="23C6353E" w14:textId="77777777" w:rsidTr="00CD4E61">
        <w:tc>
          <w:tcPr>
            <w:tcW w:w="2353" w:type="pct"/>
            <w:shd w:val="clear" w:color="auto" w:fill="auto"/>
          </w:tcPr>
          <w:p w14:paraId="5FB204AC" w14:textId="77777777" w:rsidR="00BC005B" w:rsidRPr="000036B3" w:rsidRDefault="00BC005B" w:rsidP="00CD4E61">
            <w:pPr>
              <w:pStyle w:val="TAL"/>
            </w:pPr>
            <w:r w:rsidRPr="000036B3">
              <w:t xml:space="preserve">    Mapped HPLMN SST</w:t>
            </w:r>
          </w:p>
        </w:tc>
        <w:tc>
          <w:tcPr>
            <w:tcW w:w="1176" w:type="pct"/>
            <w:shd w:val="clear" w:color="auto" w:fill="auto"/>
          </w:tcPr>
          <w:p w14:paraId="4B6A2A80" w14:textId="77777777" w:rsidR="00BC005B" w:rsidRPr="000036B3" w:rsidRDefault="00BC005B" w:rsidP="00CD4E61">
            <w:pPr>
              <w:pStyle w:val="TAL"/>
            </w:pPr>
            <w:r w:rsidRPr="000036B3">
              <w:t>Same as SST</w:t>
            </w:r>
          </w:p>
        </w:tc>
        <w:tc>
          <w:tcPr>
            <w:tcW w:w="882" w:type="pct"/>
            <w:shd w:val="clear" w:color="auto" w:fill="auto"/>
          </w:tcPr>
          <w:p w14:paraId="42ED5F8B" w14:textId="77777777" w:rsidR="00BC005B" w:rsidRPr="000036B3" w:rsidRDefault="00BC005B" w:rsidP="00CD4E61">
            <w:pPr>
              <w:pStyle w:val="TAL"/>
            </w:pPr>
          </w:p>
        </w:tc>
        <w:tc>
          <w:tcPr>
            <w:tcW w:w="589" w:type="pct"/>
            <w:shd w:val="clear" w:color="auto" w:fill="auto"/>
          </w:tcPr>
          <w:p w14:paraId="277738AE" w14:textId="77777777" w:rsidR="00BC005B" w:rsidRPr="000036B3" w:rsidRDefault="00BC005B" w:rsidP="00CD4E61">
            <w:pPr>
              <w:pStyle w:val="TAL"/>
            </w:pPr>
          </w:p>
        </w:tc>
      </w:tr>
    </w:tbl>
    <w:p w14:paraId="05F550B0" w14:textId="77777777" w:rsidR="00BC005B" w:rsidRPr="000036B3" w:rsidRDefault="00BC005B" w:rsidP="00BC005B"/>
    <w:p w14:paraId="1DD85CEC" w14:textId="77777777" w:rsidR="00BC005B" w:rsidRPr="000036B3" w:rsidRDefault="00BC005B" w:rsidP="00BC005B"/>
    <w:p w14:paraId="68C9CD36" w14:textId="6AA55407" w:rsidR="001E41F3" w:rsidRPr="00F00DEB" w:rsidRDefault="00F00DEB">
      <w:pPr>
        <w:rPr>
          <w:rFonts w:asciiTheme="minorHAnsi" w:hAnsiTheme="minorHAnsi" w:cstheme="minorHAnsi"/>
          <w:noProof/>
          <w:color w:val="002060"/>
          <w:sz w:val="22"/>
          <w:szCs w:val="22"/>
        </w:rPr>
      </w:pPr>
      <w:r w:rsidRPr="00F00DEB">
        <w:rPr>
          <w:rFonts w:asciiTheme="minorHAnsi" w:hAnsiTheme="minorHAnsi" w:cstheme="minorHAnsi"/>
          <w:noProof/>
          <w:color w:val="002060"/>
          <w:sz w:val="22"/>
          <w:szCs w:val="22"/>
        </w:rPr>
        <w:br/>
      </w:r>
      <w:r w:rsidRPr="00F00DEB">
        <w:rPr>
          <w:rFonts w:asciiTheme="minorHAnsi" w:hAnsiTheme="minorHAnsi" w:cstheme="minorHAnsi"/>
          <w:noProof/>
          <w:color w:val="002060"/>
          <w:sz w:val="22"/>
          <w:szCs w:val="22"/>
        </w:rPr>
        <w:br/>
        <w:t>&lt;End of Change&gt;</w:t>
      </w:r>
    </w:p>
    <w:sectPr w:rsidR="001E41F3" w:rsidRPr="00F00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8FA9A" w14:textId="77777777" w:rsidR="000C4251" w:rsidRDefault="000C4251">
      <w:r>
        <w:separator/>
      </w:r>
    </w:p>
  </w:endnote>
  <w:endnote w:type="continuationSeparator" w:id="0">
    <w:p w14:paraId="1947EC02" w14:textId="77777777" w:rsidR="000C4251" w:rsidRDefault="000C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EBC6" w14:textId="77777777" w:rsidR="000C4251" w:rsidRDefault="000C4251">
      <w:r>
        <w:separator/>
      </w:r>
    </w:p>
  </w:footnote>
  <w:footnote w:type="continuationSeparator" w:id="0">
    <w:p w14:paraId="215E18AD" w14:textId="77777777" w:rsidR="000C4251" w:rsidRDefault="000C4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93528940">
    <w:abstractNumId w:val="7"/>
  </w:num>
  <w:num w:numId="3" w16cid:durableId="523907064">
    <w:abstractNumId w:val="6"/>
  </w:num>
  <w:num w:numId="4" w16cid:durableId="2082017370">
    <w:abstractNumId w:val="1"/>
  </w:num>
  <w:num w:numId="5" w16cid:durableId="1919094250">
    <w:abstractNumId w:val="3"/>
  </w:num>
  <w:num w:numId="6" w16cid:durableId="166864936">
    <w:abstractNumId w:val="2"/>
  </w:num>
  <w:num w:numId="7" w16cid:durableId="1110736320">
    <w:abstractNumId w:val="4"/>
  </w:num>
  <w:num w:numId="8" w16cid:durableId="173003775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ra Kalahasti">
    <w15:presenceInfo w15:providerId="AD" w15:userId="S::UK040205@main.intgin.net::d5b4232a-a059-4017-bb67-a5bdbbb309b1"/>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251"/>
    <w:rsid w:val="000C5000"/>
    <w:rsid w:val="000C6598"/>
    <w:rsid w:val="000D44B3"/>
    <w:rsid w:val="00145D43"/>
    <w:rsid w:val="00192C46"/>
    <w:rsid w:val="001A08B3"/>
    <w:rsid w:val="001A2CA0"/>
    <w:rsid w:val="001A7B60"/>
    <w:rsid w:val="001B52F0"/>
    <w:rsid w:val="001B7A65"/>
    <w:rsid w:val="001E41F3"/>
    <w:rsid w:val="00234E86"/>
    <w:rsid w:val="0026004D"/>
    <w:rsid w:val="002640DD"/>
    <w:rsid w:val="00275D12"/>
    <w:rsid w:val="00284FEB"/>
    <w:rsid w:val="002860C4"/>
    <w:rsid w:val="002B5741"/>
    <w:rsid w:val="002E1B6C"/>
    <w:rsid w:val="002E472E"/>
    <w:rsid w:val="002F2AF3"/>
    <w:rsid w:val="00305409"/>
    <w:rsid w:val="00347EB8"/>
    <w:rsid w:val="003609EF"/>
    <w:rsid w:val="0036231A"/>
    <w:rsid w:val="00374DD4"/>
    <w:rsid w:val="003E1A36"/>
    <w:rsid w:val="00410371"/>
    <w:rsid w:val="00417118"/>
    <w:rsid w:val="004242F1"/>
    <w:rsid w:val="00424CDC"/>
    <w:rsid w:val="004709B2"/>
    <w:rsid w:val="004B75B7"/>
    <w:rsid w:val="004D6DB6"/>
    <w:rsid w:val="00501CA3"/>
    <w:rsid w:val="0051580D"/>
    <w:rsid w:val="00547111"/>
    <w:rsid w:val="005860C1"/>
    <w:rsid w:val="00592D74"/>
    <w:rsid w:val="005B429E"/>
    <w:rsid w:val="005D034A"/>
    <w:rsid w:val="005E2C44"/>
    <w:rsid w:val="005F0903"/>
    <w:rsid w:val="00602E88"/>
    <w:rsid w:val="00621188"/>
    <w:rsid w:val="006257ED"/>
    <w:rsid w:val="00665C47"/>
    <w:rsid w:val="00673650"/>
    <w:rsid w:val="00695808"/>
    <w:rsid w:val="006B46FB"/>
    <w:rsid w:val="006E21FB"/>
    <w:rsid w:val="007176FF"/>
    <w:rsid w:val="00787926"/>
    <w:rsid w:val="00792342"/>
    <w:rsid w:val="007977A8"/>
    <w:rsid w:val="007B512A"/>
    <w:rsid w:val="007C2097"/>
    <w:rsid w:val="007C690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971"/>
    <w:rsid w:val="00A7671C"/>
    <w:rsid w:val="00AA2CBC"/>
    <w:rsid w:val="00AC5820"/>
    <w:rsid w:val="00AD060A"/>
    <w:rsid w:val="00AD1CD8"/>
    <w:rsid w:val="00B258BB"/>
    <w:rsid w:val="00B67B97"/>
    <w:rsid w:val="00B968C8"/>
    <w:rsid w:val="00BA3EC5"/>
    <w:rsid w:val="00BA51D9"/>
    <w:rsid w:val="00BB5DFC"/>
    <w:rsid w:val="00BC005B"/>
    <w:rsid w:val="00BD279D"/>
    <w:rsid w:val="00BD6BB8"/>
    <w:rsid w:val="00C66BA2"/>
    <w:rsid w:val="00C95985"/>
    <w:rsid w:val="00CC5026"/>
    <w:rsid w:val="00CC68D0"/>
    <w:rsid w:val="00D00539"/>
    <w:rsid w:val="00D03F9A"/>
    <w:rsid w:val="00D06D51"/>
    <w:rsid w:val="00D24991"/>
    <w:rsid w:val="00D50255"/>
    <w:rsid w:val="00D66520"/>
    <w:rsid w:val="00DE34CF"/>
    <w:rsid w:val="00E13F3D"/>
    <w:rsid w:val="00E34898"/>
    <w:rsid w:val="00E36050"/>
    <w:rsid w:val="00E415F2"/>
    <w:rsid w:val="00EB09B7"/>
    <w:rsid w:val="00EE7D7C"/>
    <w:rsid w:val="00F00DEB"/>
    <w:rsid w:val="00F25D98"/>
    <w:rsid w:val="00F300FB"/>
    <w:rsid w:val="00F905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C00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C00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C00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C00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C005B"/>
    <w:rPr>
      <w:rFonts w:ascii="Arial" w:hAnsi="Arial"/>
      <w:sz w:val="22"/>
      <w:lang w:val="en-GB" w:eastAsia="en-US"/>
    </w:rPr>
  </w:style>
  <w:style w:type="character" w:customStyle="1" w:styleId="H6Char">
    <w:name w:val="H6 Char"/>
    <w:link w:val="H6"/>
    <w:qFormat/>
    <w:rsid w:val="00BC005B"/>
    <w:rPr>
      <w:rFonts w:ascii="Arial" w:hAnsi="Arial"/>
      <w:lang w:val="en-GB" w:eastAsia="en-US"/>
    </w:rPr>
  </w:style>
  <w:style w:type="character" w:customStyle="1" w:styleId="Heading6Char">
    <w:name w:val="Heading 6 Char"/>
    <w:aliases w:val="T1 Char,Header 6 Char"/>
    <w:link w:val="Heading6"/>
    <w:qFormat/>
    <w:rsid w:val="00BC005B"/>
    <w:rPr>
      <w:rFonts w:ascii="Arial" w:hAnsi="Arial"/>
      <w:lang w:val="en-GB" w:eastAsia="en-US"/>
    </w:rPr>
  </w:style>
  <w:style w:type="character" w:customStyle="1" w:styleId="Heading7Char">
    <w:name w:val="Heading 7 Char"/>
    <w:link w:val="Heading7"/>
    <w:qFormat/>
    <w:rsid w:val="00BC005B"/>
    <w:rPr>
      <w:rFonts w:ascii="Arial" w:hAnsi="Arial"/>
      <w:lang w:val="en-GB" w:eastAsia="en-US"/>
    </w:rPr>
  </w:style>
  <w:style w:type="character" w:customStyle="1" w:styleId="Heading8Char">
    <w:name w:val="Heading 8 Char"/>
    <w:link w:val="Heading8"/>
    <w:qFormat/>
    <w:rsid w:val="00BC005B"/>
    <w:rPr>
      <w:rFonts w:ascii="Arial" w:hAnsi="Arial"/>
      <w:sz w:val="36"/>
      <w:lang w:val="en-GB" w:eastAsia="en-US"/>
    </w:rPr>
  </w:style>
  <w:style w:type="character" w:customStyle="1" w:styleId="Heading9Char">
    <w:name w:val="Heading 9 Char"/>
    <w:link w:val="Heading9"/>
    <w:qFormat/>
    <w:rsid w:val="00BC005B"/>
    <w:rPr>
      <w:rFonts w:ascii="Arial" w:hAnsi="Arial"/>
      <w:sz w:val="36"/>
      <w:lang w:val="en-GB" w:eastAsia="en-US"/>
    </w:rPr>
  </w:style>
  <w:style w:type="character" w:customStyle="1" w:styleId="FooterChar">
    <w:name w:val="Footer Char"/>
    <w:link w:val="Footer"/>
    <w:qFormat/>
    <w:rsid w:val="00BC005B"/>
    <w:rPr>
      <w:rFonts w:ascii="Arial" w:hAnsi="Arial"/>
      <w:b/>
      <w:i/>
      <w:noProof/>
      <w:sz w:val="18"/>
      <w:lang w:val="en-GB" w:eastAsia="en-US"/>
    </w:rPr>
  </w:style>
  <w:style w:type="character" w:customStyle="1" w:styleId="NOChar">
    <w:name w:val="NO Char"/>
    <w:link w:val="NO"/>
    <w:qFormat/>
    <w:rsid w:val="00BC005B"/>
    <w:rPr>
      <w:rFonts w:ascii="Times New Roman" w:hAnsi="Times New Roman"/>
      <w:lang w:val="en-GB" w:eastAsia="en-US"/>
    </w:rPr>
  </w:style>
  <w:style w:type="character" w:customStyle="1" w:styleId="PLChar">
    <w:name w:val="PL Char"/>
    <w:link w:val="PL"/>
    <w:qFormat/>
    <w:rsid w:val="00BC005B"/>
    <w:rPr>
      <w:rFonts w:ascii="Courier New" w:hAnsi="Courier New"/>
      <w:noProof/>
      <w:sz w:val="16"/>
      <w:lang w:val="en-GB" w:eastAsia="en-US"/>
    </w:rPr>
  </w:style>
  <w:style w:type="character" w:customStyle="1" w:styleId="TALChar">
    <w:name w:val="TAL Char"/>
    <w:link w:val="TAL"/>
    <w:qFormat/>
    <w:rsid w:val="00BC005B"/>
    <w:rPr>
      <w:rFonts w:ascii="Arial" w:hAnsi="Arial"/>
      <w:sz w:val="18"/>
      <w:lang w:val="en-GB" w:eastAsia="en-US"/>
    </w:rPr>
  </w:style>
  <w:style w:type="character" w:customStyle="1" w:styleId="TACCar">
    <w:name w:val="TAC Car"/>
    <w:link w:val="TAC"/>
    <w:qFormat/>
    <w:rsid w:val="00BC005B"/>
    <w:rPr>
      <w:rFonts w:ascii="Arial" w:hAnsi="Arial"/>
      <w:sz w:val="18"/>
      <w:lang w:val="en-GB" w:eastAsia="en-US"/>
    </w:rPr>
  </w:style>
  <w:style w:type="character" w:customStyle="1" w:styleId="TAHCar">
    <w:name w:val="TAH Car"/>
    <w:link w:val="TAH"/>
    <w:qFormat/>
    <w:rsid w:val="00BC005B"/>
    <w:rPr>
      <w:rFonts w:ascii="Arial" w:hAnsi="Arial"/>
      <w:b/>
      <w:sz w:val="18"/>
      <w:lang w:val="en-GB" w:eastAsia="en-US"/>
    </w:rPr>
  </w:style>
  <w:style w:type="character" w:customStyle="1" w:styleId="EXCar">
    <w:name w:val="EX Car"/>
    <w:link w:val="EX"/>
    <w:locked/>
    <w:rsid w:val="00BC005B"/>
    <w:rPr>
      <w:rFonts w:ascii="Times New Roman" w:hAnsi="Times New Roman"/>
      <w:lang w:val="en-GB" w:eastAsia="en-US"/>
    </w:rPr>
  </w:style>
  <w:style w:type="character" w:customStyle="1" w:styleId="B1Char">
    <w:name w:val="B1 Char"/>
    <w:link w:val="B1"/>
    <w:qFormat/>
    <w:locked/>
    <w:rsid w:val="00BC005B"/>
    <w:rPr>
      <w:rFonts w:ascii="Times New Roman" w:hAnsi="Times New Roman"/>
      <w:lang w:val="en-GB" w:eastAsia="en-US"/>
    </w:rPr>
  </w:style>
  <w:style w:type="character" w:customStyle="1" w:styleId="EditorsNoteCarCar">
    <w:name w:val="Editor's Note Car Car"/>
    <w:link w:val="EditorsNote"/>
    <w:qFormat/>
    <w:rsid w:val="00BC005B"/>
    <w:rPr>
      <w:rFonts w:ascii="Times New Roman" w:hAnsi="Times New Roman"/>
      <w:color w:val="FF0000"/>
      <w:lang w:val="en-GB" w:eastAsia="en-US"/>
    </w:rPr>
  </w:style>
  <w:style w:type="character" w:customStyle="1" w:styleId="THChar">
    <w:name w:val="TH Char"/>
    <w:link w:val="TH"/>
    <w:qFormat/>
    <w:rsid w:val="00BC005B"/>
    <w:rPr>
      <w:rFonts w:ascii="Arial" w:hAnsi="Arial"/>
      <w:b/>
      <w:lang w:val="en-GB" w:eastAsia="en-US"/>
    </w:rPr>
  </w:style>
  <w:style w:type="character" w:customStyle="1" w:styleId="TANChar">
    <w:name w:val="TAN Char"/>
    <w:link w:val="TAN"/>
    <w:qFormat/>
    <w:rsid w:val="00BC005B"/>
    <w:rPr>
      <w:rFonts w:ascii="Arial" w:hAnsi="Arial"/>
      <w:sz w:val="18"/>
      <w:lang w:val="en-GB" w:eastAsia="en-US"/>
    </w:rPr>
  </w:style>
  <w:style w:type="character" w:customStyle="1" w:styleId="B2Char">
    <w:name w:val="B2 Char"/>
    <w:link w:val="B2"/>
    <w:qFormat/>
    <w:rsid w:val="00BC005B"/>
    <w:rPr>
      <w:rFonts w:ascii="Times New Roman" w:hAnsi="Times New Roman"/>
      <w:lang w:val="en-GB" w:eastAsia="en-US"/>
    </w:rPr>
  </w:style>
  <w:style w:type="character" w:customStyle="1" w:styleId="B3Char">
    <w:name w:val="B3 Char"/>
    <w:link w:val="B3"/>
    <w:qFormat/>
    <w:rsid w:val="00BC005B"/>
    <w:rPr>
      <w:rFonts w:ascii="Times New Roman" w:hAnsi="Times New Roman"/>
      <w:lang w:val="en-GB" w:eastAsia="en-US"/>
    </w:rPr>
  </w:style>
  <w:style w:type="character" w:customStyle="1" w:styleId="B4Char">
    <w:name w:val="B4 Char"/>
    <w:link w:val="B4"/>
    <w:qFormat/>
    <w:rsid w:val="00BC005B"/>
    <w:rPr>
      <w:rFonts w:ascii="Times New Roman" w:hAnsi="Times New Roman"/>
      <w:lang w:val="en-GB" w:eastAsia="en-US"/>
    </w:rPr>
  </w:style>
  <w:style w:type="character" w:customStyle="1" w:styleId="B5Char">
    <w:name w:val="B5 Char"/>
    <w:link w:val="B5"/>
    <w:qFormat/>
    <w:rsid w:val="00BC005B"/>
    <w:rPr>
      <w:rFonts w:ascii="Times New Roman" w:hAnsi="Times New Roman"/>
      <w:lang w:val="en-GB" w:eastAsia="en-US"/>
    </w:rPr>
  </w:style>
  <w:style w:type="paragraph" w:customStyle="1" w:styleId="TAJ">
    <w:name w:val="TAJ"/>
    <w:basedOn w:val="TH"/>
    <w:uiPriority w:val="99"/>
    <w:qFormat/>
    <w:rsid w:val="00BC005B"/>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C00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C005B"/>
    <w:rPr>
      <w:rFonts w:ascii="Times New Roman" w:hAnsi="Times New Roman"/>
      <w:i/>
      <w:color w:val="0000FF"/>
      <w:lang w:val="en-GB" w:eastAsia="x-none"/>
    </w:rPr>
  </w:style>
  <w:style w:type="character" w:customStyle="1" w:styleId="BalloonTextChar">
    <w:name w:val="Balloon Text Char"/>
    <w:link w:val="BalloonText"/>
    <w:uiPriority w:val="99"/>
    <w:qFormat/>
    <w:rsid w:val="00BC005B"/>
    <w:rPr>
      <w:rFonts w:ascii="Tahoma" w:hAnsi="Tahoma" w:cs="Tahoma"/>
      <w:sz w:val="16"/>
      <w:szCs w:val="16"/>
      <w:lang w:val="en-GB" w:eastAsia="en-US"/>
    </w:rPr>
  </w:style>
  <w:style w:type="character" w:customStyle="1" w:styleId="CRCoverPageChar">
    <w:name w:val="CR Cover Page Char"/>
    <w:link w:val="CRCoverPage"/>
    <w:qFormat/>
    <w:rsid w:val="00BC005B"/>
    <w:rPr>
      <w:rFonts w:ascii="Arial" w:hAnsi="Arial"/>
      <w:lang w:val="en-GB" w:eastAsia="en-US"/>
    </w:rPr>
  </w:style>
  <w:style w:type="character" w:customStyle="1" w:styleId="CommentTextChar">
    <w:name w:val="Comment Text Char"/>
    <w:link w:val="CommentText"/>
    <w:uiPriority w:val="99"/>
    <w:qFormat/>
    <w:rsid w:val="00BC005B"/>
    <w:rPr>
      <w:rFonts w:ascii="Times New Roman" w:hAnsi="Times New Roman"/>
      <w:lang w:val="en-GB" w:eastAsia="en-US"/>
    </w:rPr>
  </w:style>
  <w:style w:type="character" w:customStyle="1" w:styleId="CommentSubjectChar">
    <w:name w:val="Comment Subject Char"/>
    <w:link w:val="CommentSubject"/>
    <w:uiPriority w:val="99"/>
    <w:qFormat/>
    <w:rsid w:val="00BC005B"/>
    <w:rPr>
      <w:rFonts w:ascii="Times New Roman" w:hAnsi="Times New Roman"/>
      <w:b/>
      <w:bCs/>
      <w:lang w:val="en-GB" w:eastAsia="en-US"/>
    </w:rPr>
  </w:style>
  <w:style w:type="character" w:customStyle="1" w:styleId="DocumentMapChar">
    <w:name w:val="Document Map Char"/>
    <w:link w:val="DocumentMap"/>
    <w:uiPriority w:val="99"/>
    <w:qFormat/>
    <w:rsid w:val="00BC005B"/>
    <w:rPr>
      <w:rFonts w:ascii="Tahoma" w:hAnsi="Tahoma" w:cs="Tahoma"/>
      <w:shd w:val="clear" w:color="auto" w:fill="000080"/>
      <w:lang w:val="en-GB" w:eastAsia="en-US"/>
    </w:rPr>
  </w:style>
  <w:style w:type="paragraph" w:customStyle="1" w:styleId="B6">
    <w:name w:val="B6"/>
    <w:basedOn w:val="B5"/>
    <w:link w:val="B6Char"/>
    <w:qFormat/>
    <w:rsid w:val="00BC005B"/>
    <w:pPr>
      <w:ind w:left="1985"/>
    </w:pPr>
    <w:rPr>
      <w:rFonts w:eastAsia="Malgun Gothic"/>
    </w:rPr>
  </w:style>
  <w:style w:type="character" w:customStyle="1" w:styleId="B6Char">
    <w:name w:val="B6 Char"/>
    <w:link w:val="B6"/>
    <w:qFormat/>
    <w:rsid w:val="00BC005B"/>
    <w:rPr>
      <w:rFonts w:ascii="Times New Roman" w:eastAsia="Malgun Gothic" w:hAnsi="Times New Roman"/>
      <w:lang w:val="en-GB" w:eastAsia="en-US"/>
    </w:rPr>
  </w:style>
  <w:style w:type="paragraph" w:customStyle="1" w:styleId="enumlev2">
    <w:name w:val="enumlev2"/>
    <w:basedOn w:val="Normal"/>
    <w:rsid w:val="00BC00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C00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C00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C00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C005B"/>
    <w:rPr>
      <w:rFonts w:ascii="Courier New" w:hAnsi="Courier New"/>
      <w:lang w:val="nb-NO" w:eastAsia="en-GB"/>
    </w:rPr>
  </w:style>
  <w:style w:type="character" w:styleId="Emphasis">
    <w:name w:val="Emphasis"/>
    <w:qFormat/>
    <w:rsid w:val="00BC005B"/>
    <w:rPr>
      <w:i/>
      <w:iCs/>
    </w:rPr>
  </w:style>
  <w:style w:type="paragraph" w:customStyle="1" w:styleId="Heading">
    <w:name w:val="Heading"/>
    <w:next w:val="Normal"/>
    <w:link w:val="HeadingChar"/>
    <w:rsid w:val="00BC005B"/>
    <w:pPr>
      <w:spacing w:before="360"/>
      <w:ind w:left="2552"/>
    </w:pPr>
    <w:rPr>
      <w:rFonts w:ascii="Arial" w:hAnsi="Arial"/>
      <w:b/>
      <w:sz w:val="22"/>
      <w:lang w:val="en-US" w:eastAsia="en-US"/>
    </w:rPr>
  </w:style>
  <w:style w:type="character" w:customStyle="1" w:styleId="HeadingChar">
    <w:name w:val="Heading Char"/>
    <w:link w:val="Heading"/>
    <w:rsid w:val="00BC005B"/>
    <w:rPr>
      <w:rFonts w:ascii="Arial" w:hAnsi="Arial"/>
      <w:b/>
      <w:sz w:val="22"/>
      <w:lang w:val="en-US" w:eastAsia="en-US"/>
    </w:rPr>
  </w:style>
  <w:style w:type="paragraph" w:customStyle="1" w:styleId="IBN">
    <w:name w:val="IBN"/>
    <w:basedOn w:val="Normal"/>
    <w:rsid w:val="00BC00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C005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C005B"/>
    <w:rPr>
      <w:rFonts w:ascii="Times New Roman" w:hAnsi="Times New Roman"/>
      <w:lang w:val="en-GB" w:eastAsia="en-GB"/>
    </w:rPr>
  </w:style>
  <w:style w:type="table" w:styleId="TableGrid">
    <w:name w:val="Table Grid"/>
    <w:basedOn w:val="TableNormal"/>
    <w:qFormat/>
    <w:rsid w:val="00BC0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C005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C005B"/>
    <w:rPr>
      <w:rFonts w:ascii="Times New Roman" w:hAnsi="Times New Roman"/>
      <w:lang w:val="en-GB" w:eastAsia="en-GB"/>
    </w:rPr>
  </w:style>
  <w:style w:type="paragraph" w:styleId="BodyText3">
    <w:name w:val="Body Text 3"/>
    <w:basedOn w:val="Normal"/>
    <w:link w:val="BodyText3Char"/>
    <w:rsid w:val="00BC005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C005B"/>
    <w:rPr>
      <w:rFonts w:ascii="Times New Roman" w:hAnsi="Times New Roman"/>
      <w:lang w:val="en-GB" w:eastAsia="en-GB"/>
    </w:rPr>
  </w:style>
  <w:style w:type="paragraph" w:customStyle="1" w:styleId="tableentry">
    <w:name w:val="table entry"/>
    <w:basedOn w:val="Normal"/>
    <w:rsid w:val="00BC00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C005B"/>
    <w:rPr>
      <w:vertAlign w:val="superscript"/>
    </w:rPr>
  </w:style>
  <w:style w:type="paragraph" w:customStyle="1" w:styleId="Reference">
    <w:name w:val="Reference"/>
    <w:basedOn w:val="EX"/>
    <w:rsid w:val="00BC005B"/>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BC005B"/>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C00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C005B"/>
    <w:rPr>
      <w:rFonts w:ascii="Arial" w:hAnsi="Arial"/>
      <w:sz w:val="24"/>
      <w:szCs w:val="28"/>
      <w:lang w:val="en-GB" w:eastAsia="en-US" w:bidi="ar-SA"/>
    </w:rPr>
  </w:style>
  <w:style w:type="paragraph" w:customStyle="1" w:styleId="B7">
    <w:name w:val="B7"/>
    <w:basedOn w:val="B6"/>
    <w:link w:val="B7Char"/>
    <w:qFormat/>
    <w:rsid w:val="00BC00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C005B"/>
    <w:rPr>
      <w:rFonts w:ascii="Times New Roman" w:eastAsia="MS Mincho" w:hAnsi="Times New Roman"/>
      <w:lang w:val="en-GB" w:eastAsia="ja-JP"/>
    </w:rPr>
  </w:style>
  <w:style w:type="paragraph" w:customStyle="1" w:styleId="B8">
    <w:name w:val="B8"/>
    <w:basedOn w:val="B7"/>
    <w:link w:val="B8Char"/>
    <w:qFormat/>
    <w:rsid w:val="00BC005B"/>
    <w:pPr>
      <w:ind w:left="2552"/>
    </w:pPr>
  </w:style>
  <w:style w:type="character" w:customStyle="1" w:styleId="B8Char">
    <w:name w:val="B8 Char"/>
    <w:link w:val="B8"/>
    <w:rsid w:val="00BC005B"/>
    <w:rPr>
      <w:rFonts w:ascii="Times New Roman" w:eastAsia="MS Mincho" w:hAnsi="Times New Roman"/>
      <w:lang w:val="en-GB" w:eastAsia="ja-JP"/>
    </w:rPr>
  </w:style>
  <w:style w:type="paragraph" w:styleId="Revision">
    <w:name w:val="Revision"/>
    <w:hidden/>
    <w:uiPriority w:val="99"/>
    <w:rsid w:val="00BC005B"/>
    <w:rPr>
      <w:rFonts w:ascii="Times New Roman" w:hAnsi="Times New Roman"/>
      <w:lang w:val="en-GB" w:eastAsia="en-US"/>
    </w:rPr>
  </w:style>
  <w:style w:type="paragraph" w:customStyle="1" w:styleId="BalloonText1">
    <w:name w:val="Balloon Text1"/>
    <w:basedOn w:val="Normal"/>
    <w:rsid w:val="00BC00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C005B"/>
    <w:pPr>
      <w:overflowPunct w:val="0"/>
      <w:autoSpaceDE w:val="0"/>
      <w:autoSpaceDN w:val="0"/>
    </w:pPr>
    <w:rPr>
      <w:rFonts w:eastAsia="Calibri"/>
      <w:b/>
      <w:bCs/>
      <w:lang w:val="en-US"/>
    </w:rPr>
  </w:style>
  <w:style w:type="table" w:customStyle="1" w:styleId="TableGrid1">
    <w:name w:val="Table Grid1"/>
    <w:basedOn w:val="TableNormal"/>
    <w:next w:val="TableGrid"/>
    <w:rsid w:val="00BC00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C00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005B"/>
    <w:rPr>
      <w:rFonts w:ascii="Times New Roman" w:hAnsi="Times New Roman"/>
      <w:sz w:val="16"/>
      <w:lang w:val="en-GB" w:eastAsia="en-US"/>
    </w:rPr>
  </w:style>
  <w:style w:type="paragraph" w:customStyle="1" w:styleId="87">
    <w:name w:val="87"/>
    <w:basedOn w:val="Normal"/>
    <w:rsid w:val="00BC005B"/>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C005B"/>
    <w:rPr>
      <w:rFonts w:ascii="Times New Roman" w:hAnsi="Times New Roman"/>
      <w:color w:val="FF0000"/>
      <w:lang w:val="en-GB"/>
    </w:rPr>
  </w:style>
  <w:style w:type="character" w:customStyle="1" w:styleId="NOChar2">
    <w:name w:val="NO Char2"/>
    <w:locked/>
    <w:rsid w:val="00BC005B"/>
    <w:rPr>
      <w:lang w:eastAsia="en-US"/>
    </w:rPr>
  </w:style>
  <w:style w:type="character" w:customStyle="1" w:styleId="TFChar">
    <w:name w:val="TF Char"/>
    <w:link w:val="TF"/>
    <w:qFormat/>
    <w:rsid w:val="00BC005B"/>
    <w:rPr>
      <w:rFonts w:ascii="Arial" w:hAnsi="Arial"/>
      <w:b/>
      <w:lang w:val="en-GB" w:eastAsia="en-US"/>
    </w:rPr>
  </w:style>
  <w:style w:type="character" w:customStyle="1" w:styleId="TAL0">
    <w:name w:val="TAL (文字)"/>
    <w:qFormat/>
    <w:rsid w:val="00BC005B"/>
    <w:rPr>
      <w:rFonts w:ascii="Arial" w:eastAsia="Times New Roman" w:hAnsi="Arial"/>
      <w:sz w:val="18"/>
      <w:lang w:val="en-GB"/>
    </w:rPr>
  </w:style>
  <w:style w:type="character" w:customStyle="1" w:styleId="EXChar">
    <w:name w:val="EX Char"/>
    <w:qFormat/>
    <w:rsid w:val="00BC005B"/>
    <w:rPr>
      <w:rFonts w:ascii="Times New Roman" w:hAnsi="Times New Roman"/>
      <w:lang w:val="en-GB"/>
    </w:rPr>
  </w:style>
  <w:style w:type="paragraph" w:customStyle="1" w:styleId="Default">
    <w:name w:val="Default"/>
    <w:rsid w:val="00BC005B"/>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C005B"/>
    <w:rPr>
      <w:lang w:val="en-GB" w:eastAsia="en-US" w:bidi="ar-SA"/>
    </w:rPr>
  </w:style>
  <w:style w:type="character" w:customStyle="1" w:styleId="TALZchn">
    <w:name w:val="TAL Zchn"/>
    <w:rsid w:val="00BC005B"/>
    <w:rPr>
      <w:rFonts w:ascii="Arial" w:hAnsi="Arial"/>
      <w:sz w:val="18"/>
      <w:lang w:val="en-GB" w:eastAsia="en-US" w:bidi="ar-SA"/>
    </w:rPr>
  </w:style>
  <w:style w:type="character" w:customStyle="1" w:styleId="TACChar">
    <w:name w:val="TAC Char"/>
    <w:qFormat/>
    <w:locked/>
    <w:rsid w:val="00BC005B"/>
    <w:rPr>
      <w:rFonts w:ascii="Arial" w:hAnsi="Arial"/>
      <w:sz w:val="18"/>
      <w:lang w:val="en-GB"/>
    </w:rPr>
  </w:style>
  <w:style w:type="character" w:customStyle="1" w:styleId="TF0">
    <w:name w:val="TF (文字)"/>
    <w:locked/>
    <w:rsid w:val="00BC005B"/>
    <w:rPr>
      <w:rFonts w:ascii="Arial" w:hAnsi="Arial"/>
      <w:b/>
      <w:lang w:val="en-GB"/>
    </w:rPr>
  </w:style>
  <w:style w:type="paragraph" w:customStyle="1" w:styleId="TAHLeft">
    <w:name w:val="TAH + Left"/>
    <w:basedOn w:val="TAL"/>
    <w:rsid w:val="00BC005B"/>
  </w:style>
  <w:style w:type="paragraph" w:customStyle="1" w:styleId="63-13">
    <w:name w:val=".6.3-13"/>
    <w:basedOn w:val="TAH"/>
    <w:rsid w:val="00BC005B"/>
    <w:pPr>
      <w:jc w:val="left"/>
    </w:pPr>
    <w:rPr>
      <w:b w:val="0"/>
    </w:rPr>
  </w:style>
  <w:style w:type="character" w:customStyle="1" w:styleId="B1Char1">
    <w:name w:val="B1 Char1"/>
    <w:qFormat/>
    <w:rsid w:val="00BC005B"/>
    <w:rPr>
      <w:rFonts w:eastAsia="Times New Roman"/>
      <w:lang w:eastAsia="ja-JP"/>
    </w:rPr>
  </w:style>
  <w:style w:type="character" w:customStyle="1" w:styleId="B3Char2">
    <w:name w:val="B3 Char2"/>
    <w:qFormat/>
    <w:rsid w:val="00BC005B"/>
    <w:rPr>
      <w:rFonts w:eastAsia="Times New Roman"/>
      <w:lang w:eastAsia="ja-JP"/>
    </w:rPr>
  </w:style>
  <w:style w:type="paragraph" w:customStyle="1" w:styleId="msonormal0">
    <w:name w:val="msonormal"/>
    <w:basedOn w:val="Normal"/>
    <w:uiPriority w:val="99"/>
    <w:qFormat/>
    <w:rsid w:val="00BC00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BC005B"/>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C005B"/>
    <w:rPr>
      <w:rFonts w:ascii="Times New Roman" w:eastAsia="Calibri" w:hAnsi="Times New Roman"/>
      <w:lang w:val="en-US" w:eastAsia="en-GB"/>
    </w:rPr>
  </w:style>
  <w:style w:type="paragraph" w:customStyle="1" w:styleId="Meetingcaption">
    <w:name w:val="Meeting caption"/>
    <w:basedOn w:val="Normal"/>
    <w:rsid w:val="00BC00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C005B"/>
    <w:rPr>
      <w:lang w:eastAsia="en-US"/>
    </w:rPr>
  </w:style>
  <w:style w:type="paragraph" w:styleId="ListParagraph">
    <w:name w:val="List Paragraph"/>
    <w:aliases w:val="- Bullets,목록 단락,リスト段落,?? ??,?????,????,Lista1,列出段落"/>
    <w:basedOn w:val="Normal"/>
    <w:link w:val="ListParagraphChar"/>
    <w:uiPriority w:val="34"/>
    <w:qFormat/>
    <w:rsid w:val="00BC005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C005B"/>
    <w:rPr>
      <w:rFonts w:ascii="Calibri" w:eastAsia="Calibri" w:hAnsi="Calibri"/>
      <w:sz w:val="22"/>
      <w:szCs w:val="22"/>
      <w:lang w:val="en-US" w:eastAsia="en-GB"/>
    </w:rPr>
  </w:style>
  <w:style w:type="character" w:customStyle="1" w:styleId="B10">
    <w:name w:val="B1 (文字)"/>
    <w:uiPriority w:val="99"/>
    <w:locked/>
    <w:rsid w:val="00BC005B"/>
    <w:rPr>
      <w:rFonts w:ascii="Times New Roman" w:eastAsia="Times New Roman" w:hAnsi="Times New Roman" w:cs="Times New Roman"/>
      <w:sz w:val="20"/>
      <w:szCs w:val="20"/>
      <w:lang w:val="en-GB" w:eastAsia="en-US"/>
    </w:rPr>
  </w:style>
  <w:style w:type="character" w:customStyle="1" w:styleId="TALCar">
    <w:name w:val="TAL Car"/>
    <w:qFormat/>
    <w:rsid w:val="00BC005B"/>
    <w:rPr>
      <w:rFonts w:ascii="Arial" w:hAnsi="Arial"/>
      <w:sz w:val="18"/>
      <w:lang w:val="en-GB" w:eastAsia="en-US"/>
    </w:rPr>
  </w:style>
  <w:style w:type="character" w:styleId="Strong">
    <w:name w:val="Strong"/>
    <w:qFormat/>
    <w:rsid w:val="00BC005B"/>
    <w:rPr>
      <w:b/>
      <w:bCs/>
    </w:rPr>
  </w:style>
  <w:style w:type="paragraph" w:customStyle="1" w:styleId="xl65">
    <w:name w:val="xl65"/>
    <w:basedOn w:val="Normal"/>
    <w:rsid w:val="00BC00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C00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C00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C00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C00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C005B"/>
    <w:rPr>
      <w:rFonts w:ascii="Arial" w:hAnsi="Arial"/>
      <w:sz w:val="28"/>
      <w:szCs w:val="28"/>
      <w:lang w:val="en-GB" w:eastAsia="en-GB"/>
    </w:rPr>
  </w:style>
  <w:style w:type="paragraph" w:styleId="IndexHeading">
    <w:name w:val="index heading"/>
    <w:basedOn w:val="Normal"/>
    <w:next w:val="Normal"/>
    <w:rsid w:val="00BC00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C005B"/>
    <w:pPr>
      <w:overflowPunct w:val="0"/>
      <w:autoSpaceDE w:val="0"/>
      <w:autoSpaceDN w:val="0"/>
      <w:adjustRightInd w:val="0"/>
      <w:ind w:left="851"/>
      <w:textAlignment w:val="baseline"/>
    </w:pPr>
    <w:rPr>
      <w:lang w:eastAsia="en-GB"/>
    </w:rPr>
  </w:style>
  <w:style w:type="paragraph" w:customStyle="1" w:styleId="INDENT2">
    <w:name w:val="INDENT2"/>
    <w:basedOn w:val="Normal"/>
    <w:rsid w:val="00BC005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C005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C005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C00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C005B"/>
    <w:rPr>
      <w:rFonts w:ascii="Times New Roman" w:hAnsi="Times New Roman"/>
      <w:noProof/>
      <w:szCs w:val="18"/>
      <w:lang w:val="en-GB" w:eastAsia="en-GB"/>
    </w:rPr>
  </w:style>
  <w:style w:type="paragraph" w:customStyle="1" w:styleId="Npr">
    <w:name w:val="Npr"/>
    <w:basedOn w:val="Normal"/>
    <w:rsid w:val="00BC005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C00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C005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C005B"/>
    <w:rPr>
      <w:rFonts w:ascii="Times New Roman" w:hAnsi="Times New Roman"/>
      <w:i/>
      <w:iCs/>
      <w:lang w:val="en-GB" w:eastAsia="en-GB"/>
    </w:rPr>
  </w:style>
  <w:style w:type="character" w:customStyle="1" w:styleId="B2Car">
    <w:name w:val="B2 Car"/>
    <w:qFormat/>
    <w:rsid w:val="00BC005B"/>
    <w:rPr>
      <w:lang w:val="en-GB" w:eastAsia="en-GB"/>
    </w:rPr>
  </w:style>
  <w:style w:type="character" w:customStyle="1" w:styleId="H6Car">
    <w:name w:val="H6 Car"/>
    <w:rsid w:val="00BC005B"/>
    <w:rPr>
      <w:rFonts w:ascii="Arial" w:eastAsia="Times New Roman" w:hAnsi="Arial"/>
      <w:sz w:val="22"/>
      <w:lang w:val="en-GB"/>
    </w:rPr>
  </w:style>
  <w:style w:type="paragraph" w:customStyle="1" w:styleId="2">
    <w:name w:val="2"/>
    <w:basedOn w:val="H6"/>
    <w:rsid w:val="00BC005B"/>
    <w:pPr>
      <w:overflowPunct w:val="0"/>
      <w:autoSpaceDE w:val="0"/>
      <w:autoSpaceDN w:val="0"/>
      <w:adjustRightInd w:val="0"/>
      <w:textAlignment w:val="baseline"/>
    </w:pPr>
    <w:rPr>
      <w:lang w:eastAsia="en-GB"/>
    </w:rPr>
  </w:style>
  <w:style w:type="paragraph" w:customStyle="1" w:styleId="B3H6">
    <w:name w:val="B3H6"/>
    <w:basedOn w:val="B3"/>
    <w:rsid w:val="00BC005B"/>
    <w:pPr>
      <w:overflowPunct w:val="0"/>
      <w:autoSpaceDE w:val="0"/>
      <w:autoSpaceDN w:val="0"/>
      <w:adjustRightInd w:val="0"/>
      <w:textAlignment w:val="baseline"/>
    </w:pPr>
    <w:rPr>
      <w:lang w:eastAsia="en-GB"/>
    </w:rPr>
  </w:style>
  <w:style w:type="paragraph" w:customStyle="1" w:styleId="NB2">
    <w:name w:val="NB2"/>
    <w:basedOn w:val="ZG"/>
    <w:rsid w:val="00BC005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C00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00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C005B"/>
    <w:rPr>
      <w:rFonts w:ascii="Arial" w:eastAsia="SimSun" w:hAnsi="Arial"/>
      <w:sz w:val="24"/>
      <w:lang w:val="en-GB" w:eastAsia="en-US" w:bidi="ar-SA"/>
    </w:rPr>
  </w:style>
  <w:style w:type="character" w:customStyle="1" w:styleId="NOChar1">
    <w:name w:val="NO Char1"/>
    <w:qFormat/>
    <w:rsid w:val="00BC005B"/>
    <w:rPr>
      <w:rFonts w:eastAsia="MS Mincho"/>
      <w:lang w:val="en-GB" w:eastAsia="en-US" w:bidi="ar-SA"/>
    </w:rPr>
  </w:style>
  <w:style w:type="character" w:customStyle="1" w:styleId="msoins0">
    <w:name w:val="msoins"/>
    <w:basedOn w:val="DefaultParagraphFont"/>
    <w:qFormat/>
    <w:rsid w:val="00BC00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00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C005B"/>
    <w:rPr>
      <w:rFonts w:ascii="Arial" w:hAnsi="Arial"/>
      <w:sz w:val="24"/>
      <w:lang w:val="en-GB"/>
    </w:rPr>
  </w:style>
  <w:style w:type="character" w:customStyle="1" w:styleId="apple-style-span">
    <w:name w:val="apple-style-span"/>
    <w:basedOn w:val="DefaultParagraphFont"/>
    <w:rsid w:val="00BC00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C005B"/>
    <w:rPr>
      <w:rFonts w:ascii="Arial" w:hAnsi="Arial"/>
      <w:sz w:val="32"/>
      <w:lang w:val="en-GB"/>
    </w:rPr>
  </w:style>
  <w:style w:type="paragraph" w:customStyle="1" w:styleId="berschrift1H1">
    <w:name w:val="Überschrift 1.H1"/>
    <w:basedOn w:val="Normal"/>
    <w:next w:val="Normal"/>
    <w:rsid w:val="00BC00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C005B"/>
    <w:pPr>
      <w:widowControl/>
      <w:tabs>
        <w:tab w:val="num" w:pos="992"/>
      </w:tabs>
      <w:spacing w:after="120"/>
      <w:ind w:left="992" w:hanging="425"/>
    </w:pPr>
    <w:rPr>
      <w:rFonts w:eastAsia="MS Mincho"/>
      <w:lang w:val="en-US"/>
    </w:rPr>
  </w:style>
  <w:style w:type="paragraph" w:customStyle="1" w:styleId="textintend2">
    <w:name w:val="text intend 2"/>
    <w:basedOn w:val="text"/>
    <w:rsid w:val="00BC005B"/>
    <w:pPr>
      <w:widowControl/>
      <w:tabs>
        <w:tab w:val="num" w:pos="1418"/>
      </w:tabs>
      <w:spacing w:after="120"/>
      <w:ind w:left="1418" w:hanging="426"/>
    </w:pPr>
    <w:rPr>
      <w:rFonts w:eastAsia="MS Mincho"/>
      <w:lang w:val="en-US"/>
    </w:rPr>
  </w:style>
  <w:style w:type="paragraph" w:customStyle="1" w:styleId="textintend3">
    <w:name w:val="text intend 3"/>
    <w:basedOn w:val="text"/>
    <w:rsid w:val="00BC005B"/>
    <w:pPr>
      <w:widowControl/>
      <w:tabs>
        <w:tab w:val="num" w:pos="1843"/>
      </w:tabs>
      <w:spacing w:after="120"/>
      <w:ind w:left="1843" w:hanging="425"/>
    </w:pPr>
    <w:rPr>
      <w:rFonts w:eastAsia="MS Mincho"/>
      <w:lang w:val="en-US"/>
    </w:rPr>
  </w:style>
  <w:style w:type="paragraph" w:customStyle="1" w:styleId="normalpuce">
    <w:name w:val="normal puce"/>
    <w:basedOn w:val="Normal"/>
    <w:rsid w:val="00BC00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C00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C00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C005B"/>
  </w:style>
  <w:style w:type="character" w:customStyle="1" w:styleId="TFZchn">
    <w:name w:val="TF Zchn"/>
    <w:link w:val="TF1"/>
    <w:locked/>
    <w:rsid w:val="00BC005B"/>
    <w:rPr>
      <w:rFonts w:ascii="Arial" w:hAnsi="Arial"/>
      <w:b/>
      <w:lang w:val="en-US" w:eastAsia="en-US"/>
    </w:rPr>
  </w:style>
  <w:style w:type="paragraph" w:customStyle="1" w:styleId="PLBold">
    <w:name w:val="PL + Bold"/>
    <w:basedOn w:val="PL"/>
    <w:link w:val="PLBoldChar"/>
    <w:rsid w:val="00BC005B"/>
    <w:pPr>
      <w:overflowPunct w:val="0"/>
      <w:autoSpaceDE w:val="0"/>
      <w:autoSpaceDN w:val="0"/>
      <w:adjustRightInd w:val="0"/>
      <w:textAlignment w:val="baseline"/>
    </w:pPr>
    <w:rPr>
      <w:b/>
      <w:lang w:eastAsia="ko-KR"/>
    </w:rPr>
  </w:style>
  <w:style w:type="character" w:customStyle="1" w:styleId="B2Char1">
    <w:name w:val="B2 Char1"/>
    <w:qFormat/>
    <w:rsid w:val="00BC005B"/>
    <w:rPr>
      <w:lang w:val="en-GB"/>
    </w:rPr>
  </w:style>
  <w:style w:type="paragraph" w:styleId="NormalWeb">
    <w:name w:val="Normal (Web)"/>
    <w:basedOn w:val="Normal"/>
    <w:uiPriority w:val="99"/>
    <w:qFormat/>
    <w:rsid w:val="00BC005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C005B"/>
    <w:rPr>
      <w:rFonts w:ascii="Arial" w:eastAsia="MS Mincho" w:hAnsi="Arial" w:cs="Arial"/>
      <w:b/>
      <w:bCs/>
      <w:lang w:val="en-GB" w:eastAsia="ja-JP"/>
    </w:rPr>
  </w:style>
  <w:style w:type="character" w:customStyle="1" w:styleId="h49">
    <w:name w:val="h49"/>
    <w:rsid w:val="00BC005B"/>
    <w:rPr>
      <w:rFonts w:ascii="Arial" w:hAnsi="Arial"/>
      <w:sz w:val="24"/>
      <w:lang w:val="en-GB"/>
    </w:rPr>
  </w:style>
  <w:style w:type="character" w:customStyle="1" w:styleId="Heading4C">
    <w:name w:val="Heading 4 C"/>
    <w:rsid w:val="00BC005B"/>
    <w:rPr>
      <w:rFonts w:ascii="Arial" w:hAnsi="Arial"/>
      <w:sz w:val="24"/>
      <w:szCs w:val="28"/>
      <w:lang w:val="en-GB" w:eastAsia="en-US" w:bidi="ar-SA"/>
    </w:rPr>
  </w:style>
  <w:style w:type="character" w:customStyle="1" w:styleId="H6C">
    <w:name w:val="H6 C"/>
    <w:rsid w:val="00BC005B"/>
    <w:rPr>
      <w:rFonts w:ascii="Arial" w:hAnsi="Arial"/>
      <w:sz w:val="22"/>
      <w:lang w:val="en-GB" w:eastAsia="ja-JP" w:bidi="ar-SA"/>
    </w:rPr>
  </w:style>
  <w:style w:type="character" w:customStyle="1" w:styleId="h52">
    <w:name w:val="h52"/>
    <w:rsid w:val="00BC005B"/>
    <w:rPr>
      <w:rFonts w:ascii="Arial" w:eastAsia="SimSun" w:hAnsi="Arial"/>
      <w:sz w:val="22"/>
      <w:lang w:val="en-GB" w:eastAsia="en-US" w:bidi="ar-SA"/>
    </w:rPr>
  </w:style>
  <w:style w:type="character" w:customStyle="1" w:styleId="h51">
    <w:name w:val="h5 1"/>
    <w:rsid w:val="00BC00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C005B"/>
    <w:rPr>
      <w:rFonts w:ascii="Arial" w:hAnsi="Arial"/>
      <w:sz w:val="22"/>
      <w:lang w:val="en-GB" w:eastAsia="en-US" w:bidi="ar-SA"/>
    </w:rPr>
  </w:style>
  <w:style w:type="paragraph" w:customStyle="1" w:styleId="TALCharChar">
    <w:name w:val="TAL Char Char"/>
    <w:basedOn w:val="Normal"/>
    <w:link w:val="TALCharCharChar"/>
    <w:qFormat/>
    <w:rsid w:val="00BC005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C005B"/>
    <w:rPr>
      <w:rFonts w:ascii="Arial" w:eastAsia="MS Mincho" w:hAnsi="Arial"/>
      <w:sz w:val="18"/>
      <w:lang w:val="en-GB" w:eastAsia="en-GB"/>
    </w:rPr>
  </w:style>
  <w:style w:type="paragraph" w:customStyle="1" w:styleId="Note">
    <w:name w:val="Note"/>
    <w:basedOn w:val="Normal"/>
    <w:rsid w:val="00BC005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C005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C00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00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00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00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005B"/>
    <w:pPr>
      <w:spacing w:line="360" w:lineRule="atLeast"/>
      <w:jc w:val="center"/>
    </w:pPr>
    <w:rPr>
      <w:rFonts w:ascii="Times New Roman" w:eastAsia="MS Mincho" w:hAnsi="Times New Roman"/>
      <w:lang w:val="en-GB" w:eastAsia="en-US"/>
    </w:rPr>
  </w:style>
  <w:style w:type="paragraph" w:styleId="ListNumber5">
    <w:name w:val="List Number 5"/>
    <w:basedOn w:val="Normal"/>
    <w:rsid w:val="00BC00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C005B"/>
  </w:style>
  <w:style w:type="paragraph" w:customStyle="1" w:styleId="Heading2Head2A2">
    <w:name w:val="Heading 2.Head2A.2"/>
    <w:basedOn w:val="Heading1"/>
    <w:next w:val="Normal"/>
    <w:rsid w:val="00BC00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C005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005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C00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00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00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005B"/>
    <w:rPr>
      <w:rFonts w:ascii="Arial" w:hAnsi="Arial"/>
      <w:sz w:val="24"/>
      <w:lang w:val="en-GB" w:eastAsia="ja-JP" w:bidi="ar-SA"/>
    </w:rPr>
  </w:style>
  <w:style w:type="paragraph" w:customStyle="1" w:styleId="Separation">
    <w:name w:val="Separation"/>
    <w:basedOn w:val="Heading1"/>
    <w:next w:val="Normal"/>
    <w:uiPriority w:val="99"/>
    <w:qFormat/>
    <w:rsid w:val="00BC005B"/>
    <w:pPr>
      <w:pBdr>
        <w:top w:val="none" w:sz="0" w:space="0" w:color="auto"/>
      </w:pBdr>
    </w:pPr>
    <w:rPr>
      <w:b/>
      <w:color w:val="0000FF"/>
      <w:lang w:eastAsia="en-GB"/>
    </w:rPr>
  </w:style>
  <w:style w:type="character" w:customStyle="1" w:styleId="FooterChar1">
    <w:name w:val="Footer Char1"/>
    <w:rsid w:val="00BC005B"/>
    <w:rPr>
      <w:rFonts w:ascii="Arial" w:hAnsi="Arial"/>
      <w:b/>
      <w:i/>
      <w:noProof/>
      <w:sz w:val="18"/>
    </w:rPr>
  </w:style>
  <w:style w:type="paragraph" w:customStyle="1" w:styleId="font5">
    <w:name w:val="font5"/>
    <w:basedOn w:val="Normal"/>
    <w:rsid w:val="00BC005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C005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00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00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00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00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00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00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00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00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00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00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00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00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00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005B"/>
    <w:rPr>
      <w:rFonts w:ascii="Times New Roman" w:hAnsi="Times New Roman"/>
      <w:lang w:val="en-GB" w:eastAsia="en-US"/>
    </w:rPr>
  </w:style>
  <w:style w:type="paragraph" w:customStyle="1" w:styleId="FL">
    <w:name w:val="FL"/>
    <w:basedOn w:val="Normal"/>
    <w:uiPriority w:val="99"/>
    <w:qFormat/>
    <w:rsid w:val="00BC005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C005B"/>
    <w:rPr>
      <w:rFonts w:ascii="Times New Roman" w:hAnsi="Times New Roman"/>
      <w:b/>
      <w:bCs/>
      <w:lang w:val="en-GB" w:eastAsia="en-US"/>
    </w:rPr>
  </w:style>
  <w:style w:type="paragraph" w:customStyle="1" w:styleId="B11">
    <w:name w:val="B1+"/>
    <w:basedOn w:val="Normal"/>
    <w:link w:val="B1Car"/>
    <w:qFormat/>
    <w:rsid w:val="00BC005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C005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C005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C005B"/>
    <w:rPr>
      <w:rFonts w:eastAsia="SimSun"/>
      <w:lang w:val="en-GB" w:eastAsia="en-US" w:bidi="ar-SA"/>
    </w:rPr>
  </w:style>
  <w:style w:type="character" w:customStyle="1" w:styleId="CharChar7">
    <w:name w:val="Char Char7"/>
    <w:rsid w:val="00BC005B"/>
    <w:rPr>
      <w:rFonts w:ascii="Arial" w:eastAsia="SimSun" w:hAnsi="Arial"/>
      <w:sz w:val="36"/>
      <w:lang w:val="en-GB" w:eastAsia="en-US" w:bidi="ar-SA"/>
    </w:rPr>
  </w:style>
  <w:style w:type="character" w:customStyle="1" w:styleId="CharChar6">
    <w:name w:val="Char Char6"/>
    <w:rsid w:val="00BC005B"/>
    <w:rPr>
      <w:rFonts w:ascii="Arial" w:eastAsia="SimSun" w:hAnsi="Arial"/>
      <w:sz w:val="32"/>
      <w:lang w:val="en-GB" w:eastAsia="en-US" w:bidi="ar-SA"/>
    </w:rPr>
  </w:style>
  <w:style w:type="character" w:customStyle="1" w:styleId="CharChar5">
    <w:name w:val="Char Char5"/>
    <w:rsid w:val="00BC005B"/>
    <w:rPr>
      <w:rFonts w:ascii="Arial" w:eastAsia="SimSun" w:hAnsi="Arial"/>
      <w:sz w:val="28"/>
      <w:lang w:val="en-GB" w:eastAsia="en-US" w:bidi="ar-SA"/>
    </w:rPr>
  </w:style>
  <w:style w:type="character" w:customStyle="1" w:styleId="CharChar16">
    <w:name w:val="Char Char16"/>
    <w:rsid w:val="00BC005B"/>
    <w:rPr>
      <w:rFonts w:ascii="Arial" w:eastAsia="SimSun" w:hAnsi="Arial"/>
      <w:lang w:val="en-GB" w:eastAsia="en-US" w:bidi="ar-SA"/>
    </w:rPr>
  </w:style>
  <w:style w:type="character" w:customStyle="1" w:styleId="CharChar14">
    <w:name w:val="Char Char14"/>
    <w:rsid w:val="00BC005B"/>
    <w:rPr>
      <w:rFonts w:ascii="Arial" w:eastAsia="SimSun" w:hAnsi="Arial"/>
      <w:sz w:val="36"/>
      <w:lang w:val="en-GB" w:eastAsia="en-US" w:bidi="ar-SA"/>
    </w:rPr>
  </w:style>
  <w:style w:type="character" w:customStyle="1" w:styleId="CharChar11">
    <w:name w:val="Char Char11"/>
    <w:rsid w:val="00BC005B"/>
    <w:rPr>
      <w:rFonts w:ascii="Tahoma" w:eastAsia="SimSun" w:hAnsi="Tahoma" w:cs="Tahoma"/>
      <w:lang w:val="en-GB" w:eastAsia="en-US" w:bidi="ar-SA"/>
    </w:rPr>
  </w:style>
  <w:style w:type="paragraph" w:customStyle="1" w:styleId="Copyright">
    <w:name w:val="Copyright"/>
    <w:basedOn w:val="Normal"/>
    <w:rsid w:val="00BC005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C005B"/>
    <w:rPr>
      <w:rFonts w:ascii="Times New Roman" w:eastAsia="Batang" w:hAnsi="Times New Roman"/>
      <w:lang w:val="en-GB" w:eastAsia="en-US"/>
    </w:rPr>
  </w:style>
  <w:style w:type="paragraph" w:customStyle="1" w:styleId="a0">
    <w:name w:val="変更箇所"/>
    <w:hidden/>
    <w:semiHidden/>
    <w:rsid w:val="00BC005B"/>
    <w:rPr>
      <w:rFonts w:ascii="Times New Roman" w:eastAsia="MS Mincho" w:hAnsi="Times New Roman"/>
      <w:lang w:val="en-GB" w:eastAsia="en-US"/>
    </w:rPr>
  </w:style>
  <w:style w:type="paragraph" w:customStyle="1" w:styleId="CarCar1CharCharCarCar">
    <w:name w:val="Car Car1 Char Char Car C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C005B"/>
    <w:rPr>
      <w:rFonts w:ascii="Tahoma" w:hAnsi="Tahoma" w:cs="Tahoma"/>
      <w:sz w:val="16"/>
      <w:szCs w:val="16"/>
      <w:lang w:val="en-GB" w:eastAsia="en-US" w:bidi="ar-SA"/>
    </w:rPr>
  </w:style>
  <w:style w:type="paragraph" w:customStyle="1" w:styleId="FooterCentred">
    <w:name w:val="FooterCentred"/>
    <w:basedOn w:val="Footer"/>
    <w:rsid w:val="00BC00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C005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C00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C00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005B"/>
    <w:rPr>
      <w:rFonts w:ascii="Arial" w:hAnsi="Arial"/>
      <w:b/>
      <w:noProof/>
      <w:sz w:val="18"/>
      <w:lang w:val="en-GB" w:eastAsia="en-US" w:bidi="ar-SA"/>
    </w:rPr>
  </w:style>
  <w:style w:type="character" w:customStyle="1" w:styleId="CharChar25">
    <w:name w:val="Char Char25"/>
    <w:rsid w:val="00BC005B"/>
    <w:rPr>
      <w:rFonts w:ascii="Arial" w:hAnsi="Arial"/>
      <w:lang w:val="en-GB" w:eastAsia="en-US"/>
    </w:rPr>
  </w:style>
  <w:style w:type="character" w:customStyle="1" w:styleId="CharChar24">
    <w:name w:val="Char Char24"/>
    <w:rsid w:val="00BC005B"/>
    <w:rPr>
      <w:rFonts w:ascii="Arial" w:hAnsi="Arial"/>
      <w:sz w:val="36"/>
      <w:lang w:val="en-GB" w:eastAsia="en-US"/>
    </w:rPr>
  </w:style>
  <w:style w:type="character" w:customStyle="1" w:styleId="CharChar17">
    <w:name w:val="Char Char17"/>
    <w:rsid w:val="00BC005B"/>
    <w:rPr>
      <w:rFonts w:ascii="Tahoma" w:hAnsi="Tahoma" w:cs="Tahoma"/>
      <w:shd w:val="clear" w:color="auto" w:fill="000080"/>
      <w:lang w:val="en-GB" w:eastAsia="en-US"/>
    </w:rPr>
  </w:style>
  <w:style w:type="character" w:customStyle="1" w:styleId="CharChar19">
    <w:name w:val="Char Char19"/>
    <w:rsid w:val="00BC005B"/>
    <w:rPr>
      <w:rFonts w:ascii="Times New Roman" w:hAnsi="Times New Roman"/>
      <w:lang w:val="en-GB"/>
    </w:rPr>
  </w:style>
  <w:style w:type="character" w:customStyle="1" w:styleId="CharChar20">
    <w:name w:val="Char Char20"/>
    <w:rsid w:val="00BC005B"/>
    <w:rPr>
      <w:rFonts w:ascii="Tahoma" w:hAnsi="Tahoma" w:cs="Tahoma"/>
      <w:sz w:val="16"/>
      <w:szCs w:val="16"/>
      <w:lang w:val="en-GB" w:eastAsia="en-US"/>
    </w:rPr>
  </w:style>
  <w:style w:type="paragraph" w:customStyle="1" w:styleId="a1">
    <w:name w:val="수정"/>
    <w:hidden/>
    <w:semiHidden/>
    <w:rsid w:val="00BC005B"/>
    <w:rPr>
      <w:rFonts w:ascii="Times New Roman" w:eastAsia="Batang" w:hAnsi="Times New Roman"/>
      <w:lang w:val="en-GB" w:eastAsia="en-US"/>
    </w:rPr>
  </w:style>
  <w:style w:type="character" w:customStyle="1" w:styleId="CharChar30">
    <w:name w:val="Char Char30"/>
    <w:rsid w:val="00BC005B"/>
    <w:rPr>
      <w:rFonts w:ascii="Arial" w:hAnsi="Arial"/>
      <w:lang w:val="en-GB" w:eastAsia="en-US"/>
    </w:rPr>
  </w:style>
  <w:style w:type="character" w:customStyle="1" w:styleId="CharChar29">
    <w:name w:val="Char Char29"/>
    <w:rsid w:val="00BC005B"/>
    <w:rPr>
      <w:rFonts w:ascii="Arial" w:hAnsi="Arial"/>
      <w:sz w:val="36"/>
      <w:lang w:val="en-GB" w:eastAsia="en-US"/>
    </w:rPr>
  </w:style>
  <w:style w:type="character" w:customStyle="1" w:styleId="CharChar26">
    <w:name w:val="Char Char26"/>
    <w:rsid w:val="00BC005B"/>
    <w:rPr>
      <w:rFonts w:ascii="Times New Roman" w:hAnsi="Times New Roman"/>
      <w:lang w:val="en-GB" w:eastAsia="en-US"/>
    </w:rPr>
  </w:style>
  <w:style w:type="character" w:customStyle="1" w:styleId="CharChar28">
    <w:name w:val="Char Char28"/>
    <w:rsid w:val="00BC005B"/>
    <w:rPr>
      <w:rFonts w:ascii="Arial" w:hAnsi="Arial"/>
      <w:sz w:val="36"/>
      <w:lang w:val="en-GB" w:eastAsia="en-US"/>
    </w:rPr>
  </w:style>
  <w:style w:type="character" w:customStyle="1" w:styleId="CharChar27">
    <w:name w:val="Char Char27"/>
    <w:rsid w:val="00BC005B"/>
    <w:rPr>
      <w:rFonts w:ascii="Arial" w:hAnsi="Arial"/>
      <w:b/>
      <w:i/>
      <w:noProof/>
      <w:sz w:val="18"/>
      <w:lang w:val="en-GB" w:eastAsia="en-US"/>
    </w:rPr>
  </w:style>
  <w:style w:type="paragraph" w:customStyle="1" w:styleId="4">
    <w:name w:val="(文字) (文字)4"/>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C005B"/>
    <w:rPr>
      <w:rFonts w:ascii="Cambria" w:eastAsia="MS Gothic" w:hAnsi="Cambria" w:cs="Times New Roman"/>
      <w:i/>
      <w:iCs/>
      <w:color w:val="243F60"/>
      <w:lang w:eastAsia="en-US"/>
    </w:rPr>
  </w:style>
  <w:style w:type="paragraph" w:customStyle="1" w:styleId="Revision1">
    <w:name w:val="Revision1"/>
    <w:hidden/>
    <w:semiHidden/>
    <w:rsid w:val="00BC005B"/>
    <w:rPr>
      <w:rFonts w:ascii="Times New Roman" w:eastAsia="Batang" w:hAnsi="Times New Roman"/>
      <w:lang w:val="en-GB" w:eastAsia="en-US"/>
    </w:rPr>
  </w:style>
  <w:style w:type="character" w:customStyle="1" w:styleId="T1Char3">
    <w:name w:val="T1 Char3"/>
    <w:aliases w:val="Header 6 Char Char3"/>
    <w:rsid w:val="00BC005B"/>
    <w:rPr>
      <w:rFonts w:ascii="Arial" w:eastAsia="Times New Roman" w:hAnsi="Arial" w:cs="Times New Roman"/>
      <w:sz w:val="20"/>
      <w:szCs w:val="20"/>
      <w:lang w:val="en-GB" w:eastAsia="ja-JP"/>
    </w:rPr>
  </w:style>
  <w:style w:type="character" w:customStyle="1" w:styleId="CharChar9">
    <w:name w:val="Char Char9"/>
    <w:rsid w:val="00BC005B"/>
    <w:rPr>
      <w:rFonts w:ascii="Arial" w:eastAsia="MS Mincho" w:hAnsi="Arial" w:cs="CG Times (WN)"/>
      <w:kern w:val="0"/>
      <w:sz w:val="22"/>
      <w:szCs w:val="20"/>
      <w:lang w:val="en-GB" w:eastAsia="ar-SA"/>
    </w:rPr>
  </w:style>
  <w:style w:type="character" w:customStyle="1" w:styleId="CharChar3">
    <w:name w:val="Char Char3"/>
    <w:rsid w:val="00BC005B"/>
    <w:rPr>
      <w:rFonts w:ascii="Arial" w:hAnsi="Arial"/>
      <w:sz w:val="22"/>
      <w:lang w:val="en-GB" w:eastAsia="en-US" w:bidi="ar-SA"/>
    </w:rPr>
  </w:style>
  <w:style w:type="paragraph" w:customStyle="1" w:styleId="CharCharCharCharChar">
    <w:name w:val="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005B"/>
    <w:rPr>
      <w:lang w:val="en-GB" w:eastAsia="ja-JP" w:bidi="ar-SA"/>
    </w:rPr>
  </w:style>
  <w:style w:type="paragraph" w:customStyle="1" w:styleId="CharChar1CharChar">
    <w:name w:val="Char Char1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00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005B"/>
    <w:rPr>
      <w:rFonts w:ascii="Arial" w:hAnsi="Arial"/>
      <w:sz w:val="32"/>
      <w:lang w:val="en-GB" w:eastAsia="ja-JP" w:bidi="ar-SA"/>
    </w:rPr>
  </w:style>
  <w:style w:type="character" w:customStyle="1" w:styleId="CharChar4">
    <w:name w:val="Char Char4"/>
    <w:rsid w:val="00BC005B"/>
    <w:rPr>
      <w:rFonts w:ascii="Courier New" w:hAnsi="Courier New"/>
      <w:lang w:val="nb-NO" w:eastAsia="ja-JP" w:bidi="ar-SA"/>
    </w:rPr>
  </w:style>
  <w:style w:type="character" w:customStyle="1" w:styleId="NOCharChar">
    <w:name w:val="NO Char Char"/>
    <w:rsid w:val="00BC00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005B"/>
    <w:rPr>
      <w:rFonts w:ascii="Arial" w:hAnsi="Arial"/>
      <w:sz w:val="32"/>
      <w:lang w:val="en-GB" w:eastAsia="en-US" w:bidi="ar-SA"/>
    </w:rPr>
  </w:style>
  <w:style w:type="character" w:customStyle="1" w:styleId="T1Char2">
    <w:name w:val="T1 Char2"/>
    <w:aliases w:val="Header 6 Char Char2"/>
    <w:rsid w:val="00BC005B"/>
    <w:rPr>
      <w:rFonts w:ascii="Arial" w:hAnsi="Arial"/>
      <w:lang w:val="en-GB" w:eastAsia="en-US"/>
    </w:rPr>
  </w:style>
  <w:style w:type="character" w:customStyle="1" w:styleId="CharChar10">
    <w:name w:val="Char Char10"/>
    <w:rsid w:val="00BC005B"/>
    <w:rPr>
      <w:rFonts w:ascii="Times New Roman" w:hAnsi="Times New Roman"/>
      <w:lang w:val="en-GB" w:eastAsia="en-US"/>
    </w:rPr>
  </w:style>
  <w:style w:type="paragraph" w:styleId="EndnoteText">
    <w:name w:val="endnote text"/>
    <w:basedOn w:val="Normal"/>
    <w:link w:val="EndnoteTextChar"/>
    <w:rsid w:val="00BC005B"/>
    <w:pPr>
      <w:snapToGrid w:val="0"/>
    </w:pPr>
    <w:rPr>
      <w:rFonts w:eastAsia="SimSun"/>
      <w:lang w:eastAsia="en-GB"/>
    </w:rPr>
  </w:style>
  <w:style w:type="character" w:customStyle="1" w:styleId="EndnoteTextChar">
    <w:name w:val="Endnote Text Char"/>
    <w:basedOn w:val="DefaultParagraphFont"/>
    <w:link w:val="EndnoteText"/>
    <w:rsid w:val="00BC005B"/>
    <w:rPr>
      <w:rFonts w:ascii="Times New Roman" w:eastAsia="SimSun" w:hAnsi="Times New Roman"/>
      <w:lang w:val="en-GB" w:eastAsia="en-GB"/>
    </w:rPr>
  </w:style>
  <w:style w:type="character" w:styleId="EndnoteReference">
    <w:name w:val="endnote reference"/>
    <w:rsid w:val="00BC005B"/>
    <w:rPr>
      <w:vertAlign w:val="superscript"/>
    </w:rPr>
  </w:style>
  <w:style w:type="paragraph" w:customStyle="1" w:styleId="MTDisplayEquation">
    <w:name w:val="MTDisplayEquation"/>
    <w:basedOn w:val="Normal"/>
    <w:rsid w:val="00BC005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C00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BC005B"/>
    <w:rPr>
      <w:rFonts w:ascii="Times New Roman" w:eastAsia="Batang" w:hAnsi="Times New Roman"/>
      <w:lang w:val="en-GB" w:eastAsia="en-US"/>
    </w:rPr>
  </w:style>
  <w:style w:type="paragraph" w:customStyle="1" w:styleId="CharCharCharCharChar1">
    <w:name w:val="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005B"/>
    <w:rPr>
      <w:lang w:val="en-GB" w:eastAsia="ja-JP"/>
    </w:rPr>
  </w:style>
  <w:style w:type="paragraph" w:customStyle="1" w:styleId="CharChar1CharChar1">
    <w:name w:val="Char Char1 Char Char1"/>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00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005B"/>
    <w:rPr>
      <w:rFonts w:ascii="Courier New" w:hAnsi="Courier New"/>
      <w:lang w:val="nb-NO" w:eastAsia="ja-JP"/>
    </w:rPr>
  </w:style>
  <w:style w:type="character" w:customStyle="1" w:styleId="Heading1Char2">
    <w:name w:val="Heading 1 Char2"/>
    <w:aliases w:val="h131 Char1,h141 Char1"/>
    <w:rsid w:val="00BC005B"/>
    <w:rPr>
      <w:rFonts w:ascii="Arial" w:hAnsi="Arial"/>
      <w:sz w:val="36"/>
      <w:lang w:val="en-GB" w:eastAsia="en-US"/>
    </w:rPr>
  </w:style>
  <w:style w:type="paragraph" w:customStyle="1" w:styleId="CharCharCharCharCharChar1">
    <w:name w:val="Char Char Char Char Char Char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005B"/>
    <w:rPr>
      <w:rFonts w:ascii="Tahoma" w:hAnsi="Tahoma"/>
      <w:shd w:val="clear" w:color="auto" w:fill="000080"/>
      <w:lang w:val="en-GB" w:eastAsia="en-US"/>
    </w:rPr>
  </w:style>
  <w:style w:type="character" w:customStyle="1" w:styleId="CharChar101">
    <w:name w:val="Char Char101"/>
    <w:rsid w:val="00BC005B"/>
    <w:rPr>
      <w:rFonts w:ascii="Times New Roman" w:hAnsi="Times New Roman"/>
      <w:lang w:val="en-GB" w:eastAsia="en-US"/>
    </w:rPr>
  </w:style>
  <w:style w:type="character" w:customStyle="1" w:styleId="CharChar91">
    <w:name w:val="Char Char91"/>
    <w:rsid w:val="00BC005B"/>
    <w:rPr>
      <w:rFonts w:ascii="Tahoma" w:hAnsi="Tahoma"/>
      <w:sz w:val="16"/>
      <w:lang w:val="en-GB" w:eastAsia="en-US"/>
    </w:rPr>
  </w:style>
  <w:style w:type="character" w:customStyle="1" w:styleId="CharChar81">
    <w:name w:val="Char Char81"/>
    <w:semiHidden/>
    <w:rsid w:val="00BC005B"/>
    <w:rPr>
      <w:rFonts w:ascii="Times New Roman" w:hAnsi="Times New Roman"/>
      <w:b/>
      <w:lang w:val="en-GB" w:eastAsia="en-US"/>
    </w:rPr>
  </w:style>
  <w:style w:type="paragraph" w:customStyle="1" w:styleId="TableText">
    <w:name w:val="TableText"/>
    <w:basedOn w:val="BodyTextIndent"/>
    <w:rsid w:val="00BC005B"/>
  </w:style>
  <w:style w:type="paragraph" w:styleId="BodyTextIndent">
    <w:name w:val="Body Text Indent"/>
    <w:basedOn w:val="Normal"/>
    <w:link w:val="BodyTextIndentChar"/>
    <w:uiPriority w:val="99"/>
    <w:qFormat/>
    <w:rsid w:val="00BC005B"/>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C005B"/>
    <w:rPr>
      <w:rFonts w:ascii="Times New Roman" w:eastAsia="Batang" w:hAnsi="Times New Roman"/>
      <w:lang w:val="en-GB" w:eastAsia="en-GB"/>
    </w:rPr>
  </w:style>
  <w:style w:type="paragraph" w:customStyle="1" w:styleId="StyleTAC">
    <w:name w:val="Style TAC +"/>
    <w:basedOn w:val="TAC"/>
    <w:next w:val="TAC"/>
    <w:link w:val="StyleTACChar"/>
    <w:autoRedefine/>
    <w:rsid w:val="00BC005B"/>
    <w:rPr>
      <w:rFonts w:eastAsia="SimSun"/>
      <w:kern w:val="2"/>
      <w:lang w:val="x-none" w:eastAsia="ko-KR"/>
    </w:rPr>
  </w:style>
  <w:style w:type="character" w:customStyle="1" w:styleId="StyleTACChar">
    <w:name w:val="Style TAC + Char"/>
    <w:link w:val="StyleTAC"/>
    <w:rsid w:val="00BC005B"/>
    <w:rPr>
      <w:rFonts w:ascii="Arial" w:eastAsia="SimSun" w:hAnsi="Arial"/>
      <w:kern w:val="2"/>
      <w:sz w:val="18"/>
      <w:lang w:val="x-none" w:eastAsia="ko-KR"/>
    </w:rPr>
  </w:style>
  <w:style w:type="character" w:customStyle="1" w:styleId="CharChar15">
    <w:name w:val="Char Char15"/>
    <w:rsid w:val="00BC005B"/>
    <w:rPr>
      <w:rFonts w:ascii="Arial" w:hAnsi="Arial"/>
      <w:sz w:val="36"/>
      <w:lang w:val="en-GB"/>
    </w:rPr>
  </w:style>
  <w:style w:type="character" w:customStyle="1" w:styleId="CharChar2">
    <w:name w:val="Char Char2"/>
    <w:rsid w:val="00BC005B"/>
    <w:rPr>
      <w:rFonts w:ascii="Arial" w:hAnsi="Arial"/>
      <w:lang w:val="en-GB" w:eastAsia="en-US" w:bidi="ar-SA"/>
    </w:rPr>
  </w:style>
  <w:style w:type="character" w:customStyle="1" w:styleId="msoins00">
    <w:name w:val="msoins0"/>
    <w:rsid w:val="00BC005B"/>
  </w:style>
  <w:style w:type="paragraph" w:customStyle="1" w:styleId="10">
    <w:name w:val="수정1"/>
    <w:hidden/>
    <w:semiHidden/>
    <w:rsid w:val="00BC005B"/>
    <w:rPr>
      <w:rFonts w:ascii="Times New Roman" w:eastAsia="Batang" w:hAnsi="Times New Roman"/>
      <w:lang w:val="en-GB" w:eastAsia="en-US"/>
    </w:rPr>
  </w:style>
  <w:style w:type="paragraph" w:customStyle="1" w:styleId="11">
    <w:name w:val="変更箇所1"/>
    <w:hidden/>
    <w:semiHidden/>
    <w:rsid w:val="00BC005B"/>
    <w:rPr>
      <w:rFonts w:ascii="Times New Roman" w:eastAsia="MS Mincho" w:hAnsi="Times New Roman"/>
      <w:lang w:val="en-GB" w:eastAsia="en-US"/>
    </w:rPr>
  </w:style>
  <w:style w:type="character" w:customStyle="1" w:styleId="hps">
    <w:name w:val="hps"/>
    <w:rsid w:val="00BC005B"/>
  </w:style>
  <w:style w:type="paragraph" w:customStyle="1" w:styleId="CarCar5">
    <w:name w:val="Car Car5"/>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00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BC00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C005B"/>
    <w:rPr>
      <w:b/>
      <w:lang w:val="en-GB" w:eastAsia="en-US" w:bidi="ar-SA"/>
    </w:rPr>
  </w:style>
  <w:style w:type="paragraph" w:customStyle="1" w:styleId="DAText">
    <w:name w:val="DA_Text"/>
    <w:basedOn w:val="Normal"/>
    <w:link w:val="DATextZchn"/>
    <w:rsid w:val="00BC005B"/>
    <w:pPr>
      <w:spacing w:after="0"/>
      <w:jc w:val="both"/>
    </w:pPr>
    <w:rPr>
      <w:rFonts w:ascii="CG Times (WN)" w:eastAsia="Malgun Gothic" w:hAnsi="CG Times (WN)"/>
      <w:szCs w:val="24"/>
      <w:lang w:val="de-DE" w:eastAsia="de-DE"/>
    </w:rPr>
  </w:style>
  <w:style w:type="character" w:customStyle="1" w:styleId="DATextZchn">
    <w:name w:val="DA_Text Zchn"/>
    <w:link w:val="DAText"/>
    <w:rsid w:val="00BC005B"/>
    <w:rPr>
      <w:rFonts w:eastAsia="Malgun Gothic"/>
      <w:szCs w:val="24"/>
      <w:lang w:val="de-DE" w:eastAsia="de-DE"/>
    </w:rPr>
  </w:style>
  <w:style w:type="paragraph" w:customStyle="1" w:styleId="JK-text-simpledoc">
    <w:name w:val="JK - text - simple doc"/>
    <w:basedOn w:val="BodyText"/>
    <w:autoRedefine/>
    <w:rsid w:val="00BC005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C005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C005B"/>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C005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C005B"/>
    <w:rPr>
      <w:rFonts w:eastAsia="MS Mincho"/>
      <w:lang w:val="en-GB" w:eastAsia="en-GB"/>
    </w:rPr>
  </w:style>
  <w:style w:type="paragraph" w:styleId="NormalIndent">
    <w:name w:val="Normal Indent"/>
    <w:aliases w:val="d"/>
    <w:basedOn w:val="Normal"/>
    <w:rsid w:val="00BC005B"/>
    <w:pPr>
      <w:spacing w:after="0"/>
      <w:ind w:left="851"/>
    </w:pPr>
    <w:rPr>
      <w:rFonts w:eastAsia="MS Mincho"/>
      <w:lang w:val="it-IT" w:eastAsia="en-GB"/>
    </w:rPr>
  </w:style>
  <w:style w:type="paragraph" w:customStyle="1" w:styleId="tabletext0">
    <w:name w:val="table text"/>
    <w:basedOn w:val="Normal"/>
    <w:next w:val="Normal"/>
    <w:rsid w:val="00BC005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C005B"/>
    <w:rPr>
      <w:rFonts w:ascii="Times New Roman" w:eastAsia="MS Mincho" w:hAnsi="Times New Roman"/>
      <w:lang w:val="en-GB" w:eastAsia="en-GB"/>
    </w:rPr>
    <w:tblPr/>
  </w:style>
  <w:style w:type="paragraph" w:customStyle="1" w:styleId="Normal1">
    <w:name w:val="Normal 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C005B"/>
    <w:pPr>
      <w:tabs>
        <w:tab w:val="num" w:pos="926"/>
      </w:tabs>
      <w:ind w:left="926" w:hanging="360"/>
    </w:pPr>
    <w:rPr>
      <w:rFonts w:eastAsia="MS Mincho"/>
      <w:lang w:eastAsia="en-GB"/>
    </w:rPr>
  </w:style>
  <w:style w:type="paragraph" w:customStyle="1" w:styleId="FigureTitle">
    <w:name w:val="Figure_Title"/>
    <w:basedOn w:val="Normal"/>
    <w:next w:val="Normal"/>
    <w:rsid w:val="00BC00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C005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C00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00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C00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00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005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C00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00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C00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C00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C00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C005B"/>
    <w:pPr>
      <w:spacing w:before="100" w:beforeAutospacing="1" w:after="100" w:afterAutospacing="1"/>
    </w:pPr>
    <w:rPr>
      <w:rFonts w:eastAsia="Arial Unicode MS"/>
      <w:sz w:val="24"/>
      <w:szCs w:val="24"/>
      <w:lang w:eastAsia="en-GB"/>
    </w:rPr>
  </w:style>
  <w:style w:type="paragraph" w:customStyle="1" w:styleId="tal1">
    <w:name w:val="tal"/>
    <w:basedOn w:val="Normal"/>
    <w:rsid w:val="00BC00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00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C00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C00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C005B"/>
    <w:rPr>
      <w:rFonts w:ascii="Courier New" w:eastAsia="MS Mincho" w:hAnsi="Courier New"/>
      <w:lang w:val="en-GB" w:eastAsia="x-none"/>
    </w:rPr>
  </w:style>
  <w:style w:type="paragraph" w:customStyle="1" w:styleId="ZchnZchn3">
    <w:name w:val="Zchn Zchn3"/>
    <w:semiHidden/>
    <w:rsid w:val="00BC00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C005B"/>
    <w:rPr>
      <w:b/>
      <w:bCs/>
      <w:lang w:val="en-GB" w:eastAsia="en-US" w:bidi="ar-SA"/>
    </w:rPr>
  </w:style>
  <w:style w:type="paragraph" w:customStyle="1" w:styleId="font7">
    <w:name w:val="font7"/>
    <w:basedOn w:val="Normal"/>
    <w:rsid w:val="00BC005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C00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C00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00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00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00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00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C005B"/>
  </w:style>
  <w:style w:type="paragraph" w:customStyle="1" w:styleId="CarCar51">
    <w:name w:val="Car Car5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005B"/>
    <w:rPr>
      <w:rFonts w:ascii="Times New Roman" w:hAnsi="Times New Roman" w:cs="Times New Roman" w:hint="default"/>
      <w:lang w:val="en-GB"/>
    </w:rPr>
  </w:style>
  <w:style w:type="character" w:customStyle="1" w:styleId="CharChar131">
    <w:name w:val="Char Char131"/>
    <w:semiHidden/>
    <w:rsid w:val="00BC005B"/>
    <w:rPr>
      <w:rFonts w:ascii="SimSun" w:eastAsia="SimSun" w:hAnsi="SimSun" w:hint="eastAsia"/>
      <w:lang w:val="en-GB" w:eastAsia="en-US" w:bidi="ar-SA"/>
    </w:rPr>
  </w:style>
  <w:style w:type="character" w:customStyle="1" w:styleId="CharChar61">
    <w:name w:val="Char Char61"/>
    <w:rsid w:val="00BC005B"/>
    <w:rPr>
      <w:rFonts w:ascii="Arial" w:eastAsia="SimSun" w:hAnsi="Arial" w:cs="Arial" w:hint="default"/>
      <w:sz w:val="32"/>
      <w:lang w:val="en-GB" w:eastAsia="en-US" w:bidi="ar-SA"/>
    </w:rPr>
  </w:style>
  <w:style w:type="character" w:customStyle="1" w:styleId="CharChar51">
    <w:name w:val="Char Char51"/>
    <w:rsid w:val="00BC005B"/>
    <w:rPr>
      <w:rFonts w:ascii="Arial" w:eastAsia="SimSun" w:hAnsi="Arial" w:cs="Arial" w:hint="default"/>
      <w:sz w:val="28"/>
      <w:lang w:val="en-GB" w:eastAsia="en-US" w:bidi="ar-SA"/>
    </w:rPr>
  </w:style>
  <w:style w:type="character" w:customStyle="1" w:styleId="CharChar161">
    <w:name w:val="Char Char161"/>
    <w:rsid w:val="00BC005B"/>
    <w:rPr>
      <w:rFonts w:ascii="Arial" w:eastAsia="SimSun" w:hAnsi="Arial" w:cs="Arial" w:hint="default"/>
      <w:lang w:val="en-GB" w:eastAsia="en-US" w:bidi="ar-SA"/>
    </w:rPr>
  </w:style>
  <w:style w:type="character" w:customStyle="1" w:styleId="CharChar141">
    <w:name w:val="Char Char141"/>
    <w:rsid w:val="00BC005B"/>
    <w:rPr>
      <w:rFonts w:ascii="Arial" w:eastAsia="SimSun" w:hAnsi="Arial" w:cs="Arial" w:hint="default"/>
      <w:sz w:val="36"/>
      <w:lang w:val="en-GB" w:eastAsia="en-US" w:bidi="ar-SA"/>
    </w:rPr>
  </w:style>
  <w:style w:type="character" w:customStyle="1" w:styleId="CharChar111">
    <w:name w:val="Char Char111"/>
    <w:rsid w:val="00BC005B"/>
    <w:rPr>
      <w:rFonts w:ascii="Tahoma" w:eastAsia="SimSun" w:hAnsi="Tahoma" w:cs="Tahoma" w:hint="default"/>
      <w:lang w:val="en-GB" w:eastAsia="en-US" w:bidi="ar-SA"/>
    </w:rPr>
  </w:style>
  <w:style w:type="character" w:customStyle="1" w:styleId="EditorsNoteChar1">
    <w:name w:val="Editor's Note Char1"/>
    <w:locked/>
    <w:rsid w:val="00BC005B"/>
    <w:rPr>
      <w:color w:val="FF0000"/>
      <w:lang w:eastAsia="en-US"/>
    </w:rPr>
  </w:style>
  <w:style w:type="character" w:customStyle="1" w:styleId="CharChar31">
    <w:name w:val="Char Char31"/>
    <w:rsid w:val="00BC005B"/>
    <w:rPr>
      <w:rFonts w:ascii="Arial" w:hAnsi="Arial" w:cs="Arial" w:hint="default"/>
      <w:sz w:val="22"/>
      <w:lang w:val="en-GB" w:eastAsia="en-US" w:bidi="ar-SA"/>
    </w:rPr>
  </w:style>
  <w:style w:type="character" w:customStyle="1" w:styleId="PlainTextChar1">
    <w:name w:val="Plain Text Char1"/>
    <w:locked/>
    <w:rsid w:val="00BC005B"/>
    <w:rPr>
      <w:rFonts w:ascii="Courier New" w:hAnsi="Courier New"/>
      <w:lang w:val="nb-NO"/>
    </w:rPr>
  </w:style>
  <w:style w:type="character" w:customStyle="1" w:styleId="12">
    <w:name w:val="書式なし (文字)1"/>
    <w:rsid w:val="00BC005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C005B"/>
    <w:rPr>
      <w:rFonts w:eastAsia="SimSun"/>
    </w:rPr>
  </w:style>
  <w:style w:type="character" w:customStyle="1" w:styleId="13">
    <w:name w:val="文末脚注文字列 (文字)1"/>
    <w:rsid w:val="00BC005B"/>
    <w:rPr>
      <w:rFonts w:ascii="Times New Roman" w:hAnsi="Times New Roman" w:cs="Times New Roman" w:hint="default"/>
      <w:lang w:val="en-GB" w:eastAsia="en-US"/>
    </w:rPr>
  </w:style>
  <w:style w:type="character" w:customStyle="1" w:styleId="CharChar210">
    <w:name w:val="Char Char210"/>
    <w:rsid w:val="00BC005B"/>
    <w:rPr>
      <w:rFonts w:ascii="Arial" w:hAnsi="Arial" w:cs="Arial" w:hint="default"/>
      <w:sz w:val="28"/>
      <w:lang w:val="en-GB" w:eastAsia="en-US"/>
    </w:rPr>
  </w:style>
  <w:style w:type="character" w:customStyle="1" w:styleId="CharChar151">
    <w:name w:val="Char Char151"/>
    <w:rsid w:val="00BC005B"/>
    <w:rPr>
      <w:rFonts w:ascii="Arial" w:hAnsi="Arial" w:cs="Arial" w:hint="default"/>
      <w:sz w:val="36"/>
      <w:lang w:val="en-GB"/>
    </w:rPr>
  </w:style>
  <w:style w:type="character" w:customStyle="1" w:styleId="CharChar251">
    <w:name w:val="Char Char251"/>
    <w:rsid w:val="00BC005B"/>
    <w:rPr>
      <w:rFonts w:ascii="Arial" w:hAnsi="Arial" w:cs="Arial" w:hint="default"/>
      <w:lang w:val="en-GB" w:eastAsia="en-US"/>
    </w:rPr>
  </w:style>
  <w:style w:type="character" w:customStyle="1" w:styleId="CharChar241">
    <w:name w:val="Char Char241"/>
    <w:rsid w:val="00BC005B"/>
    <w:rPr>
      <w:rFonts w:ascii="Arial" w:hAnsi="Arial" w:cs="Arial" w:hint="default"/>
      <w:sz w:val="36"/>
      <w:lang w:val="en-GB" w:eastAsia="en-US"/>
    </w:rPr>
  </w:style>
  <w:style w:type="character" w:customStyle="1" w:styleId="CharChar301">
    <w:name w:val="Char Char301"/>
    <w:rsid w:val="00BC005B"/>
    <w:rPr>
      <w:rFonts w:ascii="Arial" w:hAnsi="Arial" w:cs="Arial" w:hint="default"/>
      <w:lang w:val="en-GB" w:eastAsia="en-US"/>
    </w:rPr>
  </w:style>
  <w:style w:type="character" w:customStyle="1" w:styleId="CharChar291">
    <w:name w:val="Char Char291"/>
    <w:rsid w:val="00BC005B"/>
    <w:rPr>
      <w:rFonts w:ascii="Arial" w:hAnsi="Arial" w:cs="Arial" w:hint="default"/>
      <w:sz w:val="36"/>
      <w:lang w:val="en-GB" w:eastAsia="en-US"/>
    </w:rPr>
  </w:style>
  <w:style w:type="character" w:customStyle="1" w:styleId="CharChar281">
    <w:name w:val="Char Char281"/>
    <w:rsid w:val="00BC005B"/>
    <w:rPr>
      <w:rFonts w:ascii="Arial" w:hAnsi="Arial" w:cs="Arial" w:hint="default"/>
      <w:sz w:val="36"/>
      <w:lang w:val="en-GB" w:eastAsia="en-US"/>
    </w:rPr>
  </w:style>
  <w:style w:type="character" w:customStyle="1" w:styleId="CharChar271">
    <w:name w:val="Char Char271"/>
    <w:rsid w:val="00BC005B"/>
    <w:rPr>
      <w:rFonts w:ascii="Arial" w:hAnsi="Arial" w:cs="Arial" w:hint="default"/>
      <w:b/>
      <w:bCs w:val="0"/>
      <w:i/>
      <w:iCs w:val="0"/>
      <w:noProof/>
      <w:sz w:val="18"/>
      <w:lang w:val="en-GB" w:eastAsia="en-US"/>
    </w:rPr>
  </w:style>
  <w:style w:type="paragraph" w:customStyle="1" w:styleId="xl63">
    <w:name w:val="xl63"/>
    <w:basedOn w:val="Normal"/>
    <w:rsid w:val="00BC00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C005B"/>
    <w:rPr>
      <w:rFonts w:ascii="Arial" w:hAnsi="Arial"/>
      <w:sz w:val="24"/>
      <w:szCs w:val="28"/>
      <w:lang w:val="en-GB" w:eastAsia="en-GB"/>
    </w:rPr>
  </w:style>
  <w:style w:type="character" w:customStyle="1" w:styleId="Heading7Char1">
    <w:name w:val="Heading 7 Char1"/>
    <w:rsid w:val="00BC005B"/>
    <w:rPr>
      <w:rFonts w:ascii="Arial" w:hAnsi="Arial"/>
      <w:lang w:val="en-GB"/>
    </w:rPr>
  </w:style>
  <w:style w:type="character" w:customStyle="1" w:styleId="Heading8Char1">
    <w:name w:val="Heading 8 Char1"/>
    <w:rsid w:val="00BC005B"/>
    <w:rPr>
      <w:rFonts w:ascii="Arial" w:hAnsi="Arial"/>
      <w:sz w:val="36"/>
      <w:lang w:val="en-GB"/>
    </w:rPr>
  </w:style>
  <w:style w:type="character" w:customStyle="1" w:styleId="Heading9Char1">
    <w:name w:val="Heading 9 Char1"/>
    <w:rsid w:val="00BC005B"/>
    <w:rPr>
      <w:rFonts w:ascii="Arial" w:hAnsi="Arial"/>
      <w:sz w:val="36"/>
      <w:lang w:val="en-GB"/>
    </w:rPr>
  </w:style>
  <w:style w:type="character" w:customStyle="1" w:styleId="ListChar1">
    <w:name w:val="List Char1"/>
    <w:link w:val="List"/>
    <w:rsid w:val="00BC005B"/>
    <w:rPr>
      <w:rFonts w:ascii="Times New Roman" w:hAnsi="Times New Roman"/>
      <w:lang w:val="en-GB" w:eastAsia="en-US"/>
    </w:rPr>
  </w:style>
  <w:style w:type="character" w:customStyle="1" w:styleId="DocumentMapChar1">
    <w:name w:val="Document Map Char1"/>
    <w:uiPriority w:val="99"/>
    <w:semiHidden/>
    <w:rsid w:val="00BC005B"/>
    <w:rPr>
      <w:rFonts w:ascii="Tahoma" w:hAnsi="Tahoma"/>
      <w:lang w:val="en-GB" w:eastAsia="en-US"/>
    </w:rPr>
  </w:style>
  <w:style w:type="character" w:customStyle="1" w:styleId="BalloonTextChar1">
    <w:name w:val="Balloon Text Char1"/>
    <w:uiPriority w:val="99"/>
    <w:rsid w:val="00BC005B"/>
    <w:rPr>
      <w:rFonts w:ascii="Tahoma" w:hAnsi="Tahoma" w:cs="Tahoma"/>
      <w:sz w:val="16"/>
      <w:szCs w:val="16"/>
      <w:lang w:val="en-GB" w:eastAsia="en-GB" w:bidi="ar-SA"/>
    </w:rPr>
  </w:style>
  <w:style w:type="paragraph" w:customStyle="1" w:styleId="TAH8pt">
    <w:name w:val="TAH + 8 pt"/>
    <w:basedOn w:val="TAH"/>
    <w:rsid w:val="00BC005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C00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C005B"/>
    <w:rPr>
      <w:rFonts w:eastAsia="MS Gothic"/>
      <w:b/>
      <w:bCs/>
      <w:lang w:val="x-none" w:eastAsia="x-none"/>
    </w:rPr>
  </w:style>
  <w:style w:type="character" w:customStyle="1" w:styleId="PLBoldChar0">
    <w:name w:val="PL Bold Char"/>
    <w:link w:val="PLBold0"/>
    <w:rsid w:val="00BC005B"/>
    <w:rPr>
      <w:rFonts w:ascii="Courier New" w:eastAsia="MS Gothic" w:hAnsi="Courier New"/>
      <w:b/>
      <w:bCs/>
      <w:noProof/>
      <w:sz w:val="16"/>
      <w:lang w:val="x-none" w:eastAsia="x-none"/>
    </w:rPr>
  </w:style>
  <w:style w:type="character" w:customStyle="1" w:styleId="PLBoldChar">
    <w:name w:val="PL + Bold Char"/>
    <w:link w:val="PLBold"/>
    <w:rsid w:val="00BC005B"/>
    <w:rPr>
      <w:rFonts w:ascii="Courier New" w:hAnsi="Courier New"/>
      <w:b/>
      <w:noProof/>
      <w:sz w:val="16"/>
      <w:lang w:val="en-GB" w:eastAsia="ko-KR"/>
    </w:rPr>
  </w:style>
  <w:style w:type="paragraph" w:customStyle="1" w:styleId="numberedlist0">
    <w:name w:val="numbered list"/>
    <w:basedOn w:val="ListBullet"/>
    <w:rsid w:val="00BC00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C00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C005B"/>
    <w:rPr>
      <w:rFonts w:ascii="Times New Roman" w:hAnsi="Times New Roman"/>
      <w:lang w:val="en-GB" w:eastAsia="x-none"/>
    </w:rPr>
  </w:style>
  <w:style w:type="paragraph" w:customStyle="1" w:styleId="para">
    <w:name w:val="para"/>
    <w:basedOn w:val="Normal"/>
    <w:rsid w:val="00BC005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C005B"/>
    <w:pPr>
      <w:tabs>
        <w:tab w:val="num" w:pos="2560"/>
      </w:tabs>
      <w:ind w:left="2560" w:hanging="357"/>
    </w:pPr>
    <w:rPr>
      <w:lang w:val="en-AU" w:eastAsia="ko-KR"/>
    </w:rPr>
  </w:style>
  <w:style w:type="paragraph" w:customStyle="1" w:styleId="b31">
    <w:name w:val="b3"/>
    <w:basedOn w:val="Normal"/>
    <w:rsid w:val="00BC005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C005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C005B"/>
    <w:pPr>
      <w:overflowPunct w:val="0"/>
      <w:autoSpaceDE w:val="0"/>
      <w:autoSpaceDN w:val="0"/>
      <w:ind w:left="851" w:hanging="284"/>
    </w:pPr>
    <w:rPr>
      <w:rFonts w:eastAsia="MS PGothic"/>
      <w:lang w:eastAsia="en-GB"/>
    </w:rPr>
  </w:style>
  <w:style w:type="paragraph" w:customStyle="1" w:styleId="Revision2">
    <w:name w:val="Revision2"/>
    <w:hidden/>
    <w:semiHidden/>
    <w:rsid w:val="00BC005B"/>
    <w:rPr>
      <w:rFonts w:ascii="Times New Roman" w:eastAsia="MS Mincho" w:hAnsi="Times New Roman"/>
      <w:lang w:val="en-GB" w:eastAsia="en-US"/>
    </w:rPr>
  </w:style>
  <w:style w:type="character" w:customStyle="1" w:styleId="B3c">
    <w:name w:val="B3 c"/>
    <w:rsid w:val="00BC005B"/>
    <w:rPr>
      <w:lang w:val="en-GB" w:eastAsia="en-GB"/>
    </w:rPr>
  </w:style>
  <w:style w:type="paragraph" w:customStyle="1" w:styleId="AutoCorrect">
    <w:name w:val="AutoCorrect"/>
    <w:rsid w:val="00BC005B"/>
    <w:rPr>
      <w:rFonts w:ascii="Times New Roman" w:eastAsia="SimSun" w:hAnsi="Times New Roman"/>
      <w:sz w:val="24"/>
      <w:szCs w:val="24"/>
      <w:lang w:val="en-GB" w:eastAsia="ko-KR"/>
    </w:rPr>
  </w:style>
  <w:style w:type="paragraph" w:customStyle="1" w:styleId="PageXofY">
    <w:name w:val="Page X of Y"/>
    <w:rsid w:val="00BC005B"/>
    <w:rPr>
      <w:rFonts w:ascii="Times New Roman" w:eastAsia="SimSun" w:hAnsi="Times New Roman"/>
      <w:sz w:val="24"/>
      <w:szCs w:val="24"/>
      <w:lang w:val="en-GB" w:eastAsia="ko-KR"/>
    </w:rPr>
  </w:style>
  <w:style w:type="paragraph" w:customStyle="1" w:styleId="Createdby">
    <w:name w:val="Created by"/>
    <w:rsid w:val="00BC005B"/>
    <w:rPr>
      <w:rFonts w:ascii="Times New Roman" w:eastAsia="SimSun" w:hAnsi="Times New Roman"/>
      <w:sz w:val="24"/>
      <w:szCs w:val="24"/>
      <w:lang w:val="en-GB" w:eastAsia="ko-KR"/>
    </w:rPr>
  </w:style>
  <w:style w:type="paragraph" w:customStyle="1" w:styleId="Createdon">
    <w:name w:val="Created on"/>
    <w:rsid w:val="00BC005B"/>
    <w:rPr>
      <w:rFonts w:ascii="Times New Roman" w:eastAsia="SimSun" w:hAnsi="Times New Roman"/>
      <w:sz w:val="24"/>
      <w:szCs w:val="24"/>
      <w:lang w:val="en-GB" w:eastAsia="ko-KR"/>
    </w:rPr>
  </w:style>
  <w:style w:type="paragraph" w:customStyle="1" w:styleId="Filenameandpath">
    <w:name w:val="Filename and path"/>
    <w:rsid w:val="00BC005B"/>
    <w:rPr>
      <w:rFonts w:ascii="Times New Roman" w:eastAsia="SimSun" w:hAnsi="Times New Roman"/>
      <w:sz w:val="24"/>
      <w:szCs w:val="24"/>
      <w:lang w:val="en-GB" w:eastAsia="ko-KR"/>
    </w:rPr>
  </w:style>
  <w:style w:type="paragraph" w:customStyle="1" w:styleId="AuthorPageDate">
    <w:name w:val="Author  Page #  Date"/>
    <w:rsid w:val="00BC005B"/>
    <w:rPr>
      <w:rFonts w:ascii="Times New Roman" w:eastAsia="SimSun" w:hAnsi="Times New Roman"/>
      <w:sz w:val="24"/>
      <w:szCs w:val="24"/>
      <w:lang w:val="en-GB" w:eastAsia="ko-KR"/>
    </w:rPr>
  </w:style>
  <w:style w:type="paragraph" w:customStyle="1" w:styleId="ConfidentialPageDate">
    <w:name w:val="Confidential  Page #  Date"/>
    <w:rsid w:val="00BC005B"/>
    <w:rPr>
      <w:rFonts w:ascii="Times New Roman" w:eastAsia="SimSun" w:hAnsi="Times New Roman"/>
      <w:sz w:val="24"/>
      <w:szCs w:val="24"/>
      <w:lang w:val="en-GB" w:eastAsia="ko-KR"/>
    </w:rPr>
  </w:style>
  <w:style w:type="paragraph" w:customStyle="1" w:styleId="Data">
    <w:name w:val="Data"/>
    <w:basedOn w:val="Normal"/>
    <w:rsid w:val="00BC00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C00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C005B"/>
    <w:rPr>
      <w:rFonts w:ascii="Times New Roman" w:eastAsia="Batang" w:hAnsi="Times New Roman"/>
      <w:lang w:val="en-GB" w:eastAsia="en-US"/>
    </w:rPr>
  </w:style>
  <w:style w:type="paragraph" w:customStyle="1" w:styleId="Arial">
    <w:name w:val="Arial"/>
    <w:basedOn w:val="Normal"/>
    <w:rsid w:val="00BC005B"/>
    <w:pPr>
      <w:tabs>
        <w:tab w:val="right" w:pos="9639"/>
      </w:tabs>
    </w:pPr>
    <w:rPr>
      <w:rFonts w:eastAsia="Batang"/>
      <w:b/>
      <w:bCs/>
      <w:lang w:val="fr-FR" w:eastAsia="en-GB"/>
    </w:rPr>
  </w:style>
  <w:style w:type="character" w:customStyle="1" w:styleId="fontstyle01">
    <w:name w:val="fontstyle01"/>
    <w:qFormat/>
    <w:rsid w:val="00BC005B"/>
    <w:rPr>
      <w:rFonts w:ascii="Times-Roman" w:hAnsi="Times-Roman" w:hint="default"/>
      <w:b w:val="0"/>
      <w:bCs w:val="0"/>
      <w:i w:val="0"/>
      <w:iCs w:val="0"/>
      <w:color w:val="000000"/>
      <w:sz w:val="20"/>
      <w:szCs w:val="20"/>
    </w:rPr>
  </w:style>
  <w:style w:type="paragraph" w:customStyle="1" w:styleId="3">
    <w:name w:val="修订3"/>
    <w:hidden/>
    <w:semiHidden/>
    <w:rsid w:val="00BC005B"/>
    <w:rPr>
      <w:rFonts w:ascii="Times New Roman" w:eastAsia="Batang" w:hAnsi="Times New Roman"/>
      <w:lang w:val="en-GB" w:eastAsia="en-US"/>
    </w:rPr>
  </w:style>
  <w:style w:type="paragraph" w:customStyle="1" w:styleId="21">
    <w:name w:val="수정2"/>
    <w:hidden/>
    <w:semiHidden/>
    <w:rsid w:val="00BC005B"/>
    <w:rPr>
      <w:rFonts w:ascii="Times New Roman" w:eastAsia="Batang" w:hAnsi="Times New Roman"/>
      <w:lang w:val="en-GB" w:eastAsia="en-US"/>
    </w:rPr>
  </w:style>
  <w:style w:type="paragraph" w:customStyle="1" w:styleId="91">
    <w:name w:val="目录 91"/>
    <w:basedOn w:val="TOC8"/>
    <w:rsid w:val="00BC005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C005B"/>
    <w:rPr>
      <w:lang w:val="en-GB" w:eastAsia="x-none"/>
    </w:rPr>
  </w:style>
  <w:style w:type="character" w:customStyle="1" w:styleId="CommentSubjectChar1">
    <w:name w:val="Comment Subject Char1"/>
    <w:uiPriority w:val="99"/>
    <w:rsid w:val="00BC005B"/>
    <w:rPr>
      <w:b/>
      <w:bCs/>
      <w:lang w:val="en-GB" w:eastAsia="x-none"/>
    </w:rPr>
  </w:style>
  <w:style w:type="paragraph" w:customStyle="1" w:styleId="MO">
    <w:name w:val="MO"/>
    <w:basedOn w:val="Normal"/>
    <w:qFormat/>
    <w:rsid w:val="00BC005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005B"/>
    <w:rPr>
      <w:sz w:val="28"/>
      <w:lang w:val="en-GB" w:eastAsia="en-US"/>
    </w:rPr>
  </w:style>
  <w:style w:type="paragraph" w:customStyle="1" w:styleId="Char1">
    <w:name w:val="Char1"/>
    <w:semiHidden/>
    <w:rsid w:val="00BC00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005B"/>
    <w:rPr>
      <w:sz w:val="28"/>
      <w:lang w:val="en-GB" w:eastAsia="en-US"/>
    </w:rPr>
  </w:style>
  <w:style w:type="character" w:customStyle="1" w:styleId="mediumtext1">
    <w:name w:val="medium_text1"/>
    <w:rsid w:val="00BC005B"/>
    <w:rPr>
      <w:sz w:val="18"/>
      <w:szCs w:val="18"/>
    </w:rPr>
  </w:style>
  <w:style w:type="character" w:customStyle="1" w:styleId="shorttext1">
    <w:name w:val="short_text1"/>
    <w:rsid w:val="00BC005B"/>
    <w:rPr>
      <w:sz w:val="29"/>
      <w:szCs w:val="29"/>
    </w:rPr>
  </w:style>
  <w:style w:type="paragraph" w:customStyle="1" w:styleId="TableEntry0">
    <w:name w:val="Table Entry"/>
    <w:basedOn w:val="Normal"/>
    <w:next w:val="Normal"/>
    <w:rsid w:val="00BC005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C00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C00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C005B"/>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C005B"/>
    <w:rPr>
      <w:color w:val="FF0000"/>
      <w:lang w:val="en-GB" w:eastAsia="en-US" w:bidi="ar-SA"/>
    </w:rPr>
  </w:style>
  <w:style w:type="paragraph" w:customStyle="1" w:styleId="msolistparagraph0">
    <w:name w:val="msolistparagraph"/>
    <w:basedOn w:val="Normal"/>
    <w:rsid w:val="00BC005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C005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C005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00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00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00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005B"/>
    <w:rPr>
      <w:rFonts w:ascii="Arial" w:hAnsi="Arial"/>
      <w:sz w:val="28"/>
      <w:lang w:val="en-GB"/>
    </w:rPr>
  </w:style>
  <w:style w:type="character" w:customStyle="1" w:styleId="CharChar261">
    <w:name w:val="Char Char261"/>
    <w:rsid w:val="00BC005B"/>
    <w:rPr>
      <w:rFonts w:ascii="Arial" w:hAnsi="Arial"/>
      <w:lang w:val="en-GB"/>
    </w:rPr>
  </w:style>
  <w:style w:type="character" w:customStyle="1" w:styleId="CharChar22">
    <w:name w:val="Char Char22"/>
    <w:rsid w:val="00BC00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005B"/>
    <w:rPr>
      <w:rFonts w:ascii="Times New Roman" w:hAnsi="Times New Roman"/>
      <w:lang w:val="en-GB"/>
    </w:rPr>
  </w:style>
  <w:style w:type="paragraph" w:customStyle="1" w:styleId="30mm">
    <w:name w:val="段落フォント + 左 :  30 mm"/>
    <w:aliases w:val="ぶら下げインデント :  2.81 字"/>
    <w:basedOn w:val="B2"/>
    <w:rsid w:val="00BC005B"/>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BC00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BC005B"/>
    <w:rPr>
      <w:rFonts w:ascii="Arial" w:eastAsia="MS Mincho" w:hAnsi="Arial" w:cs="Arial"/>
      <w:sz w:val="28"/>
      <w:szCs w:val="28"/>
      <w:lang w:val="en-GB" w:eastAsia="ja-JP"/>
    </w:rPr>
  </w:style>
  <w:style w:type="paragraph" w:customStyle="1" w:styleId="Arial0">
    <w:name w:val="標準 + Arial"/>
    <w:aliases w:val="左 :  1.8 mm,段落後 :  0 pt"/>
    <w:basedOn w:val="Normal"/>
    <w:rsid w:val="00BC005B"/>
    <w:rPr>
      <w:rFonts w:ascii="Arial" w:eastAsia="MS Mincho" w:hAnsi="Arial"/>
      <w:noProof/>
      <w:lang w:eastAsia="en-GB"/>
    </w:rPr>
  </w:style>
  <w:style w:type="paragraph" w:customStyle="1" w:styleId="H60">
    <w:name w:val="H6 + 左侧:  0 厘米"/>
    <w:aliases w:val="首行缩进:  0 厘H6米"/>
    <w:basedOn w:val="H6"/>
    <w:rsid w:val="00BC005B"/>
    <w:pPr>
      <w:ind w:left="0" w:firstLine="0"/>
    </w:pPr>
    <w:rPr>
      <w:rFonts w:eastAsia="SimSun"/>
      <w:lang w:eastAsia="zh-CN"/>
    </w:rPr>
  </w:style>
  <w:style w:type="paragraph" w:customStyle="1" w:styleId="14">
    <w:name w:val="列出段落1"/>
    <w:basedOn w:val="Normal"/>
    <w:qFormat/>
    <w:rsid w:val="00BC005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C005B"/>
    <w:rPr>
      <w:rFonts w:ascii="Times New Roman" w:eastAsia="SimSun" w:hAnsi="Times New Roman"/>
      <w:lang w:val="en-GB" w:eastAsia="en-US"/>
    </w:rPr>
  </w:style>
  <w:style w:type="character" w:customStyle="1" w:styleId="CharChar18">
    <w:name w:val="Char Char18"/>
    <w:rsid w:val="00BC005B"/>
    <w:rPr>
      <w:rFonts w:ascii="Arial" w:hAnsi="Arial"/>
      <w:lang w:eastAsia="en-US"/>
    </w:rPr>
  </w:style>
  <w:style w:type="character" w:customStyle="1" w:styleId="CharChar171">
    <w:name w:val="Char Char171"/>
    <w:rsid w:val="00BC005B"/>
    <w:rPr>
      <w:rFonts w:ascii="Arial" w:hAnsi="Arial"/>
      <w:sz w:val="36"/>
      <w:lang w:eastAsia="en-US"/>
    </w:rPr>
  </w:style>
  <w:style w:type="paragraph" w:styleId="BodyTextIndent3">
    <w:name w:val="Body Text Indent 3"/>
    <w:basedOn w:val="Normal"/>
    <w:link w:val="BodyTextIndent3Char"/>
    <w:rsid w:val="00BC005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C005B"/>
    <w:rPr>
      <w:rFonts w:ascii="Times New Roman" w:hAnsi="Times New Roman"/>
      <w:lang w:val="x-none" w:eastAsia="en-GB"/>
    </w:rPr>
  </w:style>
  <w:style w:type="paragraph" w:customStyle="1" w:styleId="TabList">
    <w:name w:val="TabList"/>
    <w:basedOn w:val="Normal"/>
    <w:rsid w:val="00BC00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C005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C005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C005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C00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005B"/>
    <w:rPr>
      <w:rFonts w:ascii="Arial" w:hAnsi="Arial"/>
      <w:sz w:val="24"/>
      <w:lang w:val="en-GB" w:eastAsia="ja-JP" w:bidi="ar-SA"/>
    </w:rPr>
  </w:style>
  <w:style w:type="character" w:customStyle="1" w:styleId="FigureCaption1">
    <w:name w:val="Figure Caption1"/>
    <w:aliases w:val="fc Char1,Figure Caption Char Char"/>
    <w:rsid w:val="00BC005B"/>
    <w:rPr>
      <w:rFonts w:ascii="Arial" w:eastAsia="????" w:hAnsi="Arial" w:cs="Arial"/>
      <w:color w:val="0000FF"/>
      <w:kern w:val="2"/>
      <w:lang w:val="en-US" w:eastAsia="en-US" w:bidi="ar-SA"/>
    </w:rPr>
  </w:style>
  <w:style w:type="character" w:customStyle="1" w:styleId="H1">
    <w:name w:val="H1_"/>
    <w:rsid w:val="00BC00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00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00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00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005B"/>
    <w:rPr>
      <w:rFonts w:ascii="Arial" w:eastAsia="MS Mincho" w:hAnsi="Arial"/>
      <w:sz w:val="22"/>
      <w:lang w:val="en-GB" w:eastAsia="en-US" w:bidi="ar-SA"/>
    </w:rPr>
  </w:style>
  <w:style w:type="character" w:customStyle="1" w:styleId="T1Car">
    <w:name w:val="T1 Car"/>
    <w:aliases w:val="Header 6 Car Car"/>
    <w:rsid w:val="00BC005B"/>
    <w:rPr>
      <w:rFonts w:ascii="Arial" w:eastAsia="MS Mincho" w:hAnsi="Arial"/>
      <w:lang w:val="en-GB" w:eastAsia="en-US" w:bidi="ar-SA"/>
    </w:rPr>
  </w:style>
  <w:style w:type="character" w:customStyle="1" w:styleId="CarCar4">
    <w:name w:val="Car Car4"/>
    <w:rsid w:val="00BC005B"/>
    <w:rPr>
      <w:rFonts w:ascii="Arial" w:eastAsia="MS Mincho" w:hAnsi="Arial"/>
      <w:lang w:val="en-GB" w:eastAsia="en-US" w:bidi="ar-SA"/>
    </w:rPr>
  </w:style>
  <w:style w:type="character" w:customStyle="1" w:styleId="CarCar8">
    <w:name w:val="Car Car8"/>
    <w:rsid w:val="00BC005B"/>
    <w:rPr>
      <w:rFonts w:ascii="Arial" w:eastAsia="MS Mincho" w:hAnsi="Arial"/>
      <w:sz w:val="36"/>
      <w:lang w:val="en-GB" w:eastAsia="en-US" w:bidi="ar-SA"/>
    </w:rPr>
  </w:style>
  <w:style w:type="character" w:customStyle="1" w:styleId="CarCar3">
    <w:name w:val="Car Car3"/>
    <w:rsid w:val="00BC005B"/>
    <w:rPr>
      <w:rFonts w:ascii="Arial" w:eastAsia="MS Mincho" w:hAnsi="Arial"/>
      <w:sz w:val="36"/>
      <w:lang w:val="en-GB" w:eastAsia="en-US" w:bidi="ar-SA"/>
    </w:rPr>
  </w:style>
  <w:style w:type="character" w:customStyle="1" w:styleId="CarCar7">
    <w:name w:val="Car Car7"/>
    <w:rsid w:val="00BC00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00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005B"/>
    <w:rPr>
      <w:b/>
      <w:lang w:val="en-GB" w:eastAsia="ja-JP" w:bidi="ar-SA"/>
    </w:rPr>
  </w:style>
  <w:style w:type="character" w:customStyle="1" w:styleId="CarCar6">
    <w:name w:val="Car Car6"/>
    <w:rsid w:val="00BC00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005B"/>
    <w:rPr>
      <w:lang w:val="en-GB" w:eastAsia="ja-JP" w:bidi="ar-SA"/>
    </w:rPr>
  </w:style>
  <w:style w:type="character" w:customStyle="1" w:styleId="CarCar2">
    <w:name w:val="Car Car2"/>
    <w:rsid w:val="00BC005B"/>
    <w:rPr>
      <w:rFonts w:eastAsia="MS Mincho"/>
      <w:lang w:val="en-GB" w:eastAsia="ja-JP" w:bidi="ar-SA"/>
    </w:rPr>
  </w:style>
  <w:style w:type="character" w:customStyle="1" w:styleId="CarCar9">
    <w:name w:val="Car Car9"/>
    <w:rsid w:val="00BC005B"/>
    <w:rPr>
      <w:rFonts w:ascii="Arial" w:hAnsi="Arial"/>
      <w:lang w:val="en-GB" w:eastAsia="ja-JP" w:bidi="ar-SA"/>
    </w:rPr>
  </w:style>
  <w:style w:type="character" w:customStyle="1" w:styleId="CarCar10">
    <w:name w:val="Car Car10"/>
    <w:rsid w:val="00BC00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00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00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005B"/>
    <w:rPr>
      <w:rFonts w:ascii="Arial" w:hAnsi="Arial"/>
      <w:sz w:val="28"/>
      <w:lang w:val="en-GB" w:eastAsia="ja-JP" w:bidi="ar-SA"/>
    </w:rPr>
  </w:style>
  <w:style w:type="paragraph" w:customStyle="1" w:styleId="LD1">
    <w:name w:val="LD 1"/>
    <w:basedOn w:val="Normal"/>
    <w:rsid w:val="00BC005B"/>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C005B"/>
  </w:style>
  <w:style w:type="character" w:customStyle="1" w:styleId="WW-Absatz-Standardschriftart">
    <w:name w:val="WW-Absatz-Standardschriftart"/>
    <w:rsid w:val="00BC005B"/>
  </w:style>
  <w:style w:type="character" w:customStyle="1" w:styleId="WW8Num1z0">
    <w:name w:val="WW8Num1z0"/>
    <w:rsid w:val="00BC005B"/>
    <w:rPr>
      <w:rFonts w:ascii="Symbol" w:hAnsi="Symbol"/>
    </w:rPr>
  </w:style>
  <w:style w:type="character" w:customStyle="1" w:styleId="WW8Num5z0">
    <w:name w:val="WW8Num5z0"/>
    <w:rsid w:val="00BC005B"/>
    <w:rPr>
      <w:rFonts w:ascii="Times New Roman" w:eastAsia="MS Mincho" w:hAnsi="Times New Roman" w:cs="Times New Roman"/>
    </w:rPr>
  </w:style>
  <w:style w:type="character" w:customStyle="1" w:styleId="WW8Num5z1">
    <w:name w:val="WW8Num5z1"/>
    <w:rsid w:val="00BC005B"/>
    <w:rPr>
      <w:rFonts w:ascii="Courier New" w:hAnsi="Courier New" w:cs="Courier New"/>
    </w:rPr>
  </w:style>
  <w:style w:type="character" w:customStyle="1" w:styleId="WW8Num5z2">
    <w:name w:val="WW8Num5z2"/>
    <w:rsid w:val="00BC005B"/>
    <w:rPr>
      <w:rFonts w:ascii="Wingdings" w:hAnsi="Wingdings"/>
    </w:rPr>
  </w:style>
  <w:style w:type="character" w:customStyle="1" w:styleId="WW8Num5z3">
    <w:name w:val="WW8Num5z3"/>
    <w:rsid w:val="00BC005B"/>
    <w:rPr>
      <w:rFonts w:ascii="Symbol" w:hAnsi="Symbol"/>
    </w:rPr>
  </w:style>
  <w:style w:type="character" w:customStyle="1" w:styleId="WW8Num6z0">
    <w:name w:val="WW8Num6z0"/>
    <w:rsid w:val="00BC005B"/>
    <w:rPr>
      <w:rFonts w:ascii="Arial" w:eastAsia="MS Mincho" w:hAnsi="Arial" w:cs="Arial"/>
    </w:rPr>
  </w:style>
  <w:style w:type="character" w:customStyle="1" w:styleId="WW8Num6z1">
    <w:name w:val="WW8Num6z1"/>
    <w:rsid w:val="00BC005B"/>
    <w:rPr>
      <w:rFonts w:ascii="Courier New" w:hAnsi="Courier New" w:cs="Courier New"/>
    </w:rPr>
  </w:style>
  <w:style w:type="character" w:customStyle="1" w:styleId="WW8Num6z2">
    <w:name w:val="WW8Num6z2"/>
    <w:rsid w:val="00BC005B"/>
    <w:rPr>
      <w:rFonts w:ascii="Wingdings" w:hAnsi="Wingdings"/>
    </w:rPr>
  </w:style>
  <w:style w:type="character" w:customStyle="1" w:styleId="WW8Num6z3">
    <w:name w:val="WW8Num6z3"/>
    <w:rsid w:val="00BC005B"/>
    <w:rPr>
      <w:rFonts w:ascii="Symbol" w:hAnsi="Symbol"/>
    </w:rPr>
  </w:style>
  <w:style w:type="character" w:customStyle="1" w:styleId="WW8Num9z0">
    <w:name w:val="WW8Num9z0"/>
    <w:rsid w:val="00BC005B"/>
    <w:rPr>
      <w:rFonts w:ascii="Times New Roman" w:eastAsia="MS Mincho" w:hAnsi="Times New Roman" w:cs="Times New Roman"/>
    </w:rPr>
  </w:style>
  <w:style w:type="character" w:customStyle="1" w:styleId="WW8Num9z1">
    <w:name w:val="WW8Num9z1"/>
    <w:rsid w:val="00BC005B"/>
    <w:rPr>
      <w:rFonts w:ascii="Courier New" w:hAnsi="Courier New" w:cs="Courier New"/>
    </w:rPr>
  </w:style>
  <w:style w:type="character" w:customStyle="1" w:styleId="WW8Num9z2">
    <w:name w:val="WW8Num9z2"/>
    <w:rsid w:val="00BC005B"/>
    <w:rPr>
      <w:rFonts w:ascii="Wingdings" w:hAnsi="Wingdings"/>
    </w:rPr>
  </w:style>
  <w:style w:type="character" w:customStyle="1" w:styleId="WW8Num9z3">
    <w:name w:val="WW8Num9z3"/>
    <w:rsid w:val="00BC005B"/>
    <w:rPr>
      <w:rFonts w:ascii="Symbol" w:hAnsi="Symbol"/>
    </w:rPr>
  </w:style>
  <w:style w:type="character" w:customStyle="1" w:styleId="WW8Num11z0">
    <w:name w:val="WW8Num11z0"/>
    <w:rsid w:val="00BC005B"/>
    <w:rPr>
      <w:rFonts w:ascii="Times New Roman" w:eastAsia="MS Mincho" w:hAnsi="Times New Roman" w:cs="Times New Roman"/>
    </w:rPr>
  </w:style>
  <w:style w:type="character" w:customStyle="1" w:styleId="WW8Num11z1">
    <w:name w:val="WW8Num11z1"/>
    <w:rsid w:val="00BC005B"/>
    <w:rPr>
      <w:rFonts w:ascii="Courier New" w:hAnsi="Courier New" w:cs="Courier New"/>
    </w:rPr>
  </w:style>
  <w:style w:type="character" w:customStyle="1" w:styleId="WW8Num11z2">
    <w:name w:val="WW8Num11z2"/>
    <w:rsid w:val="00BC005B"/>
    <w:rPr>
      <w:rFonts w:ascii="Wingdings" w:hAnsi="Wingdings"/>
    </w:rPr>
  </w:style>
  <w:style w:type="character" w:customStyle="1" w:styleId="WW8Num11z3">
    <w:name w:val="WW8Num11z3"/>
    <w:rsid w:val="00BC005B"/>
    <w:rPr>
      <w:rFonts w:ascii="Symbol" w:hAnsi="Symbol"/>
    </w:rPr>
  </w:style>
  <w:style w:type="character" w:customStyle="1" w:styleId="WW8Num15z0">
    <w:name w:val="WW8Num15z0"/>
    <w:rsid w:val="00BC005B"/>
    <w:rPr>
      <w:rFonts w:ascii="Times New Roman" w:eastAsia="Times New Roman" w:hAnsi="Times New Roman" w:cs="Times New Roman"/>
    </w:rPr>
  </w:style>
  <w:style w:type="character" w:customStyle="1" w:styleId="WW8Num15z1">
    <w:name w:val="WW8Num15z1"/>
    <w:rsid w:val="00BC005B"/>
    <w:rPr>
      <w:rFonts w:ascii="Courier New" w:hAnsi="Courier New" w:cs="Courier New"/>
    </w:rPr>
  </w:style>
  <w:style w:type="character" w:customStyle="1" w:styleId="WW8Num15z2">
    <w:name w:val="WW8Num15z2"/>
    <w:rsid w:val="00BC005B"/>
    <w:rPr>
      <w:rFonts w:ascii="Wingdings" w:hAnsi="Wingdings"/>
    </w:rPr>
  </w:style>
  <w:style w:type="character" w:customStyle="1" w:styleId="WW8Num15z3">
    <w:name w:val="WW8Num15z3"/>
    <w:rsid w:val="00BC005B"/>
    <w:rPr>
      <w:rFonts w:ascii="Symbol" w:hAnsi="Symbol"/>
    </w:rPr>
  </w:style>
  <w:style w:type="character" w:customStyle="1" w:styleId="WW8Num16z0">
    <w:name w:val="WW8Num16z0"/>
    <w:rsid w:val="00BC005B"/>
    <w:rPr>
      <w:rFonts w:ascii="Times New Roman" w:eastAsia="MS Mincho" w:hAnsi="Times New Roman" w:cs="Times New Roman"/>
    </w:rPr>
  </w:style>
  <w:style w:type="character" w:customStyle="1" w:styleId="WW8Num16z1">
    <w:name w:val="WW8Num16z1"/>
    <w:rsid w:val="00BC005B"/>
    <w:rPr>
      <w:rFonts w:ascii="Courier New" w:hAnsi="Courier New" w:cs="Courier New"/>
    </w:rPr>
  </w:style>
  <w:style w:type="character" w:customStyle="1" w:styleId="WW8Num16z2">
    <w:name w:val="WW8Num16z2"/>
    <w:rsid w:val="00BC005B"/>
    <w:rPr>
      <w:rFonts w:ascii="Wingdings" w:hAnsi="Wingdings"/>
    </w:rPr>
  </w:style>
  <w:style w:type="character" w:customStyle="1" w:styleId="WW8Num16z3">
    <w:name w:val="WW8Num16z3"/>
    <w:rsid w:val="00BC005B"/>
    <w:rPr>
      <w:rFonts w:ascii="Symbol" w:hAnsi="Symbol"/>
    </w:rPr>
  </w:style>
  <w:style w:type="character" w:customStyle="1" w:styleId="WW8Num18z0">
    <w:name w:val="WW8Num18z0"/>
    <w:rsid w:val="00BC005B"/>
    <w:rPr>
      <w:rFonts w:ascii="Times New Roman" w:eastAsia="Times New Roman" w:hAnsi="Times New Roman" w:cs="Times New Roman"/>
    </w:rPr>
  </w:style>
  <w:style w:type="character" w:customStyle="1" w:styleId="WW8Num18z1">
    <w:name w:val="WW8Num18z1"/>
    <w:rsid w:val="00BC005B"/>
    <w:rPr>
      <w:rFonts w:ascii="Courier New" w:hAnsi="Courier New" w:cs="Courier New"/>
    </w:rPr>
  </w:style>
  <w:style w:type="character" w:customStyle="1" w:styleId="WW8Num18z2">
    <w:name w:val="WW8Num18z2"/>
    <w:rsid w:val="00BC005B"/>
    <w:rPr>
      <w:rFonts w:ascii="Wingdings" w:hAnsi="Wingdings"/>
    </w:rPr>
  </w:style>
  <w:style w:type="character" w:customStyle="1" w:styleId="WW8Num18z3">
    <w:name w:val="WW8Num18z3"/>
    <w:rsid w:val="00BC005B"/>
    <w:rPr>
      <w:rFonts w:ascii="Symbol" w:hAnsi="Symbol"/>
    </w:rPr>
  </w:style>
  <w:style w:type="character" w:customStyle="1" w:styleId="WW8Num19z0">
    <w:name w:val="WW8Num19z0"/>
    <w:rsid w:val="00BC005B"/>
    <w:rPr>
      <w:rFonts w:ascii="Times New Roman" w:eastAsia="MS Mincho" w:hAnsi="Times New Roman" w:cs="Times New Roman"/>
    </w:rPr>
  </w:style>
  <w:style w:type="character" w:customStyle="1" w:styleId="WW8Num19z1">
    <w:name w:val="WW8Num19z1"/>
    <w:rsid w:val="00BC005B"/>
    <w:rPr>
      <w:rFonts w:ascii="Wingdings" w:hAnsi="Wingdings"/>
    </w:rPr>
  </w:style>
  <w:style w:type="character" w:customStyle="1" w:styleId="WW8Num25z0">
    <w:name w:val="WW8Num25z0"/>
    <w:rsid w:val="00BC005B"/>
    <w:rPr>
      <w:rFonts w:ascii="Arial" w:eastAsia="SimSun" w:hAnsi="Arial" w:cs="Arial"/>
    </w:rPr>
  </w:style>
  <w:style w:type="character" w:customStyle="1" w:styleId="WW8Num25z1">
    <w:name w:val="WW8Num25z1"/>
    <w:rsid w:val="00BC005B"/>
    <w:rPr>
      <w:rFonts w:ascii="Wingdings" w:hAnsi="Wingdings"/>
    </w:rPr>
  </w:style>
  <w:style w:type="character" w:customStyle="1" w:styleId="WW8Num28z0">
    <w:name w:val="WW8Num28z0"/>
    <w:rsid w:val="00BC005B"/>
    <w:rPr>
      <w:rFonts w:ascii="Times New Roman" w:eastAsia="MS Mincho" w:hAnsi="Times New Roman" w:cs="Times New Roman"/>
    </w:rPr>
  </w:style>
  <w:style w:type="character" w:customStyle="1" w:styleId="WW8Num28z1">
    <w:name w:val="WW8Num28z1"/>
    <w:rsid w:val="00BC005B"/>
    <w:rPr>
      <w:rFonts w:ascii="Courier New" w:hAnsi="Courier New" w:cs="Courier New"/>
    </w:rPr>
  </w:style>
  <w:style w:type="character" w:customStyle="1" w:styleId="WW8Num28z2">
    <w:name w:val="WW8Num28z2"/>
    <w:rsid w:val="00BC005B"/>
    <w:rPr>
      <w:rFonts w:ascii="Wingdings" w:hAnsi="Wingdings"/>
    </w:rPr>
  </w:style>
  <w:style w:type="character" w:customStyle="1" w:styleId="WW8Num28z3">
    <w:name w:val="WW8Num28z3"/>
    <w:rsid w:val="00BC005B"/>
    <w:rPr>
      <w:rFonts w:ascii="Symbol" w:hAnsi="Symbol"/>
    </w:rPr>
  </w:style>
  <w:style w:type="character" w:customStyle="1" w:styleId="WW8Num32z0">
    <w:name w:val="WW8Num32z0"/>
    <w:rsid w:val="00BC005B"/>
    <w:rPr>
      <w:rFonts w:ascii="Times New Roman" w:eastAsia="Times New Roman" w:hAnsi="Times New Roman" w:cs="Times New Roman"/>
    </w:rPr>
  </w:style>
  <w:style w:type="character" w:customStyle="1" w:styleId="WW8Num32z1">
    <w:name w:val="WW8Num32z1"/>
    <w:rsid w:val="00BC005B"/>
    <w:rPr>
      <w:rFonts w:ascii="Courier New" w:hAnsi="Courier New" w:cs="Courier New"/>
    </w:rPr>
  </w:style>
  <w:style w:type="character" w:customStyle="1" w:styleId="WW8Num32z2">
    <w:name w:val="WW8Num32z2"/>
    <w:rsid w:val="00BC005B"/>
    <w:rPr>
      <w:rFonts w:ascii="Wingdings" w:hAnsi="Wingdings"/>
    </w:rPr>
  </w:style>
  <w:style w:type="character" w:customStyle="1" w:styleId="WW8Num32z3">
    <w:name w:val="WW8Num32z3"/>
    <w:rsid w:val="00BC005B"/>
    <w:rPr>
      <w:rFonts w:ascii="Symbol" w:hAnsi="Symbol"/>
    </w:rPr>
  </w:style>
  <w:style w:type="character" w:customStyle="1" w:styleId="WW8Num34z0">
    <w:name w:val="WW8Num34z0"/>
    <w:rsid w:val="00BC005B"/>
    <w:rPr>
      <w:rFonts w:ascii="Times New Roman" w:eastAsia="SimSun" w:hAnsi="Times New Roman" w:cs="Times New Roman"/>
    </w:rPr>
  </w:style>
  <w:style w:type="character" w:customStyle="1" w:styleId="WW8Num34z1">
    <w:name w:val="WW8Num34z1"/>
    <w:rsid w:val="00BC005B"/>
    <w:rPr>
      <w:rFonts w:ascii="Wingdings" w:hAnsi="Wingdings"/>
    </w:rPr>
  </w:style>
  <w:style w:type="character" w:customStyle="1" w:styleId="WW8Num35z0">
    <w:name w:val="WW8Num35z0"/>
    <w:rsid w:val="00BC005B"/>
    <w:rPr>
      <w:rFonts w:ascii="Times New Roman" w:eastAsia="SimSun" w:hAnsi="Times New Roman" w:cs="Times New Roman"/>
    </w:rPr>
  </w:style>
  <w:style w:type="character" w:customStyle="1" w:styleId="WW8Num35z1">
    <w:name w:val="WW8Num35z1"/>
    <w:rsid w:val="00BC005B"/>
    <w:rPr>
      <w:rFonts w:ascii="Wingdings" w:hAnsi="Wingdings"/>
    </w:rPr>
  </w:style>
  <w:style w:type="character" w:customStyle="1" w:styleId="WW8Num36z0">
    <w:name w:val="WW8Num36z0"/>
    <w:rsid w:val="00BC005B"/>
    <w:rPr>
      <w:rFonts w:ascii="Times New Roman" w:eastAsia="SimSun" w:hAnsi="Times New Roman" w:cs="Times New Roman"/>
    </w:rPr>
  </w:style>
  <w:style w:type="character" w:customStyle="1" w:styleId="WW8Num36z1">
    <w:name w:val="WW8Num36z1"/>
    <w:rsid w:val="00BC005B"/>
    <w:rPr>
      <w:rFonts w:ascii="Wingdings" w:hAnsi="Wingdings"/>
    </w:rPr>
  </w:style>
  <w:style w:type="character" w:customStyle="1" w:styleId="WW8Num39z0">
    <w:name w:val="WW8Num39z0"/>
    <w:rsid w:val="00BC005B"/>
    <w:rPr>
      <w:rFonts w:ascii="Times New Roman" w:eastAsia="SimSun" w:hAnsi="Times New Roman" w:cs="Times New Roman"/>
    </w:rPr>
  </w:style>
  <w:style w:type="character" w:customStyle="1" w:styleId="WW8Num39z1">
    <w:name w:val="WW8Num39z1"/>
    <w:rsid w:val="00BC005B"/>
    <w:rPr>
      <w:rFonts w:ascii="Wingdings" w:hAnsi="Wingdings"/>
    </w:rPr>
  </w:style>
  <w:style w:type="character" w:customStyle="1" w:styleId="WW8NumSt1z0">
    <w:name w:val="WW8NumSt1z0"/>
    <w:rsid w:val="00BC005B"/>
    <w:rPr>
      <w:rFonts w:ascii="Symbol" w:hAnsi="Symbol"/>
    </w:rPr>
  </w:style>
  <w:style w:type="character" w:customStyle="1" w:styleId="WW8NumSt18z0">
    <w:name w:val="WW8NumSt18z0"/>
    <w:rsid w:val="00BC005B"/>
    <w:rPr>
      <w:rFonts w:ascii="Geneva" w:hAnsi="Geneva"/>
    </w:rPr>
  </w:style>
  <w:style w:type="character" w:customStyle="1" w:styleId="a4">
    <w:name w:val="段落フォント"/>
    <w:rsid w:val="00BC005B"/>
  </w:style>
  <w:style w:type="character" w:customStyle="1" w:styleId="a5">
    <w:name w:val="脚注番号"/>
    <w:rsid w:val="00BC005B"/>
    <w:rPr>
      <w:b/>
      <w:position w:val="3"/>
      <w:sz w:val="16"/>
    </w:rPr>
  </w:style>
  <w:style w:type="character" w:customStyle="1" w:styleId="a6">
    <w:name w:val="コメント参照"/>
    <w:rsid w:val="00BC005B"/>
    <w:rPr>
      <w:sz w:val="16"/>
    </w:rPr>
  </w:style>
  <w:style w:type="character" w:customStyle="1" w:styleId="H10">
    <w:name w:val="H1 (文字)"/>
    <w:rsid w:val="00BC005B"/>
    <w:rPr>
      <w:rFonts w:ascii="Arial" w:eastAsia="MS Mincho" w:hAnsi="Arial"/>
      <w:sz w:val="36"/>
      <w:lang w:val="en-GB" w:eastAsia="ar-SA" w:bidi="ar-SA"/>
    </w:rPr>
  </w:style>
  <w:style w:type="character" w:customStyle="1" w:styleId="Head2A">
    <w:name w:val="Head2A (文字)"/>
    <w:rsid w:val="00BC005B"/>
    <w:rPr>
      <w:rFonts w:ascii="Arial" w:eastAsia="MS Mincho" w:hAnsi="Arial"/>
      <w:sz w:val="32"/>
      <w:lang w:val="en-GB" w:eastAsia="ar-SA" w:bidi="ar-SA"/>
    </w:rPr>
  </w:style>
  <w:style w:type="character" w:customStyle="1" w:styleId="Underrubrik2">
    <w:name w:val="Underrubrik2 (文字)"/>
    <w:rsid w:val="00BC005B"/>
    <w:rPr>
      <w:rFonts w:ascii="Arial" w:eastAsia="MS Mincho" w:hAnsi="Arial"/>
      <w:sz w:val="28"/>
      <w:lang w:val="en-GB" w:eastAsia="ar-SA" w:bidi="ar-SA"/>
    </w:rPr>
  </w:style>
  <w:style w:type="character" w:customStyle="1" w:styleId="h4">
    <w:name w:val="h4 (文字)"/>
    <w:rsid w:val="00BC005B"/>
    <w:rPr>
      <w:rFonts w:ascii="Arial" w:eastAsia="MS Mincho" w:hAnsi="Arial" w:cs="Arial"/>
      <w:color w:val="0000FF"/>
      <w:kern w:val="2"/>
      <w:sz w:val="24"/>
      <w:szCs w:val="28"/>
      <w:lang w:val="en-GB" w:eastAsia="ar-SA" w:bidi="ar-SA"/>
    </w:rPr>
  </w:style>
  <w:style w:type="character" w:customStyle="1" w:styleId="M5">
    <w:name w:val="M5 (文字)"/>
    <w:rsid w:val="00BC005B"/>
    <w:rPr>
      <w:rFonts w:ascii="Arial" w:eastAsia="MS Mincho" w:hAnsi="Arial"/>
      <w:sz w:val="22"/>
      <w:lang w:val="en-GB" w:eastAsia="ar-SA" w:bidi="ar-SA"/>
    </w:rPr>
  </w:style>
  <w:style w:type="character" w:customStyle="1" w:styleId="T1">
    <w:name w:val="T1 (文字)"/>
    <w:rsid w:val="00BC005B"/>
    <w:rPr>
      <w:rFonts w:ascii="Arial" w:eastAsia="MS Mincho" w:hAnsi="Arial"/>
      <w:lang w:val="en-GB" w:eastAsia="ar-SA" w:bidi="ar-SA"/>
    </w:rPr>
  </w:style>
  <w:style w:type="character" w:customStyle="1" w:styleId="8">
    <w:name w:val="(文字) (文字)8"/>
    <w:rsid w:val="00BC005B"/>
    <w:rPr>
      <w:rFonts w:ascii="Arial" w:eastAsia="MS Mincho" w:hAnsi="Arial"/>
      <w:lang w:val="en-GB" w:eastAsia="ar-SA" w:bidi="ar-SA"/>
    </w:rPr>
  </w:style>
  <w:style w:type="character" w:customStyle="1" w:styleId="7">
    <w:name w:val="(文字) (文字)7"/>
    <w:rsid w:val="00BC005B"/>
    <w:rPr>
      <w:rFonts w:ascii="Arial" w:eastAsia="MS Mincho" w:hAnsi="Arial"/>
      <w:sz w:val="36"/>
      <w:lang w:val="en-GB" w:eastAsia="ar-SA" w:bidi="ar-SA"/>
    </w:rPr>
  </w:style>
  <w:style w:type="character" w:customStyle="1" w:styleId="headerodd">
    <w:name w:val="header odd (文字)"/>
    <w:rsid w:val="00BC005B"/>
    <w:rPr>
      <w:rFonts w:ascii="Arial" w:eastAsia="MS Mincho" w:hAnsi="Arial"/>
      <w:b/>
      <w:sz w:val="18"/>
      <w:lang w:val="en-GB" w:eastAsia="ar-SA" w:bidi="ar-SA"/>
    </w:rPr>
  </w:style>
  <w:style w:type="character" w:customStyle="1" w:styleId="footnotetext1">
    <w:name w:val="footnote text1 (文字)"/>
    <w:rsid w:val="00BC005B"/>
    <w:rPr>
      <w:rFonts w:eastAsia="MS Mincho"/>
      <w:sz w:val="16"/>
      <w:lang w:val="en-GB" w:eastAsia="ar-SA" w:bidi="ar-SA"/>
    </w:rPr>
  </w:style>
  <w:style w:type="character" w:customStyle="1" w:styleId="60">
    <w:name w:val="(文字) (文字)6"/>
    <w:rsid w:val="00BC005B"/>
    <w:rPr>
      <w:rFonts w:eastAsia="MS Mincho"/>
      <w:lang w:val="en-GB" w:eastAsia="ar-SA" w:bidi="ar-SA"/>
    </w:rPr>
  </w:style>
  <w:style w:type="character" w:customStyle="1" w:styleId="cap">
    <w:name w:val="cap (文字)"/>
    <w:rsid w:val="00BC005B"/>
    <w:rPr>
      <w:rFonts w:eastAsia="MS Mincho"/>
      <w:b/>
      <w:lang w:val="en-GB" w:eastAsia="ar-SA" w:bidi="ar-SA"/>
    </w:rPr>
  </w:style>
  <w:style w:type="character" w:customStyle="1" w:styleId="5">
    <w:name w:val="(文字) (文字)5"/>
    <w:rsid w:val="00BC005B"/>
    <w:rPr>
      <w:rFonts w:ascii="Courier New" w:eastAsia="MS Mincho" w:hAnsi="Courier New"/>
      <w:lang w:val="nb-NO" w:eastAsia="ar-SA" w:bidi="ar-SA"/>
    </w:rPr>
  </w:style>
  <w:style w:type="character" w:customStyle="1" w:styleId="bt">
    <w:name w:val="bt (文字)"/>
    <w:rsid w:val="00BC005B"/>
    <w:rPr>
      <w:rFonts w:eastAsia="MS Mincho"/>
      <w:lang w:val="en-GB" w:eastAsia="ar-SA" w:bidi="ar-SA"/>
    </w:rPr>
  </w:style>
  <w:style w:type="character" w:customStyle="1" w:styleId="42">
    <w:name w:val="(文字) (文字)42"/>
    <w:rsid w:val="00BC005B"/>
    <w:rPr>
      <w:rFonts w:eastAsia="MS Mincho"/>
      <w:lang w:val="en-GB" w:eastAsia="ar-SA" w:bidi="ar-SA"/>
    </w:rPr>
  </w:style>
  <w:style w:type="character" w:customStyle="1" w:styleId="30">
    <w:name w:val="(文字) (文字)3"/>
    <w:rsid w:val="00BC005B"/>
    <w:rPr>
      <w:rFonts w:eastAsia="MS Mincho"/>
      <w:lang w:val="en-GB" w:eastAsia="ar-SA" w:bidi="ar-SA"/>
    </w:rPr>
  </w:style>
  <w:style w:type="character" w:customStyle="1" w:styleId="15">
    <w:name w:val="(文字) (文字)1"/>
    <w:rsid w:val="00BC005B"/>
    <w:rPr>
      <w:rFonts w:eastAsia="MS Mincho"/>
      <w:lang w:val="en-GB" w:eastAsia="ar-SA" w:bidi="ar-SA"/>
    </w:rPr>
  </w:style>
  <w:style w:type="character" w:customStyle="1" w:styleId="a7">
    <w:name w:val="番号付け記号"/>
    <w:rsid w:val="00BC005B"/>
  </w:style>
  <w:style w:type="paragraph" w:customStyle="1" w:styleId="a8">
    <w:name w:val="見出し"/>
    <w:basedOn w:val="Normal"/>
    <w:next w:val="BodyText"/>
    <w:rsid w:val="00BC005B"/>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C005B"/>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C005B"/>
    <w:pPr>
      <w:suppressLineNumbers/>
      <w:suppressAutoHyphens/>
    </w:pPr>
    <w:rPr>
      <w:rFonts w:eastAsia="MS Mincho" w:cs="Mangal"/>
      <w:lang w:eastAsia="ar-SA"/>
    </w:rPr>
  </w:style>
  <w:style w:type="paragraph" w:customStyle="1" w:styleId="ab">
    <w:name w:val="段落番号"/>
    <w:basedOn w:val="List"/>
    <w:rsid w:val="00BC005B"/>
    <w:pPr>
      <w:tabs>
        <w:tab w:val="num" w:pos="644"/>
      </w:tabs>
      <w:suppressAutoHyphens/>
      <w:ind w:left="644" w:hanging="360"/>
    </w:pPr>
    <w:rPr>
      <w:rFonts w:eastAsia="MS Mincho" w:cs="CG Times (WN)"/>
      <w:lang w:eastAsia="ar-SA"/>
    </w:rPr>
  </w:style>
  <w:style w:type="paragraph" w:customStyle="1" w:styleId="22">
    <w:name w:val="段落番号 2"/>
    <w:basedOn w:val="ab"/>
    <w:rsid w:val="00BC005B"/>
    <w:pPr>
      <w:ind w:left="851" w:hanging="284"/>
    </w:pPr>
  </w:style>
  <w:style w:type="paragraph" w:customStyle="1" w:styleId="ac">
    <w:name w:val="箇条書き"/>
    <w:basedOn w:val="List"/>
    <w:rsid w:val="00BC005B"/>
    <w:pPr>
      <w:tabs>
        <w:tab w:val="num" w:pos="644"/>
      </w:tabs>
      <w:suppressAutoHyphens/>
      <w:ind w:left="644" w:hanging="360"/>
    </w:pPr>
    <w:rPr>
      <w:rFonts w:eastAsia="MS Mincho" w:cs="CG Times (WN)"/>
      <w:lang w:eastAsia="ar-SA"/>
    </w:rPr>
  </w:style>
  <w:style w:type="paragraph" w:customStyle="1" w:styleId="23">
    <w:name w:val="箇条書き 2"/>
    <w:basedOn w:val="ac"/>
    <w:rsid w:val="00BC005B"/>
    <w:pPr>
      <w:tabs>
        <w:tab w:val="clear" w:pos="644"/>
        <w:tab w:val="num" w:pos="1494"/>
      </w:tabs>
      <w:ind w:left="851" w:hanging="284"/>
    </w:pPr>
  </w:style>
  <w:style w:type="paragraph" w:customStyle="1" w:styleId="31">
    <w:name w:val="箇条書き 3"/>
    <w:basedOn w:val="23"/>
    <w:rsid w:val="00BC005B"/>
    <w:pPr>
      <w:ind w:left="1135"/>
    </w:pPr>
  </w:style>
  <w:style w:type="paragraph" w:customStyle="1" w:styleId="24">
    <w:name w:val="一覧 2"/>
    <w:basedOn w:val="List"/>
    <w:rsid w:val="00BC005B"/>
    <w:pPr>
      <w:suppressAutoHyphens/>
      <w:ind w:left="851"/>
    </w:pPr>
    <w:rPr>
      <w:rFonts w:eastAsia="MS Mincho" w:cs="CG Times (WN)"/>
      <w:lang w:eastAsia="ar-SA"/>
    </w:rPr>
  </w:style>
  <w:style w:type="paragraph" w:customStyle="1" w:styleId="32">
    <w:name w:val="一覧 3"/>
    <w:basedOn w:val="24"/>
    <w:rsid w:val="00BC005B"/>
    <w:pPr>
      <w:ind w:left="1135"/>
    </w:pPr>
  </w:style>
  <w:style w:type="paragraph" w:customStyle="1" w:styleId="40">
    <w:name w:val="一覧 4"/>
    <w:basedOn w:val="32"/>
    <w:rsid w:val="00BC005B"/>
    <w:pPr>
      <w:ind w:left="1418"/>
    </w:pPr>
  </w:style>
  <w:style w:type="paragraph" w:customStyle="1" w:styleId="50">
    <w:name w:val="一覧 5"/>
    <w:basedOn w:val="40"/>
    <w:rsid w:val="00BC005B"/>
    <w:pPr>
      <w:ind w:left="1702"/>
    </w:pPr>
  </w:style>
  <w:style w:type="paragraph" w:customStyle="1" w:styleId="41">
    <w:name w:val="箇条書き 4"/>
    <w:basedOn w:val="31"/>
    <w:rsid w:val="00BC005B"/>
    <w:pPr>
      <w:ind w:left="1418"/>
    </w:pPr>
  </w:style>
  <w:style w:type="paragraph" w:customStyle="1" w:styleId="51">
    <w:name w:val="箇条書き 5"/>
    <w:basedOn w:val="41"/>
    <w:rsid w:val="00BC005B"/>
    <w:pPr>
      <w:ind w:left="1702"/>
    </w:pPr>
  </w:style>
  <w:style w:type="paragraph" w:customStyle="1" w:styleId="ad">
    <w:name w:val="コメント文字列"/>
    <w:basedOn w:val="Normal"/>
    <w:rsid w:val="00BC005B"/>
    <w:pPr>
      <w:suppressAutoHyphens/>
    </w:pPr>
    <w:rPr>
      <w:rFonts w:eastAsia="MS Mincho" w:cs="CG Times (WN)"/>
      <w:lang w:eastAsia="ar-SA"/>
    </w:rPr>
  </w:style>
  <w:style w:type="paragraph" w:customStyle="1" w:styleId="ae">
    <w:name w:val="吹き出し"/>
    <w:basedOn w:val="Normal"/>
    <w:rsid w:val="00BC005B"/>
    <w:pPr>
      <w:suppressAutoHyphens/>
    </w:pPr>
    <w:rPr>
      <w:rFonts w:ascii="Tahoma" w:eastAsia="MS Mincho" w:hAnsi="Tahoma" w:cs="Tahoma"/>
      <w:sz w:val="16"/>
      <w:szCs w:val="16"/>
      <w:lang w:eastAsia="ar-SA"/>
    </w:rPr>
  </w:style>
  <w:style w:type="paragraph" w:customStyle="1" w:styleId="af">
    <w:name w:val="コメント内容"/>
    <w:basedOn w:val="ad"/>
    <w:next w:val="ad"/>
    <w:rsid w:val="00BC005B"/>
    <w:rPr>
      <w:b/>
      <w:bCs/>
    </w:rPr>
  </w:style>
  <w:style w:type="paragraph" w:customStyle="1" w:styleId="af0">
    <w:name w:val="見出しマップ"/>
    <w:basedOn w:val="Normal"/>
    <w:rsid w:val="00BC00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005B"/>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C005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C005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C005B"/>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C00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C005B"/>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C005B"/>
    <w:pPr>
      <w:suppressLineNumbers/>
      <w:suppressAutoHyphens/>
    </w:pPr>
    <w:rPr>
      <w:rFonts w:eastAsia="MS Mincho" w:cs="CG Times (WN)"/>
      <w:lang w:eastAsia="ar-SA"/>
    </w:rPr>
  </w:style>
  <w:style w:type="paragraph" w:customStyle="1" w:styleId="af5">
    <w:name w:val="表の見出し"/>
    <w:basedOn w:val="af4"/>
    <w:rsid w:val="00BC005B"/>
    <w:pPr>
      <w:jc w:val="center"/>
    </w:pPr>
    <w:rPr>
      <w:b/>
      <w:bCs/>
    </w:rPr>
  </w:style>
  <w:style w:type="character" w:customStyle="1" w:styleId="WW8Num27z0">
    <w:name w:val="WW8Num27z0"/>
    <w:rsid w:val="00BC005B"/>
    <w:rPr>
      <w:rFonts w:ascii="Arial" w:eastAsia="Times New Roman" w:hAnsi="Arial" w:cs="Arial"/>
    </w:rPr>
  </w:style>
  <w:style w:type="character" w:customStyle="1" w:styleId="WW8Num27z1">
    <w:name w:val="WW8Num27z1"/>
    <w:rsid w:val="00BC005B"/>
    <w:rPr>
      <w:rFonts w:ascii="Courier New" w:hAnsi="Courier New" w:cs="Courier New"/>
    </w:rPr>
  </w:style>
  <w:style w:type="character" w:customStyle="1" w:styleId="WW8Num27z2">
    <w:name w:val="WW8Num27z2"/>
    <w:rsid w:val="00BC005B"/>
    <w:rPr>
      <w:rFonts w:ascii="Wingdings" w:hAnsi="Wingdings"/>
    </w:rPr>
  </w:style>
  <w:style w:type="character" w:customStyle="1" w:styleId="WW8Num27z3">
    <w:name w:val="WW8Num27z3"/>
    <w:rsid w:val="00BC005B"/>
    <w:rPr>
      <w:rFonts w:ascii="Symbol" w:hAnsi="Symbol"/>
    </w:rPr>
  </w:style>
  <w:style w:type="character" w:customStyle="1" w:styleId="WW8Num29z0">
    <w:name w:val="WW8Num29z0"/>
    <w:rsid w:val="00BC005B"/>
    <w:rPr>
      <w:rFonts w:ascii="Times New Roman" w:eastAsia="MS Mincho" w:hAnsi="Times New Roman" w:cs="Times New Roman"/>
    </w:rPr>
  </w:style>
  <w:style w:type="character" w:customStyle="1" w:styleId="WW8Num29z1">
    <w:name w:val="WW8Num29z1"/>
    <w:rsid w:val="00BC005B"/>
    <w:rPr>
      <w:rFonts w:ascii="Courier New" w:hAnsi="Courier New" w:cs="Courier New"/>
    </w:rPr>
  </w:style>
  <w:style w:type="character" w:customStyle="1" w:styleId="WW8Num29z2">
    <w:name w:val="WW8Num29z2"/>
    <w:rsid w:val="00BC005B"/>
    <w:rPr>
      <w:rFonts w:ascii="Wingdings" w:hAnsi="Wingdings"/>
    </w:rPr>
  </w:style>
  <w:style w:type="character" w:customStyle="1" w:styleId="WW8Num29z3">
    <w:name w:val="WW8Num29z3"/>
    <w:rsid w:val="00BC005B"/>
    <w:rPr>
      <w:rFonts w:ascii="Symbol" w:hAnsi="Symbol"/>
    </w:rPr>
  </w:style>
  <w:style w:type="character" w:customStyle="1" w:styleId="WW8Num31z0">
    <w:name w:val="WW8Num31z0"/>
    <w:rsid w:val="00BC005B"/>
    <w:rPr>
      <w:rFonts w:ascii="Symbol" w:hAnsi="Symbol"/>
    </w:rPr>
  </w:style>
  <w:style w:type="character" w:customStyle="1" w:styleId="WW8Num31z1">
    <w:name w:val="WW8Num31z1"/>
    <w:rsid w:val="00BC005B"/>
    <w:rPr>
      <w:rFonts w:ascii="Courier New" w:hAnsi="Courier New" w:cs="Courier New"/>
    </w:rPr>
  </w:style>
  <w:style w:type="character" w:customStyle="1" w:styleId="WW8Num31z2">
    <w:name w:val="WW8Num31z2"/>
    <w:rsid w:val="00BC005B"/>
    <w:rPr>
      <w:rFonts w:ascii="Wingdings" w:hAnsi="Wingdings"/>
    </w:rPr>
  </w:style>
  <w:style w:type="character" w:customStyle="1" w:styleId="WW8Num34z2">
    <w:name w:val="WW8Num34z2"/>
    <w:rsid w:val="00BC005B"/>
    <w:rPr>
      <w:rFonts w:ascii="Wingdings" w:hAnsi="Wingdings"/>
    </w:rPr>
  </w:style>
  <w:style w:type="character" w:customStyle="1" w:styleId="WW8Num34z3">
    <w:name w:val="WW8Num34z3"/>
    <w:rsid w:val="00BC005B"/>
    <w:rPr>
      <w:rFonts w:ascii="Symbol" w:hAnsi="Symbol"/>
    </w:rPr>
  </w:style>
  <w:style w:type="character" w:customStyle="1" w:styleId="WW8Num37z0">
    <w:name w:val="WW8Num37z0"/>
    <w:rsid w:val="00BC005B"/>
    <w:rPr>
      <w:rFonts w:ascii="Times New Roman" w:eastAsia="SimSun" w:hAnsi="Times New Roman" w:cs="Times New Roman"/>
    </w:rPr>
  </w:style>
  <w:style w:type="character" w:customStyle="1" w:styleId="WW8Num37z1">
    <w:name w:val="WW8Num37z1"/>
    <w:rsid w:val="00BC005B"/>
    <w:rPr>
      <w:rFonts w:ascii="Wingdings" w:hAnsi="Wingdings"/>
    </w:rPr>
  </w:style>
  <w:style w:type="character" w:customStyle="1" w:styleId="WW8Num38z0">
    <w:name w:val="WW8Num38z0"/>
    <w:rsid w:val="00BC005B"/>
    <w:rPr>
      <w:rFonts w:ascii="Times New Roman" w:eastAsia="SimSun" w:hAnsi="Times New Roman" w:cs="Times New Roman"/>
    </w:rPr>
  </w:style>
  <w:style w:type="character" w:customStyle="1" w:styleId="WW8Num38z1">
    <w:name w:val="WW8Num38z1"/>
    <w:rsid w:val="00BC005B"/>
    <w:rPr>
      <w:rFonts w:ascii="Wingdings" w:hAnsi="Wingdings"/>
    </w:rPr>
  </w:style>
  <w:style w:type="character" w:customStyle="1" w:styleId="WW8Num41z0">
    <w:name w:val="WW8Num41z0"/>
    <w:rsid w:val="00BC005B"/>
    <w:rPr>
      <w:rFonts w:ascii="Times New Roman" w:eastAsia="SimSun" w:hAnsi="Times New Roman" w:cs="Times New Roman"/>
    </w:rPr>
  </w:style>
  <w:style w:type="character" w:customStyle="1" w:styleId="WW8Num41z1">
    <w:name w:val="WW8Num41z1"/>
    <w:rsid w:val="00BC005B"/>
    <w:rPr>
      <w:rFonts w:ascii="Wingdings" w:hAnsi="Wingdings"/>
    </w:rPr>
  </w:style>
  <w:style w:type="character" w:customStyle="1" w:styleId="WW8NumSt20z0">
    <w:name w:val="WW8NumSt20z0"/>
    <w:rsid w:val="00BC005B"/>
    <w:rPr>
      <w:rFonts w:ascii="Geneva" w:hAnsi="Geneva"/>
    </w:rPr>
  </w:style>
  <w:style w:type="character" w:customStyle="1" w:styleId="DefaultParagraphFont1">
    <w:name w:val="Default Paragraph Font1"/>
    <w:rsid w:val="00BC00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C005B"/>
    <w:rPr>
      <w:rFonts w:ascii="Arial" w:hAnsi="Arial"/>
      <w:sz w:val="36"/>
      <w:lang w:val="en-GB"/>
    </w:rPr>
  </w:style>
  <w:style w:type="character" w:customStyle="1" w:styleId="Heading2-">
    <w:name w:val="Heading 2-"/>
    <w:rsid w:val="00BC005B"/>
    <w:rPr>
      <w:rFonts w:ascii="Arial" w:hAnsi="Arial"/>
      <w:sz w:val="32"/>
      <w:lang w:val="en-GB"/>
    </w:rPr>
  </w:style>
  <w:style w:type="character" w:customStyle="1" w:styleId="CommentReference1">
    <w:name w:val="Comment Reference1"/>
    <w:rsid w:val="00BC005B"/>
    <w:rPr>
      <w:sz w:val="16"/>
    </w:rPr>
  </w:style>
  <w:style w:type="character" w:customStyle="1" w:styleId="ListChar">
    <w:name w:val="List Char"/>
    <w:rsid w:val="00BC005B"/>
    <w:rPr>
      <w:lang w:val="en-GB" w:eastAsia="ar-SA" w:bidi="ar-SA"/>
    </w:rPr>
  </w:style>
  <w:style w:type="paragraph" w:customStyle="1" w:styleId="ListBullet1">
    <w:name w:val="List Bullet1"/>
    <w:basedOn w:val="Normal"/>
    <w:rsid w:val="00BC005B"/>
    <w:pPr>
      <w:tabs>
        <w:tab w:val="num" w:pos="644"/>
      </w:tabs>
      <w:suppressAutoHyphens/>
      <w:ind w:left="568" w:hanging="284"/>
    </w:pPr>
    <w:rPr>
      <w:rFonts w:eastAsia="MS Mincho"/>
      <w:lang w:eastAsia="ar-SA"/>
    </w:rPr>
  </w:style>
  <w:style w:type="paragraph" w:customStyle="1" w:styleId="ListBullet21">
    <w:name w:val="List Bullet 21"/>
    <w:basedOn w:val="ListBullet1"/>
    <w:rsid w:val="00BC005B"/>
    <w:pPr>
      <w:tabs>
        <w:tab w:val="clear" w:pos="644"/>
        <w:tab w:val="num" w:pos="1494"/>
      </w:tabs>
      <w:ind w:left="851"/>
    </w:pPr>
  </w:style>
  <w:style w:type="paragraph" w:customStyle="1" w:styleId="ListBullet31">
    <w:name w:val="List Bullet 31"/>
    <w:basedOn w:val="ListBullet21"/>
    <w:rsid w:val="00BC005B"/>
    <w:pPr>
      <w:ind w:left="1135"/>
    </w:pPr>
  </w:style>
  <w:style w:type="paragraph" w:customStyle="1" w:styleId="ListBullet41">
    <w:name w:val="List Bullet 41"/>
    <w:basedOn w:val="ListBullet31"/>
    <w:rsid w:val="00BC005B"/>
    <w:pPr>
      <w:ind w:left="1418"/>
    </w:pPr>
  </w:style>
  <w:style w:type="paragraph" w:customStyle="1" w:styleId="ListBullet51">
    <w:name w:val="List Bullet 51"/>
    <w:basedOn w:val="ListBullet41"/>
    <w:rsid w:val="00BC005B"/>
    <w:pPr>
      <w:ind w:left="1702"/>
    </w:pPr>
  </w:style>
  <w:style w:type="paragraph" w:customStyle="1" w:styleId="Caption11">
    <w:name w:val="Caption11"/>
    <w:basedOn w:val="Normal"/>
    <w:next w:val="Normal"/>
    <w:rsid w:val="00BC005B"/>
    <w:pPr>
      <w:suppressAutoHyphens/>
      <w:spacing w:before="120" w:after="120"/>
    </w:pPr>
    <w:rPr>
      <w:rFonts w:eastAsia="MS Mincho"/>
      <w:b/>
      <w:lang w:eastAsia="ar-SA"/>
    </w:rPr>
  </w:style>
  <w:style w:type="paragraph" w:customStyle="1" w:styleId="DocumentMap1">
    <w:name w:val="Document Map1"/>
    <w:basedOn w:val="Normal"/>
    <w:rsid w:val="00BC005B"/>
    <w:pPr>
      <w:shd w:val="clear" w:color="auto" w:fill="000080"/>
      <w:suppressAutoHyphens/>
    </w:pPr>
    <w:rPr>
      <w:rFonts w:ascii="Tahoma" w:eastAsia="MS Mincho" w:hAnsi="Tahoma"/>
      <w:lang w:eastAsia="ar-SA"/>
    </w:rPr>
  </w:style>
  <w:style w:type="paragraph" w:customStyle="1" w:styleId="PlainText1">
    <w:name w:val="Plain Text1"/>
    <w:basedOn w:val="Normal"/>
    <w:rsid w:val="00BC005B"/>
    <w:pPr>
      <w:suppressAutoHyphens/>
    </w:pPr>
    <w:rPr>
      <w:rFonts w:ascii="Courier New" w:eastAsia="MS Mincho" w:hAnsi="Courier New"/>
      <w:lang w:val="nb-NO" w:eastAsia="ar-SA"/>
    </w:rPr>
  </w:style>
  <w:style w:type="paragraph" w:customStyle="1" w:styleId="CommentText1">
    <w:name w:val="Comment Text1"/>
    <w:basedOn w:val="Normal"/>
    <w:rsid w:val="00BC005B"/>
    <w:pPr>
      <w:suppressAutoHyphens/>
    </w:pPr>
    <w:rPr>
      <w:rFonts w:eastAsia="MS Mincho"/>
      <w:lang w:eastAsia="ar-SA"/>
    </w:rPr>
  </w:style>
  <w:style w:type="paragraph" w:customStyle="1" w:styleId="List31">
    <w:name w:val="List 31"/>
    <w:basedOn w:val="Normal"/>
    <w:rsid w:val="00BC005B"/>
    <w:pPr>
      <w:suppressAutoHyphens/>
      <w:ind w:left="849" w:hanging="283"/>
    </w:pPr>
    <w:rPr>
      <w:rFonts w:eastAsia="MS Mincho"/>
      <w:lang w:eastAsia="ar-SA"/>
    </w:rPr>
  </w:style>
  <w:style w:type="paragraph" w:customStyle="1" w:styleId="List41">
    <w:name w:val="List 41"/>
    <w:basedOn w:val="List31"/>
    <w:rsid w:val="00BC005B"/>
    <w:pPr>
      <w:ind w:left="1418" w:hanging="284"/>
    </w:pPr>
  </w:style>
  <w:style w:type="paragraph" w:customStyle="1" w:styleId="ListNumber1">
    <w:name w:val="List Number1"/>
    <w:basedOn w:val="List"/>
    <w:rsid w:val="00BC005B"/>
    <w:pPr>
      <w:tabs>
        <w:tab w:val="num" w:pos="644"/>
      </w:tabs>
      <w:suppressAutoHyphens/>
      <w:ind w:left="644" w:hanging="360"/>
    </w:pPr>
    <w:rPr>
      <w:rFonts w:eastAsia="MS Mincho"/>
      <w:lang w:eastAsia="ar-SA"/>
    </w:rPr>
  </w:style>
  <w:style w:type="paragraph" w:customStyle="1" w:styleId="ListNumber21">
    <w:name w:val="List Number 21"/>
    <w:basedOn w:val="ListNumber1"/>
    <w:rsid w:val="00BC005B"/>
    <w:pPr>
      <w:ind w:left="851" w:hanging="284"/>
    </w:pPr>
  </w:style>
  <w:style w:type="paragraph" w:customStyle="1" w:styleId="List21">
    <w:name w:val="List 21"/>
    <w:basedOn w:val="List"/>
    <w:rsid w:val="00BC005B"/>
    <w:pPr>
      <w:suppressAutoHyphens/>
      <w:ind w:left="851"/>
    </w:pPr>
    <w:rPr>
      <w:rFonts w:eastAsia="MS Mincho"/>
      <w:lang w:eastAsia="ar-SA"/>
    </w:rPr>
  </w:style>
  <w:style w:type="paragraph" w:customStyle="1" w:styleId="List51">
    <w:name w:val="List 51"/>
    <w:basedOn w:val="List41"/>
    <w:rsid w:val="00BC005B"/>
    <w:pPr>
      <w:ind w:left="1702"/>
    </w:pPr>
  </w:style>
  <w:style w:type="paragraph" w:customStyle="1" w:styleId="BodyText21">
    <w:name w:val="Body Text 21"/>
    <w:basedOn w:val="Normal"/>
    <w:rsid w:val="00BC005B"/>
    <w:pPr>
      <w:suppressAutoHyphens/>
      <w:spacing w:after="120"/>
    </w:pPr>
    <w:rPr>
      <w:rFonts w:eastAsia="MS Mincho"/>
      <w:lang w:eastAsia="ar-SA"/>
    </w:rPr>
  </w:style>
  <w:style w:type="paragraph" w:customStyle="1" w:styleId="BodyText31">
    <w:name w:val="Body Text 31"/>
    <w:basedOn w:val="Normal"/>
    <w:rsid w:val="00BC005B"/>
    <w:pPr>
      <w:suppressAutoHyphens/>
      <w:spacing w:after="120"/>
    </w:pPr>
    <w:rPr>
      <w:rFonts w:eastAsia="MS Mincho"/>
      <w:lang w:eastAsia="ar-SA"/>
    </w:rPr>
  </w:style>
  <w:style w:type="paragraph" w:customStyle="1" w:styleId="BodyTextIndent21">
    <w:name w:val="Body Text Indent 21"/>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C00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C005B"/>
    <w:pPr>
      <w:suppressAutoHyphens/>
      <w:overflowPunct w:val="0"/>
      <w:autoSpaceDE w:val="0"/>
      <w:textAlignment w:val="baseline"/>
    </w:pPr>
    <w:rPr>
      <w:rFonts w:eastAsia="MS Mincho"/>
      <w:lang w:eastAsia="ar-SA"/>
    </w:rPr>
  </w:style>
  <w:style w:type="paragraph" w:customStyle="1" w:styleId="af6">
    <w:name w:val="枠の内容"/>
    <w:basedOn w:val="BodyText"/>
    <w:rsid w:val="00BC00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C00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005B"/>
    <w:rPr>
      <w:b/>
      <w:lang w:val="en-GB" w:eastAsia="en-US" w:bidi="ar-SA"/>
    </w:rPr>
  </w:style>
  <w:style w:type="paragraph" w:customStyle="1" w:styleId="Caption2">
    <w:name w:val="Caption2"/>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C00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00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00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005B"/>
    <w:rPr>
      <w:rFonts w:ascii="Arial" w:hAnsi="Arial"/>
      <w:sz w:val="22"/>
      <w:lang w:val="en-GB" w:eastAsia="en-GB" w:bidi="ar-SA"/>
    </w:rPr>
  </w:style>
  <w:style w:type="character" w:customStyle="1" w:styleId="T1Zchn">
    <w:name w:val="T1 Zchn"/>
    <w:aliases w:val="Header 6 Zchn Zchn"/>
    <w:rsid w:val="00BC00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005B"/>
    <w:rPr>
      <w:rFonts w:ascii="Arial" w:hAnsi="Arial"/>
      <w:sz w:val="36"/>
      <w:lang w:val="en-GB" w:eastAsia="en-US" w:bidi="ar-SA"/>
    </w:rPr>
  </w:style>
  <w:style w:type="character" w:customStyle="1" w:styleId="T1Char4">
    <w:name w:val="T1 Char4"/>
    <w:aliases w:val="Header 6 Char Char4"/>
    <w:rsid w:val="00BC00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00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005B"/>
    <w:rPr>
      <w:rFonts w:eastAsia="Batang"/>
      <w:b/>
      <w:lang w:val="en-GB" w:eastAsia="en-US" w:bidi="ar-SA"/>
    </w:rPr>
  </w:style>
  <w:style w:type="character" w:customStyle="1" w:styleId="Heading6Char2">
    <w:name w:val="Heading 6 Char2"/>
    <w:rsid w:val="00BC005B"/>
    <w:rPr>
      <w:rFonts w:ascii="Arial" w:eastAsia="Times New Roman" w:hAnsi="Arial" w:cs="Times New Roman"/>
      <w:sz w:val="20"/>
      <w:szCs w:val="20"/>
      <w:lang w:val="en-GB"/>
    </w:rPr>
  </w:style>
  <w:style w:type="character" w:customStyle="1" w:styleId="T1Char5">
    <w:name w:val="T1 Char5"/>
    <w:aliases w:val="Header 6 Char Char5"/>
    <w:rsid w:val="00BC005B"/>
  </w:style>
  <w:style w:type="character" w:customStyle="1" w:styleId="capChar4">
    <w:name w:val="cap Char4"/>
    <w:aliases w:val="cap Char Char4,Caption Char Char3,Caption Char1 Char Char3,cap Char Char1 Char3,Caption Char Char1 Char Char3,cap Char2 Char Char Char3"/>
    <w:rsid w:val="00BC00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00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00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00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005B"/>
    <w:rPr>
      <w:rFonts w:ascii="Arial" w:hAnsi="Arial"/>
      <w:sz w:val="32"/>
      <w:lang w:val="en-GB"/>
    </w:rPr>
  </w:style>
  <w:style w:type="character" w:customStyle="1" w:styleId="T1Char8">
    <w:name w:val="T1 Char8"/>
    <w:aliases w:val="Header 6 Char Char7"/>
    <w:rsid w:val="00BC00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00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00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00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00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00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005B"/>
    <w:rPr>
      <w:rFonts w:ascii="Arial" w:hAnsi="Arial"/>
      <w:sz w:val="32"/>
      <w:lang w:val="en-GB" w:eastAsia="en-US"/>
    </w:rPr>
  </w:style>
  <w:style w:type="character" w:customStyle="1" w:styleId="T1Char7">
    <w:name w:val="T1 Char7"/>
    <w:aliases w:val="Header 6 Char Char8"/>
    <w:rsid w:val="00BC005B"/>
    <w:rPr>
      <w:rFonts w:ascii="Arial" w:hAnsi="Arial"/>
      <w:lang w:val="en-GB" w:eastAsia="en-US"/>
    </w:rPr>
  </w:style>
  <w:style w:type="paragraph" w:customStyle="1" w:styleId="16">
    <w:name w:val="题注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00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00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005B"/>
    <w:rPr>
      <w:rFonts w:ascii="Arial" w:hAnsi="Arial" w:cs="Arial"/>
      <w:sz w:val="24"/>
      <w:szCs w:val="24"/>
      <w:lang w:val="en-GB" w:eastAsia="en-US" w:bidi="he-IL"/>
    </w:rPr>
  </w:style>
  <w:style w:type="character" w:customStyle="1" w:styleId="T1Char9">
    <w:name w:val="T1 Char9"/>
    <w:aliases w:val="Header 6 Char Char9"/>
    <w:rsid w:val="00BC005B"/>
    <w:rPr>
      <w:rFonts w:ascii="Arial" w:hAnsi="Arial" w:cs="Arial"/>
      <w:lang w:val="en-GB" w:eastAsia="en-US" w:bidi="he-IL"/>
    </w:rPr>
  </w:style>
  <w:style w:type="character" w:customStyle="1" w:styleId="BodyText2Char1">
    <w:name w:val="Body Text 2 Char1"/>
    <w:rsid w:val="00BC005B"/>
    <w:rPr>
      <w:lang w:val="en-GB" w:eastAsia="ja-JP"/>
    </w:rPr>
  </w:style>
  <w:style w:type="character" w:customStyle="1" w:styleId="BodyText3Char1">
    <w:name w:val="Body Text 3 Char1"/>
    <w:rsid w:val="00BC005B"/>
    <w:rPr>
      <w:lang w:val="en-GB" w:eastAsia="ja-JP"/>
    </w:rPr>
  </w:style>
  <w:style w:type="character" w:customStyle="1" w:styleId="BodyTextIndentChar1">
    <w:name w:val="Body Text Indent Char1"/>
    <w:rsid w:val="00BC005B"/>
    <w:rPr>
      <w:rFonts w:eastAsia="MS Mincho"/>
      <w:lang w:val="en-GB" w:eastAsia="x-none"/>
    </w:rPr>
  </w:style>
  <w:style w:type="paragraph" w:customStyle="1" w:styleId="TDC91">
    <w:name w:val="TDC 91"/>
    <w:basedOn w:val="TOC8"/>
    <w:rsid w:val="00BC005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C005B"/>
    <w:rPr>
      <w:rFonts w:ascii="Arial" w:eastAsia="MS Mincho" w:hAnsi="Arial"/>
      <w:lang w:val="en-GB" w:eastAsia="ja-JP"/>
    </w:rPr>
  </w:style>
  <w:style w:type="character" w:customStyle="1" w:styleId="NoteHeadingChar1">
    <w:name w:val="Note Heading Char1"/>
    <w:rsid w:val="00BC005B"/>
    <w:rPr>
      <w:rFonts w:eastAsia="MS Mincho"/>
      <w:lang w:val="en-GB" w:eastAsia="x-none"/>
    </w:rPr>
  </w:style>
  <w:style w:type="character" w:customStyle="1" w:styleId="HTMLPreformattedChar1">
    <w:name w:val="HTML Preformatted Char1"/>
    <w:rsid w:val="00BC005B"/>
    <w:rPr>
      <w:rFonts w:ascii="Courier New" w:eastAsia="MS Mincho" w:hAnsi="Courier New"/>
      <w:lang w:val="en-GB" w:eastAsia="x-none"/>
    </w:rPr>
  </w:style>
  <w:style w:type="paragraph" w:customStyle="1" w:styleId="Epgrafe1">
    <w:name w:val="Epígrafe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C005B"/>
    <w:rPr>
      <w:rFonts w:ascii="Arial" w:eastAsia="Times New Roman" w:hAnsi="Arial"/>
      <w:lang w:val="en-GB"/>
    </w:rPr>
  </w:style>
  <w:style w:type="character" w:customStyle="1" w:styleId="Heading8Char3">
    <w:name w:val="Heading 8 Char3"/>
    <w:rsid w:val="00BC005B"/>
    <w:rPr>
      <w:rFonts w:ascii="Arial" w:eastAsia="Times New Roman" w:hAnsi="Arial"/>
      <w:sz w:val="36"/>
      <w:lang w:val="en-GB"/>
    </w:rPr>
  </w:style>
  <w:style w:type="character" w:customStyle="1" w:styleId="Heading9Char2">
    <w:name w:val="Heading 9 Char2"/>
    <w:rsid w:val="00BC005B"/>
    <w:rPr>
      <w:rFonts w:ascii="Arial" w:eastAsia="Times New Roman" w:hAnsi="Arial"/>
      <w:sz w:val="36"/>
      <w:lang w:val="en-GB"/>
    </w:rPr>
  </w:style>
  <w:style w:type="character" w:customStyle="1" w:styleId="FooterChar2">
    <w:name w:val="Footer Char2"/>
    <w:rsid w:val="00BC005B"/>
    <w:rPr>
      <w:rFonts w:ascii="Arial" w:eastAsia="Times New Roman" w:hAnsi="Arial"/>
      <w:b/>
      <w:i/>
      <w:noProof/>
      <w:sz w:val="18"/>
    </w:rPr>
  </w:style>
  <w:style w:type="character" w:customStyle="1" w:styleId="CharChar211">
    <w:name w:val="Char Char211"/>
    <w:rsid w:val="00BC005B"/>
    <w:rPr>
      <w:rFonts w:ascii="Times New Roman" w:hAnsi="Times New Roman"/>
      <w:lang w:val="en-GB" w:eastAsia="en-US"/>
    </w:rPr>
  </w:style>
  <w:style w:type="character" w:customStyle="1" w:styleId="PlainTextChar3">
    <w:name w:val="Plain Text Char3"/>
    <w:rsid w:val="00BC005B"/>
    <w:rPr>
      <w:rFonts w:ascii="Courier New" w:hAnsi="Courier New"/>
      <w:lang w:val="nb-NO" w:eastAsia="ja-JP"/>
    </w:rPr>
  </w:style>
  <w:style w:type="character" w:customStyle="1" w:styleId="CharChar201">
    <w:name w:val="Char Char201"/>
    <w:rsid w:val="00BC005B"/>
    <w:rPr>
      <w:rFonts w:ascii="Tahoma" w:hAnsi="Tahoma" w:cs="Tahoma"/>
      <w:sz w:val="16"/>
      <w:szCs w:val="16"/>
      <w:lang w:val="en-GB" w:eastAsia="en-US"/>
    </w:rPr>
  </w:style>
  <w:style w:type="character" w:customStyle="1" w:styleId="BodyText2Char3">
    <w:name w:val="Body Text 2 Char3"/>
    <w:rsid w:val="00BC005B"/>
    <w:rPr>
      <w:rFonts w:ascii="Times New Roman" w:eastAsia="SimSun" w:hAnsi="Times New Roman"/>
      <w:lang w:val="en-GB" w:eastAsia="ja-JP"/>
    </w:rPr>
  </w:style>
  <w:style w:type="character" w:customStyle="1" w:styleId="BodyText3Char3">
    <w:name w:val="Body Text 3 Char3"/>
    <w:rsid w:val="00BC005B"/>
    <w:rPr>
      <w:rFonts w:ascii="Times New Roman" w:eastAsia="SimSun" w:hAnsi="Times New Roman"/>
      <w:lang w:val="en-GB" w:eastAsia="ja-JP"/>
    </w:rPr>
  </w:style>
  <w:style w:type="paragraph" w:customStyle="1" w:styleId="H62">
    <w:name w:val="样式 H6"/>
    <w:basedOn w:val="H6"/>
    <w:rsid w:val="00BC005B"/>
    <w:pPr>
      <w:overflowPunct w:val="0"/>
      <w:autoSpaceDE w:val="0"/>
      <w:autoSpaceDN w:val="0"/>
      <w:adjustRightInd w:val="0"/>
      <w:textAlignment w:val="baseline"/>
    </w:pPr>
    <w:rPr>
      <w:lang w:eastAsia="en-GB"/>
    </w:rPr>
  </w:style>
  <w:style w:type="paragraph" w:customStyle="1" w:styleId="TH0">
    <w:name w:val="样式 TH"/>
    <w:basedOn w:val="TH"/>
    <w:rsid w:val="00BC005B"/>
    <w:pPr>
      <w:overflowPunct w:val="0"/>
      <w:autoSpaceDE w:val="0"/>
      <w:autoSpaceDN w:val="0"/>
      <w:adjustRightInd w:val="0"/>
      <w:textAlignment w:val="baseline"/>
    </w:pPr>
    <w:rPr>
      <w:bCs/>
      <w:lang w:eastAsia="en-GB"/>
    </w:rPr>
  </w:style>
  <w:style w:type="character" w:customStyle="1" w:styleId="ListChar3">
    <w:name w:val="List Char3"/>
    <w:rsid w:val="00BC005B"/>
    <w:rPr>
      <w:rFonts w:ascii="Times New Roman" w:eastAsia="Times New Roman" w:hAnsi="Times New Roman"/>
      <w:lang w:val="en-GB"/>
    </w:rPr>
  </w:style>
  <w:style w:type="character" w:customStyle="1" w:styleId="BodyTextIndentChar3">
    <w:name w:val="Body Text Indent Char3"/>
    <w:rsid w:val="00BC005B"/>
    <w:rPr>
      <w:rFonts w:ascii="Times New Roman" w:eastAsia="SimSun" w:hAnsi="Times New Roman"/>
      <w:lang w:val="en-GB" w:eastAsia="ja-JP"/>
    </w:rPr>
  </w:style>
  <w:style w:type="character" w:customStyle="1" w:styleId="BodyTextIndent2Char3">
    <w:name w:val="Body Text Indent 2 Char3"/>
    <w:rsid w:val="00BC005B"/>
    <w:rPr>
      <w:rFonts w:ascii="Arial" w:eastAsia="MS Mincho" w:hAnsi="Arial" w:cs="Arial"/>
      <w:lang w:val="en-GB" w:eastAsia="ja-JP"/>
    </w:rPr>
  </w:style>
  <w:style w:type="character" w:customStyle="1" w:styleId="Heading7Char2">
    <w:name w:val="Heading 7 Char2"/>
    <w:rsid w:val="00BC005B"/>
    <w:rPr>
      <w:rFonts w:ascii="Arial" w:hAnsi="Arial"/>
      <w:lang w:val="en-GB" w:eastAsia="en-GB" w:bidi="ar-SA"/>
    </w:rPr>
  </w:style>
  <w:style w:type="character" w:customStyle="1" w:styleId="Heading8Char2">
    <w:name w:val="Heading 8 Char2"/>
    <w:rsid w:val="00BC005B"/>
    <w:rPr>
      <w:rFonts w:ascii="Arial" w:hAnsi="Arial"/>
      <w:sz w:val="36"/>
      <w:lang w:val="en-GB" w:eastAsia="en-GB" w:bidi="ar-SA"/>
    </w:rPr>
  </w:style>
  <w:style w:type="character" w:customStyle="1" w:styleId="ListChar2">
    <w:name w:val="List Char2"/>
    <w:rsid w:val="00BC005B"/>
    <w:rPr>
      <w:lang w:val="en-GB" w:eastAsia="en-GB" w:bidi="ar-SA"/>
    </w:rPr>
  </w:style>
  <w:style w:type="character" w:customStyle="1" w:styleId="PlainTextChar2">
    <w:name w:val="Plain Text Char2"/>
    <w:rsid w:val="00BC005B"/>
    <w:rPr>
      <w:rFonts w:ascii="Courier New" w:hAnsi="Courier New"/>
      <w:lang w:val="nb-NO" w:eastAsia="en-US" w:bidi="ar-SA"/>
    </w:rPr>
  </w:style>
  <w:style w:type="character" w:customStyle="1" w:styleId="CommentTextChar2">
    <w:name w:val="Comment Text Char2"/>
    <w:semiHidden/>
    <w:rsid w:val="00BC005B"/>
    <w:rPr>
      <w:lang w:val="en-GB" w:eastAsia="en-US" w:bidi="ar-SA"/>
    </w:rPr>
  </w:style>
  <w:style w:type="character" w:customStyle="1" w:styleId="BodyText2Char2">
    <w:name w:val="Body Text 2 Char2"/>
    <w:rsid w:val="00BC005B"/>
    <w:rPr>
      <w:lang w:val="en-GB" w:eastAsia="ja-JP" w:bidi="ar-SA"/>
    </w:rPr>
  </w:style>
  <w:style w:type="character" w:customStyle="1" w:styleId="BodyText3Char2">
    <w:name w:val="Body Text 3 Char2"/>
    <w:rsid w:val="00BC005B"/>
    <w:rPr>
      <w:lang w:val="en-GB" w:eastAsia="ja-JP" w:bidi="ar-SA"/>
    </w:rPr>
  </w:style>
  <w:style w:type="character" w:customStyle="1" w:styleId="BodyTextIndentChar2">
    <w:name w:val="Body Text Indent Char2"/>
    <w:rsid w:val="00BC005B"/>
    <w:rPr>
      <w:lang w:val="en-GB" w:eastAsia="en-US" w:bidi="ar-SA"/>
    </w:rPr>
  </w:style>
  <w:style w:type="character" w:customStyle="1" w:styleId="BodyTextIndent2Char2">
    <w:name w:val="Body Text Indent 2 Char2"/>
    <w:rsid w:val="00BC005B"/>
    <w:rPr>
      <w:rFonts w:ascii="Arial" w:eastAsia="MS Mincho" w:hAnsi="Arial" w:cs="Arial"/>
      <w:lang w:val="en-GB" w:eastAsia="ja-JP" w:bidi="ar-SA"/>
    </w:rPr>
  </w:style>
  <w:style w:type="paragraph" w:customStyle="1" w:styleId="27">
    <w:name w:val="列出段落2"/>
    <w:basedOn w:val="Normal"/>
    <w:qFormat/>
    <w:rsid w:val="00BC005B"/>
    <w:pPr>
      <w:ind w:firstLineChars="200" w:firstLine="420"/>
    </w:pPr>
    <w:rPr>
      <w:rFonts w:eastAsia="SimSun"/>
      <w:lang w:eastAsia="en-GB"/>
    </w:rPr>
  </w:style>
  <w:style w:type="paragraph" w:customStyle="1" w:styleId="28">
    <w:name w:val="(文字) (文字)2"/>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005B"/>
    <w:rPr>
      <w:lang w:val="en-GB" w:eastAsia="ja-JP" w:bidi="ar-SA"/>
    </w:rPr>
  </w:style>
  <w:style w:type="paragraph" w:customStyle="1" w:styleId="ListParagraph1">
    <w:name w:val="List Paragraph1"/>
    <w:basedOn w:val="Normal"/>
    <w:qFormat/>
    <w:rsid w:val="00BC005B"/>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C005B"/>
  </w:style>
  <w:style w:type="character" w:customStyle="1" w:styleId="19">
    <w:name w:val="コメント参照1"/>
    <w:rsid w:val="00BC005B"/>
    <w:rPr>
      <w:sz w:val="16"/>
    </w:rPr>
  </w:style>
  <w:style w:type="paragraph" w:customStyle="1" w:styleId="1a">
    <w:name w:val="図表番号1"/>
    <w:basedOn w:val="Normal"/>
    <w:rsid w:val="00BC005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C0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C005B"/>
    <w:pPr>
      <w:ind w:left="851" w:hanging="284"/>
    </w:pPr>
  </w:style>
  <w:style w:type="paragraph" w:customStyle="1" w:styleId="1c">
    <w:name w:val="箇条書き1"/>
    <w:basedOn w:val="List"/>
    <w:rsid w:val="00BC0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C005B"/>
    <w:pPr>
      <w:tabs>
        <w:tab w:val="clear" w:pos="644"/>
        <w:tab w:val="num" w:pos="1494"/>
      </w:tabs>
      <w:ind w:left="851" w:hanging="284"/>
    </w:pPr>
  </w:style>
  <w:style w:type="paragraph" w:customStyle="1" w:styleId="310">
    <w:name w:val="箇条書き 31"/>
    <w:basedOn w:val="211"/>
    <w:rsid w:val="00BC005B"/>
    <w:pPr>
      <w:ind w:left="1135"/>
    </w:pPr>
  </w:style>
  <w:style w:type="paragraph" w:customStyle="1" w:styleId="212">
    <w:name w:val="一覧 21"/>
    <w:basedOn w:val="List"/>
    <w:rsid w:val="00BC00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C005B"/>
    <w:pPr>
      <w:ind w:left="1135"/>
    </w:pPr>
  </w:style>
  <w:style w:type="paragraph" w:customStyle="1" w:styleId="410">
    <w:name w:val="一覧 41"/>
    <w:basedOn w:val="311"/>
    <w:rsid w:val="00BC005B"/>
    <w:pPr>
      <w:ind w:left="1418"/>
    </w:pPr>
  </w:style>
  <w:style w:type="paragraph" w:customStyle="1" w:styleId="510">
    <w:name w:val="一覧 51"/>
    <w:basedOn w:val="410"/>
    <w:rsid w:val="00BC005B"/>
    <w:pPr>
      <w:ind w:left="1702"/>
    </w:pPr>
  </w:style>
  <w:style w:type="paragraph" w:customStyle="1" w:styleId="411">
    <w:name w:val="箇条書き 41"/>
    <w:basedOn w:val="310"/>
    <w:rsid w:val="00BC005B"/>
    <w:pPr>
      <w:ind w:left="1418"/>
    </w:pPr>
  </w:style>
  <w:style w:type="paragraph" w:customStyle="1" w:styleId="511">
    <w:name w:val="箇条書き 51"/>
    <w:basedOn w:val="411"/>
    <w:rsid w:val="00BC005B"/>
    <w:pPr>
      <w:ind w:left="1702"/>
    </w:pPr>
  </w:style>
  <w:style w:type="paragraph" w:customStyle="1" w:styleId="1d">
    <w:name w:val="コメント文字列1"/>
    <w:basedOn w:val="Normal"/>
    <w:rsid w:val="00BC005B"/>
    <w:pPr>
      <w:suppressAutoHyphens/>
    </w:pPr>
    <w:rPr>
      <w:rFonts w:eastAsia="MS Mincho" w:cs="CG Times (WN)"/>
      <w:lang w:eastAsia="ar-SA"/>
    </w:rPr>
  </w:style>
  <w:style w:type="paragraph" w:customStyle="1" w:styleId="1e">
    <w:name w:val="吹き出し1"/>
    <w:basedOn w:val="Normal"/>
    <w:rsid w:val="00BC005B"/>
    <w:pPr>
      <w:suppressAutoHyphens/>
    </w:pPr>
    <w:rPr>
      <w:rFonts w:ascii="Tahoma" w:eastAsia="MS Mincho" w:hAnsi="Tahoma" w:cs="Tahoma"/>
      <w:sz w:val="16"/>
      <w:szCs w:val="16"/>
      <w:lang w:eastAsia="ar-SA"/>
    </w:rPr>
  </w:style>
  <w:style w:type="paragraph" w:customStyle="1" w:styleId="1f">
    <w:name w:val="コメント内容1"/>
    <w:basedOn w:val="1d"/>
    <w:next w:val="1d"/>
    <w:rsid w:val="00BC005B"/>
    <w:rPr>
      <w:b/>
      <w:bCs/>
    </w:rPr>
  </w:style>
  <w:style w:type="paragraph" w:customStyle="1" w:styleId="1f0">
    <w:name w:val="見出しマップ1"/>
    <w:basedOn w:val="Normal"/>
    <w:rsid w:val="00BC005B"/>
    <w:pPr>
      <w:shd w:val="clear" w:color="auto" w:fill="000080"/>
      <w:suppressAutoHyphens/>
    </w:pPr>
    <w:rPr>
      <w:rFonts w:ascii="Tahoma" w:eastAsia="MS Mincho" w:hAnsi="Tahoma" w:cs="Tahoma"/>
      <w:lang w:eastAsia="ar-SA"/>
    </w:rPr>
  </w:style>
  <w:style w:type="paragraph" w:customStyle="1" w:styleId="1f1">
    <w:name w:val="書式なし1"/>
    <w:basedOn w:val="Normal"/>
    <w:rsid w:val="00BC00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C005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C005B"/>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C00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C005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C005B"/>
    <w:rPr>
      <w:rFonts w:ascii="Arial" w:hAnsi="Arial"/>
      <w:lang w:val="en-GB" w:eastAsia="en-US"/>
    </w:rPr>
  </w:style>
  <w:style w:type="character" w:customStyle="1" w:styleId="EmailStyle97">
    <w:name w:val="EmailStyle97"/>
    <w:semiHidden/>
    <w:rsid w:val="00BC005B"/>
    <w:rPr>
      <w:rFonts w:ascii="Arial" w:hAnsi="Arial" w:cs="Arial"/>
      <w:color w:val="auto"/>
      <w:sz w:val="20"/>
      <w:szCs w:val="20"/>
    </w:rPr>
  </w:style>
  <w:style w:type="character" w:customStyle="1" w:styleId="B1C">
    <w:name w:val="B1 C"/>
    <w:rsid w:val="00BC005B"/>
    <w:rPr>
      <w:lang w:val="en-GB" w:eastAsia="en-US" w:bidi="ar-SA"/>
    </w:rPr>
  </w:style>
  <w:style w:type="character" w:customStyle="1" w:styleId="Titre3">
    <w:name w:val="Titre 3"/>
    <w:rsid w:val="00BC005B"/>
    <w:rPr>
      <w:rFonts w:ascii="Arial" w:hAnsi="Arial"/>
      <w:sz w:val="28"/>
      <w:szCs w:val="28"/>
      <w:lang w:val="en-GB" w:eastAsia="en-GB"/>
    </w:rPr>
  </w:style>
  <w:style w:type="character" w:customStyle="1" w:styleId="B2C">
    <w:name w:val="B2 C"/>
    <w:rsid w:val="00BC005B"/>
    <w:rPr>
      <w:lang w:val="en-GB" w:eastAsia="en-GB"/>
    </w:rPr>
  </w:style>
  <w:style w:type="paragraph" w:customStyle="1" w:styleId="CommentNokia">
    <w:name w:val="Comment Nokia"/>
    <w:basedOn w:val="Normal"/>
    <w:rsid w:val="00BC00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C005B"/>
    <w:pPr>
      <w:spacing w:after="220"/>
      <w:ind w:left="1298"/>
    </w:pPr>
    <w:rPr>
      <w:rFonts w:ascii="Arial" w:eastAsia="SimSun" w:hAnsi="Arial"/>
      <w:lang w:val="en-US" w:eastAsia="en-GB"/>
    </w:rPr>
  </w:style>
  <w:style w:type="character" w:customStyle="1" w:styleId="st1">
    <w:name w:val="st1"/>
    <w:rsid w:val="00BC00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00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005B"/>
    <w:rPr>
      <w:rFonts w:ascii="Arial" w:hAnsi="Arial"/>
      <w:sz w:val="36"/>
      <w:lang w:val="en-GB" w:eastAsia="en-US" w:bidi="ar-SA"/>
    </w:rPr>
  </w:style>
  <w:style w:type="paragraph" w:customStyle="1" w:styleId="1Char">
    <w:name w:val="(文字) (文字)1 Char (文字) (文字)"/>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C005B"/>
    <w:rPr>
      <w:rFonts w:ascii="Arial" w:hAnsi="Arial" w:cs="Arial"/>
      <w:color w:val="auto"/>
      <w:sz w:val="20"/>
      <w:szCs w:val="20"/>
    </w:rPr>
  </w:style>
  <w:style w:type="paragraph" w:customStyle="1" w:styleId="ZchnZchn1">
    <w:name w:val="Zchn Zchn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005B"/>
    <w:rPr>
      <w:rFonts w:ascii="Courier New" w:eastAsia="Batang" w:hAnsi="Courier New"/>
      <w:lang w:val="nb-NO" w:eastAsia="en-US" w:bidi="ar-SA"/>
    </w:rPr>
  </w:style>
  <w:style w:type="paragraph" w:customStyle="1" w:styleId="-PAGE-">
    <w:name w:val="- PAGE -"/>
    <w:rsid w:val="00BC005B"/>
    <w:rPr>
      <w:rFonts w:ascii="Times New Roman" w:eastAsia="SimSun" w:hAnsi="Times New Roman"/>
      <w:sz w:val="24"/>
      <w:szCs w:val="24"/>
      <w:lang w:val="en-GB" w:eastAsia="ko-KR"/>
    </w:rPr>
  </w:style>
  <w:style w:type="paragraph" w:customStyle="1" w:styleId="Lastprinted">
    <w:name w:val="Last printed"/>
    <w:rsid w:val="00BC005B"/>
    <w:rPr>
      <w:rFonts w:ascii="Times New Roman" w:eastAsia="SimSun" w:hAnsi="Times New Roman"/>
      <w:sz w:val="24"/>
      <w:szCs w:val="24"/>
      <w:lang w:val="en-GB" w:eastAsia="ko-KR"/>
    </w:rPr>
  </w:style>
  <w:style w:type="paragraph" w:customStyle="1" w:styleId="Lastsavedby">
    <w:name w:val="Last saved by"/>
    <w:rsid w:val="00BC005B"/>
    <w:rPr>
      <w:rFonts w:ascii="Times New Roman" w:eastAsia="SimSun" w:hAnsi="Times New Roman"/>
      <w:sz w:val="24"/>
      <w:szCs w:val="24"/>
      <w:lang w:val="en-GB" w:eastAsia="ko-KR"/>
    </w:rPr>
  </w:style>
  <w:style w:type="paragraph" w:customStyle="1" w:styleId="Filename">
    <w:name w:val="Filename"/>
    <w:rsid w:val="00BC005B"/>
    <w:rPr>
      <w:rFonts w:ascii="Times New Roman" w:eastAsia="SimSun" w:hAnsi="Times New Roman"/>
      <w:sz w:val="24"/>
      <w:szCs w:val="24"/>
      <w:lang w:val="en-GB" w:eastAsia="ko-KR"/>
    </w:rPr>
  </w:style>
  <w:style w:type="paragraph" w:customStyle="1" w:styleId="ATC">
    <w:name w:val="ATC"/>
    <w:basedOn w:val="Normal"/>
    <w:rsid w:val="00BC005B"/>
    <w:pPr>
      <w:overflowPunct w:val="0"/>
      <w:autoSpaceDE w:val="0"/>
      <w:autoSpaceDN w:val="0"/>
      <w:adjustRightInd w:val="0"/>
      <w:textAlignment w:val="baseline"/>
    </w:pPr>
    <w:rPr>
      <w:lang w:eastAsia="en-GB"/>
    </w:rPr>
  </w:style>
  <w:style w:type="paragraph" w:customStyle="1" w:styleId="TaOC">
    <w:name w:val="TaOC"/>
    <w:basedOn w:val="TAC"/>
    <w:rsid w:val="00BC005B"/>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005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C005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C00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C00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00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005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C005B"/>
    <w:rPr>
      <w:rFonts w:ascii="Courier New" w:hAnsi="Courier New"/>
      <w:lang w:val="nb-NO" w:eastAsia="en-GB"/>
    </w:rPr>
  </w:style>
  <w:style w:type="character" w:customStyle="1" w:styleId="List2Char">
    <w:name w:val="List 2 Char"/>
    <w:link w:val="List2"/>
    <w:rsid w:val="00BC005B"/>
    <w:rPr>
      <w:rFonts w:ascii="Times New Roman" w:hAnsi="Times New Roman"/>
      <w:lang w:val="en-GB" w:eastAsia="en-US"/>
    </w:rPr>
  </w:style>
  <w:style w:type="character" w:customStyle="1" w:styleId="List3Char">
    <w:name w:val="List 3 Char"/>
    <w:link w:val="List3"/>
    <w:rsid w:val="00BC005B"/>
    <w:rPr>
      <w:rFonts w:ascii="Times New Roman" w:hAnsi="Times New Roman"/>
      <w:lang w:val="en-GB" w:eastAsia="en-US"/>
    </w:rPr>
  </w:style>
  <w:style w:type="paragraph" w:customStyle="1" w:styleId="CharChar3CharCharCharCharCharChar">
    <w:name w:val="Char Char3 Char Char Char Char Char Ch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00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005B"/>
    <w:rPr>
      <w:rFonts w:ascii="Arial" w:eastAsia="MS Mincho" w:hAnsi="Arial"/>
      <w:sz w:val="36"/>
      <w:lang w:val="en-GB" w:eastAsia="en-US" w:bidi="ar-SA"/>
    </w:rPr>
  </w:style>
  <w:style w:type="paragraph" w:customStyle="1" w:styleId="35">
    <w:name w:val="列出段落3"/>
    <w:basedOn w:val="Normal"/>
    <w:qFormat/>
    <w:rsid w:val="00BC005B"/>
    <w:pPr>
      <w:ind w:firstLineChars="200" w:firstLine="420"/>
    </w:pPr>
    <w:rPr>
      <w:rFonts w:eastAsia="SimSun"/>
      <w:lang w:eastAsia="en-GB"/>
    </w:rPr>
  </w:style>
  <w:style w:type="paragraph" w:customStyle="1" w:styleId="1f4">
    <w:name w:val="无间隔1"/>
    <w:qFormat/>
    <w:rsid w:val="00BC005B"/>
    <w:rPr>
      <w:rFonts w:ascii="Times New Roman" w:eastAsia="SimSun" w:hAnsi="Times New Roman"/>
      <w:lang w:val="en-GB" w:eastAsia="en-US"/>
    </w:rPr>
  </w:style>
  <w:style w:type="character" w:customStyle="1" w:styleId="Absatz-Standardschriftart1">
    <w:name w:val="Absatz-Standardschriftart1"/>
    <w:rsid w:val="00BC005B"/>
  </w:style>
  <w:style w:type="paragraph" w:customStyle="1" w:styleId="B-Body">
    <w:name w:val="B-Body"/>
    <w:link w:val="B-BodyChar"/>
    <w:qFormat/>
    <w:rsid w:val="00BC00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005B"/>
    <w:rPr>
      <w:rFonts w:ascii="Times New Roman" w:hAnsi="Times New Roman"/>
      <w:sz w:val="22"/>
      <w:lang w:val="en-GB" w:eastAsia="en-GB"/>
    </w:rPr>
  </w:style>
  <w:style w:type="paragraph" w:customStyle="1" w:styleId="44">
    <w:name w:val="列出段落4"/>
    <w:basedOn w:val="Normal"/>
    <w:qFormat/>
    <w:rsid w:val="00BC005B"/>
    <w:pPr>
      <w:ind w:firstLineChars="200" w:firstLine="420"/>
    </w:pPr>
    <w:rPr>
      <w:rFonts w:eastAsia="SimSun"/>
      <w:lang w:eastAsia="en-GB"/>
    </w:rPr>
  </w:style>
  <w:style w:type="paragraph" w:customStyle="1" w:styleId="TF1">
    <w:name w:val="TF1"/>
    <w:link w:val="TFZchn"/>
    <w:rsid w:val="00BC005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005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005B"/>
    <w:rPr>
      <w:rFonts w:ascii="Arial" w:hAnsi="Arial"/>
      <w:sz w:val="24"/>
      <w:lang w:val="en-GB"/>
    </w:rPr>
  </w:style>
  <w:style w:type="character" w:customStyle="1" w:styleId="1Char0">
    <w:name w:val="标题 1 Char"/>
    <w:aliases w:val="h151 Char1,h161 Char1"/>
    <w:uiPriority w:val="9"/>
    <w:rsid w:val="00BC005B"/>
    <w:rPr>
      <w:rFonts w:ascii="Arial" w:hAnsi="Arial"/>
      <w:sz w:val="36"/>
      <w:lang w:val="en-GB" w:eastAsia="en-US" w:bidi="ar-SA"/>
    </w:rPr>
  </w:style>
  <w:style w:type="character" w:customStyle="1" w:styleId="2Char">
    <w:name w:val="标题 2 Char"/>
    <w:aliases w:val="22 Char"/>
    <w:uiPriority w:val="9"/>
    <w:rsid w:val="00BC005B"/>
    <w:rPr>
      <w:rFonts w:ascii="Arial" w:hAnsi="Arial"/>
      <w:sz w:val="32"/>
      <w:lang w:val="en-GB"/>
    </w:rPr>
  </w:style>
  <w:style w:type="character" w:customStyle="1" w:styleId="3Char">
    <w:name w:val="标题 3 Char"/>
    <w:uiPriority w:val="9"/>
    <w:rsid w:val="00BC00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C005B"/>
    <w:rPr>
      <w:rFonts w:ascii="Arial" w:hAnsi="Arial"/>
      <w:sz w:val="24"/>
      <w:szCs w:val="28"/>
      <w:lang w:val="en-GB" w:eastAsia="en-GB"/>
    </w:rPr>
  </w:style>
  <w:style w:type="character" w:customStyle="1" w:styleId="6Char">
    <w:name w:val="标题 6 Char"/>
    <w:uiPriority w:val="9"/>
    <w:rsid w:val="00BC005B"/>
    <w:rPr>
      <w:rFonts w:ascii="Arial" w:hAnsi="Arial"/>
      <w:lang w:val="en-GB"/>
    </w:rPr>
  </w:style>
  <w:style w:type="character" w:customStyle="1" w:styleId="7Char">
    <w:name w:val="标题 7 Char"/>
    <w:uiPriority w:val="9"/>
    <w:rsid w:val="00BC005B"/>
    <w:rPr>
      <w:rFonts w:ascii="Arial" w:hAnsi="Arial"/>
      <w:lang w:val="en-GB"/>
    </w:rPr>
  </w:style>
  <w:style w:type="character" w:customStyle="1" w:styleId="8Char">
    <w:name w:val="标题 8 Char"/>
    <w:uiPriority w:val="9"/>
    <w:rsid w:val="00BC005B"/>
    <w:rPr>
      <w:rFonts w:ascii="Arial" w:hAnsi="Arial"/>
      <w:sz w:val="36"/>
      <w:lang w:val="en-GB"/>
    </w:rPr>
  </w:style>
  <w:style w:type="character" w:customStyle="1" w:styleId="9Char">
    <w:name w:val="标题 9 Char"/>
    <w:uiPriority w:val="9"/>
    <w:rsid w:val="00BC005B"/>
    <w:rPr>
      <w:rFonts w:ascii="Arial" w:hAnsi="Arial"/>
      <w:sz w:val="36"/>
      <w:lang w:val="en-GB"/>
    </w:rPr>
  </w:style>
  <w:style w:type="character" w:customStyle="1" w:styleId="Char3">
    <w:name w:val="页脚 Char"/>
    <w:uiPriority w:val="99"/>
    <w:rsid w:val="00BC005B"/>
    <w:rPr>
      <w:rFonts w:ascii="Arial" w:hAnsi="Arial"/>
      <w:b/>
      <w:i/>
      <w:noProof/>
      <w:sz w:val="18"/>
    </w:rPr>
  </w:style>
  <w:style w:type="character" w:customStyle="1" w:styleId="Char4">
    <w:name w:val="列表 Char"/>
    <w:rsid w:val="00BC005B"/>
    <w:rPr>
      <w:lang w:val="en-GB"/>
    </w:rPr>
  </w:style>
  <w:style w:type="character" w:customStyle="1" w:styleId="Char5">
    <w:name w:val="文档结构图 Char"/>
    <w:uiPriority w:val="99"/>
    <w:semiHidden/>
    <w:rsid w:val="00BC005B"/>
    <w:rPr>
      <w:rFonts w:ascii="Tahoma" w:hAnsi="Tahoma"/>
      <w:lang w:val="en-GB" w:eastAsia="en-US"/>
    </w:rPr>
  </w:style>
  <w:style w:type="character" w:customStyle="1" w:styleId="Char6">
    <w:name w:val="纯文本 Char"/>
    <w:rsid w:val="00BC005B"/>
    <w:rPr>
      <w:rFonts w:ascii="Courier New" w:hAnsi="Courier New"/>
      <w:lang w:val="nb-NO"/>
    </w:rPr>
  </w:style>
  <w:style w:type="character" w:customStyle="1" w:styleId="Char7">
    <w:name w:val="批注框文本 Char"/>
    <w:uiPriority w:val="99"/>
    <w:rsid w:val="00BC005B"/>
    <w:rPr>
      <w:rFonts w:ascii="Tahoma" w:hAnsi="Tahoma" w:cs="Tahoma"/>
      <w:sz w:val="16"/>
      <w:szCs w:val="16"/>
      <w:lang w:val="en-GB" w:eastAsia="en-GB" w:bidi="ar-SA"/>
    </w:rPr>
  </w:style>
  <w:style w:type="character" w:customStyle="1" w:styleId="Char8">
    <w:name w:val="日期 Char"/>
    <w:rsid w:val="00BC005B"/>
    <w:rPr>
      <w:lang w:val="en-GB"/>
    </w:rPr>
  </w:style>
  <w:style w:type="paragraph" w:customStyle="1" w:styleId="46">
    <w:name w:val="修订4"/>
    <w:hidden/>
    <w:semiHidden/>
    <w:rsid w:val="00BC005B"/>
    <w:rPr>
      <w:rFonts w:ascii="Times New Roman" w:eastAsia="Batang" w:hAnsi="Times New Roman"/>
      <w:lang w:val="en-GB" w:eastAsia="en-US"/>
    </w:rPr>
  </w:style>
  <w:style w:type="paragraph" w:customStyle="1" w:styleId="Commentnokia0">
    <w:name w:val="Comment nokia"/>
    <w:basedOn w:val="Heading4"/>
    <w:rsid w:val="00BC005B"/>
    <w:pPr>
      <w:overflowPunct w:val="0"/>
      <w:autoSpaceDE w:val="0"/>
      <w:autoSpaceDN w:val="0"/>
      <w:adjustRightInd w:val="0"/>
      <w:textAlignment w:val="baseline"/>
    </w:pPr>
    <w:rPr>
      <w:b/>
      <w:sz w:val="28"/>
      <w:lang w:eastAsia="x-none"/>
    </w:rPr>
  </w:style>
  <w:style w:type="paragraph" w:customStyle="1" w:styleId="Char11">
    <w:name w:val="Char11"/>
    <w:semiHidden/>
    <w:rsid w:val="00BC00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005B"/>
    <w:rPr>
      <w:rFonts w:ascii="Arial" w:hAnsi="Arial"/>
      <w:b/>
      <w:i/>
      <w:noProof/>
      <w:sz w:val="18"/>
      <w:lang w:val="en-GB"/>
    </w:rPr>
  </w:style>
  <w:style w:type="character" w:customStyle="1" w:styleId="9">
    <w:name w:val="(文字) (文字)9"/>
    <w:rsid w:val="00BC005B"/>
    <w:rPr>
      <w:rFonts w:ascii="Arial" w:eastAsia="MS Mincho" w:hAnsi="Arial" w:cs="Arial"/>
      <w:sz w:val="28"/>
      <w:szCs w:val="28"/>
      <w:lang w:val="en-GB" w:eastAsia="ja-JP"/>
    </w:rPr>
  </w:style>
  <w:style w:type="paragraph" w:customStyle="1" w:styleId="52">
    <w:name w:val="列出段落5"/>
    <w:basedOn w:val="Normal"/>
    <w:qFormat/>
    <w:rsid w:val="00BC005B"/>
    <w:pPr>
      <w:ind w:firstLineChars="200" w:firstLine="420"/>
    </w:pPr>
    <w:rPr>
      <w:rFonts w:eastAsia="SimSun"/>
      <w:lang w:eastAsia="en-GB"/>
    </w:rPr>
  </w:style>
  <w:style w:type="character" w:customStyle="1" w:styleId="CharChar181">
    <w:name w:val="Char Char181"/>
    <w:rsid w:val="00BC005B"/>
    <w:rPr>
      <w:rFonts w:ascii="Arial" w:hAnsi="Arial"/>
      <w:lang w:eastAsia="en-US"/>
    </w:rPr>
  </w:style>
  <w:style w:type="paragraph" w:customStyle="1" w:styleId="CharCharCharChar2">
    <w:name w:val="Char Char Char Char2"/>
    <w:rsid w:val="00BC00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005B"/>
    <w:rPr>
      <w:rFonts w:ascii="Arial" w:eastAsia="MS Mincho" w:hAnsi="Arial"/>
      <w:lang w:val="en-GB" w:eastAsia="en-US" w:bidi="ar-SA"/>
    </w:rPr>
  </w:style>
  <w:style w:type="character" w:customStyle="1" w:styleId="CarCar81">
    <w:name w:val="Car Car81"/>
    <w:rsid w:val="00BC005B"/>
    <w:rPr>
      <w:rFonts w:ascii="Arial" w:eastAsia="MS Mincho" w:hAnsi="Arial"/>
      <w:sz w:val="36"/>
      <w:lang w:val="en-GB" w:eastAsia="en-US" w:bidi="ar-SA"/>
    </w:rPr>
  </w:style>
  <w:style w:type="character" w:customStyle="1" w:styleId="CarCar31">
    <w:name w:val="Car Car31"/>
    <w:rsid w:val="00BC005B"/>
    <w:rPr>
      <w:rFonts w:ascii="Arial" w:eastAsia="MS Mincho" w:hAnsi="Arial"/>
      <w:sz w:val="36"/>
      <w:lang w:val="en-GB" w:eastAsia="en-US" w:bidi="ar-SA"/>
    </w:rPr>
  </w:style>
  <w:style w:type="character" w:customStyle="1" w:styleId="CarCar71">
    <w:name w:val="Car Car71"/>
    <w:rsid w:val="00BC005B"/>
    <w:rPr>
      <w:rFonts w:eastAsia="MS Mincho"/>
      <w:lang w:val="en-GB" w:eastAsia="en-US" w:bidi="ar-SA"/>
    </w:rPr>
  </w:style>
  <w:style w:type="character" w:customStyle="1" w:styleId="CarCar61">
    <w:name w:val="Car Car61"/>
    <w:rsid w:val="00BC005B"/>
    <w:rPr>
      <w:rFonts w:ascii="Courier New" w:hAnsi="Courier New"/>
      <w:lang w:val="nb-NO" w:eastAsia="ja-JP" w:bidi="ar-SA"/>
    </w:rPr>
  </w:style>
  <w:style w:type="character" w:customStyle="1" w:styleId="CarCar21">
    <w:name w:val="Car Car21"/>
    <w:rsid w:val="00BC005B"/>
    <w:rPr>
      <w:rFonts w:eastAsia="MS Mincho"/>
      <w:lang w:val="en-GB" w:eastAsia="ja-JP" w:bidi="ar-SA"/>
    </w:rPr>
  </w:style>
  <w:style w:type="character" w:customStyle="1" w:styleId="CarCar91">
    <w:name w:val="Car Car91"/>
    <w:rsid w:val="00BC005B"/>
    <w:rPr>
      <w:rFonts w:ascii="Arial" w:hAnsi="Arial"/>
      <w:lang w:val="en-GB" w:eastAsia="ja-JP" w:bidi="ar-SA"/>
    </w:rPr>
  </w:style>
  <w:style w:type="character" w:customStyle="1" w:styleId="CarCar101">
    <w:name w:val="Car Car101"/>
    <w:rsid w:val="00BC005B"/>
    <w:rPr>
      <w:rFonts w:ascii="Arial" w:hAnsi="Arial"/>
      <w:lang w:val="en-GB" w:eastAsia="ja-JP" w:bidi="ar-SA"/>
    </w:rPr>
  </w:style>
  <w:style w:type="character" w:customStyle="1" w:styleId="81">
    <w:name w:val="(文字) (文字)81"/>
    <w:rsid w:val="00BC005B"/>
    <w:rPr>
      <w:rFonts w:ascii="Arial" w:eastAsia="MS Mincho" w:hAnsi="Arial"/>
      <w:lang w:val="en-GB" w:eastAsia="ar-SA" w:bidi="ar-SA"/>
    </w:rPr>
  </w:style>
  <w:style w:type="character" w:customStyle="1" w:styleId="71">
    <w:name w:val="(文字) (文字)71"/>
    <w:rsid w:val="00BC005B"/>
    <w:rPr>
      <w:rFonts w:ascii="Arial" w:eastAsia="MS Mincho" w:hAnsi="Arial"/>
      <w:sz w:val="36"/>
      <w:lang w:val="en-GB" w:eastAsia="ar-SA" w:bidi="ar-SA"/>
    </w:rPr>
  </w:style>
  <w:style w:type="character" w:customStyle="1" w:styleId="61">
    <w:name w:val="(文字) (文字)61"/>
    <w:rsid w:val="00BC005B"/>
    <w:rPr>
      <w:rFonts w:eastAsia="MS Mincho"/>
      <w:lang w:val="en-GB" w:eastAsia="ar-SA" w:bidi="ar-SA"/>
    </w:rPr>
  </w:style>
  <w:style w:type="character" w:customStyle="1" w:styleId="512">
    <w:name w:val="(文字) (文字)51"/>
    <w:rsid w:val="00BC005B"/>
    <w:rPr>
      <w:rFonts w:ascii="Courier New" w:eastAsia="MS Mincho" w:hAnsi="Courier New"/>
      <w:lang w:val="nb-NO" w:eastAsia="ar-SA" w:bidi="ar-SA"/>
    </w:rPr>
  </w:style>
  <w:style w:type="character" w:customStyle="1" w:styleId="313">
    <w:name w:val="(文字) (文字)31"/>
    <w:rsid w:val="00BC005B"/>
    <w:rPr>
      <w:rFonts w:eastAsia="MS Mincho"/>
      <w:lang w:val="en-GB" w:eastAsia="ar-SA" w:bidi="ar-SA"/>
    </w:rPr>
  </w:style>
  <w:style w:type="character" w:customStyle="1" w:styleId="110">
    <w:name w:val="(文字) (文字)11"/>
    <w:rsid w:val="00BC005B"/>
    <w:rPr>
      <w:rFonts w:eastAsia="MS Mincho"/>
      <w:lang w:val="en-GB" w:eastAsia="ar-SA" w:bidi="ar-SA"/>
    </w:rPr>
  </w:style>
  <w:style w:type="paragraph" w:customStyle="1" w:styleId="215">
    <w:name w:val="(文字) (文字)2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005B"/>
    <w:rPr>
      <w:rFonts w:ascii="Arial" w:hAnsi="Arial"/>
      <w:lang w:val="en-GB" w:eastAsia="en-US"/>
    </w:rPr>
  </w:style>
  <w:style w:type="character" w:customStyle="1" w:styleId="Head2A2">
    <w:name w:val="Head2A2"/>
    <w:rsid w:val="00BC005B"/>
    <w:rPr>
      <w:rFonts w:ascii="Arial" w:eastAsia="MS Mincho" w:hAnsi="Arial"/>
      <w:sz w:val="32"/>
      <w:lang w:val="en-GB" w:eastAsia="en-US" w:bidi="ar-SA"/>
    </w:rPr>
  </w:style>
  <w:style w:type="character" w:customStyle="1" w:styleId="Titre33">
    <w:name w:val="Titre 33"/>
    <w:rsid w:val="00BC005B"/>
    <w:rPr>
      <w:rFonts w:ascii="Arial" w:hAnsi="Arial"/>
      <w:sz w:val="28"/>
      <w:szCs w:val="28"/>
      <w:lang w:val="en-GB" w:eastAsia="en-GB"/>
    </w:rPr>
  </w:style>
  <w:style w:type="paragraph" w:customStyle="1" w:styleId="1Char1">
    <w:name w:val="(文字) (文字)1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005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C005B"/>
    <w:rPr>
      <w:rFonts w:ascii="Times New Roman" w:eastAsia="Batang" w:hAnsi="Times New Roman"/>
      <w:lang w:val="en-GB" w:eastAsia="en-US"/>
    </w:rPr>
  </w:style>
  <w:style w:type="character" w:customStyle="1" w:styleId="Char9">
    <w:name w:val="批注文字 Char"/>
    <w:uiPriority w:val="99"/>
    <w:qFormat/>
    <w:rsid w:val="00BC005B"/>
    <w:rPr>
      <w:lang w:val="en-GB" w:eastAsia="x-none"/>
    </w:rPr>
  </w:style>
  <w:style w:type="character" w:customStyle="1" w:styleId="Char10">
    <w:name w:val="批注主题 Char1"/>
    <w:uiPriority w:val="99"/>
    <w:rsid w:val="00BC005B"/>
    <w:rPr>
      <w:b/>
      <w:bCs/>
      <w:lang w:val="en-GB" w:eastAsia="x-none"/>
    </w:rPr>
  </w:style>
  <w:style w:type="character" w:customStyle="1" w:styleId="Titre32">
    <w:name w:val="Titre 32"/>
    <w:rsid w:val="00BC005B"/>
    <w:rPr>
      <w:rFonts w:ascii="Arial" w:hAnsi="Arial"/>
      <w:sz w:val="28"/>
      <w:szCs w:val="28"/>
      <w:lang w:val="en-GB" w:eastAsia="en-GB"/>
    </w:rPr>
  </w:style>
  <w:style w:type="character" w:customStyle="1" w:styleId="Titre31">
    <w:name w:val="Titre 31"/>
    <w:rsid w:val="00BC005B"/>
    <w:rPr>
      <w:rFonts w:ascii="Arial" w:hAnsi="Arial"/>
      <w:sz w:val="28"/>
      <w:szCs w:val="28"/>
      <w:lang w:val="en-GB" w:eastAsia="en-GB"/>
    </w:rPr>
  </w:style>
  <w:style w:type="character" w:customStyle="1" w:styleId="trans">
    <w:name w:val="trans"/>
    <w:rsid w:val="00BC005B"/>
  </w:style>
  <w:style w:type="character" w:customStyle="1" w:styleId="Char12">
    <w:name w:val="批注文字 Char1"/>
    <w:rsid w:val="00BC005B"/>
    <w:rPr>
      <w:rFonts w:ascii="Times New Roman" w:hAnsi="Times New Roman"/>
      <w:lang w:val="en-GB" w:eastAsia="en-US"/>
    </w:rPr>
  </w:style>
  <w:style w:type="character" w:customStyle="1" w:styleId="h48">
    <w:name w:val="h48"/>
    <w:rsid w:val="00BC005B"/>
    <w:rPr>
      <w:rFonts w:ascii="Arial" w:hAnsi="Arial" w:cs="Arial" w:hint="default"/>
      <w:sz w:val="24"/>
      <w:lang w:val="en-GB"/>
    </w:rPr>
  </w:style>
  <w:style w:type="character" w:customStyle="1" w:styleId="h510">
    <w:name w:val="h51"/>
    <w:rsid w:val="00BC005B"/>
    <w:rPr>
      <w:rFonts w:ascii="Arial" w:eastAsia="SimSun" w:hAnsi="Arial" w:cs="Arial" w:hint="default"/>
      <w:sz w:val="22"/>
      <w:lang w:val="en-GB" w:eastAsia="en-US" w:bidi="ar-SA"/>
    </w:rPr>
  </w:style>
  <w:style w:type="character" w:customStyle="1" w:styleId="Head2A1">
    <w:name w:val="Head2A1"/>
    <w:rsid w:val="00BC00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C0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C005B"/>
    <w:rPr>
      <w:rFonts w:ascii="Times New Roman" w:hAnsi="Times New Roman"/>
      <w:lang w:val="en-GB" w:eastAsia="en-US"/>
    </w:rPr>
  </w:style>
  <w:style w:type="paragraph" w:customStyle="1" w:styleId="TAHCarNotBold">
    <w:name w:val="TAH Car + Not Bold"/>
    <w:basedOn w:val="Normal"/>
    <w:qFormat/>
    <w:rsid w:val="00BC005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C005B"/>
    <w:rPr>
      <w:rFonts w:ascii="Arial" w:eastAsia="Times New Roman" w:hAnsi="Arial"/>
      <w:sz w:val="22"/>
    </w:rPr>
  </w:style>
  <w:style w:type="character" w:customStyle="1" w:styleId="Heading7Char4">
    <w:name w:val="Heading 7 Char4"/>
    <w:rsid w:val="00BC005B"/>
    <w:rPr>
      <w:rFonts w:ascii="Arial" w:eastAsia="Times New Roman" w:hAnsi="Arial"/>
    </w:rPr>
  </w:style>
  <w:style w:type="character" w:customStyle="1" w:styleId="Heading8Char4">
    <w:name w:val="Heading 8 Char4"/>
    <w:rsid w:val="00BC005B"/>
    <w:rPr>
      <w:rFonts w:ascii="Arial" w:eastAsia="Times New Roman" w:hAnsi="Arial"/>
      <w:sz w:val="36"/>
    </w:rPr>
  </w:style>
  <w:style w:type="character" w:customStyle="1" w:styleId="Heading9Char3">
    <w:name w:val="Heading 9 Char3"/>
    <w:rsid w:val="00BC005B"/>
    <w:rPr>
      <w:rFonts w:ascii="Arial" w:eastAsia="Times New Roman" w:hAnsi="Arial"/>
      <w:sz w:val="36"/>
    </w:rPr>
  </w:style>
  <w:style w:type="character" w:customStyle="1" w:styleId="FooterChar3">
    <w:name w:val="Footer Char3"/>
    <w:rsid w:val="00BC005B"/>
    <w:rPr>
      <w:rFonts w:ascii="Arial" w:eastAsia="Times New Roman" w:hAnsi="Arial"/>
      <w:b/>
      <w:i/>
      <w:noProof/>
      <w:sz w:val="18"/>
    </w:rPr>
  </w:style>
  <w:style w:type="character" w:customStyle="1" w:styleId="CommentTextChar3">
    <w:name w:val="Comment Text Char3"/>
    <w:rsid w:val="00BC005B"/>
    <w:rPr>
      <w:rFonts w:eastAsia="SimSun"/>
      <w:lang w:val="en-GB"/>
    </w:rPr>
  </w:style>
  <w:style w:type="character" w:customStyle="1" w:styleId="CommentSubjectChar2">
    <w:name w:val="Comment Subject Char2"/>
    <w:uiPriority w:val="99"/>
    <w:rsid w:val="00BC005B"/>
    <w:rPr>
      <w:rFonts w:eastAsia="SimSun"/>
      <w:b/>
      <w:bCs/>
      <w:lang w:val="en-GB"/>
    </w:rPr>
  </w:style>
  <w:style w:type="character" w:customStyle="1" w:styleId="DocumentMapChar2">
    <w:name w:val="Document Map Char2"/>
    <w:uiPriority w:val="99"/>
    <w:rsid w:val="00BC005B"/>
    <w:rPr>
      <w:rFonts w:ascii="Tahoma" w:eastAsia="Times New Roman" w:hAnsi="Tahoma" w:cs="Tahoma"/>
      <w:shd w:val="clear" w:color="auto" w:fill="000080"/>
      <w:lang w:val="en-GB"/>
    </w:rPr>
  </w:style>
  <w:style w:type="character" w:customStyle="1" w:styleId="NoteHeadingChar2">
    <w:name w:val="Note Heading Char2"/>
    <w:rsid w:val="00BC005B"/>
    <w:rPr>
      <w:lang w:val="x-none" w:eastAsia="x-none"/>
    </w:rPr>
  </w:style>
  <w:style w:type="character" w:customStyle="1" w:styleId="PlainTextChar4">
    <w:name w:val="Plain Text Char4"/>
    <w:rsid w:val="00BC005B"/>
    <w:rPr>
      <w:rFonts w:ascii="Courier New" w:eastAsia="SimSun" w:hAnsi="Courier New"/>
      <w:lang w:val="nb-NO"/>
    </w:rPr>
  </w:style>
  <w:style w:type="character" w:customStyle="1" w:styleId="BalloonTextChar2">
    <w:name w:val="Balloon Text Char2"/>
    <w:uiPriority w:val="99"/>
    <w:rsid w:val="00BC005B"/>
    <w:rPr>
      <w:rFonts w:ascii="Tahoma" w:eastAsia="Times New Roman" w:hAnsi="Tahoma" w:cs="Tahoma"/>
      <w:sz w:val="16"/>
      <w:szCs w:val="16"/>
      <w:lang w:val="en-GB"/>
    </w:rPr>
  </w:style>
  <w:style w:type="character" w:customStyle="1" w:styleId="BodyTextIndentChar4">
    <w:name w:val="Body Text Indent Char4"/>
    <w:rsid w:val="00BC005B"/>
    <w:rPr>
      <w:rFonts w:eastAsia="Batang"/>
      <w:lang w:val="en-GB"/>
    </w:rPr>
  </w:style>
  <w:style w:type="character" w:customStyle="1" w:styleId="BodyText2Char4">
    <w:name w:val="Body Text 2 Char4"/>
    <w:rsid w:val="00BC005B"/>
    <w:rPr>
      <w:rFonts w:ascii="CG Times (WN)" w:eastAsia="Malgun Gothic" w:hAnsi="CG Times (WN)"/>
      <w:i/>
      <w:lang w:val="en-GB" w:eastAsia="ko-KR"/>
    </w:rPr>
  </w:style>
  <w:style w:type="character" w:customStyle="1" w:styleId="BodyText3Char4">
    <w:name w:val="Body Text 3 Char4"/>
    <w:rsid w:val="00BC005B"/>
    <w:rPr>
      <w:rFonts w:ascii="CG Times (WN)" w:eastAsia="Osaka" w:hAnsi="CG Times (WN)"/>
      <w:color w:val="000000"/>
      <w:lang w:val="en-GB" w:eastAsia="ko-KR"/>
    </w:rPr>
  </w:style>
  <w:style w:type="character" w:customStyle="1" w:styleId="BodyTextIndent2Char4">
    <w:name w:val="Body Text Indent 2 Char4"/>
    <w:rsid w:val="00BC005B"/>
    <w:rPr>
      <w:rFonts w:ascii="CG Times (WN)" w:hAnsi="CG Times (WN)"/>
      <w:lang w:val="en-GB"/>
    </w:rPr>
  </w:style>
  <w:style w:type="character" w:customStyle="1" w:styleId="HTMLPreformattedChar2">
    <w:name w:val="HTML Preformatted Char2"/>
    <w:rsid w:val="00BC005B"/>
    <w:rPr>
      <w:rFonts w:ascii="Courier New" w:hAnsi="Courier New"/>
      <w:lang w:val="en-GB" w:eastAsia="x-none"/>
    </w:rPr>
  </w:style>
  <w:style w:type="character" w:customStyle="1" w:styleId="ListChar4">
    <w:name w:val="List Char4"/>
    <w:rsid w:val="00BC005B"/>
    <w:rPr>
      <w:rFonts w:eastAsia="Times New Roman"/>
    </w:rPr>
  </w:style>
  <w:style w:type="paragraph" w:customStyle="1" w:styleId="wxs">
    <w:name w:val="wxs_正文"/>
    <w:basedOn w:val="Normal"/>
    <w:qFormat/>
    <w:rsid w:val="00BC005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C005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00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00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005B"/>
    <w:rPr>
      <w:lang w:val="en-GB" w:eastAsia="en-US" w:bidi="ar-SA"/>
    </w:rPr>
  </w:style>
  <w:style w:type="paragraph" w:customStyle="1" w:styleId="NOTE0">
    <w:name w:val="NOTE"/>
    <w:basedOn w:val="B3"/>
    <w:qFormat/>
    <w:rsid w:val="00BC005B"/>
    <w:rPr>
      <w:rFonts w:eastAsia="SimSun"/>
      <w:lang w:eastAsia="en-GB"/>
    </w:rPr>
  </w:style>
  <w:style w:type="table" w:customStyle="1" w:styleId="1f5">
    <w:name w:val="网格型1"/>
    <w:basedOn w:val="TableNormal"/>
    <w:next w:val="TableGrid"/>
    <w:rsid w:val="00BC00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005B"/>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C005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C005B"/>
    <w:pPr>
      <w:spacing w:after="120"/>
      <w:ind w:left="0" w:firstLine="0"/>
    </w:pPr>
    <w:rPr>
      <w:rFonts w:eastAsia="SimSun"/>
      <w:b/>
      <w:lang w:eastAsia="en-GB"/>
    </w:rPr>
  </w:style>
  <w:style w:type="paragraph" w:customStyle="1" w:styleId="ReferenceLine">
    <w:name w:val="Reference Line"/>
    <w:basedOn w:val="BodyText"/>
    <w:rsid w:val="00BC005B"/>
    <w:pPr>
      <w:widowControl w:val="0"/>
      <w:adjustRightInd w:val="0"/>
      <w:textAlignment w:val="baseline"/>
    </w:pPr>
    <w:rPr>
      <w:rFonts w:ascii="Arial" w:eastAsia="‚l‚r ‚oƒSƒVƒbƒN" w:hAnsi="Arial"/>
      <w:snapToGrid w:val="0"/>
      <w:lang w:val="en-GB"/>
    </w:rPr>
  </w:style>
  <w:style w:type="paragraph" w:customStyle="1" w:styleId="L3">
    <w:name w:val="L3"/>
    <w:rsid w:val="00BC00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00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005B"/>
    <w:pPr>
      <w:spacing w:before="120" w:after="220"/>
    </w:pPr>
    <w:rPr>
      <w:rFonts w:ascii="Arial" w:eastAsia="MS Mincho" w:hAnsi="Arial"/>
      <w:noProof/>
      <w:lang w:val="en-US" w:eastAsia="en-US"/>
    </w:rPr>
  </w:style>
  <w:style w:type="paragraph" w:customStyle="1" w:styleId="nroaml">
    <w:name w:val="nroaml"/>
    <w:basedOn w:val="H6"/>
    <w:rsid w:val="00BC005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C005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C005B"/>
    <w:rPr>
      <w:b/>
    </w:rPr>
  </w:style>
  <w:style w:type="paragraph" w:customStyle="1" w:styleId="xl24">
    <w:name w:val="xl24"/>
    <w:basedOn w:val="Normal"/>
    <w:rsid w:val="00BC005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C005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00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00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005B"/>
    <w:rPr>
      <w:rFonts w:ascii="Arial Unicode MS" w:eastAsia="Arial Unicode MS" w:hAnsi="Arial Unicode MS" w:cs="Arial Unicode MS"/>
      <w:sz w:val="20"/>
      <w:szCs w:val="20"/>
    </w:rPr>
  </w:style>
  <w:style w:type="paragraph" w:customStyle="1" w:styleId="NormalAfter0pt">
    <w:name w:val="Normal + After:  0 pt"/>
    <w:basedOn w:val="Normal"/>
    <w:rsid w:val="00BC005B"/>
    <w:pPr>
      <w:autoSpaceDE w:val="0"/>
      <w:autoSpaceDN w:val="0"/>
      <w:adjustRightInd w:val="0"/>
      <w:spacing w:after="0"/>
    </w:pPr>
    <w:rPr>
      <w:rFonts w:ascii="Arial" w:eastAsia="SimSun" w:hAnsi="Arial"/>
      <w:lang w:eastAsia="en-GB"/>
    </w:rPr>
  </w:style>
  <w:style w:type="character" w:customStyle="1" w:styleId="PTK">
    <w:name w:val="PTK"/>
    <w:semiHidden/>
    <w:rsid w:val="00BC005B"/>
    <w:rPr>
      <w:rFonts w:ascii="Arial" w:hAnsi="Arial" w:cs="Arial"/>
      <w:color w:val="000080"/>
      <w:sz w:val="20"/>
      <w:szCs w:val="20"/>
    </w:rPr>
  </w:style>
  <w:style w:type="paragraph" w:customStyle="1" w:styleId="TdocList">
    <w:name w:val="Tdoc_List"/>
    <w:basedOn w:val="Normal"/>
    <w:rsid w:val="00BC005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005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C005B"/>
    <w:rPr>
      <w:rFonts w:ascii="MS Mincho" w:eastAsia="MS Mincho" w:hAnsi="MS Mincho" w:hint="eastAsia"/>
      <w:lang w:val="en-GB" w:eastAsia="ar-SA" w:bidi="ar-SA"/>
    </w:rPr>
  </w:style>
  <w:style w:type="character" w:customStyle="1" w:styleId="EQChar">
    <w:name w:val="EQ Char"/>
    <w:link w:val="EQ"/>
    <w:qFormat/>
    <w:rsid w:val="00BC005B"/>
    <w:rPr>
      <w:rFonts w:ascii="Times New Roman" w:hAnsi="Times New Roman"/>
      <w:noProof/>
      <w:lang w:val="en-GB" w:eastAsia="en-US"/>
    </w:rPr>
  </w:style>
  <w:style w:type="table" w:customStyle="1" w:styleId="TableGrid7">
    <w:name w:val="Table Grid7"/>
    <w:basedOn w:val="TableNormal"/>
    <w:next w:val="TableGrid"/>
    <w:rsid w:val="00BC00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005B"/>
    <w:rPr>
      <w:lang w:val="en-GB" w:eastAsia="en-US"/>
    </w:rPr>
  </w:style>
  <w:style w:type="character" w:customStyle="1" w:styleId="Char13">
    <w:name w:val="页脚 Char1"/>
    <w:rsid w:val="00BC005B"/>
    <w:rPr>
      <w:rFonts w:ascii="Arial" w:hAnsi="Arial"/>
      <w:b/>
      <w:i/>
      <w:noProof/>
      <w:sz w:val="18"/>
      <w:lang w:eastAsia="en-US"/>
    </w:rPr>
  </w:style>
  <w:style w:type="paragraph" w:customStyle="1" w:styleId="T">
    <w:name w:val="T"/>
    <w:basedOn w:val="TAC"/>
    <w:rsid w:val="00BC005B"/>
    <w:pPr>
      <w:overflowPunct w:val="0"/>
      <w:autoSpaceDE w:val="0"/>
      <w:autoSpaceDN w:val="0"/>
      <w:adjustRightInd w:val="0"/>
      <w:textAlignment w:val="baseline"/>
    </w:pPr>
    <w:rPr>
      <w:lang w:eastAsia="x-none"/>
    </w:rPr>
  </w:style>
  <w:style w:type="character" w:customStyle="1" w:styleId="Absatz-Standardschriftart2">
    <w:name w:val="Absatz-Standardschriftart2"/>
    <w:rsid w:val="00BC005B"/>
  </w:style>
  <w:style w:type="character" w:customStyle="1" w:styleId="Char21">
    <w:name w:val="页脚 Char2"/>
    <w:rsid w:val="00BC005B"/>
    <w:rPr>
      <w:rFonts w:ascii="Arial" w:hAnsi="Arial"/>
      <w:b/>
      <w:i/>
      <w:noProof/>
      <w:sz w:val="18"/>
    </w:rPr>
  </w:style>
  <w:style w:type="character" w:customStyle="1" w:styleId="Char30">
    <w:name w:val="批注文字 Char3"/>
    <w:uiPriority w:val="99"/>
    <w:qFormat/>
    <w:rsid w:val="00BC005B"/>
    <w:rPr>
      <w:lang w:val="en-GB" w:eastAsia="en-US"/>
    </w:rPr>
  </w:style>
  <w:style w:type="paragraph" w:customStyle="1" w:styleId="af8">
    <w:name w:val="修订"/>
    <w:hidden/>
    <w:semiHidden/>
    <w:rsid w:val="00BC005B"/>
    <w:rPr>
      <w:rFonts w:ascii="Times New Roman" w:eastAsia="MS Mincho" w:hAnsi="Times New Roman"/>
      <w:lang w:val="en-GB" w:eastAsia="en-US"/>
    </w:rPr>
  </w:style>
  <w:style w:type="character" w:customStyle="1" w:styleId="NoSpacingChar">
    <w:name w:val="No Spacing Char"/>
    <w:link w:val="NoSpacing"/>
    <w:uiPriority w:val="1"/>
    <w:rsid w:val="00BC005B"/>
    <w:rPr>
      <w:rFonts w:ascii="Times New Roman" w:hAnsi="Times New Roman"/>
      <w:lang w:val="en-GB" w:eastAsia="en-US"/>
    </w:rPr>
  </w:style>
  <w:style w:type="paragraph" w:customStyle="1" w:styleId="Pl0">
    <w:name w:val="Pl"/>
    <w:basedOn w:val="Normal"/>
    <w:rsid w:val="00BC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C005B"/>
    <w:rPr>
      <w:rFonts w:ascii="Times New Roman" w:eastAsia="MS Mincho" w:hAnsi="Times New Roman"/>
      <w:lang w:val="en-GB" w:eastAsia="en-US"/>
    </w:rPr>
  </w:style>
  <w:style w:type="paragraph" w:customStyle="1" w:styleId="wordsection1">
    <w:name w:val="wordsection1"/>
    <w:basedOn w:val="Normal"/>
    <w:rsid w:val="00BC005B"/>
    <w:pPr>
      <w:spacing w:after="0"/>
    </w:pPr>
    <w:rPr>
      <w:rFonts w:ascii="Calibri" w:eastAsia="Calibri" w:hAnsi="Calibri" w:cs="Calibri"/>
      <w:lang w:val="en-US" w:eastAsia="en-GB"/>
    </w:rPr>
  </w:style>
  <w:style w:type="paragraph" w:customStyle="1" w:styleId="TOC92">
    <w:name w:val="TOC 92"/>
    <w:basedOn w:val="TOC8"/>
    <w:rsid w:val="00BC005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C005B"/>
    <w:rPr>
      <w:rFonts w:ascii="Times New Roman" w:eastAsia="MS Mincho" w:hAnsi="Times New Roman"/>
      <w:lang w:val="en-GB" w:eastAsia="en-US"/>
    </w:rPr>
  </w:style>
  <w:style w:type="character" w:customStyle="1" w:styleId="ui-provider">
    <w:name w:val="ui-provider"/>
    <w:basedOn w:val="DefaultParagraphFont"/>
    <w:rsid w:val="00BC005B"/>
  </w:style>
  <w:style w:type="character" w:customStyle="1" w:styleId="UnresolvedMention1">
    <w:name w:val="Unresolved Mention1"/>
    <w:uiPriority w:val="99"/>
    <w:semiHidden/>
    <w:unhideWhenUsed/>
    <w:qFormat/>
    <w:rsid w:val="00BC005B"/>
    <w:rPr>
      <w:color w:val="605E5C"/>
      <w:shd w:val="clear" w:color="auto" w:fill="E1DFDD"/>
    </w:rPr>
  </w:style>
  <w:style w:type="character" w:customStyle="1" w:styleId="B1Car">
    <w:name w:val="B1+ Car"/>
    <w:link w:val="B11"/>
    <w:qFormat/>
    <w:rsid w:val="00BC005B"/>
    <w:rPr>
      <w:rFonts w:ascii="Times New Roman" w:eastAsia="SimSun" w:hAnsi="Times New Roman"/>
      <w:lang w:val="en-GB" w:eastAsia="en-GB"/>
    </w:rPr>
  </w:style>
  <w:style w:type="character" w:customStyle="1" w:styleId="ListBullet2Char">
    <w:name w:val="List Bullet 2 Char"/>
    <w:aliases w:val="lb2 Char"/>
    <w:link w:val="ListBullet2"/>
    <w:qFormat/>
    <w:rsid w:val="00BC005B"/>
    <w:rPr>
      <w:rFonts w:ascii="Times New Roman" w:hAnsi="Times New Roman"/>
      <w:lang w:val="en-GB" w:eastAsia="en-US"/>
    </w:rPr>
  </w:style>
  <w:style w:type="character" w:customStyle="1" w:styleId="314">
    <w:name w:val="标题 3 字符1"/>
    <w:basedOn w:val="DefaultParagraphFont"/>
    <w:qFormat/>
    <w:rsid w:val="00BC005B"/>
    <w:rPr>
      <w:rFonts w:ascii="Arial" w:eastAsia="SimSun" w:hAnsi="Arial" w:cs="Arial" w:hint="default"/>
      <w:sz w:val="28"/>
      <w:lang w:eastAsia="zh-CN"/>
    </w:rPr>
  </w:style>
  <w:style w:type="character" w:customStyle="1" w:styleId="413">
    <w:name w:val="标题 4 字符1"/>
    <w:basedOn w:val="DefaultParagraphFont"/>
    <w:qFormat/>
    <w:rsid w:val="00BC005B"/>
    <w:rPr>
      <w:rFonts w:ascii="Arial" w:hAnsi="Arial" w:cs="Arial"/>
      <w:sz w:val="24"/>
      <w:lang w:eastAsia="zh-CN"/>
    </w:rPr>
  </w:style>
  <w:style w:type="character" w:customStyle="1" w:styleId="320">
    <w:name w:val="标题 3 字符2"/>
    <w:basedOn w:val="DefaultParagraphFont"/>
    <w:qFormat/>
    <w:rsid w:val="00BC005B"/>
    <w:rPr>
      <w:rFonts w:ascii="Arial" w:hAnsi="Arial" w:cs="Arial" w:hint="default"/>
      <w:sz w:val="28"/>
      <w:lang w:eastAsia="zh-CN"/>
    </w:rPr>
  </w:style>
  <w:style w:type="character" w:customStyle="1" w:styleId="4110">
    <w:name w:val="标题 4 字符11"/>
    <w:basedOn w:val="DefaultParagraphFont"/>
    <w:qFormat/>
    <w:rsid w:val="00BC005B"/>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40</Pages>
  <Words>13755</Words>
  <Characters>78409</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23</cp:revision>
  <cp:lastPrinted>1900-01-01T00:00:00Z</cp:lastPrinted>
  <dcterms:created xsi:type="dcterms:W3CDTF">2023-05-09T17:38:00Z</dcterms:created>
  <dcterms:modified xsi:type="dcterms:W3CDTF">2023-05-24T23:56:00Z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R5-232330</vt:lpwstr>
  </property>
  <property fmtid="{D5CDD505-2E9C-101B-9397-08002B2CF9AE}" pid="10" name="Spec#">
    <vt:lpwstr>38.523-1</vt:lpwstr>
  </property>
  <property fmtid="{D5CDD505-2E9C-101B-9397-08002B2CF9AE}" pid="11" name="Cr#">
    <vt:lpwstr>3698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FR2 Power level tables for NR Idle mode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