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ED1FD" w14:textId="5BC03CAD" w:rsidR="00C755DD" w:rsidRDefault="00C755DD" w:rsidP="0094626A">
      <w:pPr>
        <w:pStyle w:val="CRCoverPage"/>
        <w:tabs>
          <w:tab w:val="right" w:pos="9639"/>
        </w:tabs>
        <w:spacing w:after="0"/>
        <w:rPr>
          <w:b/>
          <w:i/>
          <w:noProof/>
          <w:sz w:val="28"/>
        </w:rPr>
      </w:pPr>
      <w:r>
        <w:rPr>
          <w:b/>
          <w:noProof/>
          <w:sz w:val="24"/>
        </w:rPr>
        <w:t>3GPP TSG-RAN5 Meeting #99</w:t>
      </w:r>
      <w:r>
        <w:rPr>
          <w:b/>
          <w:i/>
          <w:noProof/>
          <w:sz w:val="28"/>
        </w:rPr>
        <w:tab/>
        <w:t>R5-23</w:t>
      </w:r>
      <w:r w:rsidR="00DF2C4E">
        <w:rPr>
          <w:b/>
          <w:i/>
          <w:noProof/>
          <w:sz w:val="28"/>
        </w:rPr>
        <w:t>2236</w:t>
      </w:r>
      <w:r w:rsidR="00602B04" w:rsidRPr="00595528">
        <w:rPr>
          <w:b/>
          <w:i/>
          <w:noProof/>
          <w:sz w:val="28"/>
          <w:highlight w:val="cyan"/>
        </w:rPr>
        <w:t>r</w:t>
      </w:r>
      <w:r w:rsidR="00595528" w:rsidRPr="00595528">
        <w:rPr>
          <w:b/>
          <w:i/>
          <w:noProof/>
          <w:sz w:val="28"/>
          <w:highlight w:val="cyan"/>
        </w:rPr>
        <w:t>2</w:t>
      </w:r>
      <w:r>
        <w:fldChar w:fldCharType="begin"/>
      </w:r>
      <w:r>
        <w:instrText xml:space="preserve"> DOCPROPERTY  Tdoc#  \* MERGEFORMAT </w:instrText>
      </w:r>
      <w:r>
        <w:fldChar w:fldCharType="end"/>
      </w:r>
    </w:p>
    <w:bookmarkStart w:id="0" w:name="_Hlk77753915"/>
    <w:p w14:paraId="48C0F8B7" w14:textId="77777777" w:rsidR="000873EE" w:rsidRDefault="000873EE" w:rsidP="000873E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bookmarkEnd w:id="0"/>
          <w:p w14:paraId="074C29C3" w14:textId="77777777" w:rsidR="009528FC" w:rsidRDefault="009528FC" w:rsidP="00E66FE1">
            <w:pPr>
              <w:pStyle w:val="CRCoverPage"/>
              <w:spacing w:after="0"/>
              <w:jc w:val="right"/>
              <w:rPr>
                <w:i/>
                <w:noProof/>
              </w:rPr>
            </w:pPr>
            <w:r>
              <w:rPr>
                <w:i/>
                <w:noProof/>
                <w:sz w:val="14"/>
              </w:rPr>
              <w:t>CR-Form-v12.2</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390D3697" w:rsidR="009528FC" w:rsidRPr="00410371" w:rsidRDefault="00000000" w:rsidP="00E66FE1">
            <w:pPr>
              <w:pStyle w:val="CRCoverPage"/>
              <w:spacing w:after="0"/>
              <w:jc w:val="right"/>
              <w:rPr>
                <w:b/>
                <w:noProof/>
                <w:sz w:val="28"/>
              </w:rPr>
            </w:pPr>
            <w:fldSimple w:instr=" DOCPROPERTY  Spec#  \* MERGEFORMAT ">
              <w:r w:rsidR="009528FC" w:rsidRPr="009973D8">
                <w:rPr>
                  <w:b/>
                  <w:noProof/>
                  <w:sz w:val="28"/>
                </w:rPr>
                <w:t>38.5</w:t>
              </w:r>
            </w:fldSimple>
            <w:r w:rsidR="004C287D">
              <w:rPr>
                <w:b/>
                <w:noProof/>
                <w:sz w:val="28"/>
              </w:rPr>
              <w:t>22</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36E55780" w:rsidR="009528FC" w:rsidRPr="00213218" w:rsidRDefault="00DF2C4E" w:rsidP="00DF2C4E">
            <w:pPr>
              <w:pStyle w:val="CRCoverPage"/>
              <w:spacing w:after="0"/>
              <w:jc w:val="center"/>
              <w:rPr>
                <w:noProof/>
                <w:highlight w:val="yellow"/>
              </w:rPr>
            </w:pPr>
            <w:r>
              <w:rPr>
                <w:b/>
                <w:noProof/>
                <w:sz w:val="28"/>
              </w:rPr>
              <w:t>0270</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5CD5A34" w:rsidR="009528FC" w:rsidRPr="00410371" w:rsidRDefault="001D5A3B" w:rsidP="00E66FE1">
            <w:pPr>
              <w:pStyle w:val="CRCoverPage"/>
              <w:spacing w:after="0"/>
              <w:jc w:val="center"/>
              <w:rPr>
                <w:b/>
                <w:noProof/>
              </w:rPr>
            </w:pPr>
            <w:r>
              <w:rPr>
                <w:b/>
                <w:noProof/>
                <w:sz w:val="28"/>
              </w:rPr>
              <w:t>-</w:t>
            </w: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7A00118C" w:rsidR="009528FC" w:rsidRPr="00410371" w:rsidRDefault="00000000" w:rsidP="00E66FE1">
            <w:pPr>
              <w:pStyle w:val="CRCoverPage"/>
              <w:spacing w:after="0"/>
              <w:jc w:val="center"/>
              <w:rPr>
                <w:noProof/>
                <w:sz w:val="28"/>
              </w:rPr>
            </w:pPr>
            <w:fldSimple w:instr=" DOCPROPERTY  Version  \* MERGEFORMAT ">
              <w:r w:rsidR="009528FC" w:rsidRPr="009973D8">
                <w:rPr>
                  <w:b/>
                  <w:noProof/>
                  <w:sz w:val="28"/>
                </w:rPr>
                <w:t>17.</w:t>
              </w:r>
              <w:r w:rsidR="001D5A3B">
                <w:rPr>
                  <w:b/>
                  <w:noProof/>
                  <w:sz w:val="28"/>
                </w:rPr>
                <w:t>8</w:t>
              </w:r>
              <w:r w:rsidR="009528FC" w:rsidRPr="009973D8">
                <w:rPr>
                  <w:b/>
                  <w:noProof/>
                  <w:sz w:val="28"/>
                </w:rPr>
                <w:t>.</w:t>
              </w:r>
              <w:r w:rsidR="009528FC">
                <w:rPr>
                  <w:b/>
                  <w:noProof/>
                  <w:sz w:val="28"/>
                </w:rPr>
                <w:t>0</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76647A" w14:paraId="1367DC9B" w14:textId="77777777" w:rsidTr="00E66FE1">
        <w:tc>
          <w:tcPr>
            <w:tcW w:w="1843" w:type="dxa"/>
            <w:tcBorders>
              <w:top w:val="single" w:sz="4" w:space="0" w:color="auto"/>
              <w:left w:val="single" w:sz="4" w:space="0" w:color="auto"/>
            </w:tcBorders>
          </w:tcPr>
          <w:p w14:paraId="269F50FA" w14:textId="77777777" w:rsidR="0076647A" w:rsidRDefault="0076647A" w:rsidP="007664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08D773A6" w:rsidR="0076647A" w:rsidRDefault="004C287D" w:rsidP="0076647A">
            <w:pPr>
              <w:pStyle w:val="CRCoverPage"/>
              <w:spacing w:after="0"/>
              <w:ind w:left="100"/>
              <w:rPr>
                <w:noProof/>
              </w:rPr>
            </w:pPr>
            <w:r w:rsidRPr="00E85925">
              <w:rPr>
                <w:noProof/>
              </w:rPr>
              <w:t>Addi</w:t>
            </w:r>
            <w:r w:rsidR="00BA5EE3">
              <w:rPr>
                <w:noProof/>
              </w:rPr>
              <w:t>tion</w:t>
            </w:r>
            <w:r w:rsidRPr="00E85925">
              <w:rPr>
                <w:noProof/>
              </w:rPr>
              <w:t xml:space="preserve"> </w:t>
            </w:r>
            <w:r w:rsidR="00BA5EE3">
              <w:rPr>
                <w:noProof/>
              </w:rPr>
              <w:t xml:space="preserve">of </w:t>
            </w:r>
            <w:r w:rsidRPr="00E85925">
              <w:rPr>
                <w:noProof/>
              </w:rPr>
              <w:t xml:space="preserve">applicability </w:t>
            </w:r>
            <w:r w:rsidR="00BA5EE3">
              <w:rPr>
                <w:noProof/>
              </w:rPr>
              <w:t>for</w:t>
            </w:r>
            <w:r w:rsidRPr="00E85925">
              <w:rPr>
                <w:noProof/>
              </w:rPr>
              <w:t xml:space="preserve"> 5GS </w:t>
            </w:r>
            <w:r w:rsidR="001D5A3B">
              <w:rPr>
                <w:noProof/>
              </w:rPr>
              <w:t>HST FR2</w:t>
            </w:r>
            <w:r w:rsidR="00BC3AD6">
              <w:rPr>
                <w:noProof/>
              </w:rPr>
              <w:t xml:space="preserve"> </w:t>
            </w:r>
            <w:r w:rsidR="001D5A3B">
              <w:rPr>
                <w:noProof/>
              </w:rPr>
              <w:t>t</w:t>
            </w:r>
            <w:r w:rsidR="00614931">
              <w:rPr>
                <w:noProof/>
              </w:rPr>
              <w:t xml:space="preserve">est </w:t>
            </w:r>
            <w:r w:rsidR="001D5A3B">
              <w:rPr>
                <w:noProof/>
              </w:rPr>
              <w:t>c</w:t>
            </w:r>
            <w:r w:rsidR="00614931">
              <w:rPr>
                <w:noProof/>
              </w:rPr>
              <w:t>ase</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0000" w:rsidP="00E66FE1">
            <w:pPr>
              <w:pStyle w:val="CRCoverPage"/>
              <w:spacing w:after="0"/>
              <w:ind w:left="100"/>
              <w:rPr>
                <w:noProof/>
              </w:rPr>
            </w:pPr>
            <w:fldSimple w:instr=" DOCPROPERTY  SourceIfWg  \* MERGEFORMAT ">
              <w:r w:rsidR="009528FC">
                <w:rPr>
                  <w:noProof/>
                </w:rPr>
                <w:t>Nokia, Nokia Shanghai Bell</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rsidP="00E66FE1">
            <w:pPr>
              <w:pStyle w:val="CRCoverPage"/>
              <w:spacing w:after="0"/>
              <w:ind w:left="100"/>
              <w:rPr>
                <w:noProof/>
              </w:rPr>
            </w:pPr>
            <w:fldSimple w:instr=" DOCPROPERTY  SourceIfTsg  \* MERGEFORMAT ">
              <w:r w:rsidR="009528FC">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15004417" w:rsidR="009528FC" w:rsidRDefault="001D5A3B" w:rsidP="00E66FE1">
            <w:pPr>
              <w:pStyle w:val="CRCoverPage"/>
              <w:spacing w:after="0"/>
              <w:ind w:left="100"/>
              <w:rPr>
                <w:noProof/>
              </w:rPr>
            </w:pPr>
            <w:r w:rsidRPr="009375E4">
              <w:t>NR_HST_FR2-UEConTest</w:t>
            </w:r>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17EE979D" w:rsidR="009528FC" w:rsidRDefault="008613D8" w:rsidP="00E66FE1">
            <w:pPr>
              <w:pStyle w:val="CRCoverPage"/>
              <w:spacing w:after="0"/>
              <w:ind w:left="100"/>
              <w:rPr>
                <w:noProof/>
              </w:rPr>
            </w:pPr>
            <w:r>
              <w:rPr>
                <w:noProof/>
              </w:rPr>
              <w:t>2023-0</w:t>
            </w:r>
            <w:r w:rsidR="001D5A3B">
              <w:rPr>
                <w:noProof/>
              </w:rPr>
              <w:t>4</w:t>
            </w:r>
            <w:r>
              <w:rPr>
                <w:noProof/>
              </w:rPr>
              <w:t>-</w:t>
            </w:r>
            <w:r w:rsidR="0001027F">
              <w:rPr>
                <w:noProof/>
              </w:rPr>
              <w:t>1</w:t>
            </w:r>
            <w:r w:rsidR="001D5A3B">
              <w:rPr>
                <w:noProof/>
              </w:rPr>
              <w:t>9</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rsidP="00E66FE1">
            <w:pPr>
              <w:pStyle w:val="CRCoverPage"/>
              <w:spacing w:after="0"/>
              <w:ind w:left="100" w:right="-609"/>
              <w:rPr>
                <w:b/>
                <w:noProof/>
              </w:rPr>
            </w:pPr>
            <w:fldSimple w:instr=" DOCPROPERTY  Cat  \* MERGEFORMAT ">
              <w:r w:rsidR="009528FC">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000000" w:rsidP="00E66FE1">
            <w:pPr>
              <w:pStyle w:val="CRCoverPage"/>
              <w:spacing w:after="0"/>
              <w:ind w:left="100"/>
              <w:rPr>
                <w:noProof/>
              </w:rPr>
            </w:pPr>
            <w:fldSimple w:instr=" DOCPROPERTY  Release  \* MERGEFORMAT ">
              <w:r w:rsidR="009528FC">
                <w:rPr>
                  <w:noProof/>
                </w:rPr>
                <w:t>Rel</w:t>
              </w:r>
            </w:fldSimple>
            <w:r w:rsidR="009528FC">
              <w:rPr>
                <w:noProof/>
              </w:rPr>
              <w:t>-17</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61228641" w:rsidR="009528FC" w:rsidRDefault="00614931" w:rsidP="008613D8">
            <w:pPr>
              <w:pStyle w:val="CRCoverPage"/>
              <w:spacing w:after="0"/>
              <w:rPr>
                <w:noProof/>
              </w:rPr>
            </w:pPr>
            <w:r w:rsidRPr="004A1425">
              <w:rPr>
                <w:noProof/>
              </w:rPr>
              <w:t xml:space="preserve">Applicability </w:t>
            </w:r>
            <w:r w:rsidRPr="000D443F">
              <w:rPr>
                <w:noProof/>
              </w:rPr>
              <w:t>for</w:t>
            </w:r>
            <w:r>
              <w:rPr>
                <w:noProof/>
              </w:rPr>
              <w:t xml:space="preserve"> </w:t>
            </w:r>
            <w:r w:rsidR="001D5A3B">
              <w:rPr>
                <w:noProof/>
              </w:rPr>
              <w:t>RRM HST</w:t>
            </w:r>
            <w:r>
              <w:rPr>
                <w:noProof/>
              </w:rPr>
              <w:t xml:space="preserve"> FR2 test cases are not specified</w:t>
            </w:r>
            <w:r w:rsidR="0088374A">
              <w:rPr>
                <w:noProof/>
              </w:rPr>
              <w:t>.</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20762D3F" w:rsidR="0076647A" w:rsidRPr="00064F12" w:rsidRDefault="00614931" w:rsidP="0076647A">
            <w:pPr>
              <w:pStyle w:val="CRCoverPage"/>
              <w:spacing w:after="0"/>
              <w:rPr>
                <w:noProof/>
              </w:rPr>
            </w:pPr>
            <w:r>
              <w:rPr>
                <w:noProof/>
              </w:rPr>
              <w:t>Add</w:t>
            </w:r>
            <w:r w:rsidR="00D73DD8">
              <w:rPr>
                <w:noProof/>
              </w:rPr>
              <w:t>ed</w:t>
            </w:r>
            <w:r>
              <w:rPr>
                <w:noProof/>
              </w:rPr>
              <w:t xml:space="preserve"> </w:t>
            </w:r>
            <w:r w:rsidR="00D73DD8">
              <w:rPr>
                <w:noProof/>
              </w:rPr>
              <w:t xml:space="preserve">applicability of </w:t>
            </w:r>
            <w:r w:rsidR="001D5A3B">
              <w:rPr>
                <w:noProof/>
              </w:rPr>
              <w:t>RRM</w:t>
            </w:r>
            <w:r>
              <w:t xml:space="preserve"> </w:t>
            </w:r>
            <w:r w:rsidR="001D5A3B">
              <w:t xml:space="preserve">HST </w:t>
            </w:r>
            <w:r>
              <w:t xml:space="preserve">FR2 </w:t>
            </w:r>
            <w:r w:rsidRPr="004A1425">
              <w:t>test case</w:t>
            </w:r>
            <w:r w:rsidR="00B7662D">
              <w:t>.</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76647A" w14:paraId="27E922DB" w14:textId="77777777" w:rsidTr="00E66FE1">
        <w:tc>
          <w:tcPr>
            <w:tcW w:w="2694" w:type="dxa"/>
            <w:gridSpan w:val="2"/>
            <w:tcBorders>
              <w:left w:val="single" w:sz="4" w:space="0" w:color="auto"/>
              <w:bottom w:val="single" w:sz="4" w:space="0" w:color="auto"/>
            </w:tcBorders>
          </w:tcPr>
          <w:p w14:paraId="1E7C47A3" w14:textId="77777777" w:rsidR="0076647A" w:rsidRDefault="0076647A" w:rsidP="007664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3B882622" w:rsidR="0076647A" w:rsidRDefault="00614931" w:rsidP="008613D8">
            <w:pPr>
              <w:pStyle w:val="CRCoverPage"/>
              <w:spacing w:after="0"/>
              <w:rPr>
                <w:noProof/>
              </w:rPr>
            </w:pPr>
            <w:r w:rsidRPr="004A1425">
              <w:rPr>
                <w:noProof/>
              </w:rPr>
              <w:t xml:space="preserve">Applicability </w:t>
            </w:r>
            <w:r w:rsidRPr="000D443F">
              <w:rPr>
                <w:noProof/>
              </w:rPr>
              <w:t>for</w:t>
            </w:r>
            <w:r>
              <w:rPr>
                <w:noProof/>
              </w:rPr>
              <w:t xml:space="preserve"> </w:t>
            </w:r>
            <w:r w:rsidR="00927FE7">
              <w:rPr>
                <w:noProof/>
              </w:rPr>
              <w:t>the</w:t>
            </w:r>
            <w:r>
              <w:rPr>
                <w:noProof/>
              </w:rPr>
              <w:t xml:space="preserve"> test case</w:t>
            </w:r>
            <w:r w:rsidR="00C755DD">
              <w:rPr>
                <w:noProof/>
              </w:rPr>
              <w:t xml:space="preserve"> 7.5.8.3.1</w:t>
            </w:r>
            <w:r>
              <w:rPr>
                <w:noProof/>
              </w:rPr>
              <w:t xml:space="preserve"> will not be </w:t>
            </w:r>
            <w:r w:rsidR="00C755DD">
              <w:rPr>
                <w:noProof/>
              </w:rPr>
              <w:t>defined</w:t>
            </w:r>
            <w:r w:rsidR="00B347CB">
              <w:rPr>
                <w:noProof/>
              </w:rPr>
              <w:t>.</w:t>
            </w:r>
          </w:p>
        </w:tc>
      </w:tr>
      <w:tr w:rsidR="0076647A" w14:paraId="6ECFFAE8" w14:textId="77777777" w:rsidTr="00E66FE1">
        <w:tc>
          <w:tcPr>
            <w:tcW w:w="2694" w:type="dxa"/>
            <w:gridSpan w:val="2"/>
          </w:tcPr>
          <w:p w14:paraId="35EAF9C9" w14:textId="77777777" w:rsidR="0076647A" w:rsidRDefault="0076647A" w:rsidP="0076647A">
            <w:pPr>
              <w:pStyle w:val="CRCoverPage"/>
              <w:spacing w:after="0"/>
              <w:rPr>
                <w:b/>
                <w:i/>
                <w:noProof/>
                <w:sz w:val="8"/>
                <w:szCs w:val="8"/>
              </w:rPr>
            </w:pPr>
          </w:p>
        </w:tc>
        <w:tc>
          <w:tcPr>
            <w:tcW w:w="6946" w:type="dxa"/>
            <w:gridSpan w:val="9"/>
          </w:tcPr>
          <w:p w14:paraId="127D5FC6" w14:textId="77777777" w:rsidR="0076647A" w:rsidRDefault="0076647A" w:rsidP="0076647A">
            <w:pPr>
              <w:pStyle w:val="CRCoverPage"/>
              <w:spacing w:after="0"/>
              <w:rPr>
                <w:noProof/>
                <w:sz w:val="8"/>
                <w:szCs w:val="8"/>
              </w:rPr>
            </w:pPr>
          </w:p>
        </w:tc>
      </w:tr>
      <w:tr w:rsidR="0076647A" w14:paraId="1B5339CF" w14:textId="77777777" w:rsidTr="00E66FE1">
        <w:tc>
          <w:tcPr>
            <w:tcW w:w="2694" w:type="dxa"/>
            <w:gridSpan w:val="2"/>
            <w:tcBorders>
              <w:top w:val="single" w:sz="4" w:space="0" w:color="auto"/>
              <w:left w:val="single" w:sz="4" w:space="0" w:color="auto"/>
            </w:tcBorders>
          </w:tcPr>
          <w:p w14:paraId="3BD9772A" w14:textId="77777777" w:rsidR="0076647A" w:rsidRDefault="0076647A" w:rsidP="007664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573F6BF8" w:rsidR="0076647A" w:rsidRDefault="002A62E0" w:rsidP="0076647A">
            <w:pPr>
              <w:pStyle w:val="CRCoverPage"/>
              <w:spacing w:after="0"/>
              <w:ind w:left="100"/>
              <w:rPr>
                <w:noProof/>
              </w:rPr>
            </w:pPr>
            <w:r>
              <w:t xml:space="preserve">4.0, </w:t>
            </w:r>
            <w:r w:rsidR="0076647A">
              <w:t>4</w:t>
            </w:r>
            <w:r w:rsidR="0076647A" w:rsidRPr="00885781">
              <w:t>.</w:t>
            </w:r>
            <w:r w:rsidR="00614931">
              <w:t>2</w:t>
            </w:r>
          </w:p>
        </w:tc>
      </w:tr>
      <w:tr w:rsidR="0076647A" w14:paraId="243EEE48" w14:textId="77777777" w:rsidTr="00E66FE1">
        <w:tc>
          <w:tcPr>
            <w:tcW w:w="2694" w:type="dxa"/>
            <w:gridSpan w:val="2"/>
            <w:tcBorders>
              <w:left w:val="single" w:sz="4" w:space="0" w:color="auto"/>
            </w:tcBorders>
          </w:tcPr>
          <w:p w14:paraId="62DD8128" w14:textId="77777777" w:rsidR="0076647A" w:rsidRDefault="0076647A" w:rsidP="0076647A">
            <w:pPr>
              <w:pStyle w:val="CRCoverPage"/>
              <w:spacing w:after="0"/>
              <w:rPr>
                <w:b/>
                <w:i/>
                <w:noProof/>
                <w:sz w:val="8"/>
                <w:szCs w:val="8"/>
              </w:rPr>
            </w:pPr>
          </w:p>
        </w:tc>
        <w:tc>
          <w:tcPr>
            <w:tcW w:w="6946" w:type="dxa"/>
            <w:gridSpan w:val="9"/>
            <w:tcBorders>
              <w:right w:val="single" w:sz="4" w:space="0" w:color="auto"/>
            </w:tcBorders>
          </w:tcPr>
          <w:p w14:paraId="66B0B5E5" w14:textId="77777777" w:rsidR="0076647A" w:rsidRDefault="0076647A" w:rsidP="0076647A">
            <w:pPr>
              <w:pStyle w:val="CRCoverPage"/>
              <w:spacing w:after="0"/>
              <w:rPr>
                <w:noProof/>
                <w:sz w:val="8"/>
                <w:szCs w:val="8"/>
              </w:rPr>
            </w:pPr>
          </w:p>
        </w:tc>
      </w:tr>
      <w:tr w:rsidR="0076647A" w14:paraId="1EE1F8F2" w14:textId="77777777" w:rsidTr="00E66FE1">
        <w:tc>
          <w:tcPr>
            <w:tcW w:w="2694" w:type="dxa"/>
            <w:gridSpan w:val="2"/>
            <w:tcBorders>
              <w:left w:val="single" w:sz="4" w:space="0" w:color="auto"/>
            </w:tcBorders>
          </w:tcPr>
          <w:p w14:paraId="1D47FCB3" w14:textId="77777777" w:rsidR="0076647A" w:rsidRDefault="0076647A" w:rsidP="007664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76647A" w:rsidRDefault="0076647A" w:rsidP="007664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76647A" w:rsidRDefault="0076647A" w:rsidP="0076647A">
            <w:pPr>
              <w:pStyle w:val="CRCoverPage"/>
              <w:spacing w:after="0"/>
              <w:jc w:val="center"/>
              <w:rPr>
                <w:b/>
                <w:caps/>
                <w:noProof/>
              </w:rPr>
            </w:pPr>
            <w:r>
              <w:rPr>
                <w:b/>
                <w:caps/>
                <w:noProof/>
              </w:rPr>
              <w:t>N</w:t>
            </w:r>
          </w:p>
        </w:tc>
        <w:tc>
          <w:tcPr>
            <w:tcW w:w="2977" w:type="dxa"/>
            <w:gridSpan w:val="4"/>
          </w:tcPr>
          <w:p w14:paraId="14837674" w14:textId="77777777" w:rsidR="0076647A" w:rsidRDefault="0076647A" w:rsidP="007664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76647A" w:rsidRDefault="0076647A" w:rsidP="0076647A">
            <w:pPr>
              <w:pStyle w:val="CRCoverPage"/>
              <w:spacing w:after="0"/>
              <w:ind w:left="99"/>
              <w:rPr>
                <w:noProof/>
              </w:rPr>
            </w:pPr>
          </w:p>
        </w:tc>
      </w:tr>
      <w:tr w:rsidR="0076647A" w14:paraId="296ACA90" w14:textId="77777777" w:rsidTr="00E66FE1">
        <w:tc>
          <w:tcPr>
            <w:tcW w:w="2694" w:type="dxa"/>
            <w:gridSpan w:val="2"/>
            <w:tcBorders>
              <w:left w:val="single" w:sz="4" w:space="0" w:color="auto"/>
            </w:tcBorders>
          </w:tcPr>
          <w:p w14:paraId="5E18224F" w14:textId="77777777" w:rsidR="0076647A" w:rsidRDefault="0076647A" w:rsidP="007664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687DBB0A" w:rsidR="0076647A" w:rsidRDefault="0076647A" w:rsidP="0076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083BB7C3" w:rsidR="0076647A" w:rsidRDefault="006B4FD5" w:rsidP="0076647A">
            <w:pPr>
              <w:pStyle w:val="CRCoverPage"/>
              <w:spacing w:after="0"/>
              <w:jc w:val="center"/>
              <w:rPr>
                <w:b/>
                <w:caps/>
                <w:noProof/>
              </w:rPr>
            </w:pPr>
            <w:r>
              <w:rPr>
                <w:b/>
                <w:caps/>
                <w:noProof/>
              </w:rPr>
              <w:t>X</w:t>
            </w:r>
          </w:p>
        </w:tc>
        <w:tc>
          <w:tcPr>
            <w:tcW w:w="2977" w:type="dxa"/>
            <w:gridSpan w:val="4"/>
          </w:tcPr>
          <w:p w14:paraId="58DE33B0" w14:textId="77777777" w:rsidR="0076647A" w:rsidRDefault="0076647A" w:rsidP="007664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469382B3" w:rsidR="0076647A" w:rsidRDefault="006B4FD5" w:rsidP="0076647A">
            <w:pPr>
              <w:pStyle w:val="CRCoverPage"/>
              <w:spacing w:after="0"/>
              <w:ind w:left="99"/>
              <w:rPr>
                <w:noProof/>
              </w:rPr>
            </w:pPr>
            <w:r>
              <w:rPr>
                <w:noProof/>
              </w:rPr>
              <w:t>TS/TR ... CR ...</w:t>
            </w:r>
          </w:p>
        </w:tc>
      </w:tr>
      <w:tr w:rsidR="0076647A" w14:paraId="365B71D5" w14:textId="77777777" w:rsidTr="00E66FE1">
        <w:tc>
          <w:tcPr>
            <w:tcW w:w="2694" w:type="dxa"/>
            <w:gridSpan w:val="2"/>
            <w:tcBorders>
              <w:left w:val="single" w:sz="4" w:space="0" w:color="auto"/>
            </w:tcBorders>
          </w:tcPr>
          <w:p w14:paraId="00E9BBB3" w14:textId="77777777" w:rsidR="0076647A" w:rsidRDefault="0076647A" w:rsidP="007664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0DB0324C" w:rsidR="0076647A" w:rsidRDefault="006B4FD5" w:rsidP="007664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4E938DB5" w:rsidR="0076647A" w:rsidRDefault="0076647A" w:rsidP="0076647A">
            <w:pPr>
              <w:pStyle w:val="CRCoverPage"/>
              <w:spacing w:after="0"/>
              <w:jc w:val="center"/>
              <w:rPr>
                <w:b/>
                <w:caps/>
                <w:noProof/>
              </w:rPr>
            </w:pPr>
          </w:p>
        </w:tc>
        <w:tc>
          <w:tcPr>
            <w:tcW w:w="2977" w:type="dxa"/>
            <w:gridSpan w:val="4"/>
          </w:tcPr>
          <w:p w14:paraId="65204882" w14:textId="77777777" w:rsidR="0076647A" w:rsidRDefault="0076647A" w:rsidP="007664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68B38F" w14:textId="02D09E02" w:rsidR="006B4FD5" w:rsidRPr="00DF2C4E" w:rsidRDefault="0076647A" w:rsidP="0076647A">
            <w:pPr>
              <w:pStyle w:val="CRCoverPage"/>
              <w:spacing w:after="0"/>
              <w:ind w:left="99"/>
              <w:rPr>
                <w:noProof/>
              </w:rPr>
            </w:pPr>
            <w:r w:rsidRPr="00DF2C4E">
              <w:rPr>
                <w:noProof/>
              </w:rPr>
              <w:t xml:space="preserve">TS </w:t>
            </w:r>
            <w:r w:rsidR="006B4FD5" w:rsidRPr="00DF2C4E">
              <w:rPr>
                <w:noProof/>
              </w:rPr>
              <w:t>38.508-2</w:t>
            </w:r>
            <w:r w:rsidRPr="00DF2C4E">
              <w:rPr>
                <w:noProof/>
              </w:rPr>
              <w:t xml:space="preserve"> CR</w:t>
            </w:r>
            <w:r w:rsidR="00DF2C4E" w:rsidRPr="00DF2C4E">
              <w:rPr>
                <w:noProof/>
              </w:rPr>
              <w:t xml:space="preserve"> 0453</w:t>
            </w:r>
          </w:p>
          <w:p w14:paraId="1F6015E3" w14:textId="7A09DCC6" w:rsidR="0076647A" w:rsidRPr="00DF2C4E" w:rsidRDefault="006B4FD5" w:rsidP="006A69CE">
            <w:pPr>
              <w:pStyle w:val="CRCoverPage"/>
              <w:spacing w:after="0"/>
              <w:ind w:left="99"/>
              <w:rPr>
                <w:noProof/>
              </w:rPr>
            </w:pPr>
            <w:r w:rsidRPr="006872C3">
              <w:rPr>
                <w:noProof/>
              </w:rPr>
              <w:t>TS 38.533 CR</w:t>
            </w:r>
            <w:r w:rsidRPr="00DF2C4E">
              <w:rPr>
                <w:noProof/>
              </w:rPr>
              <w:t xml:space="preserve"> </w:t>
            </w:r>
            <w:r w:rsidR="006872C3">
              <w:rPr>
                <w:noProof/>
              </w:rPr>
              <w:t>2367</w:t>
            </w:r>
          </w:p>
          <w:p w14:paraId="228A7FF4" w14:textId="58D47382" w:rsidR="001D5A3B" w:rsidRPr="00DF2C4E" w:rsidRDefault="001D5A3B" w:rsidP="001D5A3B">
            <w:pPr>
              <w:pStyle w:val="CRCoverPage"/>
              <w:spacing w:after="0"/>
              <w:ind w:left="99"/>
              <w:rPr>
                <w:noProof/>
              </w:rPr>
            </w:pPr>
            <w:r w:rsidRPr="00DF2C4E">
              <w:rPr>
                <w:noProof/>
              </w:rPr>
              <w:t>TS 38.508-1 CR</w:t>
            </w:r>
            <w:r w:rsidR="00DF2C4E" w:rsidRPr="00DF2C4E">
              <w:rPr>
                <w:noProof/>
              </w:rPr>
              <w:t xml:space="preserve"> 2754</w:t>
            </w:r>
          </w:p>
        </w:tc>
      </w:tr>
      <w:tr w:rsidR="0076647A" w14:paraId="79B5D042" w14:textId="77777777" w:rsidTr="00E66FE1">
        <w:tc>
          <w:tcPr>
            <w:tcW w:w="2694" w:type="dxa"/>
            <w:gridSpan w:val="2"/>
            <w:tcBorders>
              <w:left w:val="single" w:sz="4" w:space="0" w:color="auto"/>
            </w:tcBorders>
          </w:tcPr>
          <w:p w14:paraId="6D2AC913" w14:textId="77777777" w:rsidR="0076647A" w:rsidRDefault="0076647A" w:rsidP="007664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76647A" w:rsidRDefault="0076647A" w:rsidP="0076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76647A" w:rsidRDefault="0076647A" w:rsidP="0076647A">
            <w:pPr>
              <w:pStyle w:val="CRCoverPage"/>
              <w:spacing w:after="0"/>
              <w:jc w:val="center"/>
              <w:rPr>
                <w:b/>
                <w:caps/>
                <w:noProof/>
              </w:rPr>
            </w:pPr>
            <w:r>
              <w:rPr>
                <w:b/>
                <w:caps/>
                <w:noProof/>
              </w:rPr>
              <w:t>X</w:t>
            </w:r>
          </w:p>
        </w:tc>
        <w:tc>
          <w:tcPr>
            <w:tcW w:w="2977" w:type="dxa"/>
            <w:gridSpan w:val="4"/>
          </w:tcPr>
          <w:p w14:paraId="3E08DDF5" w14:textId="77777777" w:rsidR="0076647A" w:rsidRDefault="0076647A" w:rsidP="007664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76647A" w:rsidRDefault="0076647A" w:rsidP="0076647A">
            <w:pPr>
              <w:pStyle w:val="CRCoverPage"/>
              <w:spacing w:after="0"/>
              <w:ind w:left="99"/>
              <w:rPr>
                <w:noProof/>
              </w:rPr>
            </w:pPr>
            <w:r>
              <w:rPr>
                <w:noProof/>
              </w:rPr>
              <w:t xml:space="preserve">TS/TR ... CR ... </w:t>
            </w:r>
          </w:p>
        </w:tc>
      </w:tr>
      <w:tr w:rsidR="0076647A" w14:paraId="788D962D" w14:textId="77777777" w:rsidTr="00E66FE1">
        <w:tc>
          <w:tcPr>
            <w:tcW w:w="2694" w:type="dxa"/>
            <w:gridSpan w:val="2"/>
            <w:tcBorders>
              <w:left w:val="single" w:sz="4" w:space="0" w:color="auto"/>
            </w:tcBorders>
          </w:tcPr>
          <w:p w14:paraId="4F037CDF" w14:textId="77777777" w:rsidR="0076647A" w:rsidRDefault="0076647A" w:rsidP="0076647A">
            <w:pPr>
              <w:pStyle w:val="CRCoverPage"/>
              <w:spacing w:after="0"/>
              <w:rPr>
                <w:b/>
                <w:i/>
                <w:noProof/>
              </w:rPr>
            </w:pPr>
          </w:p>
        </w:tc>
        <w:tc>
          <w:tcPr>
            <w:tcW w:w="6946" w:type="dxa"/>
            <w:gridSpan w:val="9"/>
            <w:tcBorders>
              <w:right w:val="single" w:sz="4" w:space="0" w:color="auto"/>
            </w:tcBorders>
          </w:tcPr>
          <w:p w14:paraId="53DA4B74" w14:textId="77777777" w:rsidR="0076647A" w:rsidRDefault="0076647A" w:rsidP="0076647A">
            <w:pPr>
              <w:pStyle w:val="CRCoverPage"/>
              <w:spacing w:after="0"/>
              <w:rPr>
                <w:noProof/>
              </w:rPr>
            </w:pPr>
          </w:p>
        </w:tc>
      </w:tr>
      <w:tr w:rsidR="0076647A" w14:paraId="071E540E" w14:textId="77777777" w:rsidTr="00E66FE1">
        <w:tc>
          <w:tcPr>
            <w:tcW w:w="2694" w:type="dxa"/>
            <w:gridSpan w:val="2"/>
            <w:tcBorders>
              <w:left w:val="single" w:sz="4" w:space="0" w:color="auto"/>
              <w:bottom w:val="single" w:sz="4" w:space="0" w:color="auto"/>
            </w:tcBorders>
          </w:tcPr>
          <w:p w14:paraId="6AC731E8" w14:textId="77777777" w:rsidR="0076647A" w:rsidRDefault="0076647A" w:rsidP="007664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8DD5635" w:rsidR="0076647A" w:rsidRDefault="005A6D5E" w:rsidP="0076647A">
            <w:pPr>
              <w:pStyle w:val="CRCoverPage"/>
              <w:spacing w:after="0"/>
              <w:ind w:left="100"/>
              <w:rPr>
                <w:noProof/>
              </w:rPr>
            </w:pPr>
            <w:r>
              <w:rPr>
                <w:noProof/>
              </w:rPr>
              <w:t xml:space="preserve">NOK1 shall be resolved according to R5-23xxxx </w:t>
            </w:r>
            <w:r w:rsidRPr="005B00C6">
              <w:t>Table A.4.3.1</w:t>
            </w:r>
            <w:r w:rsidRPr="005B00C6">
              <w:rPr>
                <w:lang w:eastAsia="zh-CN"/>
              </w:rPr>
              <w:t>1</w:t>
            </w:r>
            <w:r w:rsidRPr="005B00C6">
              <w:t>-</w:t>
            </w:r>
            <w:r w:rsidRPr="005B00C6">
              <w:rPr>
                <w:lang w:eastAsia="zh-CN"/>
              </w:rPr>
              <w:t>1</w:t>
            </w:r>
            <w:r>
              <w:rPr>
                <w:lang w:eastAsia="zh-CN"/>
              </w:rPr>
              <w:t xml:space="preserve"> of TS 38.508-2</w:t>
            </w:r>
          </w:p>
        </w:tc>
      </w:tr>
      <w:tr w:rsidR="0076647A" w:rsidRPr="008863B9" w14:paraId="4C97044A" w14:textId="77777777" w:rsidTr="00E66FE1">
        <w:tc>
          <w:tcPr>
            <w:tcW w:w="2694" w:type="dxa"/>
            <w:gridSpan w:val="2"/>
            <w:tcBorders>
              <w:top w:val="single" w:sz="4" w:space="0" w:color="auto"/>
              <w:bottom w:val="single" w:sz="4" w:space="0" w:color="auto"/>
            </w:tcBorders>
          </w:tcPr>
          <w:p w14:paraId="318B5F66" w14:textId="77777777" w:rsidR="0076647A" w:rsidRPr="008863B9" w:rsidRDefault="0076647A" w:rsidP="007664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76647A" w:rsidRPr="008863B9" w:rsidRDefault="0076647A" w:rsidP="0076647A">
            <w:pPr>
              <w:pStyle w:val="CRCoverPage"/>
              <w:spacing w:after="0"/>
              <w:ind w:left="100"/>
              <w:rPr>
                <w:noProof/>
                <w:sz w:val="8"/>
                <w:szCs w:val="8"/>
              </w:rPr>
            </w:pPr>
          </w:p>
        </w:tc>
      </w:tr>
      <w:tr w:rsidR="0076647A"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76647A" w:rsidRDefault="0076647A" w:rsidP="007664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1302EE" w14:textId="77777777" w:rsidR="0076647A" w:rsidRDefault="00602B04" w:rsidP="0076647A">
            <w:pPr>
              <w:pStyle w:val="CRCoverPage"/>
              <w:spacing w:after="0"/>
              <w:ind w:left="100"/>
              <w:rPr>
                <w:highlight w:val="yellow"/>
              </w:rPr>
            </w:pPr>
            <w:r w:rsidRPr="00CC287F">
              <w:rPr>
                <w:highlight w:val="yellow"/>
              </w:rPr>
              <w:t xml:space="preserve">R1: Removed clause 7.5.8 to address overlapping </w:t>
            </w:r>
            <w:proofErr w:type="spellStart"/>
            <w:r w:rsidRPr="00CC287F">
              <w:rPr>
                <w:highlight w:val="yellow"/>
              </w:rPr>
              <w:t>TDoc</w:t>
            </w:r>
            <w:proofErr w:type="spellEnd"/>
            <w:r w:rsidRPr="00CC287F">
              <w:rPr>
                <w:highlight w:val="yellow"/>
              </w:rPr>
              <w:t xml:space="preserve"> R5-233264</w:t>
            </w:r>
          </w:p>
          <w:p w14:paraId="1AE19753" w14:textId="49FCE6B0" w:rsidR="00595528" w:rsidRPr="00CC287F" w:rsidRDefault="00595528" w:rsidP="0076647A">
            <w:pPr>
              <w:pStyle w:val="CRCoverPage"/>
              <w:spacing w:after="0"/>
              <w:ind w:left="100"/>
              <w:rPr>
                <w:highlight w:val="yellow"/>
              </w:rPr>
            </w:pPr>
            <w:r w:rsidRPr="00595528">
              <w:rPr>
                <w:highlight w:val="cyan"/>
              </w:rPr>
              <w:t>R2: Corrected the branch for 7.5.8.3.1</w:t>
            </w:r>
          </w:p>
        </w:tc>
      </w:tr>
    </w:tbl>
    <w:p w14:paraId="3F7025E9" w14:textId="751720D8" w:rsidR="001A24BC" w:rsidRDefault="001A24BC"/>
    <w:p w14:paraId="45B1B9A3" w14:textId="77777777" w:rsidR="002A62E0" w:rsidRDefault="002A62E0">
      <w:pPr>
        <w:spacing w:after="160" w:line="259" w:lineRule="auto"/>
        <w:sectPr w:rsidR="002A62E0" w:rsidSect="00AB7052">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8" w:footer="708" w:gutter="0"/>
          <w:cols w:space="708"/>
          <w:docGrid w:linePitch="360"/>
        </w:sectPr>
      </w:pPr>
    </w:p>
    <w:p w14:paraId="4E2B7F20" w14:textId="77777777" w:rsidR="002A62E0" w:rsidRPr="00970C7C" w:rsidRDefault="002A62E0" w:rsidP="002A62E0">
      <w:pPr>
        <w:pStyle w:val="Heading2"/>
        <w:rPr>
          <w:lang w:eastAsia="zh-TW"/>
        </w:rPr>
      </w:pPr>
      <w:bookmarkStart w:id="2" w:name="_Toc125124965"/>
      <w:r w:rsidRPr="00970C7C">
        <w:rPr>
          <w:lang w:eastAsia="zh-TW"/>
        </w:rPr>
        <w:lastRenderedPageBreak/>
        <w:t>4.0</w:t>
      </w:r>
      <w:r w:rsidRPr="00970C7C">
        <w:rPr>
          <w:lang w:eastAsia="zh-TW"/>
        </w:rPr>
        <w:tab/>
        <w:t>Test case conditions and selection criteria</w:t>
      </w:r>
      <w:bookmarkEnd w:id="2"/>
    </w:p>
    <w:p w14:paraId="75B8D174" w14:textId="77777777" w:rsidR="002A62E0" w:rsidRPr="00970C7C" w:rsidRDefault="002A62E0" w:rsidP="002A62E0">
      <w:pPr>
        <w:rPr>
          <w:lang w:eastAsia="zh-TW"/>
        </w:rPr>
      </w:pPr>
      <w:r w:rsidRPr="00970C7C">
        <w:t xml:space="preserve">For the purposes of the present document, the </w:t>
      </w:r>
      <w:r w:rsidRPr="00970C7C">
        <w:rPr>
          <w:rFonts w:eastAsia="SimSun"/>
          <w:lang w:eastAsia="zh-CN"/>
        </w:rPr>
        <w:t>applicability of conformance</w:t>
      </w:r>
      <w:r w:rsidRPr="00970C7C">
        <w:t xml:space="preserve"> test case</w:t>
      </w:r>
      <w:r w:rsidRPr="00970C7C">
        <w:rPr>
          <w:rFonts w:eastAsia="SimSun"/>
          <w:lang w:eastAsia="zh-CN"/>
        </w:rPr>
        <w:t>s</w:t>
      </w:r>
      <w:r w:rsidRPr="00970C7C">
        <w:t xml:space="preserve"> conditions given in Table 4.0-</w:t>
      </w:r>
      <w:r w:rsidRPr="00970C7C">
        <w:rPr>
          <w:rFonts w:eastAsia="SimSun"/>
          <w:lang w:eastAsia="zh-CN"/>
        </w:rPr>
        <w:t>1</w:t>
      </w:r>
      <w:r w:rsidRPr="00970C7C">
        <w:t xml:space="preserve"> apply</w:t>
      </w:r>
      <w:r w:rsidRPr="00970C7C">
        <w:rPr>
          <w:rFonts w:eastAsia="SimSun"/>
          <w:lang w:eastAsia="zh-CN"/>
        </w:rPr>
        <w:t>.</w:t>
      </w:r>
      <w:r w:rsidRPr="00970C7C">
        <w:t xml:space="preserve"> The </w:t>
      </w:r>
      <w:r w:rsidRPr="00970C7C">
        <w:rPr>
          <w:rFonts w:eastAsia="SimSun"/>
          <w:lang w:eastAsia="zh-CN"/>
        </w:rPr>
        <w:t>tested bands selection criteria</w:t>
      </w:r>
      <w:r w:rsidRPr="00970C7C">
        <w:t xml:space="preserve"> given in Table 4.0-</w:t>
      </w:r>
      <w:r w:rsidRPr="00970C7C">
        <w:rPr>
          <w:rFonts w:eastAsia="SimSun"/>
          <w:lang w:eastAsia="zh-CN"/>
        </w:rPr>
        <w:t>2</w:t>
      </w:r>
      <w:r w:rsidRPr="00970C7C">
        <w:t xml:space="preserve"> apply</w:t>
      </w:r>
      <w:r w:rsidRPr="00970C7C">
        <w:rPr>
          <w:rFonts w:eastAsia="SimSun"/>
          <w:lang w:eastAsia="zh-CN"/>
        </w:rPr>
        <w:t xml:space="preserve">. </w:t>
      </w:r>
      <w:r w:rsidRPr="00970C7C">
        <w:t xml:space="preserve">The </w:t>
      </w:r>
      <w:r w:rsidRPr="00970C7C">
        <w:rPr>
          <w:rFonts w:eastAsia="SimSun"/>
          <w:lang w:eastAsia="zh-CN"/>
        </w:rPr>
        <w:t>tested CA/DC configuration selection criteria</w:t>
      </w:r>
      <w:r w:rsidRPr="00970C7C">
        <w:t xml:space="preserve"> given in Table 4.0-</w:t>
      </w:r>
      <w:r w:rsidRPr="00970C7C">
        <w:rPr>
          <w:rFonts w:eastAsia="SimSun"/>
          <w:lang w:eastAsia="zh-CN"/>
        </w:rPr>
        <w:t>3</w:t>
      </w:r>
      <w:r w:rsidRPr="00970C7C">
        <w:t xml:space="preserve"> apply</w:t>
      </w:r>
      <w:r w:rsidRPr="00970C7C">
        <w:rPr>
          <w:rFonts w:eastAsia="SimSun"/>
          <w:lang w:eastAsia="zh-CN"/>
        </w:rPr>
        <w:t>.</w:t>
      </w:r>
      <w:r w:rsidRPr="00970C7C">
        <w:t xml:space="preserve"> The ICS proforma</w:t>
      </w:r>
      <w:r w:rsidRPr="00970C7C">
        <w:rPr>
          <w:rFonts w:eastAsia="SimSun"/>
          <w:lang w:eastAsia="zh-CN"/>
        </w:rPr>
        <w:t>s</w:t>
      </w:r>
      <w:r w:rsidRPr="00970C7C">
        <w:t xml:space="preserve"> used in Table 4.0-</w:t>
      </w:r>
      <w:r w:rsidRPr="00970C7C">
        <w:rPr>
          <w:rFonts w:eastAsia="SimSun"/>
          <w:lang w:eastAsia="zh-CN"/>
        </w:rPr>
        <w:t>1, Table 4.0-2 and Table 4.0-3</w:t>
      </w:r>
      <w:r w:rsidRPr="00970C7C">
        <w:t xml:space="preserve"> are defined in TS 38.508-2 [8] unless otherwise stated.</w:t>
      </w:r>
    </w:p>
    <w:p w14:paraId="7F29A0E8" w14:textId="77777777" w:rsidR="00AB7052" w:rsidRDefault="00AB7052">
      <w:pPr>
        <w:spacing w:after="160" w:line="259" w:lineRule="auto"/>
      </w:pPr>
    </w:p>
    <w:p w14:paraId="2BC0D590" w14:textId="77777777" w:rsidR="002A62E0" w:rsidRPr="00970C7C" w:rsidRDefault="002A62E0" w:rsidP="002A62E0">
      <w:pPr>
        <w:pStyle w:val="TH"/>
      </w:pPr>
      <w:r w:rsidRPr="00970C7C">
        <w:t>Table 4.0-1: Applicability of conformance test cases conditions</w:t>
      </w:r>
    </w:p>
    <w:p w14:paraId="6BE829C3" w14:textId="6258ED8F" w:rsidR="002A62E0" w:rsidRDefault="002A62E0" w:rsidP="002A62E0">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 </w:t>
      </w:r>
      <w:r w:rsidR="006374DF">
        <w:rPr>
          <w:b/>
          <w:bCs/>
          <w:color w:val="FF0000"/>
          <w:sz w:val="24"/>
          <w:szCs w:val="24"/>
          <w:highlight w:val="yellow"/>
        </w:rPr>
        <w:t xml:space="preserve">First </w:t>
      </w:r>
      <w:r w:rsidRPr="00CF3451">
        <w:rPr>
          <w:b/>
          <w:bCs/>
          <w:color w:val="FF0000"/>
          <w:sz w:val="24"/>
          <w:szCs w:val="24"/>
          <w:highlight w:val="yellow"/>
        </w:rPr>
        <w:t>change------</w:t>
      </w:r>
    </w:p>
    <w:p w14:paraId="517947BE" w14:textId="77777777" w:rsidR="002A62E0" w:rsidRDefault="002A62E0">
      <w:pPr>
        <w:spacing w:after="160" w:line="259" w:lineRule="auto"/>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320855" w:rsidRPr="00BB629B" w14:paraId="37092A1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ADC271" w14:textId="77777777" w:rsidR="00320855" w:rsidRPr="00BB629B" w:rsidRDefault="00320855" w:rsidP="00807E93">
            <w:pPr>
              <w:pStyle w:val="TAN"/>
            </w:pPr>
            <w:r w:rsidRPr="00BB629B">
              <w:lastRenderedPageBreak/>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320855" w:rsidRPr="00BB629B" w14:paraId="298D7C1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A0814E" w14:textId="77777777" w:rsidR="00320855" w:rsidRPr="00BB629B" w:rsidRDefault="00320855" w:rsidP="00807E93">
            <w:pPr>
              <w:pStyle w:val="TAN"/>
            </w:pPr>
            <w:r w:rsidRPr="00BB629B">
              <w:t>C001a</w:t>
            </w:r>
            <w:r w:rsidRPr="00BB629B">
              <w:tab/>
              <w:t>IF (A.4.1-1/1 OR A.4.1-1/2) AND A.4.1-2/7 AND A.4.1-3/1 AND A.4.3.1-7/3 AND NOT A.4.3.2-1/84 THEN R ELSE N/A</w:t>
            </w:r>
          </w:p>
        </w:tc>
      </w:tr>
      <w:tr w:rsidR="00320855" w:rsidRPr="00BB629B" w14:paraId="655CEF7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DDF717" w14:textId="77777777" w:rsidR="00320855" w:rsidRPr="00BB629B" w:rsidRDefault="00320855" w:rsidP="00807E93">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320855" w:rsidRPr="00BB629B" w14:paraId="654BFDC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5AA3D5" w14:textId="77777777" w:rsidR="00320855" w:rsidRPr="00BB629B" w:rsidRDefault="00320855" w:rsidP="00807E93">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320855" w:rsidRPr="00BB629B" w14:paraId="49419C8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541F4D" w14:textId="77777777" w:rsidR="00320855" w:rsidRPr="00BB629B" w:rsidRDefault="00320855" w:rsidP="00807E93">
            <w:pPr>
              <w:pStyle w:val="TAN"/>
            </w:pPr>
            <w:r w:rsidRPr="00BB629B">
              <w:t>C001d</w:t>
            </w:r>
            <w:r w:rsidRPr="00BB629B">
              <w:tab/>
              <w:t>Void</w:t>
            </w:r>
          </w:p>
        </w:tc>
      </w:tr>
      <w:tr w:rsidR="00320855" w:rsidRPr="00BB629B" w14:paraId="54096B2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1F7CF3" w14:textId="77777777" w:rsidR="00320855" w:rsidRPr="00BB629B" w:rsidRDefault="00320855" w:rsidP="00807E93">
            <w:pPr>
              <w:pStyle w:val="TAN"/>
            </w:pPr>
            <w:bookmarkStart w:id="3" w:name="_Hlk106743770"/>
            <w:r w:rsidRPr="00BB629B">
              <w:t>C001e</w:t>
            </w:r>
            <w:r w:rsidRPr="00BB629B">
              <w:tab/>
              <w:t xml:space="preserve">IF </w:t>
            </w:r>
            <w:r w:rsidRPr="00BB629B">
              <w:rPr>
                <w:lang w:eastAsia="zh-CN"/>
              </w:rPr>
              <w:t xml:space="preserve">(A.4.1-1/1 OR A.4.1-1/2) AND A.4.1-2/7 AND A.4.1-3/1 AND E016 </w:t>
            </w:r>
            <w:r w:rsidRPr="00BB629B">
              <w:t>THEN R ELSE N/A</w:t>
            </w:r>
          </w:p>
        </w:tc>
      </w:tr>
      <w:tr w:rsidR="00320855" w:rsidRPr="00BB629B" w14:paraId="0EF7ECF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6111E3" w14:textId="77777777" w:rsidR="00320855" w:rsidRPr="00BB629B" w:rsidRDefault="00320855" w:rsidP="00807E93">
            <w:pPr>
              <w:pStyle w:val="TAN"/>
            </w:pPr>
            <w:r w:rsidRPr="00BB629B">
              <w:t>C001f</w:t>
            </w:r>
            <w:r w:rsidRPr="00BB629B">
              <w:tab/>
              <w:t>IF (A.4.1-1/1 OR A.4.1-1/2) AND A.4.1-2/7 AND A.4.1-3/1 AND A.4.3.5-1/1 AND (A.4.3.11-1/1 OR A.4.3.11-1/3) THEN R ELSE N/A</w:t>
            </w:r>
          </w:p>
        </w:tc>
      </w:tr>
      <w:tr w:rsidR="00320855" w:rsidRPr="00BB629B" w14:paraId="36BA7D6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4A5562" w14:textId="77777777" w:rsidR="00320855" w:rsidRPr="00BB629B" w:rsidRDefault="00320855" w:rsidP="00807E93">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bookmarkEnd w:id="3"/>
      <w:tr w:rsidR="00320855" w:rsidRPr="00BB629B" w14:paraId="09AD32F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698201" w14:textId="77777777" w:rsidR="00320855" w:rsidRPr="00BB629B" w:rsidRDefault="00320855" w:rsidP="00807E93">
            <w:pPr>
              <w:pStyle w:val="TAN"/>
            </w:pPr>
            <w:r w:rsidRPr="00BB629B">
              <w:t>C001</w:t>
            </w:r>
            <w:r w:rsidRPr="00BB629B">
              <w:rPr>
                <w:rFonts w:hint="eastAsia"/>
              </w:rPr>
              <w:t>h</w:t>
            </w:r>
            <w:r w:rsidRPr="00BB629B">
              <w:tab/>
              <w:t>IF (A.4.1-1/1 OR A.4.1-1/2) AND A.4.1-2/7 AND A.4.1-3/1 AND NOT A.4.3.2-1/84 THEN R ELSE N/A</w:t>
            </w:r>
          </w:p>
        </w:tc>
      </w:tr>
      <w:tr w:rsidR="00320855" w:rsidRPr="00BB629B" w14:paraId="7AED844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87DB1B" w14:textId="77777777" w:rsidR="00320855" w:rsidRPr="00BB629B" w:rsidRDefault="00320855" w:rsidP="00807E93">
            <w:pPr>
              <w:pStyle w:val="TAN"/>
            </w:pPr>
            <w:r w:rsidRPr="00BB629B">
              <w:t>C001i</w:t>
            </w:r>
            <w:r w:rsidRPr="00BB629B">
              <w:tab/>
              <w:t xml:space="preserve">IF </w:t>
            </w:r>
            <w:r w:rsidRPr="00BB629B">
              <w:rPr>
                <w:lang w:eastAsia="zh-CN"/>
              </w:rPr>
              <w:t xml:space="preserve">(A.4.1-1/1 OR A.4.1-1/2) AND A.4.1-2/7 AND A.4.1-3/1 AND E017 </w:t>
            </w:r>
            <w:r w:rsidRPr="00BB629B">
              <w:t>THEN R ELSE N/A</w:t>
            </w:r>
          </w:p>
        </w:tc>
      </w:tr>
      <w:tr w:rsidR="00320855" w:rsidRPr="00BB629B" w14:paraId="76BA246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F99AF4" w14:textId="77777777" w:rsidR="00320855" w:rsidRPr="00BB629B" w:rsidRDefault="00320855" w:rsidP="00807E93">
            <w:pPr>
              <w:pStyle w:val="TAN"/>
            </w:pPr>
            <w:r w:rsidRPr="00BB629B">
              <w:t>C001j</w:t>
            </w:r>
            <w:r w:rsidRPr="00BB629B">
              <w:tab/>
              <w:t xml:space="preserve">IF </w:t>
            </w:r>
            <w:r w:rsidRPr="00BB629B">
              <w:rPr>
                <w:lang w:eastAsia="zh-CN"/>
              </w:rPr>
              <w:t xml:space="preserve">(A.4.1-1/1 OR A.4.1-1/2) AND A.4.1-2/7 AND A.4.1-3/1 AND E018 </w:t>
            </w:r>
            <w:r w:rsidRPr="00BB629B">
              <w:t>THEN R ELSE N/A</w:t>
            </w:r>
          </w:p>
        </w:tc>
      </w:tr>
      <w:tr w:rsidR="00320855" w:rsidRPr="00BB629B" w14:paraId="5575926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148D17" w14:textId="77777777" w:rsidR="00320855" w:rsidRPr="00BB629B" w:rsidRDefault="00320855" w:rsidP="00807E93">
            <w:pPr>
              <w:pStyle w:val="TAN"/>
            </w:pPr>
            <w:r w:rsidRPr="00BB629B">
              <w:t>C001k</w:t>
            </w:r>
            <w:r w:rsidRPr="00BB629B">
              <w:tab/>
              <w:t xml:space="preserve">IF </w:t>
            </w:r>
            <w:r w:rsidRPr="00BB629B">
              <w:rPr>
                <w:lang w:eastAsia="zh-CN"/>
              </w:rPr>
              <w:t xml:space="preserve">(A.4.1-1/1 OR A.4.1-1/2) AND A.4.1-2/7 AND A.4.1-3/1 AND E019 </w:t>
            </w:r>
            <w:r w:rsidRPr="00BB629B">
              <w:t>THEN R ELSE N/A</w:t>
            </w:r>
          </w:p>
        </w:tc>
      </w:tr>
      <w:tr w:rsidR="00320855" w14:paraId="5D26D7E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7D8A14" w14:textId="77777777" w:rsidR="00320855" w:rsidRDefault="00320855" w:rsidP="00807E93">
            <w:pPr>
              <w:pStyle w:val="TAN"/>
            </w:pPr>
            <w:r>
              <w:t>C001l</w:t>
            </w:r>
            <w:r>
              <w:tab/>
              <w:t>IF (A.4.1-1/1 OR A.4.1-1/2) AND A.4.1-2/7 AND A.4.1-3/1 AND NOT A.4.3.2-1/84 AND NOT A.4.3.12-1/2 THEN R ELSE N/A</w:t>
            </w:r>
          </w:p>
        </w:tc>
      </w:tr>
      <w:tr w:rsidR="00320855" w:rsidRPr="00BB629B" w14:paraId="2BB13B7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350944" w14:textId="77777777" w:rsidR="00320855" w:rsidRPr="00BB629B" w:rsidRDefault="00320855" w:rsidP="00807E93">
            <w:pPr>
              <w:pStyle w:val="TAN"/>
            </w:pPr>
            <w:r w:rsidRPr="00BB629B">
              <w:t>C002</w:t>
            </w:r>
            <w:r w:rsidRPr="00BB629B">
              <w:tab/>
              <w:t>IF (A.4.1-1/1 OR A.4.1-1/2) AND A.4.1-2/7 AND A.4.1-3/1 AND (A.4.1-2/3 OR A.4.1-2/5) THEN R ELSE N/A</w:t>
            </w:r>
          </w:p>
        </w:tc>
      </w:tr>
      <w:tr w:rsidR="00320855" w:rsidRPr="00BB629B" w14:paraId="29C3C55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2FBD4" w14:textId="77777777" w:rsidR="00320855" w:rsidRPr="00BB629B" w:rsidRDefault="00320855" w:rsidP="00807E93">
            <w:pPr>
              <w:pStyle w:val="TAN"/>
            </w:pPr>
            <w:r w:rsidRPr="00BB629B">
              <w:t>C003</w:t>
            </w:r>
            <w:r w:rsidRPr="00BB629B">
              <w:tab/>
              <w:t>IF (A.4.1-1/1 OR A.4.1-1/2) AND A.4.1-2/7 AND A.4.1-3/1 AND A.4.3.2-1/14 THEN R ELSE N/A</w:t>
            </w:r>
          </w:p>
        </w:tc>
      </w:tr>
      <w:tr w:rsidR="00320855" w:rsidRPr="00BB629B" w14:paraId="7195B54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756AF9" w14:textId="77777777" w:rsidR="00320855" w:rsidRPr="00BB629B" w:rsidRDefault="00320855" w:rsidP="00807E93">
            <w:pPr>
              <w:pStyle w:val="TAN"/>
            </w:pPr>
            <w:r w:rsidRPr="00BB629B">
              <w:t>C003a</w:t>
            </w:r>
            <w:r w:rsidRPr="00BB629B">
              <w:tab/>
              <w:t>IF A.4.1-1/1 AND A.4.1-2/7 AND A.4.1-3/1 AND (A.4.3.2-1/14 OR A.4.3.2-1/15) THEN R ELSE N/A</w:t>
            </w:r>
          </w:p>
        </w:tc>
      </w:tr>
      <w:tr w:rsidR="00320855" w:rsidRPr="00BB629B" w14:paraId="3E42939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58A1C4" w14:textId="77777777" w:rsidR="00320855" w:rsidRPr="00BB629B" w:rsidRDefault="00320855" w:rsidP="00807E93">
            <w:pPr>
              <w:pStyle w:val="TAN"/>
            </w:pPr>
            <w:r w:rsidRPr="00BB629B">
              <w:t>C003b</w:t>
            </w:r>
            <w:r w:rsidRPr="00BB629B">
              <w:tab/>
              <w:t>IF A.4.1-1/1 AND A.4.1-2/7 AND A.4.1-2/7 AND A.4.1-3/1 AND (A.4.3.2-1/58 OR A.4.3.2-1/59 OR A.4.3.2-1/60) THEN R ELSE N/A</w:t>
            </w:r>
          </w:p>
        </w:tc>
      </w:tr>
      <w:tr w:rsidR="00320855" w:rsidRPr="00BB629B" w14:paraId="5B4A54C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245129" w14:textId="77777777" w:rsidR="00320855" w:rsidRPr="00BB629B" w:rsidRDefault="00320855" w:rsidP="00807E93">
            <w:pPr>
              <w:pStyle w:val="TAN"/>
            </w:pPr>
            <w:r w:rsidRPr="00BB629B">
              <w:t>C004</w:t>
            </w:r>
            <w:r w:rsidRPr="00BB629B">
              <w:tab/>
              <w:t>IF (A.4.1-1/1 OR A.4.1-1/2) AND A.4.1-2/7 AND A.4.1-3/1 AND (A.4.1-4A/1 OR A.4.1-4A/2 OR A.4.1-4A/5) AND A.4.3.2A.1-2/1 THEN R ELSE N/A</w:t>
            </w:r>
          </w:p>
        </w:tc>
      </w:tr>
      <w:tr w:rsidR="00320855" w:rsidRPr="00BB629B" w14:paraId="31E65CF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A4448B" w14:textId="77777777" w:rsidR="00320855" w:rsidRPr="00BB629B" w:rsidRDefault="00320855" w:rsidP="00807E93">
            <w:pPr>
              <w:pStyle w:val="TAN"/>
            </w:pPr>
            <w:r w:rsidRPr="00BB629B">
              <w:t>C004a</w:t>
            </w:r>
            <w:r w:rsidRPr="00BB629B">
              <w:tab/>
              <w:t>IF (A.4.1-1/1 OR A.4.1-1/2) AND A.4.1-2/7 AND A.4.1-3/1 AND A.4.3.2B.1.</w:t>
            </w:r>
            <w:r w:rsidRPr="00BB629B">
              <w:rPr>
                <w:rFonts w:eastAsia="SimSun"/>
                <w:lang w:eastAsia="zh-CN"/>
              </w:rPr>
              <w:t>0a.1</w:t>
            </w:r>
            <w:r w:rsidRPr="00BB629B">
              <w:t>-</w:t>
            </w:r>
            <w:r w:rsidRPr="00BB629B">
              <w:rPr>
                <w:rFonts w:eastAsia="SimSun"/>
                <w:lang w:eastAsia="zh-CN"/>
              </w:rPr>
              <w:t>2</w:t>
            </w:r>
            <w:r w:rsidRPr="00BB629B">
              <w:t>/1 THEN R ELSE N/A</w:t>
            </w:r>
          </w:p>
        </w:tc>
      </w:tr>
      <w:tr w:rsidR="00320855" w:rsidRPr="00BB629B" w14:paraId="22AD784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885839" w14:textId="77777777" w:rsidR="00320855" w:rsidRPr="00BB629B" w:rsidRDefault="00320855" w:rsidP="00807E93">
            <w:pPr>
              <w:pStyle w:val="TAN"/>
            </w:pPr>
            <w:r w:rsidRPr="00BB629B">
              <w:t>C005</w:t>
            </w:r>
            <w:r w:rsidRPr="00BB629B">
              <w:tab/>
              <w:t>IF (A.4.1-1/1 OR A.4.1-1/2) AND A.4.1-2/7 AND A.4.1-3/1 AND A.4.1-4A/5 AND A.4.1-2/4 AND A.4.3.2A.1-1/1 AND A.4.1-3/1 THEN R ELSE N/A</w:t>
            </w:r>
          </w:p>
        </w:tc>
      </w:tr>
      <w:tr w:rsidR="00320855" w:rsidRPr="00BB629B" w14:paraId="37817E3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EBC8C1" w14:textId="77777777" w:rsidR="00320855" w:rsidRPr="00BB629B" w:rsidRDefault="00320855" w:rsidP="00807E93">
            <w:pPr>
              <w:pStyle w:val="TAN"/>
            </w:pPr>
            <w:r w:rsidRPr="00BB629B">
              <w:t>C006</w:t>
            </w:r>
            <w:r w:rsidRPr="00BB629B">
              <w:tab/>
              <w:t>IF A.4.1-1/2 AND A.4.1-2/8 AND A.4.1-3/1 THEN R ELSE N/A</w:t>
            </w:r>
          </w:p>
        </w:tc>
      </w:tr>
      <w:tr w:rsidR="00320855" w:rsidRPr="00BB629B" w14:paraId="3F5CC7B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D3BF3F" w14:textId="77777777" w:rsidR="00320855" w:rsidRPr="00BB629B" w:rsidRDefault="00320855" w:rsidP="00807E93">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320855" w:rsidRPr="00BB629B" w14:paraId="3B188DB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66FD84" w14:textId="77777777" w:rsidR="00320855" w:rsidRPr="00BB629B" w:rsidRDefault="00320855" w:rsidP="00807E93">
            <w:pPr>
              <w:pStyle w:val="TAN"/>
            </w:pPr>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tr w:rsidR="00320855" w:rsidRPr="00BB629B" w14:paraId="2BC086F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017A60" w14:textId="77777777" w:rsidR="00320855" w:rsidRPr="00BB629B" w:rsidRDefault="00320855" w:rsidP="00807E93">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320855" w:rsidRPr="00BB629B" w14:paraId="08961AD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07C17A" w14:textId="77777777" w:rsidR="00320855" w:rsidRPr="00BB629B" w:rsidRDefault="00320855" w:rsidP="00807E93">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320855" w:rsidRPr="00BB629B" w14:paraId="019DCC1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8FB84B" w14:textId="77777777" w:rsidR="00320855" w:rsidRPr="00BB629B" w:rsidRDefault="00320855" w:rsidP="00807E93">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320855" w:rsidRPr="00BB629B" w14:paraId="594F63B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AB8D10" w14:textId="77777777" w:rsidR="00320855" w:rsidRPr="00BB629B" w:rsidRDefault="00320855" w:rsidP="00807E93">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320855" w:rsidRPr="00BB629B" w14:paraId="7F937E3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B0ED7B" w14:textId="77777777" w:rsidR="00320855" w:rsidRPr="00BB629B" w:rsidRDefault="00320855" w:rsidP="00807E93">
            <w:pPr>
              <w:pStyle w:val="TAN"/>
            </w:pPr>
            <w:r w:rsidRPr="00BB629B">
              <w:t>C006g</w:t>
            </w:r>
            <w:r w:rsidRPr="00BB629B">
              <w:tab/>
              <w:t xml:space="preserve">IF A.4.1-1/2 AND A.4.1-2/8 AND A.4.1-3/1 AND </w:t>
            </w:r>
            <w:r w:rsidRPr="00BB629B">
              <w:rPr>
                <w:szCs w:val="18"/>
              </w:rPr>
              <w:t xml:space="preserve">(A.4.1-4A/3 OR A.4.1-4A/4) AND </w:t>
            </w:r>
            <w:r w:rsidRPr="00BB629B">
              <w:t>A.4.3.2A.1-1/5 THEN R ELSE N/A</w:t>
            </w:r>
          </w:p>
        </w:tc>
      </w:tr>
      <w:tr w:rsidR="00320855" w:rsidRPr="00BB629B" w14:paraId="2BDE794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5E11D2" w14:textId="77777777" w:rsidR="00320855" w:rsidRPr="00BB629B" w:rsidRDefault="00320855" w:rsidP="00807E93">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320855" w:rsidRPr="00BB629B" w14:paraId="708C774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DFB0C0" w14:textId="77777777" w:rsidR="00320855" w:rsidRPr="00BB629B" w:rsidRDefault="00320855" w:rsidP="00807E93">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320855" w:rsidRPr="00BB629B" w14:paraId="7DBEC10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CA0F6E" w14:textId="77777777" w:rsidR="00320855" w:rsidRPr="00BB629B" w:rsidRDefault="00320855" w:rsidP="00807E93">
            <w:pPr>
              <w:pStyle w:val="TAN"/>
              <w:rPr>
                <w:lang w:val="fr-FR" w:eastAsia="fr-FR"/>
              </w:rPr>
            </w:pPr>
            <w:r w:rsidRPr="00BB629B">
              <w:rPr>
                <w:lang w:val="fr-FR" w:eastAsia="zh-CN"/>
              </w:rPr>
              <w:t>C006w</w:t>
            </w:r>
            <w:r w:rsidRPr="00BB629B">
              <w:rPr>
                <w:lang w:val="fr-FR" w:eastAsia="zh-CN"/>
              </w:rPr>
              <w:tab/>
            </w:r>
            <w:r w:rsidRPr="00BB629B">
              <w:t>IF A.4.1-1/2 AND A.4.1-2/8 AND A.4.1-3/1 AND A.4.3.2-1/38 THEN R ELSE N/A</w:t>
            </w:r>
          </w:p>
        </w:tc>
      </w:tr>
      <w:tr w:rsidR="00320855" w:rsidRPr="00BB629B" w14:paraId="70378A5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FF3F99" w14:textId="77777777" w:rsidR="00320855" w:rsidRPr="00BB629B" w:rsidRDefault="00320855" w:rsidP="00807E93">
            <w:pPr>
              <w:pStyle w:val="TAN"/>
              <w:rPr>
                <w:lang w:val="fr-FR" w:eastAsia="zh-CN"/>
              </w:rPr>
            </w:pPr>
            <w:r w:rsidRPr="00BB629B">
              <w:rPr>
                <w:lang w:val="fr-FR" w:eastAsia="fr-FR"/>
              </w:rPr>
              <w:t>C006za</w:t>
            </w:r>
            <w:r w:rsidRPr="00BB629B">
              <w:rPr>
                <w:lang w:val="fr-FR" w:eastAsia="zh-CN"/>
              </w:rPr>
              <w:tab/>
            </w:r>
            <w:r w:rsidRPr="00BB629B">
              <w:t>IF A.4.1-1/2 AND A.4.1-2/8 AND A.4.1-3/1 AND A.4.3.2-1/25A THEN R ELSE N/A</w:t>
            </w:r>
          </w:p>
        </w:tc>
      </w:tr>
      <w:tr w:rsidR="00320855" w:rsidRPr="00BB629B" w14:paraId="6F360E9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C37A43" w14:textId="77777777" w:rsidR="00320855" w:rsidRPr="00BB629B" w:rsidRDefault="00320855" w:rsidP="00807E93">
            <w:pPr>
              <w:pStyle w:val="TAN"/>
            </w:pPr>
            <w:r w:rsidRPr="00BB629B">
              <w:t>C007</w:t>
            </w:r>
            <w:r w:rsidRPr="00BB629B">
              <w:tab/>
              <w:t>IF A.4.1-1/2 AND A.4.1-2/8 AND A.4.1-3/1 AND A.4.3.2-1/22 THEN R ELSE N/A</w:t>
            </w:r>
          </w:p>
        </w:tc>
      </w:tr>
      <w:tr w:rsidR="00320855" w:rsidRPr="00BB629B" w14:paraId="0E7CA6E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DB98AC" w14:textId="77777777" w:rsidR="00320855" w:rsidRPr="00BB629B" w:rsidRDefault="00320855" w:rsidP="00807E93">
            <w:pPr>
              <w:pStyle w:val="TAN"/>
            </w:pPr>
            <w:r w:rsidRPr="00BB629B">
              <w:t>C008</w:t>
            </w:r>
            <w:r w:rsidRPr="00BB629B">
              <w:tab/>
              <w:t xml:space="preserve">IF A.4.1-1/2 AND A.4.1-2/8 AND A.4.1-3/1 AND </w:t>
            </w:r>
            <w:proofErr w:type="gramStart"/>
            <w:r w:rsidRPr="00BB629B">
              <w:t>NOT(</w:t>
            </w:r>
            <w:proofErr w:type="gramEnd"/>
            <w:r w:rsidRPr="00BB629B">
              <w:t>A.4.3.2-1/22) THEN R ELSE N/A</w:t>
            </w:r>
          </w:p>
        </w:tc>
      </w:tr>
      <w:tr w:rsidR="00320855" w:rsidRPr="00BB629B" w14:paraId="18F3AD3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1A8F2D" w14:textId="77777777" w:rsidR="00320855" w:rsidRPr="00BB629B" w:rsidRDefault="00320855" w:rsidP="00807E93">
            <w:pPr>
              <w:pStyle w:val="TAN"/>
            </w:pPr>
            <w:r w:rsidRPr="00BB629B">
              <w:t>C009</w:t>
            </w:r>
            <w:r w:rsidRPr="00BB629B">
              <w:tab/>
              <w:t>IF (A.4.1-1/1 OR A.4.1-1/2) AND A.4.1-3/2 AND A.4.1-4/1 AND A.4.3.2B.2.0-2/1 THEN R ELSE N/A</w:t>
            </w:r>
          </w:p>
        </w:tc>
      </w:tr>
      <w:tr w:rsidR="00320855" w:rsidRPr="00BB629B" w14:paraId="147F0FE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488765" w14:textId="77777777" w:rsidR="00320855" w:rsidRPr="00BB629B" w:rsidRDefault="00320855" w:rsidP="00807E93">
            <w:pPr>
              <w:pStyle w:val="TAN"/>
            </w:pPr>
            <w:r w:rsidRPr="00BB629B">
              <w:t>C009a</w:t>
            </w:r>
            <w:r w:rsidRPr="00BB629B">
              <w:tab/>
              <w:t>IF (A.4.1-1/1 OR A.4.1-1/2) AND A.4.1-3/2 AND A.4.1-4/1 AND A.4.3.2B.2.0-1/1 THEN R ELSE N/A</w:t>
            </w:r>
          </w:p>
        </w:tc>
      </w:tr>
      <w:tr w:rsidR="00320855" w:rsidRPr="00BB629B" w14:paraId="3B67326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92AF97" w14:textId="77777777" w:rsidR="00320855" w:rsidRPr="00BB629B" w:rsidRDefault="00320855" w:rsidP="00807E93">
            <w:pPr>
              <w:pStyle w:val="TAN"/>
            </w:pPr>
            <w:r w:rsidRPr="00BB629B">
              <w:t>C009</w:t>
            </w:r>
            <w:r w:rsidRPr="00BB629B">
              <w:rPr>
                <w:rFonts w:eastAsia="SimSun"/>
                <w:lang w:eastAsia="zh-CN"/>
              </w:rPr>
              <w:t>z</w:t>
            </w:r>
            <w:r w:rsidRPr="00BB629B">
              <w:tab/>
              <w:t>IF (A.4.1-1/1 OR A.4.1-1/2) AND A.4.1-3/2 AND A.4.1-4/1 AND A.4.3.2B.2.0-2/1 AND A.4.3.2-1/25 THEN R ELSE N/A</w:t>
            </w:r>
          </w:p>
        </w:tc>
      </w:tr>
      <w:tr w:rsidR="00320855" w:rsidRPr="00BB629B" w14:paraId="536F660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05B7F8" w14:textId="77777777" w:rsidR="00320855" w:rsidRPr="00BB629B" w:rsidRDefault="00320855" w:rsidP="00807E93">
            <w:pPr>
              <w:pStyle w:val="TAN"/>
            </w:pPr>
            <w:r w:rsidRPr="00BB629B">
              <w:t>C010</w:t>
            </w:r>
            <w:r w:rsidRPr="00BB629B">
              <w:tab/>
              <w:t>IF (A.4.1-1/1 OR A.4.1-1/2) AND A.4.1-3/2 AND A.4.1-4/2 AND A.4.3.2B.2.0-2/1 THEN R ELSE N/A</w:t>
            </w:r>
          </w:p>
        </w:tc>
      </w:tr>
      <w:tr w:rsidR="00320855" w:rsidRPr="00BB629B" w14:paraId="0515614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AB136E" w14:textId="77777777" w:rsidR="00320855" w:rsidRPr="00BB629B" w:rsidRDefault="00320855" w:rsidP="00807E93">
            <w:pPr>
              <w:pStyle w:val="TAN"/>
            </w:pPr>
            <w:r w:rsidRPr="00BB629B">
              <w:t>C010a</w:t>
            </w:r>
            <w:r w:rsidRPr="00BB629B">
              <w:tab/>
              <w:t>IF (A.4.1-1/1 OR A.4.1-1/2) AND A.4.1-3/2 AND A.4.1-4/2 AND A.4.3.2B.2.0-1/1 THEN R ELSE N/A</w:t>
            </w:r>
          </w:p>
        </w:tc>
      </w:tr>
      <w:tr w:rsidR="00320855" w:rsidRPr="00BB629B" w14:paraId="2750D35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423751" w14:textId="77777777" w:rsidR="00320855" w:rsidRPr="00BB629B" w:rsidRDefault="00320855" w:rsidP="00807E93">
            <w:pPr>
              <w:pStyle w:val="TAN"/>
            </w:pPr>
            <w:r w:rsidRPr="00BB629B">
              <w:t>C010</w:t>
            </w:r>
            <w:r w:rsidRPr="00BB629B">
              <w:rPr>
                <w:rFonts w:eastAsia="SimSun"/>
                <w:lang w:eastAsia="zh-CN"/>
              </w:rPr>
              <w:t>z</w:t>
            </w:r>
            <w:r w:rsidRPr="00BB629B">
              <w:tab/>
              <w:t>IF (A.4.1-1/1 OR A.4.1-1/2) AND A.4.1-3/2 AND A.4.1-4/2 AND A.4.3.2B.2.0-2/1 AND A.4.3.2-1/25 THEN R ELSE N/A</w:t>
            </w:r>
          </w:p>
        </w:tc>
      </w:tr>
      <w:tr w:rsidR="00320855" w:rsidRPr="00BB629B" w14:paraId="2CD3C22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C7FA21" w14:textId="77777777" w:rsidR="00320855" w:rsidRPr="00BB629B" w:rsidRDefault="00320855" w:rsidP="00807E93">
            <w:pPr>
              <w:pStyle w:val="TAN"/>
            </w:pPr>
            <w:r w:rsidRPr="00BB629B">
              <w:t>C011</w:t>
            </w:r>
            <w:r w:rsidRPr="00BB629B">
              <w:tab/>
              <w:t>IF (A.4.1-1/1 OR A.4.1-1/2) AND A.4.1-3/2 AND A.4.1-4/3 AND A.4.3.2B.2.0-2/1 THEN R ELSE N/A</w:t>
            </w:r>
          </w:p>
        </w:tc>
      </w:tr>
      <w:tr w:rsidR="00320855" w:rsidRPr="00BB629B" w14:paraId="1413994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CCC0F7" w14:textId="77777777" w:rsidR="00320855" w:rsidRPr="00BB629B" w:rsidRDefault="00320855" w:rsidP="00807E93">
            <w:pPr>
              <w:pStyle w:val="TAN"/>
            </w:pPr>
            <w:r w:rsidRPr="00BB629B">
              <w:t>C011a</w:t>
            </w:r>
            <w:r w:rsidRPr="00BB629B">
              <w:tab/>
              <w:t>IF (A.4.1-1/1 OR A.4.1-1/2) AND A.4.1-3/2 AND A.4.1-4/3 AND A.4.3.2B.2.0-1/1 THEN R ELSE N/A</w:t>
            </w:r>
          </w:p>
        </w:tc>
      </w:tr>
      <w:tr w:rsidR="00320855" w:rsidRPr="00BB629B" w14:paraId="70D07AB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ECE315" w14:textId="77777777" w:rsidR="00320855" w:rsidRPr="00BB629B" w:rsidRDefault="00320855" w:rsidP="00807E93">
            <w:pPr>
              <w:pStyle w:val="TAN"/>
            </w:pPr>
            <w:r w:rsidRPr="00BB629B">
              <w:t>C011b</w:t>
            </w:r>
            <w:r w:rsidRPr="00BB629B">
              <w:tab/>
              <w:t>IF (A.4.1-1/1 OR A.4.1-1/2) AND A.4.1-3/2 AND A.4.1-4/3 AND A.4.3.2B.2.0-2A/1 THEN R ELSE N/A</w:t>
            </w:r>
          </w:p>
        </w:tc>
      </w:tr>
      <w:tr w:rsidR="00320855" w:rsidRPr="00BB629B" w14:paraId="1A2DBCF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0183E6" w14:textId="77777777" w:rsidR="00320855" w:rsidRPr="00BB629B" w:rsidRDefault="00320855" w:rsidP="00807E93">
            <w:pPr>
              <w:pStyle w:val="TAN"/>
            </w:pPr>
            <w:r w:rsidRPr="00BB629B">
              <w:t>C011c</w:t>
            </w:r>
            <w:r w:rsidRPr="00BB629B">
              <w:tab/>
              <w:t>IF (A.4.1-1/1 OR A.4.1-1/2) AND A.4.1-3/2 AND A.4.1-4/3 AND A.4.3.2B.2.0-1A/1 THEN R ELSE N/A</w:t>
            </w:r>
          </w:p>
        </w:tc>
      </w:tr>
      <w:tr w:rsidR="00320855" w:rsidRPr="00BB629B" w14:paraId="4D45AC9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B6075F" w14:textId="77777777" w:rsidR="00320855" w:rsidRPr="00BB629B" w:rsidRDefault="00320855" w:rsidP="00807E93">
            <w:pPr>
              <w:pStyle w:val="TAN"/>
            </w:pPr>
            <w:r w:rsidRPr="00BB629B">
              <w:t>C011d</w:t>
            </w:r>
            <w:r w:rsidRPr="00BB629B">
              <w:tab/>
              <w:t>IF (A.4.1-1/1 OR A.4.1-1/2) AND A.4.1-3/2 AND A.4.1-4/3 AND A.4.3.2B.2.0-2/2 AND A.4.3.2B.2.0-2A/1 THEN R ELSE N/A</w:t>
            </w:r>
          </w:p>
        </w:tc>
      </w:tr>
      <w:tr w:rsidR="00320855" w:rsidRPr="00BB629B" w14:paraId="2B07BA2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FAF7F9" w14:textId="77777777" w:rsidR="00320855" w:rsidRPr="00BB629B" w:rsidRDefault="00320855" w:rsidP="00807E93">
            <w:pPr>
              <w:pStyle w:val="TAN"/>
            </w:pPr>
            <w:r w:rsidRPr="00BB629B">
              <w:t>C011</w:t>
            </w:r>
            <w:r w:rsidRPr="00BB629B">
              <w:rPr>
                <w:rFonts w:eastAsia="SimSun"/>
                <w:lang w:eastAsia="zh-CN"/>
              </w:rPr>
              <w:t>z</w:t>
            </w:r>
            <w:r w:rsidRPr="00BB629B">
              <w:tab/>
              <w:t>IF (A.4.1-1/1 OR A.4.1-1/2) AND A.4.1-3/2 AND A.4.1-4/3 AND A.4.3.2B.2.0-2A/1 AND A.4.3.2-1/25 THEN R ELSE N/A</w:t>
            </w:r>
          </w:p>
        </w:tc>
      </w:tr>
      <w:tr w:rsidR="00320855" w:rsidRPr="00BB629B" w14:paraId="6496708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7CB0C5" w14:textId="77777777" w:rsidR="00320855" w:rsidRPr="00BB629B" w:rsidRDefault="00320855" w:rsidP="00807E93">
            <w:pPr>
              <w:pStyle w:val="TAN"/>
            </w:pPr>
            <w:r w:rsidRPr="00BB629B">
              <w:lastRenderedPageBreak/>
              <w:t>C012</w:t>
            </w:r>
            <w:r w:rsidRPr="00BB629B">
              <w:tab/>
              <w:t>IF (A.4.1-1/1 OR A.4.1-1/2) AND A.4.1-3/2 AND A.4.1-4/4 AND A.4.3.2B.2.0-2/1 THEN R ELSE N/A</w:t>
            </w:r>
          </w:p>
        </w:tc>
      </w:tr>
      <w:tr w:rsidR="00320855" w:rsidRPr="00BB629B" w14:paraId="74A3813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67A14A" w14:textId="77777777" w:rsidR="00320855" w:rsidRPr="00BB629B" w:rsidRDefault="00320855" w:rsidP="00807E93">
            <w:pPr>
              <w:pStyle w:val="TAN"/>
            </w:pPr>
            <w:r w:rsidRPr="00BB629B">
              <w:t>C012a</w:t>
            </w:r>
            <w:r w:rsidRPr="00BB629B">
              <w:tab/>
              <w:t>IF (A.4.1-1/1 OR A.4.1-1/2) AND A.4.1-3/2 AND A.4.1-4/4 AND A.4.3.2B.2.0-1A/1 THEN R ELSE N/A</w:t>
            </w:r>
          </w:p>
        </w:tc>
      </w:tr>
      <w:tr w:rsidR="00320855" w:rsidRPr="00BB629B" w14:paraId="0BB4B3A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A08254" w14:textId="77777777" w:rsidR="00320855" w:rsidRPr="00BB629B" w:rsidRDefault="00320855" w:rsidP="00807E93">
            <w:pPr>
              <w:pStyle w:val="TAN"/>
            </w:pPr>
            <w:r w:rsidRPr="00BB629B">
              <w:t>C012b</w:t>
            </w:r>
            <w:r w:rsidRPr="00BB629B">
              <w:tab/>
              <w:t xml:space="preserve">IF (A.4.1-1/1 OR A.4.1-1/2) AND A.4.1-3/2 AND A.4.1-4/4 AND </w:t>
            </w:r>
            <w:r w:rsidRPr="00BB629B">
              <w:rPr>
                <w:rFonts w:eastAsia="SimSun"/>
                <w:lang w:eastAsia="zh-CN"/>
              </w:rPr>
              <w:t>A.4.3.2B.2.0-2A/2</w:t>
            </w:r>
            <w:r w:rsidRPr="00BB629B">
              <w:t xml:space="preserve"> THEN R ELSE N/A</w:t>
            </w:r>
          </w:p>
        </w:tc>
      </w:tr>
      <w:tr w:rsidR="00320855" w:rsidRPr="00BB629B" w14:paraId="3373C7C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CA6B2" w14:textId="77777777" w:rsidR="00320855" w:rsidRPr="00BB629B" w:rsidRDefault="00320855" w:rsidP="00807E93">
            <w:pPr>
              <w:pStyle w:val="TAN"/>
            </w:pPr>
            <w:r w:rsidRPr="00BB629B">
              <w:t>C012c</w:t>
            </w:r>
            <w:r w:rsidRPr="00BB629B">
              <w:tab/>
              <w:t xml:space="preserve">IF (A.4.1-1/1 OR A.4.1-1/2) AND A.4.1-3/2 AND A.4.1-4/4 AND </w:t>
            </w:r>
            <w:r w:rsidRPr="00BB629B">
              <w:rPr>
                <w:rFonts w:eastAsia="SimSun"/>
                <w:lang w:eastAsia="zh-CN"/>
              </w:rPr>
              <w:t>A.4.3.2B.2.0-2A/3</w:t>
            </w:r>
            <w:r w:rsidRPr="00BB629B">
              <w:t xml:space="preserve"> THEN R ELSE N/A</w:t>
            </w:r>
          </w:p>
        </w:tc>
      </w:tr>
      <w:tr w:rsidR="00320855" w:rsidRPr="00BB629B" w14:paraId="162651C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C38084" w14:textId="77777777" w:rsidR="00320855" w:rsidRPr="00BB629B" w:rsidRDefault="00320855" w:rsidP="00807E93">
            <w:pPr>
              <w:pStyle w:val="TAN"/>
            </w:pPr>
            <w:r w:rsidRPr="00BB629B">
              <w:t>C012d</w:t>
            </w:r>
            <w:r w:rsidRPr="00BB629B">
              <w:tab/>
              <w:t xml:space="preserve">IF (A.4.1-1/1 OR A.4.1-1/2) AND A.4.1-3/2 AND A.4.1-4/4 AND </w:t>
            </w:r>
            <w:r w:rsidRPr="00BB629B">
              <w:rPr>
                <w:rFonts w:eastAsia="SimSun"/>
                <w:lang w:eastAsia="zh-CN"/>
              </w:rPr>
              <w:t>A.4.3.2B.2.0-2A/4</w:t>
            </w:r>
            <w:r w:rsidRPr="00BB629B">
              <w:t xml:space="preserve"> THEN R ELSE N/A</w:t>
            </w:r>
          </w:p>
        </w:tc>
      </w:tr>
      <w:tr w:rsidR="00320855" w:rsidRPr="00BB629B" w14:paraId="3E388E2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1AE7B9" w14:textId="77777777" w:rsidR="00320855" w:rsidRPr="00BB629B" w:rsidRDefault="00320855" w:rsidP="00807E93">
            <w:pPr>
              <w:pStyle w:val="TAN"/>
            </w:pPr>
            <w:r w:rsidRPr="00BB629B">
              <w:t>C012e</w:t>
            </w:r>
            <w:r w:rsidRPr="00BB629B">
              <w:tab/>
              <w:t xml:space="preserve">IF (A.4.1-1/1 OR A.4.1-1/2) AND A.4.1-3/2 AND A.4.1-4/4 AND </w:t>
            </w:r>
            <w:r w:rsidRPr="00BB629B">
              <w:rPr>
                <w:rFonts w:eastAsia="SimSun"/>
                <w:lang w:eastAsia="zh-CN"/>
              </w:rPr>
              <w:t>A.4.3.2B.2.0-1A/2</w:t>
            </w:r>
            <w:r w:rsidRPr="00BB629B">
              <w:t xml:space="preserve"> THEN R ELSE N/A</w:t>
            </w:r>
          </w:p>
        </w:tc>
      </w:tr>
      <w:tr w:rsidR="00320855" w:rsidRPr="00BB629B" w14:paraId="49554EC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B2683B" w14:textId="77777777" w:rsidR="00320855" w:rsidRPr="00BB629B" w:rsidRDefault="00320855" w:rsidP="00807E93">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320855" w:rsidRPr="00BB629B" w14:paraId="1FBEEAD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BC6D6D" w14:textId="77777777" w:rsidR="00320855" w:rsidRPr="00BB629B" w:rsidRDefault="00320855" w:rsidP="00807E93">
            <w:pPr>
              <w:pStyle w:val="TAN"/>
            </w:pPr>
            <w:r w:rsidRPr="00BB629B">
              <w:t>C012g</w:t>
            </w:r>
            <w:r w:rsidRPr="00BB629B">
              <w:tab/>
              <w:t xml:space="preserve">IF (A.4.1-1/1 OR A.4.1-1/2) AND A.4.1-3/2 AND A.4.1-4/4 AND </w:t>
            </w:r>
            <w:r w:rsidRPr="00BB629B">
              <w:rPr>
                <w:rFonts w:eastAsia="SimSun"/>
                <w:lang w:eastAsia="zh-CN"/>
              </w:rPr>
              <w:t>A.4.3.2B.2.0-1A/3</w:t>
            </w:r>
            <w:r w:rsidRPr="00BB629B">
              <w:t xml:space="preserve"> THEN R ELSE N/A</w:t>
            </w:r>
          </w:p>
        </w:tc>
      </w:tr>
      <w:tr w:rsidR="00320855" w:rsidRPr="00BB629B" w14:paraId="106A78A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43A6FF" w14:textId="77777777" w:rsidR="00320855" w:rsidRPr="00BB629B" w:rsidRDefault="00320855" w:rsidP="00807E93">
            <w:pPr>
              <w:pStyle w:val="TAN"/>
            </w:pPr>
            <w:r w:rsidRPr="00BB629B">
              <w:t>C012h</w:t>
            </w:r>
            <w:r w:rsidRPr="00BB629B">
              <w:tab/>
              <w:t xml:space="preserve">IF (A.4.1-1/1 OR A.4.1-1/2) AND A.4.1-3/2 AND A.4.1-4/4 AND </w:t>
            </w:r>
            <w:r w:rsidRPr="00BB629B">
              <w:rPr>
                <w:rFonts w:eastAsia="SimSun"/>
                <w:lang w:eastAsia="zh-CN"/>
              </w:rPr>
              <w:t>A.4.3.2B.2.0-1A/4</w:t>
            </w:r>
            <w:r w:rsidRPr="00BB629B">
              <w:t xml:space="preserve"> THEN R ELSE N/A</w:t>
            </w:r>
          </w:p>
        </w:tc>
      </w:tr>
      <w:tr w:rsidR="00320855" w:rsidRPr="00BB629B" w14:paraId="761D288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A272DB" w14:textId="77777777" w:rsidR="00320855" w:rsidRPr="00BB629B" w:rsidRDefault="00320855" w:rsidP="00807E93">
            <w:pPr>
              <w:pStyle w:val="TAN"/>
              <w:rPr>
                <w:lang w:val="fr-FR" w:eastAsia="fr-FR"/>
              </w:rPr>
            </w:pPr>
            <w:r w:rsidRPr="00BB629B">
              <w:rPr>
                <w:lang w:val="fr-FR" w:eastAsia="fr-FR"/>
              </w:rPr>
              <w:t>C012w</w:t>
            </w:r>
            <w:r w:rsidRPr="00BB629B">
              <w:rPr>
                <w:lang w:val="fr-FR" w:eastAsia="fr-FR"/>
              </w:rPr>
              <w:tab/>
              <w:t>IF A.4.1-1/2 AND A.4.1-3/2 AND A.4.1-4/4 AND A.4.3.2B.2.0-2A/1 AND A.4.3.2-1/38 THEN R ELSE N/A</w:t>
            </w:r>
          </w:p>
        </w:tc>
      </w:tr>
      <w:tr w:rsidR="00320855" w:rsidRPr="00BB629B" w14:paraId="58B4222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A7BABF" w14:textId="77777777" w:rsidR="00320855" w:rsidRPr="00BB629B" w:rsidRDefault="00320855" w:rsidP="00807E93">
            <w:pPr>
              <w:pStyle w:val="TAN"/>
            </w:pPr>
            <w:r w:rsidRPr="00BB629B">
              <w:t>C012</w:t>
            </w:r>
            <w:r w:rsidRPr="00BB629B">
              <w:rPr>
                <w:rFonts w:eastAsia="SimSun"/>
                <w:lang w:eastAsia="zh-CN"/>
              </w:rPr>
              <w:t>z</w:t>
            </w:r>
            <w:r w:rsidRPr="00BB629B">
              <w:tab/>
              <w:t>IF (A.4.1-1/1 OR A.4.1-1/2) AND A.4.1-3/2 AND A.4.1-4/4 AND A.4.3.2B.2.0-2A/1 AND A.4.3.2-1/25 THEN R ELSE N/A</w:t>
            </w:r>
          </w:p>
        </w:tc>
      </w:tr>
      <w:tr w:rsidR="00320855" w:rsidRPr="00BB629B" w14:paraId="39EBC1F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8F1A2C" w14:textId="77777777" w:rsidR="00320855" w:rsidRPr="00BB629B" w:rsidRDefault="00320855" w:rsidP="00807E93">
            <w:pPr>
              <w:pStyle w:val="TAN"/>
              <w:rPr>
                <w:lang w:val="fr-FR" w:eastAsia="fr-FR"/>
              </w:rPr>
            </w:pPr>
            <w:r w:rsidRPr="00BB629B">
              <w:rPr>
                <w:lang w:val="fr-FR" w:eastAsia="fr-FR"/>
              </w:rPr>
              <w:t>C012</w:t>
            </w:r>
            <w:r w:rsidRPr="00BB629B">
              <w:rPr>
                <w:rFonts w:eastAsia="SimSun"/>
                <w:lang w:val="fr-FR" w:eastAsia="zh-CN"/>
              </w:rPr>
              <w:t>za</w:t>
            </w:r>
            <w:r w:rsidRPr="00BB629B">
              <w:rPr>
                <w:lang w:val="fr-FR" w:eastAsia="fr-FR"/>
              </w:rPr>
              <w:tab/>
              <w:t>IF A.4.1-1/2 AND A.4.1-3/2 AND A.4.1-4/4 AND A.4.3.2B.2.0-2A/1 AND A.4.3.2-1/25A THEN R ELSE N/A</w:t>
            </w:r>
          </w:p>
        </w:tc>
      </w:tr>
      <w:tr w:rsidR="00320855" w:rsidRPr="00BB629B" w14:paraId="5C573DF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7CA1C8" w14:textId="77777777" w:rsidR="00320855" w:rsidRPr="00BB629B" w:rsidRDefault="00320855" w:rsidP="00807E93">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5</w:t>
            </w:r>
            <w:r w:rsidRPr="00BB629B">
              <w:t xml:space="preserve"> THEN R ELSE N/A</w:t>
            </w:r>
          </w:p>
        </w:tc>
      </w:tr>
      <w:tr w:rsidR="00320855" w:rsidRPr="00BB629B" w14:paraId="4A76F02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F0EB13" w14:textId="77777777" w:rsidR="00320855" w:rsidRPr="00BB629B" w:rsidRDefault="00320855" w:rsidP="00807E93">
            <w:pPr>
              <w:pStyle w:val="TAN"/>
            </w:pPr>
            <w:r w:rsidRPr="00BB629B">
              <w:t>C012</w:t>
            </w:r>
            <w:r w:rsidRPr="00BB629B">
              <w:rPr>
                <w:rFonts w:eastAsia="PMingLiU" w:hint="eastAsia"/>
                <w:lang w:eastAsia="zh-TW"/>
              </w:rPr>
              <w:t>yy</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6</w:t>
            </w:r>
            <w:r w:rsidRPr="00BB629B">
              <w:t xml:space="preserve"> THEN R ELSE N/A</w:t>
            </w:r>
          </w:p>
        </w:tc>
      </w:tr>
      <w:tr w:rsidR="00320855" w:rsidRPr="00BB629B" w14:paraId="2CF3720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E8B1A2" w14:textId="77777777" w:rsidR="00320855" w:rsidRPr="00BB629B" w:rsidRDefault="00320855" w:rsidP="00807E93">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SimSun"/>
                <w:lang w:eastAsia="zh-CN"/>
              </w:rPr>
              <w:t>A.4.3.2B.2.0-2A/</w:t>
            </w:r>
            <w:r w:rsidRPr="00BB629B">
              <w:rPr>
                <w:rFonts w:eastAsia="PMingLiU"/>
                <w:lang w:eastAsia="zh-TW"/>
              </w:rPr>
              <w:t>7</w:t>
            </w:r>
            <w:r w:rsidRPr="00BB629B">
              <w:t xml:space="preserve"> THEN R ELSE N/A</w:t>
            </w:r>
          </w:p>
        </w:tc>
      </w:tr>
      <w:tr w:rsidR="00320855" w:rsidRPr="00BB629B" w14:paraId="20F4578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6AA97A" w14:textId="77777777" w:rsidR="00320855" w:rsidRPr="00BB629B" w:rsidRDefault="00320855" w:rsidP="00807E93">
            <w:pPr>
              <w:pStyle w:val="TAN"/>
            </w:pPr>
            <w:r w:rsidRPr="00BB629B">
              <w:t>C012</w:t>
            </w:r>
            <w:r w:rsidRPr="00BB629B">
              <w:rPr>
                <w:rFonts w:eastAsia="PMingLiU" w:hint="eastAsia"/>
                <w:lang w:eastAsia="zh-TW"/>
              </w:rPr>
              <w:t>xz</w:t>
            </w:r>
            <w:r w:rsidRPr="00BB629B">
              <w:tab/>
              <w:t xml:space="preserve">IF (A.4.1-1/1 OR A.4.1-1/2) AND A.4.1-3/2 AND A.4.1-4/4 AND </w:t>
            </w:r>
            <w:r w:rsidRPr="00BB629B">
              <w:rPr>
                <w:rFonts w:eastAsia="SimSun"/>
                <w:lang w:eastAsia="zh-CN"/>
              </w:rPr>
              <w:t>A.4.3.2B.2.0-2A/</w:t>
            </w:r>
            <w:r w:rsidRPr="00BB629B">
              <w:rPr>
                <w:rFonts w:eastAsia="PMingLiU"/>
                <w:lang w:eastAsia="zh-TW"/>
              </w:rPr>
              <w:t>8</w:t>
            </w:r>
            <w:r w:rsidRPr="00BB629B">
              <w:t xml:space="preserve"> THEN R ELSE N/A</w:t>
            </w:r>
          </w:p>
        </w:tc>
      </w:tr>
      <w:tr w:rsidR="00320855" w:rsidRPr="00BB629B" w14:paraId="6B43DE9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CDD3D1" w14:textId="77777777" w:rsidR="00320855" w:rsidRPr="00BB629B" w:rsidRDefault="00320855" w:rsidP="00807E93">
            <w:pPr>
              <w:pStyle w:val="TAN"/>
            </w:pPr>
            <w:r w:rsidRPr="00BB629B">
              <w:t>C013</w:t>
            </w:r>
            <w:r w:rsidRPr="00BB629B">
              <w:tab/>
              <w:t>IF (A.4.1-1/1 OR A.4.1-1/2) AND (A.4.1-3/2 OR A.4.1-3/3 OR A.4.1-3/5) AND (A.4.1-4/3 OR A.4.1-4/4) THEN R ELSE N/A</w:t>
            </w:r>
          </w:p>
        </w:tc>
      </w:tr>
      <w:tr w:rsidR="00320855" w:rsidRPr="00BB629B" w14:paraId="4461177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BFA672" w14:textId="77777777" w:rsidR="00320855" w:rsidRPr="00BB629B" w:rsidRDefault="00320855" w:rsidP="00807E93">
            <w:pPr>
              <w:pStyle w:val="TAN"/>
            </w:pPr>
            <w:r w:rsidRPr="00BB629B">
              <w:t>C014</w:t>
            </w:r>
            <w:r w:rsidRPr="00BB629B">
              <w:tab/>
              <w:t>IF (A.4.1-1/1 OR A.4.1-1/2) AND (A.4.1-3/2 OR A.4.1-3/3 OR A.4.1-3/5) AND (A.4.1-4/1 OR A.4.1-4/2 OR A.4.1-4/3 OR A.4.1-4/4) THEN R ELSE N/A</w:t>
            </w:r>
          </w:p>
        </w:tc>
      </w:tr>
      <w:tr w:rsidR="00320855" w:rsidRPr="00BB629B" w14:paraId="2E45290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CEF977" w14:textId="77777777" w:rsidR="00320855" w:rsidRPr="00BB629B" w:rsidRDefault="00320855" w:rsidP="00807E93">
            <w:pPr>
              <w:pStyle w:val="TAN"/>
            </w:pPr>
            <w:r w:rsidRPr="00BB629B">
              <w:t>C015</w:t>
            </w:r>
            <w:r w:rsidRPr="00BB629B">
              <w:tab/>
              <w:t>IF A.4.1-1/1 AND (A.4.1-3/1 OR A.4.1-3/2 OR A.4.1-3/3 OR A.4.1-3/5) AND NOT A.4.3.1-7a/2 THEN R ELSE N/A</w:t>
            </w:r>
          </w:p>
        </w:tc>
      </w:tr>
      <w:tr w:rsidR="00320855" w:rsidRPr="00BB629B" w14:paraId="675475C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434FAD" w14:textId="77777777" w:rsidR="00320855" w:rsidRPr="00BB629B" w:rsidRDefault="00320855" w:rsidP="00807E93">
            <w:pPr>
              <w:pStyle w:val="TAN"/>
            </w:pPr>
            <w:r w:rsidRPr="00BB629B">
              <w:t>C015b</w:t>
            </w:r>
            <w:r w:rsidRPr="00BB629B">
              <w:tab/>
              <w:t>IF A.4.1-1/1 AND (A.4.1-3/1 OR A.4.1-3/2 OR A.4.1-3/3 OR A.4.1-3/5) AND A.4.3.2-1/6 AND NOT A.4.3.1-7a/2 THEN R ELSE N/A</w:t>
            </w:r>
          </w:p>
        </w:tc>
      </w:tr>
      <w:tr w:rsidR="00320855" w:rsidRPr="00BB629B" w14:paraId="290185C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37AD56" w14:textId="77777777" w:rsidR="00320855" w:rsidRPr="00BB629B" w:rsidRDefault="00320855" w:rsidP="00807E93">
            <w:pPr>
              <w:pStyle w:val="TAN"/>
            </w:pPr>
            <w:r w:rsidRPr="00BB629B">
              <w:t>C015c</w:t>
            </w:r>
            <w:r w:rsidRPr="00BB629B">
              <w:tab/>
              <w:t>IF A.4.1-1/1 AND (A.4.1-3/1 OR A.4.1-3/2 OR A.4.1-3/3 OR A.4.1-3/5) AND A.4.3.2-1/66 AND NOT A.4.3.1-7a/2 THEN R ELSE N/A</w:t>
            </w:r>
          </w:p>
        </w:tc>
      </w:tr>
      <w:tr w:rsidR="00320855" w:rsidRPr="00BB629B" w14:paraId="2E95B83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74D17F" w14:textId="77777777" w:rsidR="00320855" w:rsidRPr="00BB629B" w:rsidRDefault="00320855" w:rsidP="00807E93">
            <w:pPr>
              <w:pStyle w:val="TAN"/>
            </w:pPr>
            <w:r w:rsidRPr="00BB629B">
              <w:t>C015x</w:t>
            </w:r>
            <w:r w:rsidRPr="00BB629B">
              <w:tab/>
              <w:t>IF A.4.1-1/1 AND (A.4.1-3/1 OR A.4.1-3/2 OR A.4.1-3/3 OR A.4.1-3/5) AND A.4.3.9-1/1 AND NOT A.4.3.1-7a/2 THEN R ELSE N/A</w:t>
            </w:r>
          </w:p>
        </w:tc>
      </w:tr>
      <w:tr w:rsidR="00320855" w:rsidRPr="00BB629B" w14:paraId="5E2AE26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C845CF" w14:textId="77777777" w:rsidR="00320855" w:rsidRPr="00BB629B" w:rsidRDefault="00320855" w:rsidP="00807E93">
            <w:pPr>
              <w:pStyle w:val="TAN"/>
            </w:pPr>
            <w:r w:rsidRPr="00BB629B">
              <w:t>C015y</w:t>
            </w:r>
            <w:r w:rsidRPr="00BB629B">
              <w:tab/>
              <w:t>IF A.4.1-1/1 AND (A.4.1-3/1 OR A.4.1-3/2 OR A.4.1-3/3 OR A.4.1-3/5) AND A.4.3.2-1/33 AND NOT A.4.3.1-7a/2 THEN R ELSE N/A</w:t>
            </w:r>
          </w:p>
        </w:tc>
      </w:tr>
      <w:tr w:rsidR="00320855" w:rsidRPr="00BB629B" w14:paraId="5C291EA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3C58D8" w14:textId="77777777" w:rsidR="00320855" w:rsidRPr="00BB629B" w:rsidRDefault="00320855" w:rsidP="00807E93">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320855" w:rsidRPr="00BB629B" w14:paraId="07DD2FB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88B6E5" w14:textId="77777777" w:rsidR="00320855" w:rsidRPr="00BB629B" w:rsidRDefault="00320855" w:rsidP="00807E93">
            <w:pPr>
              <w:pStyle w:val="TAN"/>
            </w:pPr>
            <w:r w:rsidRPr="00BB629B">
              <w:t>C016b</w:t>
            </w:r>
            <w:r w:rsidRPr="00BB629B">
              <w:tab/>
              <w:t>IF A.4.1-1/2 AND (A.4.1-3/1 OR A.4.1-3/2 OR A.4.1-3/3 OR A.4.1-3/5) AND A.4.3.2-1/6 AND NOT A.4.3.1-7a/3</w:t>
            </w:r>
            <w:r w:rsidRPr="00BB629B">
              <w:rPr>
                <w:rFonts w:eastAsia="Microsoft YaHei"/>
              </w:rPr>
              <w:t xml:space="preserve"> </w:t>
            </w:r>
            <w:r w:rsidRPr="00BB629B">
              <w:t>THEN R ELSE N/A</w:t>
            </w:r>
          </w:p>
        </w:tc>
      </w:tr>
      <w:tr w:rsidR="00320855" w:rsidRPr="00BB629B" w14:paraId="6D7DFD1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7BF54A" w14:textId="77777777" w:rsidR="00320855" w:rsidRPr="00BB629B" w:rsidRDefault="00320855" w:rsidP="00807E93">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320855" w:rsidRPr="00BB629B" w14:paraId="3902CBA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640439" w14:textId="77777777" w:rsidR="00320855" w:rsidRPr="00BB629B" w:rsidRDefault="00320855" w:rsidP="00807E93">
            <w:pPr>
              <w:pStyle w:val="TAN"/>
            </w:pPr>
            <w:r w:rsidRPr="00BB629B">
              <w:t>C016x</w:t>
            </w:r>
            <w:r w:rsidRPr="00BB629B">
              <w:tab/>
              <w:t>IF A.4.1-1/2 AND (A.4.1-3/1 OR A.4.1-3/2 OR A.4.1-3/3 OR A.4.1-3/5) AND A.4.3.9-1/1 AND NOT A.4.3.1-7a/3 THEN R ELSE N/A</w:t>
            </w:r>
          </w:p>
        </w:tc>
      </w:tr>
      <w:tr w:rsidR="00320855" w:rsidRPr="00BB629B" w14:paraId="6814C99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4BDAC7" w14:textId="77777777" w:rsidR="00320855" w:rsidRPr="00BB629B" w:rsidRDefault="00320855" w:rsidP="00807E93">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320855" w:rsidRPr="00BB629B" w14:paraId="5436B98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86F376" w14:textId="77777777" w:rsidR="00320855" w:rsidRPr="00BB629B" w:rsidRDefault="00320855" w:rsidP="00807E93">
            <w:pPr>
              <w:pStyle w:val="TAN"/>
            </w:pPr>
            <w:r w:rsidRPr="00BB629B">
              <w:t>C017</w:t>
            </w:r>
            <w:r w:rsidRPr="00BB629B">
              <w:tab/>
              <w:t>IF A.4.1-1/1 AND (A.4.1-3/1 OR A.4.1-3/2 OR A.4.1-3/3 OR A.4.1-3/5) AND (NOT A.4.3.9-1/2 AND A.4.3.9-4a/7 OR (A.4.3.9-4a/1 OR A.4.3.9-4a/2 OR A.4.3.9-4a/3 OR A.4.3.9-4a/66 OR A.4.3.9-4a/70)) THEN R ELSE N/A</w:t>
            </w:r>
          </w:p>
        </w:tc>
      </w:tr>
      <w:tr w:rsidR="00320855" w:rsidRPr="00BB629B" w14:paraId="6BD6DED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784AB5" w14:textId="77777777" w:rsidR="00320855" w:rsidRPr="00BB629B" w:rsidRDefault="00320855" w:rsidP="00807E93">
            <w:pPr>
              <w:pStyle w:val="TAN"/>
            </w:pPr>
            <w:r w:rsidRPr="00BB629B">
              <w:t>C017b</w:t>
            </w:r>
            <w:r w:rsidRPr="00BB629B">
              <w:tab/>
              <w:t>IF A.4.1-1/1 AND (A.4.1-3/1 OR A.4.1-3/2 OR A.4.1-3/3 OR A.4.1-3/5) AND (NOT A.4.3.9-1/2 AND A.4.3.9-4a/7 OR (A.4.3.9-4a/1 OR A.4.3.9-4a/2 OR A.4.3.9-4a/3 OR A.4.3.9-4a/66 OR A.4.3.9-4a/70)) AND A.4.3.2-1/6 THEN R ELSE N/A</w:t>
            </w:r>
          </w:p>
        </w:tc>
      </w:tr>
      <w:tr w:rsidR="00320855" w:rsidRPr="00BB629B" w14:paraId="75E1F89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2EC255" w14:textId="77777777" w:rsidR="00320855" w:rsidRPr="00BB629B" w:rsidRDefault="00320855" w:rsidP="00807E93">
            <w:pPr>
              <w:pStyle w:val="TAN"/>
            </w:pPr>
            <w:r w:rsidRPr="00BB629B">
              <w:t>C017c</w:t>
            </w:r>
            <w:r w:rsidRPr="00BB629B">
              <w:tab/>
              <w:t>IF A.4.1-1/1 AND (A.4.1-3/1 OR A.4.1-3/2 OR A.4.1-3/3 OR A.4.1-3/5) AND (NOT A.4.3.9-1/2 AND A.4.3.9-4a/7 OR (A.4.3.9-4a/1 OR A.4.3.9-4a/2 OR A.4.3.9-4a/3 OR A.4.3.9-4a/66 OR A.4.3.9-4a/70)) AND A.4.3.2-1/66 THEN R ELSE N/A</w:t>
            </w:r>
          </w:p>
        </w:tc>
      </w:tr>
      <w:tr w:rsidR="00320855" w:rsidRPr="00BB629B" w14:paraId="2762548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0A9E28" w14:textId="77777777" w:rsidR="00320855" w:rsidRPr="00BB629B" w:rsidRDefault="00320855" w:rsidP="00807E93">
            <w:pPr>
              <w:pStyle w:val="TAN"/>
            </w:pPr>
            <w:r w:rsidRPr="00BB629B">
              <w:t>C017x</w:t>
            </w:r>
            <w:r w:rsidRPr="00BB629B">
              <w:tab/>
              <w:t>IF A.4.1-1/1 AND (A.4.1-3/1 OR A.4.1-3/2 OR A.4.1-3/3 OR A.4.1-3/5) AND (NOT A.4.3.9-1/2 AND A.4.3.9-4a/7 OR (A.4.3.9-4a/1 OR A.4.3.9-4a/2 OR A.4.3.9-4a/3 OR A.4.3.9-4a/66 OR A.4.3.9-4a/70)) AND A.4.3.9-1/1 THEN R ELSE N/A</w:t>
            </w:r>
          </w:p>
        </w:tc>
      </w:tr>
      <w:tr w:rsidR="00320855" w:rsidRPr="00BB629B" w14:paraId="2F51F7F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526DFB" w14:textId="77777777" w:rsidR="00320855" w:rsidRPr="00BB629B" w:rsidRDefault="00320855" w:rsidP="00807E93">
            <w:pPr>
              <w:pStyle w:val="TAN"/>
            </w:pPr>
            <w:r w:rsidRPr="00BB629B">
              <w:t>C017y</w:t>
            </w:r>
            <w:r w:rsidRPr="00BB629B">
              <w:tab/>
              <w:t>IF A.4.1-1/1 AND (A.4.1-3/1 OR A.4.1-3/2 OR A.4.1-3/3 OR A.4.1-3/5) AND (NOT A.4.3.9-1/2 AND A.4.3.9-4a/7 OR (A.4.3.9-4a/1 OR A.4.3.9-4a/2 OR A.4.3.9-4a/3 OR A.4.3.9-4a/66 OR A.4.3.9-4a/70)) AND A.4.3.2-1/33 THEN R ELSE N/A</w:t>
            </w:r>
          </w:p>
        </w:tc>
      </w:tr>
      <w:tr w:rsidR="00320855" w:rsidRPr="00BB629B" w14:paraId="5F46DFA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A2D15D" w14:textId="77777777" w:rsidR="00320855" w:rsidRPr="00BB629B" w:rsidRDefault="00320855" w:rsidP="00807E93">
            <w:pPr>
              <w:pStyle w:val="TAN"/>
            </w:pPr>
            <w:r w:rsidRPr="00BB629B">
              <w:t>C017z</w:t>
            </w:r>
            <w:r w:rsidRPr="00BB629B">
              <w:tab/>
              <w:t>IF A.4.1-1/2 AND (A.4.1-3/1 OR A.4.1-3/2 OR A.4.1-3/3 OR A.4.1-3/5) AND (NOT A.4.3.9-1/2 AND A.4.3.9-4a/7 OR (A.4.3.9-4a/1 OR A.4.3.9-4a/2 OR A.4.3.9-4a/3 OR A.4.3.9-4a/66 OR A.4.3.9-4a/70)) AND A.4.3.2-1/33 THEN R ELSE N/A</w:t>
            </w:r>
          </w:p>
        </w:tc>
      </w:tr>
      <w:tr w:rsidR="00320855" w:rsidRPr="00BB629B" w14:paraId="494B9C7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002300" w14:textId="77777777" w:rsidR="00320855" w:rsidRPr="00BB629B" w:rsidRDefault="00320855" w:rsidP="00807E93">
            <w:pPr>
              <w:pStyle w:val="TAN"/>
            </w:pPr>
            <w:r w:rsidRPr="00BB629B">
              <w:t>C017g</w:t>
            </w:r>
            <w:r w:rsidRPr="00BB629B">
              <w:tab/>
              <w:t>C001 AND E016 AND (NOT A.4.3.9-1/2 AND A.4.3.9-4a/7 OR (A.4.3.9-4a/1 OR A.4.3.9-4a/2 OR A.4.3.9-4a/3 OR A.4.3.9-4a/66 OR A.4.3.9-4a/70)) THEN R ELSE N/A</w:t>
            </w:r>
          </w:p>
        </w:tc>
      </w:tr>
      <w:tr w:rsidR="00320855" w:rsidRPr="00BB629B" w14:paraId="34231DB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BDE5BB" w14:textId="77777777" w:rsidR="00320855" w:rsidRPr="00BB629B" w:rsidRDefault="00320855" w:rsidP="00807E93">
            <w:pPr>
              <w:pStyle w:val="TAN"/>
            </w:pPr>
            <w:r w:rsidRPr="00BB629B">
              <w:t>C017h</w:t>
            </w:r>
            <w:r w:rsidRPr="00BB629B">
              <w:tab/>
              <w:t>C001 AND E017 AND (NOT A.4.3.9-1/2 AND A.4.3.9-4a/7 OR (A.4.3.9-4a/1 OR A.4.3.9-4a/2 OR A.4.3.9-4a/3 OR A.4.3.9-4a/66 OR A.4.3.9-4a/70)) THEN R ELSE N/A</w:t>
            </w:r>
          </w:p>
        </w:tc>
      </w:tr>
      <w:tr w:rsidR="00320855" w:rsidRPr="00BB629B" w14:paraId="100E756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38973A" w14:textId="77777777" w:rsidR="00320855" w:rsidRPr="00BB629B" w:rsidRDefault="00320855" w:rsidP="00807E93">
            <w:pPr>
              <w:pStyle w:val="TAN"/>
            </w:pPr>
            <w:r w:rsidRPr="00BB629B">
              <w:lastRenderedPageBreak/>
              <w:t>C017i</w:t>
            </w:r>
            <w:r w:rsidRPr="00BB629B">
              <w:tab/>
              <w:t>C001 AND E018 AND (NOT A.4.3.9-1/2 AND A.4.3.9-4a/7 OR (A.4.3.9-4a/1 OR A.4.3.9-4a/2 OR A.4.3.9-4a/3 OR A.4.3.9-4a/66 OR A.4.3.9-4a/70)) THEN R ELSE N/A</w:t>
            </w:r>
          </w:p>
        </w:tc>
      </w:tr>
      <w:tr w:rsidR="00320855" w:rsidRPr="00BB629B" w14:paraId="5326352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BB728C" w14:textId="77777777" w:rsidR="00320855" w:rsidRPr="00BB629B" w:rsidRDefault="00320855" w:rsidP="00807E93">
            <w:pPr>
              <w:pStyle w:val="TAN"/>
            </w:pPr>
            <w:r w:rsidRPr="00BB629B">
              <w:t>C017j</w:t>
            </w:r>
            <w:r w:rsidRPr="00BB629B">
              <w:tab/>
              <w:t>C001 AND E003a AND (NOT A.4.3.9-1/2 AND A.4.3.9-4a/7 OR (A.4.3.9-4a/1 OR A.4.3.9-4a/2 OR A.4.3.9-4a/3 OR A.4.3.9-4a/66 OR A.4.3.9-4a/70)) THEN R ELSE N/A</w:t>
            </w:r>
          </w:p>
        </w:tc>
      </w:tr>
      <w:tr w:rsidR="00320855" w:rsidRPr="00BB629B" w14:paraId="6CC4664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D31B1F" w14:textId="77777777" w:rsidR="00320855" w:rsidRPr="00BB629B" w:rsidRDefault="00320855" w:rsidP="00807E93">
            <w:pPr>
              <w:pStyle w:val="TAN"/>
            </w:pPr>
            <w:r w:rsidRPr="00BB629B">
              <w:t>C018</w:t>
            </w:r>
            <w:r w:rsidRPr="00BB629B">
              <w:tab/>
              <w:t>IF (A.4.1-1/1 OR A.4.1-1/2) AND A.4.1-2/7 AND A.4.1-3/1 AND 4.3.2-1/9 THEN R ELSE N/A</w:t>
            </w:r>
          </w:p>
        </w:tc>
      </w:tr>
      <w:tr w:rsidR="00320855" w:rsidRPr="00BB629B" w14:paraId="13E26BC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95837F" w14:textId="77777777" w:rsidR="00320855" w:rsidRPr="00BB629B" w:rsidRDefault="00320855" w:rsidP="00807E93">
            <w:pPr>
              <w:pStyle w:val="TAN"/>
            </w:pPr>
            <w:r w:rsidRPr="00BB629B">
              <w:t>C019</w:t>
            </w:r>
            <w:r w:rsidRPr="00BB629B">
              <w:tab/>
              <w:t>IF A.4.1-1/2 AND (A.4.1-3/1 OR A.4.1-3/2 OR A.4.1-3/3 OR A.4.1-3/5) AND (NOT A.4.3.9-1/2 AND (A.4.3.9-4b/38 OR A.4.3.9-4b/41 OR A.4.3.9-4b/48 OR A.4.3.9-4b/77 OR A.4.3.9-4b/78 OR A.4.3.9-4b/79) OR (A.4.3.9-4b/34 OR A.4.3.9-4b/39 OR A.4.3.9-4b/40)) THEN R ELSE N/A</w:t>
            </w:r>
          </w:p>
        </w:tc>
      </w:tr>
      <w:tr w:rsidR="00320855" w:rsidRPr="00BB629B" w14:paraId="7A134E6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4DF740" w14:textId="77777777" w:rsidR="00320855" w:rsidRPr="00BB629B" w:rsidRDefault="00320855" w:rsidP="00807E93">
            <w:pPr>
              <w:pStyle w:val="TAN"/>
            </w:pPr>
            <w:r w:rsidRPr="00BB629B">
              <w:t>C019b</w:t>
            </w:r>
            <w:r w:rsidRPr="00BB629B">
              <w:tab/>
              <w:t>IF A.4.1-1/2 AND (A.4.1-3/1 OR A.4.1-3/2 OR A.4.1-3/3 OR A.4.1-3/5) AND (NOT A.4.3.9-1/2 AND (A.4.3.9-4b/38 OR A.4.3.9-4b/41 OR A.4.3.9-4b/48 OR A.4.3.9-4b/77 OR A.4.3.9-4b/78 OR A.4.3.9-4b/79) OR (A.4.3.9-4b/34 OR A.4.3.9-4b/39 OR A.4.3.9-4b/40)) AND A.4.3.2-1/6 THEN R ELSE N/A</w:t>
            </w:r>
          </w:p>
        </w:tc>
      </w:tr>
      <w:tr w:rsidR="00320855" w:rsidRPr="00BB629B" w14:paraId="789477C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B3C4DF" w14:textId="77777777" w:rsidR="00320855" w:rsidRPr="00BB629B" w:rsidRDefault="00320855" w:rsidP="00807E93">
            <w:pPr>
              <w:pStyle w:val="TAN"/>
            </w:pPr>
            <w:r w:rsidRPr="00BB629B">
              <w:t>C019c</w:t>
            </w:r>
            <w:r w:rsidRPr="00BB629B">
              <w:tab/>
              <w:t>IF A.4.1-1/2 AND (A.4.1-3/1 OR A.4.1-3/2 OR A.4.1-3/3 OR A.4.1-3/5) AND (NOT A.4.3.9-1/2 AND (A.4.3.9-4b/38 OR A.4.3.9-4b/41 OR A.4.3.9-4b/48 OR A.4.3.9-4b/77 OR A.4.3.9-4b/78 OR A.4.3.9-4b/79) OR (A.4.3.9-4b/34 OR A.4.3.9-4b/39 OR A.4.3.9-4b/40)) AND A.4.3.2-1/66 THEN R ELSE N/A</w:t>
            </w:r>
          </w:p>
        </w:tc>
      </w:tr>
      <w:tr w:rsidR="00320855" w:rsidRPr="00BB629B" w14:paraId="046C979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C4D6AD" w14:textId="77777777" w:rsidR="00320855" w:rsidRPr="00BB629B" w:rsidRDefault="00320855" w:rsidP="00807E93">
            <w:pPr>
              <w:pStyle w:val="TAN"/>
            </w:pPr>
            <w:r w:rsidRPr="00BB629B">
              <w:t>C019x</w:t>
            </w:r>
            <w:r w:rsidRPr="00BB629B">
              <w:tab/>
              <w:t>IF A.4.1-1/2 AND (A.4.1-3/1 OR A.4.1-3/2 OR A.4.1-3/3 OR A.4.1-3/5) AND (NOT A.4.3.9-1/2 AND (A.4.3.9-4b/38 OR A.4.3.9-4b/41 OR A.4.3.9-4b/48 OR A.4.3.9-4b/77 OR A.4.3.9-4b/78 OR A.4.3.9-4b/79) OR (A.4.3.9-4b/34 OR A.4.3.9-4b/39 OR A.4.3.9-4b/40)) AND A.4.3.9-1/1 THEN R ELSE N/A</w:t>
            </w:r>
          </w:p>
        </w:tc>
      </w:tr>
      <w:tr w:rsidR="00320855" w:rsidRPr="00BB629B" w14:paraId="69A1C76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FF8518" w14:textId="77777777" w:rsidR="00320855" w:rsidRPr="00BB629B" w:rsidRDefault="00320855" w:rsidP="00807E93">
            <w:pPr>
              <w:pStyle w:val="TAN"/>
            </w:pPr>
            <w:r w:rsidRPr="00BB629B">
              <w:rPr>
                <w:lang w:eastAsia="zh-CN"/>
              </w:rPr>
              <w:t>C019y</w:t>
            </w:r>
            <w:r w:rsidRPr="00BB629B">
              <w:tab/>
            </w:r>
            <w:r w:rsidRPr="00BB629B">
              <w:rPr>
                <w:lang w:eastAsia="zh-CN"/>
              </w:rPr>
              <w:t>IF A.4.1-1/2 AND (A.4.1-3/1 OR A.4.1-3/2 OR A.4.1-3/3 OR A.4.1-3/5) AND (NOT A.4.3.9-1/2 AND (A.4.3.9-4b/38 OR A.4.3.9-4b/41 OR A.4.3.9-4b/77 OR A.4.3.9-4b/78 OR A.4.3.9-4b/79) OR (A.4.3.9-4b/34 OR A.4.3.9-4b/39 OR A.4.3.9-4b/40</w:t>
            </w:r>
            <w:r w:rsidRPr="00BB629B">
              <w:t xml:space="preserve"> OR A.4.3.9-4b/48</w:t>
            </w:r>
            <w:r w:rsidRPr="00BB629B">
              <w:rPr>
                <w:lang w:eastAsia="zh-CN"/>
              </w:rPr>
              <w:t>)) AND A.4.3.11-1/2 THEN R ELSE N/A</w:t>
            </w:r>
          </w:p>
        </w:tc>
      </w:tr>
      <w:tr w:rsidR="00320855" w:rsidRPr="00BB629B" w14:paraId="5DEFC39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6AB006" w14:textId="77777777" w:rsidR="00320855" w:rsidRPr="00BB629B" w:rsidRDefault="00320855" w:rsidP="00807E93">
            <w:pPr>
              <w:pStyle w:val="TAN"/>
            </w:pPr>
            <w:r w:rsidRPr="00BB629B">
              <w:t>C020</w:t>
            </w:r>
            <w:r w:rsidRPr="00BB629B">
              <w:tab/>
              <w:t>IF (A.4.1-1/1 OR A.4.1-1/2) AND (A.4.1-3/2 OR A.4.1-3/3 OR A.4.1-3/5) THEN R ELSE N/A</w:t>
            </w:r>
          </w:p>
        </w:tc>
      </w:tr>
      <w:tr w:rsidR="00320855" w:rsidRPr="00BB629B" w14:paraId="667E674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2EBFBC" w14:textId="77777777" w:rsidR="00320855" w:rsidRPr="00BB629B" w:rsidRDefault="00320855" w:rsidP="00807E93">
            <w:pPr>
              <w:pStyle w:val="TAN"/>
            </w:pPr>
            <w:r w:rsidRPr="00BB629B">
              <w:t>C021</w:t>
            </w:r>
            <w:r w:rsidRPr="00BB629B">
              <w:tab/>
              <w:t>IF (A.4.1-4/1 OR A.4.1-4/2 OR A.4.1-4/3 OR A.4.1-4/5) AND A.4.1-3/2 THEN R ELSE N/A</w:t>
            </w:r>
          </w:p>
        </w:tc>
      </w:tr>
      <w:tr w:rsidR="00320855" w:rsidRPr="00BB629B" w14:paraId="7DF0991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4C589F" w14:textId="77777777" w:rsidR="00320855" w:rsidRPr="00BB629B" w:rsidRDefault="00320855" w:rsidP="00807E93">
            <w:pPr>
              <w:pStyle w:val="TAN"/>
            </w:pPr>
            <w:r w:rsidRPr="00BB629B">
              <w:t>C021</w:t>
            </w:r>
            <w:r w:rsidRPr="00BB629B">
              <w:rPr>
                <w:lang w:eastAsia="zh-CN"/>
              </w:rPr>
              <w:t>a</w:t>
            </w:r>
            <w:r w:rsidRPr="00BB629B">
              <w:tab/>
              <w:t>IF (A.4.1-4/1 OR A.4.1-4/2 OR A.4.1-4/3 OR A.4.1-4/5) AND A.4.1-3/2 AND A.4.3.5-1/1</w:t>
            </w:r>
            <w:r w:rsidRPr="00BB629B">
              <w:rPr>
                <w:lang w:eastAsia="zh-CN"/>
              </w:rPr>
              <w:t xml:space="preserve"> </w:t>
            </w:r>
            <w:r w:rsidRPr="00BB629B">
              <w:t>THEN R ELSE N/A</w:t>
            </w:r>
          </w:p>
        </w:tc>
      </w:tr>
      <w:tr w:rsidR="00320855" w:rsidRPr="00BB629B" w14:paraId="0200312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2DCC38" w14:textId="77777777" w:rsidR="00320855" w:rsidRPr="00BB629B" w:rsidRDefault="00320855" w:rsidP="00807E93">
            <w:pPr>
              <w:pStyle w:val="TAN"/>
            </w:pPr>
            <w:r w:rsidRPr="00BB629B">
              <w:t>C021b</w:t>
            </w:r>
            <w:r w:rsidRPr="00BB629B">
              <w:tab/>
              <w:t>IF A.4.1-1/1 AND (A.4.1-4/1 OR A.4.1-4/2 OR A.4.1-4/3 OR A.4.1-4/5) AND A.4.1-3/2 THEN R ELSE N/A</w:t>
            </w:r>
          </w:p>
        </w:tc>
      </w:tr>
      <w:tr w:rsidR="00320855" w:rsidRPr="00BB629B" w14:paraId="500662B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69559D" w14:textId="77777777" w:rsidR="00320855" w:rsidRPr="00BB629B" w:rsidRDefault="00320855" w:rsidP="00807E93">
            <w:pPr>
              <w:pStyle w:val="TAN"/>
            </w:pPr>
            <w:r w:rsidRPr="00BB629B">
              <w:t>C021</w:t>
            </w:r>
            <w:r w:rsidRPr="00BB629B">
              <w:rPr>
                <w:rFonts w:eastAsia="SimSun" w:hint="eastAsia"/>
                <w:lang w:val="en-US" w:eastAsia="zh-CN"/>
              </w:rPr>
              <w:t>c</w:t>
            </w:r>
            <w:r w:rsidRPr="00BB629B">
              <w:tab/>
              <w:t>IF (A.4.1-4/1 OR A.4.1-4/2 OR A.4.1-4/3 OR A.4.1-4/5) AND A.4.1-3/2 AND A.4.3.11-1/6 THEN R ELSE N/A</w:t>
            </w:r>
          </w:p>
        </w:tc>
      </w:tr>
      <w:tr w:rsidR="00320855" w:rsidRPr="00BB629B" w14:paraId="7F6C4A2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051E68" w14:textId="77777777" w:rsidR="00320855" w:rsidRPr="00BB629B" w:rsidRDefault="00320855" w:rsidP="00807E93">
            <w:pPr>
              <w:pStyle w:val="TAN"/>
            </w:pPr>
            <w:r w:rsidRPr="00BB629B">
              <w:t>C021</w:t>
            </w:r>
            <w:r w:rsidRPr="00BB629B">
              <w:rPr>
                <w:rFonts w:eastAsia="SimSun" w:hint="eastAsia"/>
                <w:lang w:val="en-US" w:eastAsia="zh-CN"/>
              </w:rPr>
              <w:t>d</w:t>
            </w:r>
            <w:r w:rsidRPr="00BB629B">
              <w:tab/>
              <w:t>IF (A.4.1-4/1 OR A.4.1-4/2 OR A.4.1-4/3 OR A.4.1-4/5) AND A.4.1-3/2 AND A.4.3.11-1/7 THEN R ELSE N/A</w:t>
            </w:r>
          </w:p>
        </w:tc>
      </w:tr>
      <w:tr w:rsidR="00320855" w:rsidRPr="00BB629B" w14:paraId="71A5E08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65BA38" w14:textId="77777777" w:rsidR="00320855" w:rsidRPr="00BB629B" w:rsidRDefault="00320855" w:rsidP="00807E93">
            <w:pPr>
              <w:pStyle w:val="TAN"/>
            </w:pPr>
            <w:r w:rsidRPr="00BB629B">
              <w:t>C022</w:t>
            </w:r>
            <w:r w:rsidRPr="00BB629B">
              <w:tab/>
              <w:t>IF (A.4.1-4/4 OR A.4.1-4/5) AND A.4.1-3/2 THEN R ELSE N/A</w:t>
            </w:r>
          </w:p>
        </w:tc>
      </w:tr>
      <w:tr w:rsidR="00320855" w:rsidRPr="00BB629B" w14:paraId="21C1C0E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A310A2" w14:textId="77777777" w:rsidR="00320855" w:rsidRPr="00BB629B" w:rsidRDefault="00320855" w:rsidP="00807E93">
            <w:pPr>
              <w:pStyle w:val="TAN"/>
            </w:pPr>
            <w:r w:rsidRPr="00BB629B">
              <w:t>C022</w:t>
            </w:r>
            <w:r w:rsidRPr="00BB629B">
              <w:rPr>
                <w:lang w:eastAsia="zh-CN"/>
              </w:rPr>
              <w:t>a</w:t>
            </w:r>
            <w:r w:rsidRPr="00BB629B">
              <w:tab/>
              <w:t>IF (A.4.1-4/4 OR A.4.1-4/5) AND A.4.1-3/2 AND A.4.3.5-1/1</w:t>
            </w:r>
            <w:r w:rsidRPr="00BB629B">
              <w:rPr>
                <w:lang w:eastAsia="zh-CN"/>
              </w:rPr>
              <w:t xml:space="preserve"> </w:t>
            </w:r>
            <w:r w:rsidRPr="00BB629B">
              <w:t>THEN R ELSE N/A</w:t>
            </w:r>
          </w:p>
        </w:tc>
      </w:tr>
      <w:tr w:rsidR="00320855" w:rsidRPr="00BB629B" w14:paraId="3B604E9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119A7C" w14:textId="77777777" w:rsidR="00320855" w:rsidRPr="00BB629B" w:rsidRDefault="00320855" w:rsidP="00807E93">
            <w:pPr>
              <w:pStyle w:val="TAN"/>
            </w:pPr>
            <w:r w:rsidRPr="00BB629B">
              <w:t>C023</w:t>
            </w:r>
            <w:r w:rsidRPr="00BB629B">
              <w:tab/>
              <w:t>IF A.4.1-4/5 AND A.4.1-3/2 THEN R ELSE N/A</w:t>
            </w:r>
          </w:p>
        </w:tc>
      </w:tr>
      <w:tr w:rsidR="00320855" w:rsidRPr="00BB629B" w14:paraId="394848C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B455B0" w14:textId="77777777" w:rsidR="00320855" w:rsidRPr="00BB629B" w:rsidRDefault="00320855" w:rsidP="00807E93">
            <w:pPr>
              <w:pStyle w:val="TAN"/>
            </w:pPr>
            <w:r w:rsidRPr="00BB629B">
              <w:t>C023</w:t>
            </w:r>
            <w:r w:rsidRPr="00BB629B">
              <w:rPr>
                <w:lang w:eastAsia="zh-CN"/>
              </w:rPr>
              <w:t>a</w:t>
            </w:r>
            <w:r w:rsidRPr="00BB629B">
              <w:tab/>
              <w:t>IF A.4.1-4/5 AND A.4.1-3/2 AND A.4.3.5-1/1</w:t>
            </w:r>
            <w:r w:rsidRPr="00BB629B">
              <w:rPr>
                <w:lang w:eastAsia="zh-CN"/>
              </w:rPr>
              <w:t xml:space="preserve"> </w:t>
            </w:r>
            <w:r w:rsidRPr="00BB629B">
              <w:t>THEN R ELSE N/A</w:t>
            </w:r>
          </w:p>
        </w:tc>
      </w:tr>
      <w:tr w:rsidR="00320855" w:rsidRPr="00BB629B" w14:paraId="659456D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1D06A3" w14:textId="77777777" w:rsidR="00320855" w:rsidRPr="00BB629B" w:rsidRDefault="00320855" w:rsidP="00807E93">
            <w:pPr>
              <w:pStyle w:val="TAN"/>
            </w:pPr>
            <w:r w:rsidRPr="00BB629B">
              <w:t>C024</w:t>
            </w:r>
            <w:r w:rsidRPr="00BB629B">
              <w:tab/>
              <w:t>IF A.4.1-1/1 AND A.4.1-2/7 AND A.4.1-3/1 THEN R ELSE N/A</w:t>
            </w:r>
          </w:p>
        </w:tc>
      </w:tr>
      <w:tr w:rsidR="00320855" w:rsidRPr="00BB629B" w14:paraId="346918E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D4FFE1" w14:textId="77777777" w:rsidR="00320855" w:rsidRPr="00BB629B" w:rsidRDefault="00320855" w:rsidP="00807E93">
            <w:pPr>
              <w:pStyle w:val="TAN"/>
            </w:pPr>
            <w:r w:rsidRPr="00BB629B">
              <w:t>C025</w:t>
            </w:r>
            <w:r w:rsidRPr="00BB629B">
              <w:tab/>
              <w:t>IF ((A.4.1-1/1 AND [</w:t>
            </w:r>
            <w:proofErr w:type="gramStart"/>
            <w:r w:rsidRPr="00BB629B">
              <w:t>10]A.</w:t>
            </w:r>
            <w:proofErr w:type="gramEnd"/>
            <w:r w:rsidRPr="00BB629B">
              <w:t>4.1-1/1) OR (A.4.1-1/1 AND [10]A.4.1-1/2) OR (A.4.1-1/2 AND [10]A.4.1-1/1) OR (A.4.1-1/2 AND [10]A.4.1-1/2)) AND A.4.1-3/1 THEN R ELSE N/A</w:t>
            </w:r>
          </w:p>
        </w:tc>
      </w:tr>
      <w:tr w:rsidR="00320855" w:rsidRPr="00BB629B" w14:paraId="532D776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EE3329" w14:textId="77777777" w:rsidR="00320855" w:rsidRPr="00BB629B" w:rsidRDefault="00320855" w:rsidP="00807E93">
            <w:pPr>
              <w:pStyle w:val="TAN"/>
            </w:pPr>
            <w:r w:rsidRPr="00BB629B">
              <w:t>C025</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A.4.1-3/1 AND A.4.3.5-1/1</w:t>
            </w:r>
            <w:r w:rsidRPr="00BB629B">
              <w:rPr>
                <w:lang w:eastAsia="zh-CN"/>
              </w:rPr>
              <w:t xml:space="preserve"> </w:t>
            </w:r>
            <w:r w:rsidRPr="00BB629B">
              <w:t>THEN R ELSE N/A</w:t>
            </w:r>
          </w:p>
        </w:tc>
      </w:tr>
      <w:tr w:rsidR="00320855" w:rsidRPr="00BB629B" w14:paraId="6D09585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4B47AC" w14:textId="77777777" w:rsidR="00320855" w:rsidRPr="00BB629B" w:rsidRDefault="00320855" w:rsidP="00807E93">
            <w:pPr>
              <w:pStyle w:val="TAN"/>
            </w:pPr>
            <w:r w:rsidRPr="00BB629B">
              <w:t>C025</w:t>
            </w:r>
            <w:r w:rsidRPr="00BB629B">
              <w:rPr>
                <w:lang w:eastAsia="zh-CN"/>
              </w:rPr>
              <w:t>b</w:t>
            </w:r>
            <w:r w:rsidRPr="00BB629B">
              <w:tab/>
              <w:t>IF ((A.4.1-1/1 AND [</w:t>
            </w:r>
            <w:proofErr w:type="gramStart"/>
            <w:r w:rsidRPr="00BB629B">
              <w:t>10]A.</w:t>
            </w:r>
            <w:proofErr w:type="gramEnd"/>
            <w:r w:rsidRPr="00BB629B">
              <w:t xml:space="preserve">4.1-1/1) OR (A.4.1-1/1 AND [10]A.4.1-1/2) OR (A.4.1-1/2 AND [10]A.4.1-1/1) OR (A.4.1-1/2 AND [10]A.4.1-1/2)) AND A.4.1-3/1 </w:t>
            </w:r>
            <w:r w:rsidRPr="00BB629B">
              <w:rPr>
                <w:lang w:eastAsia="zh-CN"/>
              </w:rPr>
              <w:t xml:space="preserve">AND (A.4.3.11-1/1 OR A.4.3.11-1/4) </w:t>
            </w:r>
            <w:r w:rsidRPr="00BB629B">
              <w:t>THEN R ELSE N/A</w:t>
            </w:r>
          </w:p>
        </w:tc>
      </w:tr>
      <w:tr w:rsidR="00320855" w:rsidRPr="00BB629B" w14:paraId="1CCC71C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8FE18C" w14:textId="77777777" w:rsidR="00320855" w:rsidRPr="00BB629B" w:rsidRDefault="00320855" w:rsidP="00807E93">
            <w:pPr>
              <w:pStyle w:val="TAN"/>
            </w:pPr>
            <w:r w:rsidRPr="00BB629B">
              <w:t>C025</w:t>
            </w:r>
            <w:r w:rsidRPr="00BB629B">
              <w:rPr>
                <w:lang w:eastAsia="zh-CN"/>
              </w:rPr>
              <w:t>c</w:t>
            </w:r>
            <w:r w:rsidRPr="00BB629B">
              <w:tab/>
              <w:t>IF ((A.4.1-1/1 AND [</w:t>
            </w:r>
            <w:proofErr w:type="gramStart"/>
            <w:r w:rsidRPr="00BB629B">
              <w:t>10]A.</w:t>
            </w:r>
            <w:proofErr w:type="gramEnd"/>
            <w:r w:rsidRPr="00BB629B">
              <w:t>4.1-1/1) OR (A.4.1-1/1 AND [10]A.4.1-1/2) OR (A.4.1-1/2 AND [10]A.4.1-1/1) OR (A.4.1-1/2 AND [10]A.4.1-1/2)) AND A.4.1-3/1 AND A.4.3.5-1/1</w:t>
            </w:r>
            <w:r w:rsidRPr="00BB629B">
              <w:rPr>
                <w:lang w:eastAsia="zh-CN"/>
              </w:rPr>
              <w:t xml:space="preserve"> AND (A.4.3.11-1/1 OR A.4.3.11-1/4) </w:t>
            </w:r>
            <w:r w:rsidRPr="00BB629B">
              <w:t>THEN R ELSE N/A</w:t>
            </w:r>
          </w:p>
        </w:tc>
      </w:tr>
      <w:tr w:rsidR="00320855" w:rsidRPr="00BB629B" w14:paraId="2C64E3F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35C8CA" w14:textId="77777777" w:rsidR="00320855" w:rsidRPr="00BB629B" w:rsidRDefault="00320855" w:rsidP="00807E93">
            <w:pPr>
              <w:pStyle w:val="TAN"/>
            </w:pPr>
            <w:r w:rsidRPr="00BB629B">
              <w:rPr>
                <w:lang w:eastAsia="zh-CN"/>
              </w:rPr>
              <w:t>C025d</w:t>
            </w:r>
            <w:r w:rsidRPr="00BB629B">
              <w:rPr>
                <w:lang w:eastAsia="zh-CN"/>
              </w:rPr>
              <w:tab/>
            </w:r>
            <w:r w:rsidRPr="00BB629B">
              <w:t>IF ((A.4.1-1/1 AND [</w:t>
            </w:r>
            <w:proofErr w:type="gramStart"/>
            <w:r w:rsidRPr="00BB629B">
              <w:t>10]A.</w:t>
            </w:r>
            <w:proofErr w:type="gramEnd"/>
            <w:r w:rsidRPr="00BB629B">
              <w:t xml:space="preserve">4.1-1/1) OR (A.4.1-1/1 AND [10]A.4.1-1/2) OR (A.4.1-1/2 AND [10]A.4.1-1/1) OR (A.4.1-1/2 AND [10]A.4.1-1/2)) AND A.4.1-3/1 </w:t>
            </w:r>
            <w:r w:rsidRPr="00BB629B">
              <w:rPr>
                <w:lang w:eastAsia="zh-CN"/>
              </w:rPr>
              <w:t xml:space="preserve">AND </w:t>
            </w:r>
            <w:r w:rsidRPr="00BB629B">
              <w:t>A.4.3.1</w:t>
            </w:r>
            <w:r w:rsidRPr="00BB629B">
              <w:rPr>
                <w:lang w:eastAsia="zh-CN"/>
              </w:rPr>
              <w:t>1</w:t>
            </w:r>
            <w:r w:rsidRPr="00BB629B">
              <w:t>-</w:t>
            </w:r>
            <w:r w:rsidRPr="00BB629B">
              <w:rPr>
                <w:lang w:eastAsia="zh-CN"/>
              </w:rPr>
              <w:t xml:space="preserve">1/5 </w:t>
            </w:r>
            <w:r w:rsidRPr="00BB629B">
              <w:t>THEN R ELSE N/A</w:t>
            </w:r>
          </w:p>
        </w:tc>
      </w:tr>
      <w:tr w:rsidR="00320855" w:rsidRPr="00BB629B" w14:paraId="422FE3A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8B75B8" w14:textId="77777777" w:rsidR="00320855" w:rsidRPr="00BB629B" w:rsidRDefault="00320855" w:rsidP="00807E93">
            <w:pPr>
              <w:pStyle w:val="TAN"/>
            </w:pPr>
            <w:r w:rsidRPr="00BB629B">
              <w:rPr>
                <w:lang w:eastAsia="zh-CN"/>
              </w:rPr>
              <w:t>C025e</w:t>
            </w:r>
            <w:r w:rsidRPr="00BB629B">
              <w:rPr>
                <w:lang w:eastAsia="zh-CN"/>
              </w:rPr>
              <w:tab/>
            </w:r>
            <w:r w:rsidRPr="00BB629B">
              <w:t>IF ((A.4.1-1/1 AND [</w:t>
            </w:r>
            <w:proofErr w:type="gramStart"/>
            <w:r w:rsidRPr="00BB629B">
              <w:t>10]A.</w:t>
            </w:r>
            <w:proofErr w:type="gramEnd"/>
            <w:r w:rsidRPr="00BB629B">
              <w:t>4.1-1/1) OR (A.4.1-1/1 AND [10]A.4.1-1/2) OR (A.4.1-1/2 AND [10]A.4.1-1/1) OR (A.4.1-1/2 AND [10]A.4.1-1/2)) AND A.4.1-3/1 AND A.4.3.5-1/1</w:t>
            </w:r>
            <w:r w:rsidRPr="00BB629B">
              <w:rPr>
                <w:lang w:eastAsia="zh-CN"/>
              </w:rPr>
              <w:t xml:space="preserve"> AND </w:t>
            </w:r>
            <w:r w:rsidRPr="00BB629B">
              <w:t>A.4.3.1</w:t>
            </w:r>
            <w:r w:rsidRPr="00BB629B">
              <w:rPr>
                <w:lang w:eastAsia="zh-CN"/>
              </w:rPr>
              <w:t>1</w:t>
            </w:r>
            <w:r w:rsidRPr="00BB629B">
              <w:t>-</w:t>
            </w:r>
            <w:r w:rsidRPr="00BB629B">
              <w:rPr>
                <w:lang w:eastAsia="zh-CN"/>
              </w:rPr>
              <w:t xml:space="preserve">1/5 </w:t>
            </w:r>
            <w:r w:rsidRPr="00BB629B">
              <w:t>THEN R ELSE N/A</w:t>
            </w:r>
          </w:p>
        </w:tc>
      </w:tr>
      <w:tr w:rsidR="00320855" w:rsidRPr="00BB629B" w14:paraId="37A5F0E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3CF593" w14:textId="77777777" w:rsidR="00320855" w:rsidRPr="00BB629B" w:rsidRDefault="00320855" w:rsidP="00807E93">
            <w:pPr>
              <w:pStyle w:val="TAN"/>
              <w:rPr>
                <w:lang w:eastAsia="zh-CN"/>
              </w:rPr>
            </w:pPr>
            <w:r w:rsidRPr="00BB629B">
              <w:t>C025f</w:t>
            </w:r>
            <w:r w:rsidRPr="00BB629B">
              <w:tab/>
              <w:t>IF ((A.4.1-1/1 AND [</w:t>
            </w:r>
            <w:proofErr w:type="gramStart"/>
            <w:r w:rsidRPr="00BB629B">
              <w:t>10]A.</w:t>
            </w:r>
            <w:proofErr w:type="gramEnd"/>
            <w:r w:rsidRPr="00BB629B">
              <w:t>4.1-1/1) OR (A.4.1-1/1 AND [10]A.4.1-1/2) OR (A.4.1-1/2 AND [10]A.4.1-1/1) OR (A.4.1-1/2 AND [10]A.4.1-1/2)) AND A.4.1-3/1 AND A.4.1-2/7 AND A.4.3.6-</w:t>
            </w:r>
            <w:r w:rsidRPr="00BB629B">
              <w:rPr>
                <w:lang w:eastAsia="zh-CN"/>
              </w:rPr>
              <w:t>1</w:t>
            </w:r>
            <w:r w:rsidRPr="00BB629B">
              <w:t>/61 THEN R ELSE N/A</w:t>
            </w:r>
          </w:p>
        </w:tc>
      </w:tr>
      <w:tr w:rsidR="00320855" w:rsidRPr="00BB629B" w14:paraId="6F46081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189CD8" w14:textId="77777777" w:rsidR="00320855" w:rsidRPr="00BB629B" w:rsidRDefault="00320855" w:rsidP="00807E93">
            <w:pPr>
              <w:pStyle w:val="TAN"/>
              <w:rPr>
                <w:lang w:eastAsia="zh-CN"/>
              </w:rPr>
            </w:pPr>
            <w:r w:rsidRPr="00BB629B">
              <w:t>C025g</w:t>
            </w:r>
            <w:r w:rsidRPr="00BB629B">
              <w:tab/>
              <w:t>IF ((A.4.1-1/1 AND [</w:t>
            </w:r>
            <w:proofErr w:type="gramStart"/>
            <w:r w:rsidRPr="00BB629B">
              <w:t>10]A.</w:t>
            </w:r>
            <w:proofErr w:type="gramEnd"/>
            <w:r w:rsidRPr="00BB629B">
              <w:t>4.1-1/1) OR (A.4.1-1/1 AND [10]A.4.1-1/2) OR (A.4.1-1/2 AND [10]A.4.1-1/1) OR (A.4.1-1/2 AND [10]A.4.1-1/2)) AND A.4.1-3/1 AND A.4.1-2/8 AND A.4.3.6-</w:t>
            </w:r>
            <w:r w:rsidRPr="00BB629B">
              <w:rPr>
                <w:lang w:eastAsia="zh-CN"/>
              </w:rPr>
              <w:t>1</w:t>
            </w:r>
            <w:r w:rsidRPr="00BB629B">
              <w:t>/62 THEN R ELSE N/A</w:t>
            </w:r>
          </w:p>
        </w:tc>
      </w:tr>
      <w:tr w:rsidR="00320855" w:rsidRPr="00BB629B" w14:paraId="16B0B99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B27EA0" w14:textId="77777777" w:rsidR="00320855" w:rsidRPr="00BB629B" w:rsidRDefault="00320855" w:rsidP="00807E93">
            <w:pPr>
              <w:pStyle w:val="TAN"/>
            </w:pPr>
            <w:r w:rsidRPr="00BB629B">
              <w:t>C026</w:t>
            </w:r>
            <w:r w:rsidRPr="00BB629B">
              <w:tab/>
              <w:t>IF (A.4.1-4/1 OR A.4.1-4/2 OR A.4.1-4/3 OR A.4.1-4/5) AND A.4.1-3/2 AND 4.3.6-1/11 THEN R ELSE N/A</w:t>
            </w:r>
          </w:p>
        </w:tc>
      </w:tr>
      <w:tr w:rsidR="00320855" w:rsidRPr="00BB629B" w14:paraId="0287388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CC73E8" w14:textId="77777777" w:rsidR="00320855" w:rsidRPr="00BB629B" w:rsidRDefault="00320855" w:rsidP="00807E93">
            <w:pPr>
              <w:pStyle w:val="TAN"/>
            </w:pPr>
            <w:r w:rsidRPr="00BB629B">
              <w:t>C027</w:t>
            </w:r>
            <w:r w:rsidRPr="00BB629B">
              <w:tab/>
            </w:r>
            <w:r w:rsidRPr="00BB629B">
              <w:rPr>
                <w:lang w:eastAsia="zh-CN"/>
              </w:rPr>
              <w:t>Void</w:t>
            </w:r>
          </w:p>
        </w:tc>
      </w:tr>
      <w:tr w:rsidR="00320855" w:rsidRPr="00BB629B" w14:paraId="0743B84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90D4E3" w14:textId="77777777" w:rsidR="00320855" w:rsidRPr="00BB629B" w:rsidRDefault="00320855" w:rsidP="00807E93">
            <w:pPr>
              <w:pStyle w:val="TAN"/>
            </w:pPr>
            <w:r w:rsidRPr="00BB629B">
              <w:t>C028</w:t>
            </w:r>
            <w:r w:rsidRPr="00BB629B">
              <w:tab/>
              <w:t>IF (A.4.1-1/1 OR A.4.1-1/2) AND A.4.1-3/1 AND 4.3.6-1/11 THEN R ELSE N/A</w:t>
            </w:r>
          </w:p>
        </w:tc>
      </w:tr>
      <w:tr w:rsidR="00320855" w:rsidRPr="00BB629B" w14:paraId="618B3DC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011B90" w14:textId="77777777" w:rsidR="00320855" w:rsidRPr="00BB629B" w:rsidRDefault="00320855" w:rsidP="00807E93">
            <w:pPr>
              <w:pStyle w:val="TAN"/>
            </w:pPr>
            <w:r w:rsidRPr="00BB629B">
              <w:t>C029</w:t>
            </w:r>
            <w:r w:rsidRPr="00BB629B">
              <w:tab/>
              <w:t>IF (A.4.1-1/1 OR A.4.1-1/2) AND A.4.1-3/1 AND 4.3.2-1/9 THEN R ELSE N/A</w:t>
            </w:r>
          </w:p>
        </w:tc>
      </w:tr>
      <w:tr w:rsidR="00320855" w:rsidRPr="00BB629B" w14:paraId="0D99AAA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CCD1CE" w14:textId="77777777" w:rsidR="00320855" w:rsidRPr="00BB629B" w:rsidRDefault="00320855" w:rsidP="00807E93">
            <w:pPr>
              <w:pStyle w:val="TAN"/>
            </w:pPr>
            <w:r w:rsidRPr="00BB629B">
              <w:t>C030</w:t>
            </w:r>
            <w:r w:rsidRPr="00BB629B">
              <w:tab/>
              <w:t>IF (A.4.1-4/1 OR A.4.1-4/2 OR A.4.1-4/3 OR A.4.1-4/5) AND A.4.1-3/2 AND A.4.3.2-1/9 THEN R ELSE N/A</w:t>
            </w:r>
          </w:p>
        </w:tc>
      </w:tr>
      <w:tr w:rsidR="00320855" w:rsidRPr="00BB629B" w14:paraId="5E02A77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3366FC" w14:textId="77777777" w:rsidR="00320855" w:rsidRPr="00BB629B" w:rsidRDefault="00320855" w:rsidP="00807E93">
            <w:pPr>
              <w:pStyle w:val="TAN"/>
            </w:pPr>
            <w:r w:rsidRPr="00BB629B">
              <w:t>C030a</w:t>
            </w:r>
            <w:r w:rsidRPr="00BB629B">
              <w:tab/>
              <w:t>IF (A.4.1-4/4 OR A.4.1-4/5) AND A.4.1-3/2 AND A.4.3.2-1/9 THEN R ELSE N/A</w:t>
            </w:r>
          </w:p>
        </w:tc>
      </w:tr>
      <w:tr w:rsidR="00320855" w:rsidRPr="00BB629B" w14:paraId="0604B24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E04D5D" w14:textId="77777777" w:rsidR="00320855" w:rsidRPr="00BB629B" w:rsidRDefault="00320855" w:rsidP="00807E93">
            <w:pPr>
              <w:pStyle w:val="TAN"/>
            </w:pPr>
            <w:r w:rsidRPr="00BB629B">
              <w:t>C031</w:t>
            </w:r>
            <w:r w:rsidRPr="00BB629B">
              <w:tab/>
              <w:t>IF (A.4.1-1/1 OR A.4.1-1/2) AND A.4.1-2/7 AND A.4.1-3/1 AND (A.4.1-4A/1 OR A.4.1-4A/2 OR A.4.1-4A/5) AND A.4.3.2A.1-1/1 THEN R ELSE N/A</w:t>
            </w:r>
          </w:p>
        </w:tc>
      </w:tr>
      <w:tr w:rsidR="00320855" w:rsidRPr="00BB629B" w14:paraId="00AB505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38A1FD" w14:textId="77777777" w:rsidR="00320855" w:rsidRPr="00BB629B" w:rsidRDefault="00320855" w:rsidP="00807E93">
            <w:pPr>
              <w:pStyle w:val="TAN"/>
            </w:pPr>
            <w:r w:rsidRPr="00BB629B">
              <w:t>C031a</w:t>
            </w:r>
            <w:r w:rsidRPr="00BB629B">
              <w:tab/>
              <w:t>IF (A.4.1-1/1 OR A.4.1-1/2) AND A.4.1-2/7 AND A.4.1-3/1 AND (A.4.1-4A/1 OR A.4.1-4A/2 OR A.4.1-4A/5) AND A.4.3.2A.1-1/1 AND A.4.3.6-1/54 THEN R ELSE N/A</w:t>
            </w:r>
          </w:p>
        </w:tc>
      </w:tr>
      <w:tr w:rsidR="00320855" w:rsidRPr="00BB629B" w14:paraId="73910CC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35BC99" w14:textId="77777777" w:rsidR="00320855" w:rsidRPr="00BB629B" w:rsidRDefault="00320855" w:rsidP="00807E93">
            <w:pPr>
              <w:pStyle w:val="TAN"/>
            </w:pPr>
            <w:r w:rsidRPr="00BB629B">
              <w:t>C031b</w:t>
            </w:r>
            <w:r w:rsidRPr="00BB629B">
              <w:tab/>
              <w:t>IF (A.4.1-1/1 OR A.4.1-1/2) AND A.4.1-2/7 AND A.4.1-3/3 AND A.4.1-</w:t>
            </w:r>
            <w:r w:rsidRPr="00BB629B">
              <w:rPr>
                <w:lang w:eastAsia="zh-CN"/>
              </w:rPr>
              <w:t>4/7</w:t>
            </w:r>
            <w:r w:rsidRPr="00BB629B">
              <w:t xml:space="preserve"> AND A.4.3.6-1/55 THEN R ELSE N/A</w:t>
            </w:r>
          </w:p>
        </w:tc>
      </w:tr>
      <w:tr w:rsidR="00320855" w:rsidRPr="00BB629B" w14:paraId="72E484C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A31EE2" w14:textId="77777777" w:rsidR="00320855" w:rsidRPr="00BB629B" w:rsidRDefault="00320855" w:rsidP="00807E93">
            <w:pPr>
              <w:pStyle w:val="TAN"/>
            </w:pPr>
            <w:r w:rsidRPr="00BB629B">
              <w:t>C032</w:t>
            </w:r>
            <w:r w:rsidRPr="00BB629B">
              <w:tab/>
              <w:t>IF (A.4.1-4/1 OR A.4.1-4/2 OR A.4.1-4/3 OR A.4.1-4/5) AND A.4.1-3/2 AND (A.4.1-2/3 OR A.4.1-2/5) THEN R ELSE N/A</w:t>
            </w:r>
          </w:p>
        </w:tc>
      </w:tr>
      <w:tr w:rsidR="00320855" w:rsidRPr="00BB629B" w14:paraId="235380F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C623AD" w14:textId="77777777" w:rsidR="00320855" w:rsidRPr="00BB629B" w:rsidRDefault="00320855" w:rsidP="00807E93">
            <w:pPr>
              <w:pStyle w:val="TAN"/>
            </w:pPr>
            <w:r w:rsidRPr="00BB629B">
              <w:t>C033</w:t>
            </w:r>
            <w:r w:rsidRPr="00BB629B">
              <w:tab/>
              <w:t>IF (A.4.1-1/1 OR A.4.1-1/2) AND A.4.1-2/7 AND A.4.1-3/1 AND (A.4.1-4A/1 OR A.4.1-4A/2 OR A.4.1-4A/5) AND A.4.3.2A.1-1/2 THEN R ELSE N/A</w:t>
            </w:r>
          </w:p>
        </w:tc>
      </w:tr>
      <w:tr w:rsidR="00320855" w:rsidRPr="00BB629B" w14:paraId="60975F4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8814EB" w14:textId="77777777" w:rsidR="00320855" w:rsidRPr="00BB629B" w:rsidRDefault="00320855" w:rsidP="00807E93">
            <w:pPr>
              <w:pStyle w:val="TAN"/>
            </w:pPr>
            <w:r w:rsidRPr="00BB629B">
              <w:t>C034</w:t>
            </w:r>
            <w:r w:rsidRPr="00BB629B">
              <w:tab/>
              <w:t>IF (A.4.1-1/1 OR A.4.1-1/2) AND A.4.1-2/7 AND A.4.1-3/1 AND A.4.3.6-1/6 THEN R ELSE N/A</w:t>
            </w:r>
          </w:p>
        </w:tc>
      </w:tr>
      <w:tr w:rsidR="00320855" w:rsidRPr="00BB629B" w14:paraId="40B4BF9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2DF8F6" w14:textId="77777777" w:rsidR="00320855" w:rsidRPr="00BB629B" w:rsidRDefault="00320855" w:rsidP="00807E93">
            <w:pPr>
              <w:pStyle w:val="TAN"/>
            </w:pPr>
            <w:r w:rsidRPr="00BB629B">
              <w:lastRenderedPageBreak/>
              <w:t>C035</w:t>
            </w:r>
            <w:r w:rsidRPr="00BB629B">
              <w:tab/>
              <w:t>IF (A.4.1-4/1 OR A.4.1-4/2 OR A.4.1-4/3 OR A.4.1-4/5) AND A.4.1-3/2 AND A.4.3.6-1/6 THEN R ELSE N/A</w:t>
            </w:r>
          </w:p>
        </w:tc>
      </w:tr>
      <w:tr w:rsidR="00320855" w:rsidRPr="00BB629B" w14:paraId="291A553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2810D3" w14:textId="77777777" w:rsidR="00320855" w:rsidRPr="00BB629B" w:rsidRDefault="00320855" w:rsidP="00807E93">
            <w:pPr>
              <w:pStyle w:val="TAN"/>
            </w:pPr>
            <w:r w:rsidRPr="00BB629B">
              <w:t>C036</w:t>
            </w:r>
            <w:r w:rsidRPr="00BB629B">
              <w:tab/>
              <w:t>IF (A.4.1-1/1 OR A.4.1-1/2) AND A.4.1-2/7 AND A.4.1-3/1 AND (A.4.1-4A/1 OR A.4.1-4A/2 OR A.4.1-4A/5) AND A.4.3.2A.1-1/3 THEN R ELSE N/A</w:t>
            </w:r>
          </w:p>
        </w:tc>
      </w:tr>
      <w:tr w:rsidR="00320855" w:rsidRPr="00BB629B" w14:paraId="49C3AF1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448588" w14:textId="77777777" w:rsidR="00320855" w:rsidRPr="00BB629B" w:rsidRDefault="00320855" w:rsidP="00807E93">
            <w:pPr>
              <w:pStyle w:val="TAN"/>
            </w:pPr>
            <w:r w:rsidRPr="00BB629B">
              <w:t>C037</w:t>
            </w:r>
            <w:r w:rsidRPr="00BB629B">
              <w:tab/>
              <w:t>IF (A.4.1-1/1 OR A.4.1-1/2) AND A.4.1-2/7 AND A.4.1-3/1 AND A.4.3.6-1/41 THEN R ELSE N/A</w:t>
            </w:r>
          </w:p>
        </w:tc>
      </w:tr>
      <w:tr w:rsidR="00320855" w:rsidRPr="00BB629B" w14:paraId="4ACF847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20C26B" w14:textId="77777777" w:rsidR="00320855" w:rsidRPr="00BB629B" w:rsidRDefault="00320855" w:rsidP="00807E93">
            <w:pPr>
              <w:pStyle w:val="TAN"/>
            </w:pPr>
            <w:r w:rsidRPr="00BB629B">
              <w:t>C037</w:t>
            </w:r>
            <w:r w:rsidRPr="00BB629B">
              <w:rPr>
                <w:lang w:eastAsia="zh-CN"/>
              </w:rPr>
              <w:t>a</w:t>
            </w:r>
            <w:r w:rsidRPr="00BB629B">
              <w:tab/>
              <w:t>IF (A.4.1-1/1 OR A.4.1-1/2) AND A.4.1-2/7 AND A.4.1-3/1 AND A.4.3.6-1/41 AND A.4.3.5-1/1</w:t>
            </w:r>
            <w:r w:rsidRPr="00BB629B">
              <w:rPr>
                <w:lang w:eastAsia="zh-CN"/>
              </w:rPr>
              <w:t xml:space="preserve"> </w:t>
            </w:r>
            <w:r w:rsidRPr="00BB629B">
              <w:t>THEN R ELSE N/A</w:t>
            </w:r>
          </w:p>
        </w:tc>
      </w:tr>
      <w:tr w:rsidR="00320855" w:rsidRPr="00BB629B" w14:paraId="1FF4197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1ADF45" w14:textId="77777777" w:rsidR="00320855" w:rsidRPr="00BB629B" w:rsidRDefault="00320855" w:rsidP="00807E93">
            <w:pPr>
              <w:pStyle w:val="TAN"/>
            </w:pPr>
            <w:r w:rsidRPr="00BB629B">
              <w:t>C038</w:t>
            </w:r>
            <w:r w:rsidRPr="00BB629B">
              <w:tab/>
              <w:t>IF (A.4.1-1/1 OR A.4.1-1/2) AND A.4.1-2/7 AND A.4.1-3/2 AND (A.4.1-4/1 OR A.4.1-4/2 OR A.4.1-4/3 OR A.4.1-4/5) AND A.4.3.6-1/41 THEN R ELSE N/A</w:t>
            </w:r>
          </w:p>
        </w:tc>
      </w:tr>
      <w:tr w:rsidR="00320855" w:rsidRPr="00BB629B" w14:paraId="69E392A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816A9A" w14:textId="77777777" w:rsidR="00320855" w:rsidRPr="00BB629B" w:rsidRDefault="00320855" w:rsidP="00807E93">
            <w:pPr>
              <w:pStyle w:val="TAN"/>
            </w:pPr>
            <w:r w:rsidRPr="00BB629B">
              <w:t>C038</w:t>
            </w:r>
            <w:r w:rsidRPr="00BB629B">
              <w:rPr>
                <w:lang w:eastAsia="zh-CN"/>
              </w:rPr>
              <w:t>a</w:t>
            </w:r>
            <w:r w:rsidRPr="00BB629B">
              <w:tab/>
              <w:t>IF (A.4.1-1/1 OR A.4.1-1/2) AND A.4.1-2/7 AND A.4.1-3/2 AND (A.4.1-4/1 OR A.4.1-4/2 OR A.4.1-4/3 OR A.4.1-4/5) AND A.4.3.6-1/41 AND A.4.3.5-1/1</w:t>
            </w:r>
            <w:r w:rsidRPr="00BB629B">
              <w:rPr>
                <w:lang w:eastAsia="zh-CN"/>
              </w:rPr>
              <w:t xml:space="preserve"> </w:t>
            </w:r>
            <w:r w:rsidRPr="00BB629B">
              <w:t>THEN R ELSE N/A</w:t>
            </w:r>
          </w:p>
        </w:tc>
      </w:tr>
      <w:tr w:rsidR="00320855" w:rsidRPr="00BB629B" w14:paraId="04CC0DD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7CE78E" w14:textId="77777777" w:rsidR="00320855" w:rsidRPr="00BB629B" w:rsidRDefault="00320855" w:rsidP="00807E93">
            <w:pPr>
              <w:pStyle w:val="TAN"/>
            </w:pPr>
            <w:r w:rsidRPr="00BB629B">
              <w:t>C039</w:t>
            </w:r>
            <w:r w:rsidRPr="00BB629B">
              <w:tab/>
              <w:t>IF A.4.1-1/1 AND A.4.1-2/7 AND A.4.1-3/1 AND (A.4.1-4A/1 OR A.4.1-4A/2 OR A.4.1-4/5 OR A.4.1-4/7) AND A.4.1-5/1 AND A.4.3.6-1/41 THEN R ELSE N/A</w:t>
            </w:r>
          </w:p>
        </w:tc>
      </w:tr>
      <w:tr w:rsidR="00320855" w:rsidRPr="00BB629B" w14:paraId="54C3A36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3C20D0" w14:textId="77777777" w:rsidR="00320855" w:rsidRPr="00BB629B" w:rsidRDefault="00320855" w:rsidP="00807E93">
            <w:pPr>
              <w:pStyle w:val="TAN"/>
            </w:pPr>
            <w:r w:rsidRPr="00BB629B">
              <w:t>C040</w:t>
            </w:r>
            <w:r w:rsidRPr="00BB629B">
              <w:tab/>
              <w:t>IF A.4.1-1/1 AND A.4.1-2/7 AND A.4.1-3/2 AND (A.4.1-4/1 OR A.4.1-4/2 OR A.4.1-4/3 OR A.4.1-4/5) AND A.4.3.6-1/41 THEN R ELSE N/A</w:t>
            </w:r>
          </w:p>
        </w:tc>
      </w:tr>
      <w:tr w:rsidR="00320855" w:rsidRPr="00BB629B" w14:paraId="1DFA4AB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5F9594" w14:textId="77777777" w:rsidR="00320855" w:rsidRPr="00BB629B" w:rsidRDefault="00320855" w:rsidP="00807E93">
            <w:pPr>
              <w:pStyle w:val="TAN"/>
            </w:pPr>
            <w:r w:rsidRPr="00BB629B">
              <w:t>C041</w:t>
            </w:r>
            <w:r w:rsidRPr="00BB629B">
              <w:tab/>
              <w:t>IF (A.4.1-1/1 OR A.4.1-1/2) AND A.4.1-2/7 AND A.4.1-3/1 AND A.4.1-5/1 AND A.4.3.2-1/</w:t>
            </w:r>
            <w:r w:rsidRPr="00BB629B">
              <w:rPr>
                <w:lang w:eastAsia="zh-CN"/>
              </w:rPr>
              <w:t>34</w:t>
            </w:r>
            <w:r w:rsidRPr="00BB629B">
              <w:t xml:space="preserve"> AND A.4.3.6-1/41 THEN R ELSE N/A</w:t>
            </w:r>
          </w:p>
        </w:tc>
      </w:tr>
      <w:tr w:rsidR="00320855" w:rsidRPr="00BB629B" w14:paraId="6109D19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10794A" w14:textId="77777777" w:rsidR="00320855" w:rsidRPr="00BB629B" w:rsidRDefault="00320855" w:rsidP="00807E93">
            <w:pPr>
              <w:pStyle w:val="TAN"/>
            </w:pPr>
            <w:r w:rsidRPr="00BB629B">
              <w:t>C041</w:t>
            </w:r>
            <w:r w:rsidRPr="00BB629B">
              <w:rPr>
                <w:lang w:eastAsia="zh-CN"/>
              </w:rPr>
              <w:t>a</w:t>
            </w:r>
            <w:r w:rsidRPr="00BB629B">
              <w:ta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320855" w:rsidRPr="00BB629B" w14:paraId="773D3B8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B97EAB" w14:textId="77777777" w:rsidR="00320855" w:rsidRPr="00BB629B" w:rsidRDefault="00320855" w:rsidP="00807E93">
            <w:pPr>
              <w:pStyle w:val="TAN"/>
            </w:pPr>
            <w:r w:rsidRPr="00BB629B">
              <w:t>C041b</w:t>
            </w:r>
            <w:r w:rsidRPr="00BB629B">
              <w:ta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320855" w:rsidRPr="00BB629B" w14:paraId="4973FB8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21F9AC" w14:textId="77777777" w:rsidR="00320855" w:rsidRPr="00BB629B" w:rsidRDefault="00320855" w:rsidP="00807E93">
            <w:pPr>
              <w:pStyle w:val="TAN"/>
            </w:pPr>
            <w:r w:rsidRPr="00BB629B">
              <w:t>C042</w:t>
            </w:r>
            <w:r w:rsidRPr="00BB629B">
              <w:tab/>
              <w:t>IF (A.4.1-1/1 OR A.4.1-1/2) AND A.4.1-2/7 AND A.4.1-3/2 AND (A.4.1-4/1 OR A.4.1-4/2 OR A.4.1-4/3 OR A.4.1-4/5) AND A.4.3.2-1/34 AND A.4.3.6-1/41 THEN R ELSE N/A</w:t>
            </w:r>
          </w:p>
        </w:tc>
      </w:tr>
      <w:tr w:rsidR="00320855" w:rsidRPr="00BB629B" w14:paraId="0F065EA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860F52" w14:textId="77777777" w:rsidR="00320855" w:rsidRPr="00BB629B" w:rsidRDefault="00320855" w:rsidP="00807E93">
            <w:pPr>
              <w:pStyle w:val="TAN"/>
            </w:pPr>
            <w:r w:rsidRPr="00BB629B">
              <w:t>C042</w:t>
            </w:r>
            <w:r w:rsidRPr="00BB629B">
              <w:rPr>
                <w:lang w:eastAsia="zh-CN"/>
              </w:rPr>
              <w:t>a</w:t>
            </w:r>
            <w:r w:rsidRPr="00BB629B">
              <w:tab/>
              <w:t>IF (A.4.1-1/1 OR A.4.1-1/2) AND A.4.1-2/7 AND A.4.1-3/2 AND (A.4.1-4/1 OR A.4.1-4/2 OR A.4.1-4/3 OR A.4.1-4/5) AND A.4.3.2-1/34 AND A.4.3.6-1/41 AND A.4.3.5-1/1</w:t>
            </w:r>
            <w:r w:rsidRPr="00BB629B">
              <w:rPr>
                <w:lang w:eastAsia="zh-CN"/>
              </w:rPr>
              <w:t xml:space="preserve"> </w:t>
            </w:r>
            <w:r w:rsidRPr="00BB629B">
              <w:t>THEN R ELSE N/A</w:t>
            </w:r>
          </w:p>
        </w:tc>
      </w:tr>
      <w:tr w:rsidR="00320855" w:rsidRPr="00BB629B" w14:paraId="3EDDBD7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6A30C6" w14:textId="77777777" w:rsidR="00320855" w:rsidRPr="00BB629B" w:rsidRDefault="00320855" w:rsidP="00807E93">
            <w:pPr>
              <w:pStyle w:val="TAN"/>
            </w:pPr>
            <w:r w:rsidRPr="00BB629B">
              <w:t>C042b</w:t>
            </w:r>
            <w:r w:rsidRPr="00BB629B">
              <w:tab/>
              <w:t>IF A.4.1-1/1 AND A.4.1-2/7 AND A.4.1-3/2 AND (A.4.1-4/1 OR A.4.1-4/2 OR A.4.1-4/3 OR A.4.1-4/5) AND A.4.3.2-1/34 AND A.4.3.6-1/41 AND A.4.3.5-1/1</w:t>
            </w:r>
            <w:r w:rsidRPr="00BB629B">
              <w:rPr>
                <w:lang w:eastAsia="zh-CN"/>
              </w:rPr>
              <w:t xml:space="preserve"> </w:t>
            </w:r>
            <w:r w:rsidRPr="00BB629B">
              <w:t>THEN R ELSE N/A</w:t>
            </w:r>
          </w:p>
        </w:tc>
      </w:tr>
      <w:tr w:rsidR="00320855" w:rsidRPr="00BB629B" w14:paraId="0FD433A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BA296D" w14:textId="77777777" w:rsidR="00320855" w:rsidRPr="00BB629B" w:rsidRDefault="00320855" w:rsidP="00807E93">
            <w:pPr>
              <w:pStyle w:val="TAN"/>
            </w:pPr>
            <w:r w:rsidRPr="00BB629B">
              <w:t>C043</w:t>
            </w:r>
            <w:r w:rsidRPr="00BB629B">
              <w:tab/>
              <w:t xml:space="preserve">IF </w:t>
            </w:r>
            <w:r w:rsidRPr="00BB629B">
              <w:rPr>
                <w:lang w:eastAsia="zh-CN"/>
              </w:rPr>
              <w:t>(</w:t>
            </w:r>
            <w:r w:rsidRPr="00BB629B">
              <w:t>A.4.1-4/</w:t>
            </w:r>
            <w:r w:rsidRPr="00BB629B">
              <w:rPr>
                <w:lang w:eastAsia="zh-CN"/>
              </w:rPr>
              <w:t xml:space="preserve">1 OR </w:t>
            </w:r>
            <w:r w:rsidRPr="00BB629B">
              <w:t>A.4.1-4/</w:t>
            </w:r>
            <w:r w:rsidRPr="00BB629B">
              <w:rPr>
                <w:lang w:eastAsia="zh-CN"/>
              </w:rPr>
              <w:t xml:space="preserve">2 OR </w:t>
            </w:r>
            <w:r w:rsidRPr="00BB629B">
              <w:t>A.4.1-4/</w:t>
            </w:r>
            <w:r w:rsidRPr="00BB629B">
              <w:rPr>
                <w:lang w:eastAsia="zh-CN"/>
              </w:rPr>
              <w:t>3</w:t>
            </w:r>
            <w:r w:rsidRPr="00BB629B">
              <w:rPr>
                <w:rFonts w:eastAsia="SimSun"/>
                <w:lang w:eastAsia="zh-CN"/>
              </w:rPr>
              <w:t xml:space="preserve"> </w:t>
            </w:r>
            <w:r w:rsidRPr="00BB629B">
              <w:rPr>
                <w:lang w:eastAsia="zh-CN"/>
              </w:rPr>
              <w:t>OR</w:t>
            </w:r>
            <w:r w:rsidRPr="00BB629B">
              <w:rPr>
                <w:rFonts w:eastAsia="SimSun"/>
                <w:lang w:eastAsia="zh-CN"/>
              </w:rPr>
              <w:t xml:space="preserve"> </w:t>
            </w:r>
            <w:r w:rsidRPr="00BB629B">
              <w:t>A.4.1-4/</w:t>
            </w:r>
            <w:r w:rsidRPr="00BB629B">
              <w:rPr>
                <w:rFonts w:eastAsia="SimSun"/>
                <w:lang w:eastAsia="zh-CN"/>
              </w:rPr>
              <w:t>5</w:t>
            </w:r>
            <w:r w:rsidRPr="00BB629B">
              <w:rPr>
                <w:lang w:eastAsia="zh-CN"/>
              </w:rPr>
              <w:t xml:space="preserve">) AND </w:t>
            </w:r>
            <w:r w:rsidRPr="00BB629B">
              <w:t>A.4.1-3/2 AND (A.4.3.6-1/43 OR A.4.3.6-1/44) THEN R ELSE N/A</w:t>
            </w:r>
          </w:p>
        </w:tc>
      </w:tr>
      <w:tr w:rsidR="00320855" w:rsidRPr="00BB629B" w14:paraId="66B1C53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CF886E" w14:textId="77777777" w:rsidR="00320855" w:rsidRPr="00BB629B" w:rsidRDefault="00320855" w:rsidP="00807E93">
            <w:pPr>
              <w:pStyle w:val="TAN"/>
            </w:pPr>
            <w:r w:rsidRPr="00BB629B">
              <w:t>C043a</w:t>
            </w:r>
            <w:r w:rsidRPr="00BB629B">
              <w:tab/>
              <w:t>IF (A.4.1-4/4 OR A.4.1-4/5) AND A.4.1-3/2 AND A.4.3.2-1/34 AND A.4.3.6-1/41a AND A.4.3.5-1/1</w:t>
            </w:r>
            <w:r w:rsidRPr="00BB629B">
              <w:rPr>
                <w:lang w:eastAsia="zh-CN"/>
              </w:rPr>
              <w:t xml:space="preserve"> </w:t>
            </w:r>
            <w:r w:rsidRPr="00BB629B">
              <w:t>THEN R ELSE N/A</w:t>
            </w:r>
          </w:p>
        </w:tc>
      </w:tr>
      <w:tr w:rsidR="00320855" w:rsidRPr="00BB629B" w14:paraId="72B0DF0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E7C657" w14:textId="77777777" w:rsidR="00320855" w:rsidRPr="00BB629B" w:rsidRDefault="00320855" w:rsidP="00807E93">
            <w:pPr>
              <w:pStyle w:val="TAN"/>
            </w:pPr>
            <w:r w:rsidRPr="00BB629B">
              <w:t>C044</w:t>
            </w:r>
            <w:r w:rsidRPr="00BB629B">
              <w:tab/>
              <w:t xml:space="preserve">IF </w:t>
            </w:r>
            <w:r w:rsidRPr="00BB629B">
              <w:rPr>
                <w:lang w:eastAsia="zh-CN"/>
              </w:rPr>
              <w:t xml:space="preserve">(A.4.1-1/1 OR A.4.1-1/2) AND A.4.1-2/7 AND A.4.1-3/1 </w:t>
            </w:r>
            <w:r w:rsidRPr="00BB629B">
              <w:t>AND A.4.3.6-1/42 THEN R ELSE N/A</w:t>
            </w:r>
          </w:p>
        </w:tc>
      </w:tr>
      <w:tr w:rsidR="00320855" w:rsidRPr="00BB629B" w14:paraId="632107A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681CAF" w14:textId="77777777" w:rsidR="00320855" w:rsidRPr="00BB629B" w:rsidRDefault="00320855" w:rsidP="00807E93">
            <w:pPr>
              <w:pStyle w:val="TAN"/>
            </w:pPr>
            <w:r w:rsidRPr="00BB629B">
              <w:t>C045</w:t>
            </w:r>
            <w:r w:rsidRPr="00BB629B">
              <w:tab/>
              <w:t>IF (A.4.1-1/1 OR A.4.1-1/2) AND A.4.1-3/2 AND A.4.3.2B.2.0-1/2 AND (A.4.1-4/1 OR A.4.1-4/2 OR A.4.1-4/3) THEN R ELSE N/A</w:t>
            </w:r>
          </w:p>
        </w:tc>
      </w:tr>
      <w:tr w:rsidR="00320855" w:rsidRPr="00BB629B" w14:paraId="1C32DA7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2FF767" w14:textId="77777777" w:rsidR="00320855" w:rsidRPr="00BB629B" w:rsidRDefault="00320855" w:rsidP="00807E93">
            <w:pPr>
              <w:pStyle w:val="TAN"/>
            </w:pPr>
            <w:r w:rsidRPr="00BB629B">
              <w:t>C046</w:t>
            </w:r>
            <w:r w:rsidRPr="00BB629B">
              <w:tab/>
              <w:t>IF (A.4.1-1/1 OR A.4.1-1/2) AND A.4.1-3/2 AND A.4.3.2B.2.0-1/3 AND (A.4.1-4/1 OR A.4.1-4/2 OR A.4.1-4/</w:t>
            </w:r>
            <w:proofErr w:type="gramStart"/>
            <w:r w:rsidRPr="00BB629B">
              <w:t>3 )</w:t>
            </w:r>
            <w:proofErr w:type="gramEnd"/>
            <w:r w:rsidRPr="00BB629B">
              <w:t xml:space="preserve"> THEN R ELSE N/A</w:t>
            </w:r>
          </w:p>
        </w:tc>
      </w:tr>
      <w:tr w:rsidR="00320855" w:rsidRPr="00BB629B" w14:paraId="3DCACFB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F331CF" w14:textId="77777777" w:rsidR="00320855" w:rsidRPr="00BB629B" w:rsidRDefault="00320855" w:rsidP="00807E93">
            <w:pPr>
              <w:pStyle w:val="TAN"/>
            </w:pPr>
            <w:r w:rsidRPr="00BB629B">
              <w:t>C047</w:t>
            </w:r>
            <w:r w:rsidRPr="00BB629B">
              <w:tab/>
              <w:t>IF (A.4.1-1/1 OR A.4.1-1/2) AND A.4.1-3/2 AND A.4.3.2B.2.0-1/4 AND (A.4.1-4/1 OR A.4.1-4/2 OR A.4.1-4/3) THEN R ELSE N/A</w:t>
            </w:r>
          </w:p>
        </w:tc>
      </w:tr>
      <w:tr w:rsidR="00320855" w:rsidRPr="00BB629B" w14:paraId="135BE6A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8F0FBF" w14:textId="77777777" w:rsidR="00320855" w:rsidRPr="00BB629B" w:rsidRDefault="00320855" w:rsidP="00807E93">
            <w:pPr>
              <w:pStyle w:val="TAN"/>
            </w:pPr>
            <w:r w:rsidRPr="00BB629B">
              <w:t>C048</w:t>
            </w:r>
            <w:r w:rsidRPr="00BB629B">
              <w:tab/>
              <w:t>IF (A.4.1-1/1 OR A.4.1-1/2) AND A.4.1-3/2 AND A.4.3.2B.2.0-1/2 AND A.4.1-4/1 THEN R ELSE N/A</w:t>
            </w:r>
          </w:p>
        </w:tc>
      </w:tr>
      <w:tr w:rsidR="00320855" w:rsidRPr="00BB629B" w14:paraId="67533C8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AD8850" w14:textId="77777777" w:rsidR="00320855" w:rsidRPr="00BB629B" w:rsidRDefault="00320855" w:rsidP="00807E93">
            <w:pPr>
              <w:pStyle w:val="TAN"/>
            </w:pPr>
            <w:r w:rsidRPr="00BB629B">
              <w:t>C049</w:t>
            </w:r>
            <w:r w:rsidRPr="00BB629B">
              <w:tab/>
              <w:t>IF (A.4.1-1/1 OR A.4.1-1/2) AND A.4.1-3/2 AND A.4.3.2B.2.0-1/3 AND A.4.1-4/1 THEN R ELSE N/A</w:t>
            </w:r>
          </w:p>
        </w:tc>
      </w:tr>
      <w:tr w:rsidR="00320855" w:rsidRPr="00BB629B" w14:paraId="142D3EB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44F9BA" w14:textId="77777777" w:rsidR="00320855" w:rsidRPr="00BB629B" w:rsidRDefault="00320855" w:rsidP="00807E93">
            <w:pPr>
              <w:pStyle w:val="TAN"/>
            </w:pPr>
            <w:r w:rsidRPr="00BB629B">
              <w:t>C050</w:t>
            </w:r>
            <w:r w:rsidRPr="00BB629B">
              <w:tab/>
              <w:t xml:space="preserve">IF </w:t>
            </w:r>
            <w:r w:rsidRPr="00BB629B">
              <w:rPr>
                <w:lang w:eastAsia="zh-CN"/>
              </w:rPr>
              <w:t xml:space="preserve">A.4.1-1/2 AND A.4.1-2/7 AND A.4.1-3/1 </w:t>
            </w:r>
            <w:r w:rsidRPr="00BB629B">
              <w:t>AND A.4.3.1-7/3</w:t>
            </w:r>
            <w:r w:rsidRPr="00BB629B">
              <w:rPr>
                <w:lang w:eastAsia="zh-CN"/>
              </w:rPr>
              <w:t xml:space="preserve"> AND </w:t>
            </w:r>
            <w:r w:rsidRPr="00BB629B">
              <w:t>A.4.3.2-</w:t>
            </w:r>
            <w:r w:rsidRPr="00BB629B">
              <w:rPr>
                <w:lang w:eastAsia="zh-CN"/>
              </w:rPr>
              <w:t xml:space="preserve">1/36 </w:t>
            </w:r>
            <w:r w:rsidRPr="00BB629B">
              <w:t>AND NOT A.4.3.2-1/84 THEN R ELSE N/A</w:t>
            </w:r>
          </w:p>
        </w:tc>
      </w:tr>
      <w:tr w:rsidR="00320855" w:rsidRPr="00BB629B" w14:paraId="1DE18E5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CCE7B3" w14:textId="77777777" w:rsidR="00320855" w:rsidRPr="00BB629B" w:rsidRDefault="00320855" w:rsidP="00807E93">
            <w:pPr>
              <w:pStyle w:val="TAN"/>
            </w:pPr>
            <w:r w:rsidRPr="00BB629B">
              <w:t>C051</w:t>
            </w:r>
            <w:r w:rsidRPr="00BB629B">
              <w:tab/>
              <w:t>IF (A.4.1-1/1 OR A.4.1-1/2) AND A.4.1-2/7 AND A.4.1-3/1 AND A.4.1-4A/5 AND A.4.3.2A.1-2/1 AND A.4.3.2-1/37 THEN R ELSE N/A</w:t>
            </w:r>
          </w:p>
        </w:tc>
      </w:tr>
      <w:tr w:rsidR="00320855" w:rsidRPr="00BB629B" w14:paraId="48C7281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1EE1BE" w14:textId="77777777" w:rsidR="00320855" w:rsidRPr="00BB629B" w:rsidRDefault="00320855" w:rsidP="00807E93">
            <w:pPr>
              <w:pStyle w:val="TAN"/>
            </w:pPr>
            <w:r w:rsidRPr="00BB629B">
              <w:rPr>
                <w:lang w:eastAsia="zh-CN"/>
              </w:rPr>
              <w:t>C052</w:t>
            </w:r>
            <w:r w:rsidRPr="00BB629B">
              <w:rPr>
                <w:lang w:eastAsia="zh-CN"/>
              </w:rPr>
              <w:tab/>
            </w:r>
            <w:r w:rsidRPr="00BB629B">
              <w:t xml:space="preserve">IF </w:t>
            </w:r>
            <w:r w:rsidRPr="00BB629B">
              <w:rPr>
                <w:lang w:eastAsia="zh-CN"/>
              </w:rPr>
              <w:t>(A.4.1-1/1 OR A.4.1-1/2) AND A.4.1-2/7 AND A.4.1-3/1 AND (A.4.3.11-1/1 OR A.4.3.11-1/</w:t>
            </w:r>
            <w:proofErr w:type="gramStart"/>
            <w:r w:rsidRPr="00BB629B">
              <w:rPr>
                <w:lang w:eastAsia="zh-CN"/>
              </w:rPr>
              <w:t>3)</w:t>
            </w:r>
            <w:r w:rsidRPr="00BB629B">
              <w:t>THEN</w:t>
            </w:r>
            <w:proofErr w:type="gramEnd"/>
            <w:r w:rsidRPr="00BB629B">
              <w:t xml:space="preserve"> R ELSE N/A</w:t>
            </w:r>
          </w:p>
        </w:tc>
      </w:tr>
      <w:tr w:rsidR="00320855" w:rsidRPr="00BB629B" w14:paraId="3A9684D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58D956" w14:textId="77777777" w:rsidR="00320855" w:rsidRPr="00BB629B" w:rsidRDefault="00320855" w:rsidP="00807E93">
            <w:pPr>
              <w:pStyle w:val="TAN"/>
              <w:rPr>
                <w:lang w:eastAsia="zh-CN"/>
              </w:rPr>
            </w:pPr>
            <w:r w:rsidRPr="00BB629B">
              <w:rPr>
                <w:lang w:eastAsia="zh-CN"/>
              </w:rPr>
              <w:t>C052a</w:t>
            </w:r>
            <w:r w:rsidRPr="00BB629B">
              <w:rPr>
                <w:lang w:eastAsia="zh-CN"/>
              </w:rPr>
              <w:tab/>
              <w:t>IF (A.4.1-1/1 OR A.4.1-1/2) AND A.4.1-2/7 AND A.4.1-3/1 AND A.4.3.11-1/8 THEN R ELSE N/A</w:t>
            </w:r>
          </w:p>
        </w:tc>
      </w:tr>
      <w:tr w:rsidR="00320855" w:rsidRPr="00BB629B" w14:paraId="27E289B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723831" w14:textId="77777777" w:rsidR="00320855" w:rsidRPr="00BB629B" w:rsidRDefault="00320855" w:rsidP="00807E93">
            <w:pPr>
              <w:pStyle w:val="TAN"/>
              <w:rPr>
                <w:lang w:eastAsia="zh-CN"/>
              </w:rPr>
            </w:pPr>
            <w:r w:rsidRPr="00BB629B">
              <w:rPr>
                <w:lang w:eastAsia="zh-CN"/>
              </w:rPr>
              <w:t>C052b</w:t>
            </w:r>
            <w:r w:rsidRPr="00BB629B">
              <w:rPr>
                <w:lang w:eastAsia="zh-CN"/>
              </w:rPr>
              <w:tab/>
              <w:t>IF (A.4.1-1/1 OR A.4.1-1/2) AND A.4.1-2/7 AND A.4.1-3/1 AND A.4.3.11-1/6 THEN R ELSE N/A</w:t>
            </w:r>
          </w:p>
        </w:tc>
      </w:tr>
      <w:tr w:rsidR="00320855" w:rsidRPr="00BB629B" w14:paraId="39F31C8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CA0A1F" w14:textId="77777777" w:rsidR="00320855" w:rsidRPr="00BB629B" w:rsidRDefault="00320855" w:rsidP="00807E93">
            <w:pPr>
              <w:pStyle w:val="TAN"/>
              <w:rPr>
                <w:lang w:eastAsia="zh-CN"/>
              </w:rPr>
            </w:pPr>
            <w:r w:rsidRPr="00BB629B">
              <w:rPr>
                <w:lang w:eastAsia="zh-CN"/>
              </w:rPr>
              <w:t>C052c</w:t>
            </w:r>
            <w:r w:rsidRPr="00BB629B">
              <w:rPr>
                <w:lang w:eastAsia="zh-CN"/>
              </w:rPr>
              <w:tab/>
              <w:t>IF (A.4.1-1/1 OR A.4.1-1/2) AND A.4.1-2/7 AND A.4.1-3/1 AND A.4.3.11-1/7 THEN R ELSE N/A</w:t>
            </w:r>
          </w:p>
        </w:tc>
      </w:tr>
      <w:tr w:rsidR="00320855" w:rsidRPr="00BB629B" w14:paraId="42C880F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9A5C02" w14:textId="77777777" w:rsidR="00320855" w:rsidRPr="00BB629B" w:rsidRDefault="00320855" w:rsidP="00807E93">
            <w:pPr>
              <w:pStyle w:val="TAN"/>
              <w:rPr>
                <w:rFonts w:eastAsia="SimSun"/>
                <w:lang w:eastAsia="zh-CN"/>
              </w:rPr>
            </w:pPr>
            <w:r w:rsidRPr="00BB629B">
              <w:rPr>
                <w:rFonts w:eastAsia="SimSun"/>
                <w:lang w:eastAsia="zh-CN"/>
              </w:rPr>
              <w:t>C053</w:t>
            </w:r>
            <w:r w:rsidRPr="00BB629B">
              <w:rPr>
                <w:rFonts w:eastAsia="SimSun"/>
                <w:lang w:eastAsia="zh-CN"/>
              </w:rPr>
              <w:tab/>
            </w:r>
            <w:r w:rsidRPr="00BB629B">
              <w:t>IF A.4.1-1/2 AND A.4.1-2/8 AND A.4.1-3/1 AND (A.4.1-4A/3 OR A.4.1-4A/4) AND A.4.3.2A.1-2/1 THEN R ELSE N/A</w:t>
            </w:r>
          </w:p>
        </w:tc>
      </w:tr>
      <w:tr w:rsidR="00320855" w:rsidRPr="00BB629B" w14:paraId="4E10796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0814BE" w14:textId="77777777" w:rsidR="00320855" w:rsidRPr="00BB629B" w:rsidRDefault="00320855" w:rsidP="00807E93">
            <w:pPr>
              <w:pStyle w:val="TAN"/>
              <w:rPr>
                <w:rFonts w:eastAsia="SimSun"/>
                <w:lang w:eastAsia="zh-CN"/>
              </w:rPr>
            </w:pPr>
            <w:r w:rsidRPr="00BB629B">
              <w:rPr>
                <w:rFonts w:eastAsia="SimSun"/>
                <w:lang w:eastAsia="zh-CN"/>
              </w:rPr>
              <w:t>C054</w:t>
            </w:r>
            <w:r w:rsidRPr="00BB629B">
              <w:rPr>
                <w:rFonts w:eastAsia="SimSun"/>
                <w:lang w:eastAsia="zh-CN"/>
              </w:rPr>
              <w:tab/>
            </w:r>
            <w:r w:rsidRPr="00BB629B">
              <w:t>IF A.4.1-1/2 AND A.4.1-2/8 AND A.4.1-3/1 AND (A.4.1-4A/3 OR A.4.1-4A/4) AND A.4.3.2A.1-2/2 THEN R ELSE N/A</w:t>
            </w:r>
          </w:p>
        </w:tc>
      </w:tr>
      <w:tr w:rsidR="00320855" w:rsidRPr="00BB629B" w14:paraId="76069A5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0EC0C8" w14:textId="77777777" w:rsidR="00320855" w:rsidRPr="00BB629B" w:rsidRDefault="00320855" w:rsidP="00807E93">
            <w:pPr>
              <w:pStyle w:val="TAN"/>
              <w:rPr>
                <w:rFonts w:eastAsia="SimSun"/>
                <w:lang w:eastAsia="zh-CN"/>
              </w:rPr>
            </w:pPr>
            <w:r w:rsidRPr="00BB629B">
              <w:rPr>
                <w:rFonts w:eastAsia="SimSun"/>
                <w:lang w:eastAsia="zh-CN"/>
              </w:rPr>
              <w:t>C055</w:t>
            </w:r>
            <w:r w:rsidRPr="00BB629B">
              <w:rPr>
                <w:rFonts w:eastAsia="SimSun"/>
                <w:lang w:eastAsia="zh-CN"/>
              </w:rPr>
              <w:tab/>
            </w:r>
            <w:r w:rsidRPr="00BB629B">
              <w:t>IF A.4.1-1/2 AND A.4.1-2/8 AND A.4.1-3/1 AND (A.4.1-4A/3 OR A.4.1-4A/4) AND A.4.3.2A.1-2/3 THEN R ELSE N/A</w:t>
            </w:r>
          </w:p>
        </w:tc>
      </w:tr>
      <w:tr w:rsidR="00320855" w:rsidRPr="00BB629B" w14:paraId="5DC7C42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5CB63A" w14:textId="77777777" w:rsidR="00320855" w:rsidRPr="00BB629B" w:rsidRDefault="00320855" w:rsidP="00807E93">
            <w:pPr>
              <w:pStyle w:val="TAN"/>
              <w:rPr>
                <w:rFonts w:eastAsia="SimSun"/>
                <w:lang w:eastAsia="zh-CN"/>
              </w:rPr>
            </w:pPr>
            <w:r w:rsidRPr="00BB629B">
              <w:rPr>
                <w:rFonts w:eastAsia="SimSun"/>
                <w:lang w:eastAsia="zh-CN"/>
              </w:rPr>
              <w:t>C056</w:t>
            </w:r>
            <w:r w:rsidRPr="00BB629B">
              <w:rPr>
                <w:rFonts w:eastAsia="SimSun"/>
                <w:lang w:eastAsia="zh-CN"/>
              </w:rPr>
              <w:tab/>
            </w:r>
            <w:r w:rsidRPr="00BB629B">
              <w:t>IF A.4.1-1/2 AND A.4.1-2/8 AND A.4.1-3/1 AND (A.4.1-4A/3 OR A.4.1-4A/4) AND A.4.3.2A.1-2/4 THEN R ELSE N/A</w:t>
            </w:r>
          </w:p>
        </w:tc>
      </w:tr>
      <w:tr w:rsidR="00320855" w:rsidRPr="00BB629B" w14:paraId="3E44A0E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BE1551" w14:textId="77777777" w:rsidR="00320855" w:rsidRPr="00BB629B" w:rsidRDefault="00320855" w:rsidP="00807E93">
            <w:pPr>
              <w:pStyle w:val="TAN"/>
              <w:rPr>
                <w:rFonts w:eastAsia="SimSun"/>
                <w:lang w:eastAsia="zh-CN"/>
              </w:rPr>
            </w:pPr>
            <w:r w:rsidRPr="00BB629B">
              <w:rPr>
                <w:rFonts w:eastAsia="SimSun"/>
                <w:lang w:eastAsia="zh-CN"/>
              </w:rPr>
              <w:t>C057</w:t>
            </w:r>
            <w:r w:rsidRPr="00BB629B">
              <w:rPr>
                <w:rFonts w:eastAsia="SimSun"/>
                <w:lang w:eastAsia="zh-CN"/>
              </w:rPr>
              <w:tab/>
            </w:r>
            <w:r w:rsidRPr="00BB629B">
              <w:t>IF A.4.1-1/2 AND A.4.1-2/8 AND A.4.1-3/1 AND (A.4.1-4A/3 OR A.4.1-4A/4) AND A.4.3.2A.1-2/5 THEN R ELSE N/A</w:t>
            </w:r>
          </w:p>
        </w:tc>
      </w:tr>
      <w:tr w:rsidR="00320855" w:rsidRPr="00BB629B" w14:paraId="5EE97E7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DD03D9" w14:textId="77777777" w:rsidR="00320855" w:rsidRPr="00BB629B" w:rsidRDefault="00320855" w:rsidP="00807E93">
            <w:pPr>
              <w:pStyle w:val="TAN"/>
              <w:rPr>
                <w:rFonts w:eastAsia="SimSun"/>
                <w:lang w:eastAsia="zh-CN"/>
              </w:rPr>
            </w:pPr>
            <w:r w:rsidRPr="00BB629B">
              <w:rPr>
                <w:rFonts w:eastAsia="SimSun"/>
                <w:lang w:eastAsia="zh-CN"/>
              </w:rPr>
              <w:t>C058</w:t>
            </w:r>
            <w:r w:rsidRPr="00BB629B">
              <w:rPr>
                <w:rFonts w:eastAsia="SimSun"/>
                <w:lang w:eastAsia="zh-CN"/>
              </w:rPr>
              <w:tab/>
            </w:r>
            <w:r w:rsidRPr="00BB629B">
              <w:t>IF A.4.1-1/2 AND A.4.1-2/8 AND A.4.1-3/1 AND (A.4.1-4A/3 OR A.4.1-4A/4) AND A.4.3.2A.1-2/6 THEN R ELSE N/A</w:t>
            </w:r>
          </w:p>
        </w:tc>
      </w:tr>
      <w:tr w:rsidR="00320855" w:rsidRPr="00BB629B" w14:paraId="4484522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A46A07" w14:textId="77777777" w:rsidR="00320855" w:rsidRPr="00BB629B" w:rsidRDefault="00320855" w:rsidP="00807E93">
            <w:pPr>
              <w:pStyle w:val="TAN"/>
              <w:rPr>
                <w:rFonts w:eastAsia="SimSun"/>
                <w:lang w:eastAsia="zh-CN"/>
              </w:rPr>
            </w:pPr>
            <w:r w:rsidRPr="00BB629B">
              <w:rPr>
                <w:rFonts w:eastAsia="SimSun"/>
                <w:lang w:eastAsia="zh-CN"/>
              </w:rPr>
              <w:t>C059</w:t>
            </w:r>
            <w:r w:rsidRPr="00BB629B">
              <w:rPr>
                <w:rFonts w:eastAsia="SimSun"/>
                <w:lang w:eastAsia="zh-CN"/>
              </w:rPr>
              <w:tab/>
            </w:r>
            <w:r w:rsidRPr="00BB629B">
              <w:t>IF A.4.1-1/2 AND A.4.1-2/8 AND A.4.1-3/1 AND (A.4.1-4A/3 OR A.4.1-4A/4) AND A.4.3.2A.1-2/7 THEN R ELSE N/A</w:t>
            </w:r>
          </w:p>
        </w:tc>
      </w:tr>
      <w:tr w:rsidR="00320855" w:rsidRPr="00BB629B" w14:paraId="3E48024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4F8FAF" w14:textId="77777777" w:rsidR="00320855" w:rsidRPr="00BB629B" w:rsidRDefault="00320855" w:rsidP="00807E93">
            <w:pPr>
              <w:pStyle w:val="TAN"/>
              <w:rPr>
                <w:rFonts w:eastAsia="SimSun"/>
                <w:lang w:eastAsia="zh-CN"/>
              </w:rPr>
            </w:pPr>
            <w:r w:rsidRPr="00BB629B">
              <w:t>C060</w:t>
            </w:r>
            <w:r w:rsidRPr="00BB629B">
              <w:tab/>
              <w:t>IF A.4.1-1/2 AND A.4.1-2/8 AND A.4.1-3/1 AND (A.4.3.2-1/14 OR A.4.3.2-1/15) THEN R ELSE N/A</w:t>
            </w:r>
          </w:p>
        </w:tc>
      </w:tr>
      <w:tr w:rsidR="00320855" w:rsidRPr="00BB629B" w14:paraId="1313181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8CC94A" w14:textId="77777777" w:rsidR="00320855" w:rsidRPr="00BB629B" w:rsidRDefault="00320855" w:rsidP="00807E93">
            <w:pPr>
              <w:pStyle w:val="TAN"/>
            </w:pPr>
            <w:r w:rsidRPr="00BB629B">
              <w:t>C061</w:t>
            </w:r>
            <w:r w:rsidRPr="00BB629B">
              <w:tab/>
              <w:t>IF A.4.1-1/2 AND A.4.1-2/8 AND (A.4.1-3/1 OR A.4.1-3/2 OR A.4.1-3/3 OR A.4.1-3/5) THEN R ELSE N/A</w:t>
            </w:r>
          </w:p>
        </w:tc>
      </w:tr>
      <w:tr w:rsidR="00320855" w:rsidRPr="00BB629B" w14:paraId="796DABA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90F0AB" w14:textId="77777777" w:rsidR="00320855" w:rsidRPr="00BB629B" w:rsidRDefault="00320855" w:rsidP="00807E93">
            <w:pPr>
              <w:pStyle w:val="TAN"/>
            </w:pPr>
            <w:r w:rsidRPr="00BB629B">
              <w:lastRenderedPageBreak/>
              <w:t>C061a</w:t>
            </w:r>
            <w:r w:rsidRPr="00BB629B">
              <w:tab/>
              <w:t>IF A.4.1-1/2 AND A.4.1-2/8 AND (A.4.1-3/1 OR A.4.1-3/2 OR A.4.1-3/3 OR A.4.1-3/5) AND E032 THEN R ELSE N/A</w:t>
            </w:r>
          </w:p>
        </w:tc>
      </w:tr>
      <w:tr w:rsidR="00320855" w:rsidRPr="00BB629B" w14:paraId="2847209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603110" w14:textId="77777777" w:rsidR="00320855" w:rsidRPr="00BB629B" w:rsidRDefault="00320855" w:rsidP="00807E93">
            <w:pPr>
              <w:pStyle w:val="TAN"/>
            </w:pPr>
            <w:r w:rsidRPr="00BB629B">
              <w:t>C061b</w:t>
            </w:r>
            <w:r w:rsidRPr="00BB629B">
              <w:tab/>
              <w:t>IF A.4.1-1/2 AND A.4.1-2/8 AND (A.4.1-3/1 OR A.4.1-3/2 OR A.4.1-3/3 OR A.4.1-3/5) AND E033 THEN R ELSE N/A</w:t>
            </w:r>
          </w:p>
        </w:tc>
      </w:tr>
      <w:tr w:rsidR="00320855" w:rsidRPr="00BB629B" w14:paraId="32BAADC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B9D203" w14:textId="77777777" w:rsidR="00320855" w:rsidRPr="00BB629B" w:rsidRDefault="00320855" w:rsidP="00807E93">
            <w:pPr>
              <w:pStyle w:val="TAN"/>
            </w:pPr>
            <w:r w:rsidRPr="00BB629B">
              <w:t>C062</w:t>
            </w:r>
            <w:r>
              <w:t>c</w:t>
            </w:r>
            <w:r w:rsidRPr="00BB629B">
              <w:tab/>
              <w:t>IF A.4.1-1/2 AND A.4.1.2/8 AND (A.4.1-3/1 OR A.4.1-3/2 OR A.4.1-3/3 OR A.4.1-3/5) AND A.4.3.9-1/1 THEN R ELSE N/A</w:t>
            </w:r>
          </w:p>
        </w:tc>
      </w:tr>
      <w:tr w:rsidR="00320855" w:rsidRPr="00BB629B" w14:paraId="0F38EC6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A9B2B0" w14:textId="77777777" w:rsidR="00320855" w:rsidRPr="00BB629B" w:rsidRDefault="00320855" w:rsidP="00807E93">
            <w:pPr>
              <w:pStyle w:val="TAN"/>
            </w:pPr>
            <w:r w:rsidRPr="00BB629B">
              <w:t>C063</w:t>
            </w:r>
            <w:r w:rsidRPr="00BB629B">
              <w:tab/>
              <w:t>IF (A.4.1-1/1 OR A.4.1-1/2) AND A.4.1-3/2 AND (A.4.1-4/3 OR A.4.1-4/2) AND A.4.3.2B.2.0-1A/2 THEN R ELSE N/A</w:t>
            </w:r>
          </w:p>
        </w:tc>
      </w:tr>
      <w:tr w:rsidR="00320855" w:rsidRPr="00BB629B" w14:paraId="27C3E08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D1AC18" w14:textId="77777777" w:rsidR="00320855" w:rsidRPr="00BB629B" w:rsidRDefault="00320855" w:rsidP="00807E93">
            <w:pPr>
              <w:pStyle w:val="TAN"/>
            </w:pPr>
            <w:r w:rsidRPr="00BB629B">
              <w:t>C064</w:t>
            </w:r>
            <w:r w:rsidRPr="00BB629B">
              <w:tab/>
              <w:t>IF (A.4.1-1/1 OR A.4.1-1/2) AND A.4.1-3/2 AND (A.4.1-4/3 OR A.4.1-4/2) AND A.4.3.2B.2.0-1A/3 THEN R ELSE N/A</w:t>
            </w:r>
          </w:p>
        </w:tc>
      </w:tr>
      <w:tr w:rsidR="00320855" w:rsidRPr="00BB629B" w14:paraId="700C149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8A2DCF" w14:textId="77777777" w:rsidR="00320855" w:rsidRPr="00BB629B" w:rsidRDefault="00320855" w:rsidP="00807E93">
            <w:pPr>
              <w:pStyle w:val="TAN"/>
            </w:pPr>
            <w:r w:rsidRPr="00BB629B">
              <w:t>C064a</w:t>
            </w:r>
            <w:r w:rsidRPr="00BB629B">
              <w:tab/>
              <w:t>IF (A.4.1-1/1 OR A.4.1-1/2) AND A.4.1-3/2 AND (A.4.1-4/3 OR A.4.1-4/2) AND A.4.3.2B.2.0-1A/4 THEN R ELSE N/A</w:t>
            </w:r>
          </w:p>
        </w:tc>
      </w:tr>
      <w:tr w:rsidR="00320855" w:rsidRPr="00BB629B" w14:paraId="1628488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7F067A" w14:textId="77777777" w:rsidR="00320855" w:rsidRPr="00BB629B" w:rsidRDefault="00320855" w:rsidP="00807E93">
            <w:pPr>
              <w:pStyle w:val="TAN"/>
            </w:pPr>
            <w:r w:rsidRPr="00BB629B">
              <w:t>C064b</w:t>
            </w:r>
            <w:r w:rsidRPr="00BB629B">
              <w:tab/>
              <w:t>IF (A.4.1-1/1 OR A.4.1-1/2) AND A.4.1-3/2 AND (A.4.1-4/3 OR A.4.1-4/2) AND A.4.3.2B.2.0-1A/5 THEN R ELSE N/A</w:t>
            </w:r>
          </w:p>
        </w:tc>
      </w:tr>
      <w:tr w:rsidR="00320855" w:rsidRPr="00BB629B" w14:paraId="2A32913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72D3C2" w14:textId="77777777" w:rsidR="00320855" w:rsidRPr="00BB629B" w:rsidRDefault="00320855" w:rsidP="00807E93">
            <w:pPr>
              <w:pStyle w:val="TAN"/>
            </w:pPr>
            <w:bookmarkStart w:id="4" w:name="_Hlk75949411"/>
            <w:r w:rsidRPr="0062575A">
              <w:t>C065</w:t>
            </w:r>
            <w:r w:rsidRPr="0062575A">
              <w:tab/>
              <w:t>IF (A.4.1-4/1 OR A.4.1-4/2 OR A.4.1-4/3) AND A.4.1-3/2 AND (A.4.3.2-1/42 OR A.4.3.2-1/43 OR A.4.3.2-1/44) OR (A.4.3.2-1/42a OR A.4.3.2-1/43a OR A.4.3.2-1/44a)) AND (A.4.3.2-1/24 OR A.4.3.2-1/24A) THEN R ELSE N/A</w:t>
            </w:r>
          </w:p>
        </w:tc>
      </w:tr>
      <w:tr w:rsidR="00320855" w:rsidRPr="00BB629B" w14:paraId="3D086F8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F9DFB7" w14:textId="77777777" w:rsidR="00320855" w:rsidRPr="00BB629B" w:rsidRDefault="00320855" w:rsidP="00807E93">
            <w:pPr>
              <w:pStyle w:val="TAN"/>
            </w:pPr>
            <w:r w:rsidRPr="0062575A">
              <w:t>C065a</w:t>
            </w:r>
            <w:r w:rsidRPr="0062575A">
              <w:tab/>
              <w:t>IF (A.4.1-4/1 OR A.4.1-4/2 OR A.4.1-4/3) AND A.4.1-3/2 AND (A.4.3.2-1/42 OR A.4.3.2-1/43 OR A.4.3.2-1/44) OR (A.4.3.2-1/42a OR A.4.3.2-1/43a OR A.4.3.2-1/44a)) AND (A.4.3.2-1/24 OR A.4.3.2-1/24A) AND A.4.3.2A.1-1/1 THEN R ELSE N/A</w:t>
            </w:r>
          </w:p>
        </w:tc>
      </w:tr>
      <w:bookmarkEnd w:id="4"/>
      <w:tr w:rsidR="00320855" w:rsidRPr="00BB629B" w14:paraId="5DEF7C5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AB9E95" w14:textId="77777777" w:rsidR="00320855" w:rsidRPr="00BB629B" w:rsidRDefault="00320855" w:rsidP="00807E93">
            <w:pPr>
              <w:pStyle w:val="TAN"/>
            </w:pPr>
            <w:r w:rsidRPr="0062575A">
              <w:t>C065b</w:t>
            </w:r>
            <w:r w:rsidRPr="0062575A">
              <w:tab/>
              <w:t>IF (A.4.1-4/1 OR A.4.1-4/2 OR A.4.1-4/3) AND A.4.1-3/2 AND (A.4.3.2-1/42 OR A.4.3.2-1/43 OR A.4.3.2-1/44) OR (A.4.3.2-1/42a OR A.4.3.2-1/43a OR A.4.3.2-1/44a)) THEN R ELSE N/A</w:t>
            </w:r>
          </w:p>
        </w:tc>
      </w:tr>
      <w:tr w:rsidR="00320855" w:rsidRPr="00BB629B" w14:paraId="0491870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82EB81" w14:textId="77777777" w:rsidR="00320855" w:rsidRPr="0062575A" w:rsidRDefault="00320855" w:rsidP="00807E93">
            <w:pPr>
              <w:pStyle w:val="TAN"/>
            </w:pPr>
            <w:r w:rsidRPr="0062575A">
              <w:t>C065c</w:t>
            </w:r>
            <w:r w:rsidRPr="0062575A">
              <w:tab/>
              <w:t>IF (A.4.1-4/4 OR A.4.1-4/5) AND A.4.1-3/2 AND (A.4.3.2-1/42b OR A.4.3.2-1/43b) THEN R ELSE N/A</w:t>
            </w:r>
          </w:p>
        </w:tc>
      </w:tr>
      <w:tr w:rsidR="00320855" w:rsidRPr="00BB629B" w14:paraId="488BE2E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F62F92" w14:textId="77777777" w:rsidR="00320855" w:rsidRPr="00BB629B" w:rsidRDefault="00320855" w:rsidP="00807E93">
            <w:pPr>
              <w:pStyle w:val="TAN"/>
            </w:pPr>
            <w:r w:rsidRPr="0062575A">
              <w:t>C066</w:t>
            </w:r>
            <w:r w:rsidRPr="0062575A">
              <w:tab/>
              <w:t>IF A.4.1-2/7 AND A.4.1-3/1 AND ((A.4.3.2-1/42 OR A.4.3.2-1/43 OR A.4.3.2-1/44) OR (A.4.3.2-1/42a OR A.4.3.2-1/43a OR A.4.3.2-1/44a)) AND (A.4.3.2-1/24 OR A.4.3.2-1/24A) THEN R ELSE N/A</w:t>
            </w:r>
          </w:p>
        </w:tc>
      </w:tr>
      <w:tr w:rsidR="00320855" w:rsidRPr="00BB629B" w14:paraId="0DC18AD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8DBE12" w14:textId="77777777" w:rsidR="00320855" w:rsidRPr="00BB629B" w:rsidRDefault="00320855" w:rsidP="00807E93">
            <w:pPr>
              <w:pStyle w:val="TAN"/>
            </w:pPr>
            <w:r w:rsidRPr="0062575A">
              <w:t>C066a</w:t>
            </w:r>
            <w:r w:rsidRPr="0062575A">
              <w:tab/>
              <w:t>IF A.4.1-2/7 AND A.4.1-3/1 AND ((A.4.3.2-1/42 OR A.4.3.2-1/43 OR A.4.3.2-1/44) OR (A.4.3.2-1/42a OR A.4.3.2-1/43a OR A.4.3.2-1/44a)) AND (A.4.3.2-1/24 OR A.4.3.2-1/24A) AND A.4.3.2A.1-1/1 THEN R ELSE N/A</w:t>
            </w:r>
          </w:p>
        </w:tc>
      </w:tr>
      <w:tr w:rsidR="00320855" w:rsidRPr="00BB629B" w14:paraId="2579511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F711F9" w14:textId="77777777" w:rsidR="00320855" w:rsidRPr="00BB629B" w:rsidRDefault="00320855" w:rsidP="00807E93">
            <w:pPr>
              <w:pStyle w:val="TAN"/>
            </w:pPr>
            <w:r w:rsidRPr="0062575A">
              <w:t>C066b</w:t>
            </w:r>
            <w:r w:rsidRPr="0062575A">
              <w:tab/>
              <w:t>IF A.4.1-2/7 AND A.4.1-3/1 AND ((A.4.3.2-1/42 OR A.4.3.2-1/43 OR A.4.3.2-1/44) OR (A.4.3.2-1/42a OR A.4.3.2-1/43a OR A.4.3.2-1/44a)) THEN R ELSE N/A</w:t>
            </w:r>
          </w:p>
        </w:tc>
      </w:tr>
      <w:tr w:rsidR="00320855" w:rsidRPr="00BB629B" w14:paraId="346CDE9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283B04" w14:textId="77777777" w:rsidR="00320855" w:rsidRPr="00BB629B" w:rsidRDefault="00320855" w:rsidP="00807E93">
            <w:pPr>
              <w:pStyle w:val="TAN"/>
            </w:pPr>
            <w:r w:rsidRPr="0062575A">
              <w:t>C066c</w:t>
            </w:r>
            <w:r w:rsidRPr="0062575A">
              <w:tab/>
              <w:t>IF A.4.1-1/2 AND A.4.1-2/8 AND A.4.1-3/2 AND (A.4.3.2-1/42b OR A.4.3.2-1/43b) THEN R ELSE N/A</w:t>
            </w:r>
          </w:p>
        </w:tc>
      </w:tr>
      <w:tr w:rsidR="00320855" w:rsidRPr="00BB629B" w14:paraId="13DE541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A54F41" w14:textId="77777777" w:rsidR="00320855" w:rsidRPr="00BB629B" w:rsidRDefault="00320855" w:rsidP="00807E93">
            <w:pPr>
              <w:pStyle w:val="TAN"/>
            </w:pPr>
            <w:r w:rsidRPr="00BB629B">
              <w:t>C067</w:t>
            </w:r>
            <w:r w:rsidRPr="00BB629B">
              <w:tab/>
              <w:t>IF (A.4.1-4/1 OR A.4.1-4/2 OR A.4.1-4/3 OR A.4.1-4/5) AND (A.4.1-4A/1 OR A.4.1-4A/2 OR A.4.1-4A/5) AND A.4.1-3/2 THEN R ELSE N/A</w:t>
            </w:r>
          </w:p>
        </w:tc>
      </w:tr>
      <w:tr w:rsidR="00320855" w:rsidRPr="00BB629B" w14:paraId="6E5C01D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4DE521" w14:textId="77777777" w:rsidR="00320855" w:rsidRPr="00BB629B" w:rsidRDefault="00320855" w:rsidP="00807E93">
            <w:pPr>
              <w:pStyle w:val="TAN"/>
            </w:pPr>
            <w:r w:rsidRPr="00BB629B">
              <w:t>C068</w:t>
            </w:r>
            <w:r w:rsidRPr="00BB629B">
              <w:tab/>
              <w:t>IF (A.4.1-4/1 OR A.4.1-4/2 OR A.4.1-4/3 OR A.4.1-4/5) AND [10] A.4.6-1/1 AND A.4.1-3/2 THEN R ELSE N/A</w:t>
            </w:r>
          </w:p>
        </w:tc>
      </w:tr>
      <w:tr w:rsidR="00320855" w:rsidRPr="00BB629B" w14:paraId="08504A1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BFBA05" w14:textId="77777777" w:rsidR="00320855" w:rsidRPr="00BB629B" w:rsidRDefault="00320855" w:rsidP="00807E93">
            <w:pPr>
              <w:pStyle w:val="TAN"/>
            </w:pPr>
            <w:r w:rsidRPr="00BB629B">
              <w:t>C069</w:t>
            </w:r>
            <w:r w:rsidRPr="00BB629B">
              <w:tab/>
              <w:t>IF (A.4.1-4/4 OR A.4.1-4/5) AND A.4.1-3/2 AND A.4.3.6-1/6 THEN R ELSE N/A</w:t>
            </w:r>
          </w:p>
        </w:tc>
      </w:tr>
      <w:tr w:rsidR="00320855" w:rsidRPr="00BB629B" w14:paraId="4B05CB6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36A933" w14:textId="77777777" w:rsidR="00320855" w:rsidRPr="00BB629B" w:rsidRDefault="00320855" w:rsidP="00807E93">
            <w:pPr>
              <w:pStyle w:val="TAN"/>
              <w:rPr>
                <w:lang w:eastAsia="zh-CN"/>
              </w:rPr>
            </w:pPr>
            <w:bookmarkStart w:id="5" w:name="_Hlk75949227"/>
            <w:r w:rsidRPr="00BB629B">
              <w:t>C070</w:t>
            </w:r>
            <w:r w:rsidRPr="00BB629B">
              <w:tab/>
              <w:t>IF A.4.1-1/1 AND (A.4.1-3/1 OR A.4.1-3/2 OR A.4.1-3/3 OR A.4.1-3/5) AND A.4.3.2-</w:t>
            </w:r>
            <w:r w:rsidRPr="00BB629B">
              <w:rPr>
                <w:lang w:eastAsia="zh-CN"/>
              </w:rPr>
              <w:t xml:space="preserve">1/41 </w:t>
            </w:r>
            <w:r w:rsidRPr="00BB629B">
              <w:t>AND NOT A.4.3.1-7a/2 THEN R ELSE N/A</w:t>
            </w:r>
          </w:p>
        </w:tc>
      </w:tr>
      <w:tr w:rsidR="00320855" w:rsidRPr="00BB629B" w14:paraId="376E1AA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588835" w14:textId="77777777" w:rsidR="00320855" w:rsidRPr="00BB629B" w:rsidRDefault="00320855" w:rsidP="00807E93">
            <w:pPr>
              <w:pStyle w:val="TAN"/>
              <w:ind w:left="805" w:hanging="805"/>
            </w:pPr>
            <w:r w:rsidRPr="00BB629B">
              <w:t>C071</w:t>
            </w:r>
            <w:r w:rsidRPr="00BB629B">
              <w:tab/>
              <w:t>IF A.4.1-1/2 AND (A.4.1-3/1 OR A.4.1-3/2 OR A.4.1-3/3 OR A.4.1-3/5) AND A.4.3.2-1/41 AND NOT A.4.3.1-7a/3 THEN R ELSE N/A</w:t>
            </w:r>
          </w:p>
        </w:tc>
      </w:tr>
      <w:tr w:rsidR="00320855" w:rsidRPr="00BB629B" w14:paraId="60508A5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01DB8E" w14:textId="77777777" w:rsidR="00320855" w:rsidRPr="00BB629B" w:rsidRDefault="00320855" w:rsidP="00807E93">
            <w:pPr>
              <w:pStyle w:val="TAN"/>
              <w:ind w:left="805" w:hanging="805"/>
            </w:pPr>
            <w:r w:rsidRPr="00BB629B">
              <w:t>C072</w:t>
            </w:r>
            <w:r w:rsidRPr="00BB629B">
              <w:tab/>
              <w:t>IF A.4.1-1/1 AND (A.4.1-3/1 OR A.4.1-3/2 OR A.4.1-3/3 OR A.4.1-3/5) AND A.4.3.2-1/41 AND (NOT A.4.3.9-1/2 AND A.4.3.9-4a/7 OR (A.4.3.9-4a/1 OR A.4.3.9-4a/2 OR A.4.3.9-4a/3 OR A.4.3.9-4a/66 OR A.4.3.9-4a/70)) THEN R ELSE N/A</w:t>
            </w:r>
          </w:p>
        </w:tc>
      </w:tr>
      <w:tr w:rsidR="00320855" w:rsidRPr="00BB629B" w14:paraId="76086AF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D8D8F8" w14:textId="77777777" w:rsidR="00320855" w:rsidRPr="00BB629B" w:rsidRDefault="00320855" w:rsidP="00807E93">
            <w:pPr>
              <w:pStyle w:val="TAN"/>
              <w:ind w:left="805" w:hanging="805"/>
            </w:pPr>
            <w:r w:rsidRPr="00BB629B">
              <w:t>C073</w:t>
            </w:r>
            <w:r w:rsidRPr="00BB629B">
              <w:tab/>
              <w:t>IF A.4.1-1/2 AND (A.4.1-3/1 OR A.4.1-3/2 OR A.4.1-3/3 OR A.4.1-3/5) AND A.4.3.2-1/41 AND (A.4.3.9-4b/38 OR A.4.3.9-4b/41 OR A.4.3.9-4b/77 OR A.4.3.9-4b/78 OR A.4.3.9-4b/79) OR (A.4.3.9-4b/34 OR A.4.3.9-4b/39 OR A.4.3.9-4b/40 OR A.4.3.9-4b/48)) THEN R ELSE N/A</w:t>
            </w:r>
          </w:p>
        </w:tc>
        <w:bookmarkEnd w:id="5"/>
      </w:tr>
      <w:tr w:rsidR="00320855" w:rsidRPr="00BB629B" w14:paraId="0E24D33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FDAEB9" w14:textId="77777777" w:rsidR="00320855" w:rsidRPr="00BB629B" w:rsidRDefault="00320855" w:rsidP="00807E93">
            <w:pPr>
              <w:pStyle w:val="TAN"/>
              <w:rPr>
                <w:lang w:eastAsia="zh-CN"/>
              </w:rPr>
            </w:pPr>
            <w:bookmarkStart w:id="6" w:name="_Hlk75949332"/>
            <w:r w:rsidRPr="00BB629B">
              <w:t>C074</w:t>
            </w:r>
            <w:r w:rsidRPr="00BB629B">
              <w:tab/>
              <w:t>IF A.4.1-1/1 AND (A.4.1-3/1 OR A.4.1-3/2 OR A.4.1-3/3 OR A.4.1-3/5) AND A.4.3.2-</w:t>
            </w:r>
            <w:r w:rsidRPr="00BB629B">
              <w:rPr>
                <w:lang w:eastAsia="zh-CN"/>
              </w:rPr>
              <w:t xml:space="preserve">1/39 AND </w:t>
            </w:r>
            <w:r w:rsidRPr="00BB629B">
              <w:t>A.4.3.2-</w:t>
            </w:r>
            <w:r w:rsidRPr="00BB629B">
              <w:rPr>
                <w:lang w:eastAsia="zh-CN"/>
              </w:rPr>
              <w:t xml:space="preserve">1/40 </w:t>
            </w:r>
            <w:r w:rsidRPr="00BB629B">
              <w:t>AND NOT A.4.3.1-7a/2 THEN R ELSE N/A</w:t>
            </w:r>
          </w:p>
        </w:tc>
      </w:tr>
      <w:tr w:rsidR="00320855" w:rsidRPr="00BB629B" w14:paraId="6A80846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C89172" w14:textId="77777777" w:rsidR="00320855" w:rsidRPr="00BB629B" w:rsidRDefault="00320855" w:rsidP="00807E93">
            <w:pPr>
              <w:pStyle w:val="TAN"/>
              <w:rPr>
                <w:lang w:eastAsia="zh-CN"/>
              </w:rPr>
            </w:pPr>
            <w:r w:rsidRPr="00BB629B">
              <w:t>C075</w:t>
            </w:r>
            <w:r w:rsidRPr="00BB629B">
              <w:tab/>
              <w:t>IF A.4.1-1/2 AND (A.4.1-3/1 OR A.4.1-3/2 OR A.4.1-3/3 OR A.4.1-3/5) AND A.4.3.2-1/39 AND A.4.3.2-1/40 AND NOT A.4.3.1-7a/3 THEN R ELSE N/A</w:t>
            </w:r>
          </w:p>
        </w:tc>
      </w:tr>
      <w:tr w:rsidR="00320855" w:rsidRPr="00BB629B" w14:paraId="4632AFA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652469" w14:textId="77777777" w:rsidR="00320855" w:rsidRPr="00BB629B" w:rsidRDefault="00320855" w:rsidP="00807E93">
            <w:pPr>
              <w:pStyle w:val="TAN"/>
              <w:rPr>
                <w:lang w:eastAsia="zh-CN"/>
              </w:rPr>
            </w:pPr>
            <w:r w:rsidRPr="00BB629B">
              <w:t>C076</w:t>
            </w:r>
            <w:r w:rsidRPr="00BB629B">
              <w:tab/>
              <w:t>IF A.4.1-1/1 AND (A.4.1-3/1 OR A.4.1-3/2 OR A.4.1-3/3 OR A.4.1-3/5) AND A.4.3.2-1/39 AND A.4.3.2-1/40 AND (NOT A.4.3.9-1/2 AND A.4.3.9-4a/7 OR (A.4.3.9-4a/1 OR A.4.3.9-4a/2 OR A.4.3.9-4a/3 OR A.4.3.9-4a/66 OR A.4.3.9-4a/70)) THEN R ELSE N/A</w:t>
            </w:r>
          </w:p>
        </w:tc>
      </w:tr>
      <w:tr w:rsidR="00320855" w:rsidRPr="00BB629B" w14:paraId="57067F6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8A7064" w14:textId="77777777" w:rsidR="00320855" w:rsidRPr="00BB629B" w:rsidRDefault="00320855" w:rsidP="00807E93">
            <w:pPr>
              <w:pStyle w:val="TAN"/>
              <w:rPr>
                <w:lang w:eastAsia="zh-CN"/>
              </w:rPr>
            </w:pPr>
            <w:r w:rsidRPr="00BB629B">
              <w:t>C077</w:t>
            </w:r>
            <w:r w:rsidRPr="00BB629B">
              <w:tab/>
              <w:t>IF A.4.1-1/2 AND (A.4.1-3/1 OR A.4.1-3/2 OR A.4.1-3/3 OR A.4.1-3/5) AND A.4.3.2-1/39 AND A.4.3.2-1/40 AND (A.4.3.9-4b/38 OR A.4.3.9-4b/41 OR A.4.3.9-4b/77 OR A.4.3.9-4b/78 OR A.4.3.9-4b/79) OR (A.4.3.9-4b/34 OR A.4.3.9-4b/39 OR A.4.3.9-4b/40 OR A.4.3.9-4b/48)) THEN R ELSE N/A</w:t>
            </w:r>
          </w:p>
        </w:tc>
        <w:bookmarkEnd w:id="6"/>
      </w:tr>
      <w:tr w:rsidR="00320855" w:rsidRPr="00BB629B" w14:paraId="2755697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533CEF" w14:textId="77777777" w:rsidR="00320855" w:rsidRPr="00BB629B" w:rsidRDefault="00320855" w:rsidP="00807E93">
            <w:pPr>
              <w:pStyle w:val="TAN"/>
              <w:rPr>
                <w:lang w:eastAsia="zh-CN"/>
              </w:rPr>
            </w:pPr>
            <w:r w:rsidRPr="00BB629B">
              <w:rPr>
                <w:lang w:eastAsia="zh-CN"/>
              </w:rPr>
              <w:t>C078</w:t>
            </w:r>
            <w:r w:rsidRPr="00BB629B">
              <w:rPr>
                <w:lang w:eastAsia="zh-CN"/>
              </w:rPr>
              <w:tab/>
              <w:t>IF (A.4.1-1/1 OR A.4.1-1/2)</w:t>
            </w:r>
            <w:r w:rsidRPr="00BB629B">
              <w:t xml:space="preserve"> </w:t>
            </w:r>
            <w:r w:rsidRPr="00BB629B">
              <w:rPr>
                <w:lang w:eastAsia="zh-CN"/>
              </w:rPr>
              <w:t>AND A.4.1-2/7 AND A.4.1-3/1</w:t>
            </w:r>
            <w:r w:rsidRPr="00BB629B">
              <w:t xml:space="preserve"> </w:t>
            </w:r>
            <w:r w:rsidRPr="00BB629B">
              <w:rPr>
                <w:lang w:eastAsia="zh-CN"/>
              </w:rPr>
              <w:t>AND (A.4.1-2/3 OR A.4.1-2/5) AND A.4.1-4A/1 AND A.4.3.2A.1-1/1</w:t>
            </w:r>
            <w:r w:rsidRPr="00BB629B">
              <w:t xml:space="preserve"> </w:t>
            </w:r>
            <w:r w:rsidRPr="00BB629B">
              <w:rPr>
                <w:lang w:eastAsia="zh-CN"/>
              </w:rPr>
              <w:t>THEN R ELSE N/A</w:t>
            </w:r>
          </w:p>
        </w:tc>
      </w:tr>
      <w:tr w:rsidR="00320855" w:rsidRPr="00BB629B" w14:paraId="5AF76D9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BC4032" w14:textId="77777777" w:rsidR="00320855" w:rsidRPr="00BB629B" w:rsidRDefault="00320855" w:rsidP="00807E93">
            <w:pPr>
              <w:pStyle w:val="TAN"/>
              <w:rPr>
                <w:lang w:eastAsia="zh-CN"/>
              </w:rPr>
            </w:pPr>
            <w:r w:rsidRPr="00BB629B">
              <w:rPr>
                <w:lang w:eastAsia="zh-CN"/>
              </w:rPr>
              <w:t>C079</w:t>
            </w:r>
            <w:r w:rsidRPr="00BB629B">
              <w:rPr>
                <w:lang w:eastAsia="zh-CN"/>
              </w:rPr>
              <w:tab/>
            </w:r>
            <w:r w:rsidRPr="00BB629B">
              <w:t>IF A.4.1-1/3 AND A.4.1-2/7 THEN R ELSE N/A</w:t>
            </w:r>
          </w:p>
        </w:tc>
      </w:tr>
      <w:tr w:rsidR="00320855" w:rsidRPr="00BB629B" w14:paraId="2B84848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34393B" w14:textId="77777777" w:rsidR="00320855" w:rsidRPr="00BB629B" w:rsidRDefault="00320855" w:rsidP="00807E93">
            <w:pPr>
              <w:pStyle w:val="TAN"/>
              <w:rPr>
                <w:lang w:eastAsia="zh-CN"/>
              </w:rPr>
            </w:pPr>
            <w:r w:rsidRPr="00BB629B">
              <w:rPr>
                <w:lang w:eastAsia="zh-CN"/>
              </w:rPr>
              <w:t>C079a</w:t>
            </w:r>
            <w:r w:rsidRPr="00BB629B">
              <w:rPr>
                <w:lang w:eastAsia="zh-CN"/>
              </w:rPr>
              <w:tab/>
            </w:r>
            <w:r w:rsidRPr="00BB629B">
              <w:t>IF (A.4.1-1/1 OR A.4.1-1/2) AND A.4.1-1/3 AND A.4.1-2/7 THEN R ELSE N/A</w:t>
            </w:r>
          </w:p>
        </w:tc>
      </w:tr>
      <w:tr w:rsidR="00320855" w:rsidRPr="00BB629B" w14:paraId="73A3A3A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DDA8DB" w14:textId="77777777" w:rsidR="00320855" w:rsidRPr="00BB629B" w:rsidRDefault="00320855" w:rsidP="00807E93">
            <w:pPr>
              <w:pStyle w:val="TAN"/>
              <w:rPr>
                <w:rFonts w:eastAsia="SimSun"/>
                <w:lang w:eastAsia="zh-CN"/>
              </w:rPr>
            </w:pPr>
            <w:r w:rsidRPr="00BB629B">
              <w:rPr>
                <w:rFonts w:eastAsia="SimSun"/>
                <w:lang w:eastAsia="zh-CN"/>
              </w:rPr>
              <w:t>C080</w:t>
            </w:r>
            <w:r w:rsidRPr="00BB629B">
              <w:rPr>
                <w:rFonts w:eastAsia="SimSun"/>
                <w:lang w:eastAsia="zh-CN"/>
              </w:rPr>
              <w:tab/>
            </w:r>
            <w:r w:rsidRPr="00BB629B">
              <w:t>IF ([</w:t>
            </w:r>
            <w:proofErr w:type="gramStart"/>
            <w:r w:rsidRPr="00BB629B">
              <w:t>10]A.</w:t>
            </w:r>
            <w:proofErr w:type="gramEnd"/>
            <w:r w:rsidRPr="00BB629B">
              <w:t>4.1-1/1 OR [10]A.4.1-1/2) AND A.4.1-1/2 AND A.4.1-2/8 THEN R ELSE N/A</w:t>
            </w:r>
          </w:p>
        </w:tc>
      </w:tr>
      <w:tr w:rsidR="00320855" w:rsidRPr="00BB629B" w14:paraId="5E25D8E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CA7CE2" w14:textId="77777777" w:rsidR="00320855" w:rsidRPr="00BB629B" w:rsidRDefault="00320855" w:rsidP="00807E93">
            <w:pPr>
              <w:pStyle w:val="TAN"/>
              <w:rPr>
                <w:rFonts w:eastAsia="SimSun"/>
                <w:lang w:eastAsia="zh-CN"/>
              </w:rPr>
            </w:pPr>
            <w:r w:rsidRPr="00BB629B">
              <w:rPr>
                <w:rFonts w:eastAsia="SimSun"/>
                <w:lang w:eastAsia="zh-CN"/>
              </w:rPr>
              <w:t>C080a</w:t>
            </w:r>
            <w:r w:rsidRPr="00BB629B">
              <w:rPr>
                <w:rFonts w:eastAsia="SimSun"/>
                <w:lang w:eastAsia="zh-CN"/>
              </w:rPr>
              <w:tab/>
            </w:r>
            <w:r w:rsidRPr="00BB629B">
              <w:t>IF ([</w:t>
            </w:r>
            <w:proofErr w:type="gramStart"/>
            <w:r w:rsidRPr="00BB629B">
              <w:t>10]A.</w:t>
            </w:r>
            <w:proofErr w:type="gramEnd"/>
            <w:r w:rsidRPr="00BB629B">
              <w:t>4.1-1/1 OR [10]A.4.1-1/2) AND A.4.1-1/2 AND A.4.1-2/8 AND A.4.3.5-1/1</w:t>
            </w:r>
            <w:r w:rsidRPr="00BB629B">
              <w:rPr>
                <w:lang w:eastAsia="zh-CN"/>
              </w:rPr>
              <w:t xml:space="preserve"> </w:t>
            </w:r>
            <w:r w:rsidRPr="00BB629B">
              <w:t>THEN R ELSE N/A</w:t>
            </w:r>
          </w:p>
        </w:tc>
      </w:tr>
      <w:tr w:rsidR="00320855" w:rsidRPr="00BB629B" w14:paraId="25F7237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FFA202" w14:textId="77777777" w:rsidR="00320855" w:rsidRPr="00BB629B" w:rsidRDefault="00320855" w:rsidP="00807E93">
            <w:pPr>
              <w:pStyle w:val="TAN"/>
              <w:rPr>
                <w:rFonts w:eastAsia="SimSun"/>
                <w:lang w:eastAsia="zh-CN"/>
              </w:rPr>
            </w:pPr>
            <w:r w:rsidRPr="00BB629B">
              <w:rPr>
                <w:rFonts w:eastAsia="SimSun"/>
                <w:lang w:eastAsia="zh-CN"/>
              </w:rPr>
              <w:t>C081</w:t>
            </w:r>
            <w:r w:rsidRPr="00BB629B">
              <w:rPr>
                <w:rFonts w:eastAsia="SimSun"/>
                <w:lang w:eastAsia="zh-CN"/>
              </w:rPr>
              <w:tab/>
            </w:r>
            <w:r w:rsidRPr="00BB629B">
              <w:t>IF ([</w:t>
            </w:r>
            <w:proofErr w:type="gramStart"/>
            <w:r w:rsidRPr="00BB629B">
              <w:t>10]A.</w:t>
            </w:r>
            <w:proofErr w:type="gramEnd"/>
            <w:r w:rsidRPr="00BB629B">
              <w:t>4.1-1/1 OR [10]A.4.1-1/2) AND (A.4.1-3/2 OR A.4.1-3/5) AND (A.4.3.6-1/46 OR A.4.3.6-</w:t>
            </w:r>
            <w:r w:rsidRPr="00BB629B">
              <w:rPr>
                <w:lang w:eastAsia="zh-CN"/>
              </w:rPr>
              <w:t>1/47</w:t>
            </w:r>
            <w:r w:rsidRPr="00BB629B">
              <w:t>) THEN R ELSE N/A</w:t>
            </w:r>
          </w:p>
        </w:tc>
      </w:tr>
      <w:tr w:rsidR="00320855" w:rsidRPr="00BB629B" w14:paraId="7D8DACA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191029" w14:textId="77777777" w:rsidR="00320855" w:rsidRPr="00BB629B" w:rsidRDefault="00320855" w:rsidP="00807E93">
            <w:pPr>
              <w:pStyle w:val="TAN"/>
              <w:rPr>
                <w:rFonts w:eastAsia="SimSun"/>
                <w:lang w:eastAsia="zh-CN"/>
              </w:rPr>
            </w:pPr>
            <w:r w:rsidRPr="00BB629B">
              <w:rPr>
                <w:rFonts w:eastAsia="SimSun"/>
                <w:lang w:eastAsia="zh-CN"/>
              </w:rPr>
              <w:lastRenderedPageBreak/>
              <w:t>C081a</w:t>
            </w:r>
            <w:r w:rsidRPr="00BB629B">
              <w:rPr>
                <w:rFonts w:eastAsia="SimSun"/>
                <w:lang w:eastAsia="zh-CN"/>
              </w:rPr>
              <w:tab/>
            </w:r>
            <w:r w:rsidRPr="00BB629B">
              <w:t>IF ([</w:t>
            </w:r>
            <w:proofErr w:type="gramStart"/>
            <w:r w:rsidRPr="00BB629B">
              <w:t>10]A.</w:t>
            </w:r>
            <w:proofErr w:type="gramEnd"/>
            <w:r w:rsidRPr="00BB629B">
              <w:t>4.1-1/1 OR [10]A.4.1-1/2) AND (A.4.1-3/2 OR A.4.1-3/5) AND [10]A.4.4-1a/5</w:t>
            </w:r>
            <w:r w:rsidRPr="00BB629B">
              <w:rPr>
                <w:lang w:eastAsia="zh-CN"/>
              </w:rPr>
              <w:t xml:space="preserve"> </w:t>
            </w:r>
            <w:r w:rsidRPr="00BB629B">
              <w:t>AND (A.4.3.6-1/46 OR A.4.3.6-</w:t>
            </w:r>
            <w:r w:rsidRPr="00BB629B">
              <w:rPr>
                <w:lang w:eastAsia="zh-CN"/>
              </w:rPr>
              <w:t>1/47</w:t>
            </w:r>
            <w:r w:rsidRPr="00BB629B">
              <w:t>) THEN R ELSE N/A</w:t>
            </w:r>
          </w:p>
        </w:tc>
      </w:tr>
      <w:tr w:rsidR="00320855" w:rsidRPr="00BB629B" w14:paraId="06EA764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24EED0" w14:textId="77777777" w:rsidR="00320855" w:rsidRPr="00BB629B" w:rsidRDefault="00320855" w:rsidP="00807E93">
            <w:pPr>
              <w:pStyle w:val="TAN"/>
              <w:rPr>
                <w:rFonts w:eastAsia="SimSun"/>
                <w:lang w:eastAsia="zh-CN"/>
              </w:rPr>
            </w:pPr>
            <w:r w:rsidRPr="00BB629B">
              <w:rPr>
                <w:rFonts w:eastAsia="SimSun"/>
                <w:lang w:eastAsia="zh-CN"/>
              </w:rPr>
              <w:t>C082</w:t>
            </w:r>
            <w:r w:rsidRPr="00BB629B">
              <w:rPr>
                <w:rFonts w:eastAsia="SimSun"/>
                <w:lang w:eastAsia="zh-CN"/>
              </w:rPr>
              <w:tab/>
            </w:r>
            <w:r w:rsidRPr="00BB629B">
              <w:t>IF (A.4.1-4/1 OR A.4.1-4/2 OR A.4.1-4/3 OR A.4.1-4/5) AND A.4.1-3/2 AND A.4.3.2-1/</w:t>
            </w:r>
            <w:r w:rsidRPr="00BB629B">
              <w:rPr>
                <w:lang w:eastAsia="ja-JP"/>
              </w:rPr>
              <w:t>63</w:t>
            </w:r>
            <w:r w:rsidRPr="00BB629B">
              <w:t xml:space="preserve"> AND A.4.3.2-1/65 THEN R ELSE N/A</w:t>
            </w:r>
          </w:p>
        </w:tc>
      </w:tr>
      <w:tr w:rsidR="00320855" w:rsidRPr="00BB629B" w14:paraId="2B2F5B2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C978E2" w14:textId="77777777" w:rsidR="00320855" w:rsidRPr="00BB629B" w:rsidRDefault="00320855" w:rsidP="00807E93">
            <w:pPr>
              <w:pStyle w:val="TAN"/>
              <w:rPr>
                <w:rFonts w:eastAsia="SimSun"/>
                <w:lang w:eastAsia="zh-CN"/>
              </w:rPr>
            </w:pPr>
            <w:r w:rsidRPr="00BB629B">
              <w:rPr>
                <w:rFonts w:eastAsia="SimSun"/>
                <w:lang w:eastAsia="zh-CN"/>
              </w:rPr>
              <w:t>C082a</w:t>
            </w:r>
            <w:r w:rsidRPr="00BB629B">
              <w:rPr>
                <w:rFonts w:eastAsia="SimSun"/>
                <w:lang w:eastAsia="zh-CN"/>
              </w:rPr>
              <w:tab/>
              <w:t>I</w:t>
            </w:r>
            <w:r w:rsidRPr="00BB629B">
              <w:t>F (A.4.1-4/1 OR A.4.1-4/2 OR A.4.1-4/3 OR A.4.1-4/5) AND A.4.1-3/2 AND A.4.3.2-1/63 AND A.4.3.2-1/65 AND A.4.3.5-1/1 THEN R ELSE N/A</w:t>
            </w:r>
          </w:p>
        </w:tc>
      </w:tr>
      <w:tr w:rsidR="00320855" w:rsidRPr="00BB629B" w14:paraId="2313299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C9CEE6" w14:textId="77777777" w:rsidR="00320855" w:rsidRPr="00BB629B" w:rsidRDefault="00320855" w:rsidP="00807E93">
            <w:pPr>
              <w:pStyle w:val="TAN"/>
              <w:rPr>
                <w:rFonts w:eastAsia="SimSun"/>
                <w:lang w:eastAsia="zh-CN"/>
              </w:rPr>
            </w:pPr>
            <w:r w:rsidRPr="00BB629B">
              <w:rPr>
                <w:rFonts w:eastAsia="SimSun"/>
                <w:lang w:eastAsia="zh-CN"/>
              </w:rPr>
              <w:t>C083</w:t>
            </w:r>
            <w:r w:rsidRPr="00BB629B">
              <w:rPr>
                <w:rFonts w:eastAsia="SimSun"/>
                <w:lang w:eastAsia="zh-CN"/>
              </w:rPr>
              <w:tab/>
            </w:r>
            <w:r w:rsidRPr="00BB629B">
              <w:t>IF (A.4.1-4/1 OR A.4.1-4/2 OR A.4.1-4/3 OR A.4.1-4/5) AND A.4.1-3/2 AND A.4.3.6-1/41 AND A.4.3.2-1/64 AND A.4.3.2-1/65 THEN R ELSE N/A</w:t>
            </w:r>
          </w:p>
        </w:tc>
      </w:tr>
      <w:tr w:rsidR="00320855" w:rsidRPr="00BB629B" w14:paraId="5F490B0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2E7B9D" w14:textId="77777777" w:rsidR="00320855" w:rsidRPr="00BB629B" w:rsidRDefault="00320855" w:rsidP="00807E93">
            <w:pPr>
              <w:pStyle w:val="TAN"/>
              <w:rPr>
                <w:rFonts w:eastAsia="SimSun"/>
                <w:lang w:eastAsia="zh-CN"/>
              </w:rPr>
            </w:pPr>
            <w:r w:rsidRPr="00BB629B">
              <w:rPr>
                <w:rFonts w:eastAsia="SimSun"/>
                <w:lang w:eastAsia="zh-CN"/>
              </w:rPr>
              <w:t>C083a</w:t>
            </w:r>
            <w:r w:rsidRPr="00BB629B">
              <w:rPr>
                <w:rFonts w:eastAsia="SimSun"/>
                <w:lang w:eastAsia="zh-CN"/>
              </w:rPr>
              <w:tab/>
            </w:r>
            <w:r w:rsidRPr="00BB629B">
              <w:t>IF (A.4.1-4/1 OR A.4.1-4/2 OR A.4.1-4/3 OR A.4.1-4/5) AND A.4.1-3/2 AND A.4.3.6-1/41 AND A.4.3.2-1/64 AND A.4.3.2-1/65 AND A.4.3.5-1/1 THEN R ELSE N/A</w:t>
            </w:r>
          </w:p>
        </w:tc>
      </w:tr>
      <w:tr w:rsidR="00320855" w:rsidRPr="00BB629B" w14:paraId="4F2980D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37FE75" w14:textId="77777777" w:rsidR="00320855" w:rsidRPr="00BB629B" w:rsidRDefault="00320855" w:rsidP="00807E93">
            <w:pPr>
              <w:pStyle w:val="TAN"/>
              <w:rPr>
                <w:rFonts w:eastAsia="SimSun"/>
                <w:lang w:eastAsia="zh-CN"/>
              </w:rPr>
            </w:pPr>
            <w:r w:rsidRPr="00BB629B">
              <w:rPr>
                <w:rFonts w:eastAsia="SimSun"/>
                <w:lang w:eastAsia="zh-CN"/>
              </w:rPr>
              <w:t>C084</w:t>
            </w:r>
            <w:r w:rsidRPr="00BB629B">
              <w:rPr>
                <w:rFonts w:eastAsia="SimSun"/>
                <w:lang w:eastAsia="zh-CN"/>
              </w:rPr>
              <w:tab/>
            </w:r>
            <w:r w:rsidRPr="00BB629B">
              <w:t>IF (A.4.1-1/1 OR A.4.1-1/2) AND A.4.1-2/7 AND A.4.1-3/1 AND A.4.3.2-1/</w:t>
            </w:r>
            <w:r w:rsidRPr="00BB629B">
              <w:rPr>
                <w:lang w:eastAsia="ja-JP"/>
              </w:rPr>
              <w:t>63</w:t>
            </w:r>
            <w:r w:rsidRPr="00BB629B">
              <w:t xml:space="preserve"> AND A.4.3.2-1/65 THEN R ELSE N/A</w:t>
            </w:r>
          </w:p>
        </w:tc>
      </w:tr>
      <w:tr w:rsidR="00320855" w:rsidRPr="00BB629B" w14:paraId="0D86B59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412DCD" w14:textId="77777777" w:rsidR="00320855" w:rsidRPr="00BB629B" w:rsidRDefault="00320855" w:rsidP="00807E93">
            <w:pPr>
              <w:pStyle w:val="TAN"/>
              <w:rPr>
                <w:rFonts w:eastAsia="SimSun"/>
                <w:lang w:eastAsia="zh-CN"/>
              </w:rPr>
            </w:pPr>
            <w:r w:rsidRPr="00BB629B">
              <w:rPr>
                <w:rFonts w:eastAsia="SimSun"/>
                <w:lang w:eastAsia="zh-CN"/>
              </w:rPr>
              <w:t>C084a</w:t>
            </w:r>
            <w:r w:rsidRPr="00BB629B">
              <w:rPr>
                <w:rFonts w:eastAsia="SimSun"/>
                <w:lang w:eastAsia="zh-CN"/>
              </w:rPr>
              <w:tab/>
            </w:r>
            <w:r w:rsidRPr="00BB629B">
              <w:t>IF (A.4.1-1/1 OR A.4.1-1/2) AND A.4.1-2/7 AND A.4.1-3/1 AND A.4.3.2-1/</w:t>
            </w:r>
            <w:r w:rsidRPr="00BB629B">
              <w:rPr>
                <w:lang w:eastAsia="ja-JP"/>
              </w:rPr>
              <w:t>63</w:t>
            </w:r>
            <w:r w:rsidRPr="00BB629B">
              <w:t xml:space="preserve"> AND A.4.3.2-1/65 AND A.4.3.5-1/1THEN R ELSE N/A</w:t>
            </w:r>
          </w:p>
        </w:tc>
      </w:tr>
      <w:tr w:rsidR="00320855" w:rsidRPr="00BB629B" w14:paraId="55F6CB1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F12A77" w14:textId="77777777" w:rsidR="00320855" w:rsidRPr="00BB629B" w:rsidRDefault="00320855" w:rsidP="00807E93">
            <w:pPr>
              <w:pStyle w:val="TAN"/>
              <w:rPr>
                <w:rFonts w:eastAsia="SimSun"/>
                <w:lang w:eastAsia="zh-CN"/>
              </w:rPr>
            </w:pPr>
            <w:r w:rsidRPr="00BB629B">
              <w:rPr>
                <w:rFonts w:eastAsia="SimSun"/>
                <w:lang w:eastAsia="zh-CN"/>
              </w:rPr>
              <w:t>C085</w:t>
            </w:r>
            <w:r w:rsidRPr="00BB629B">
              <w:rPr>
                <w:rFonts w:eastAsia="SimSun"/>
                <w:lang w:eastAsia="zh-CN"/>
              </w:rPr>
              <w:tab/>
            </w:r>
            <w:r w:rsidRPr="00BB629B">
              <w:t>IF (A.4.1-1/1 OR A.4.1-1/2) AND A.4.1-2/7 AND A.4.1-3/1 AND A.4.3.6-1/41 AND A.4.3.2-1/64 AND A.4.3.2-1/65 THEN R ELSE N/A</w:t>
            </w:r>
          </w:p>
        </w:tc>
      </w:tr>
      <w:tr w:rsidR="00320855" w:rsidRPr="00BB629B" w14:paraId="75AC677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D9B2C7" w14:textId="77777777" w:rsidR="00320855" w:rsidRPr="00BB629B" w:rsidRDefault="00320855" w:rsidP="00807E93">
            <w:pPr>
              <w:pStyle w:val="TAN"/>
              <w:rPr>
                <w:rFonts w:eastAsia="SimSun"/>
                <w:lang w:eastAsia="zh-CN"/>
              </w:rPr>
            </w:pPr>
            <w:r w:rsidRPr="00BB629B">
              <w:rPr>
                <w:rFonts w:eastAsia="SimSun"/>
                <w:lang w:eastAsia="zh-CN"/>
              </w:rPr>
              <w:t>C085a</w:t>
            </w:r>
            <w:r w:rsidRPr="00BB629B">
              <w:rPr>
                <w:rFonts w:eastAsia="SimSun"/>
                <w:lang w:eastAsia="zh-CN"/>
              </w:rPr>
              <w:tab/>
            </w:r>
            <w:r w:rsidRPr="00BB629B">
              <w:t>IF (A.4.1-1/1 OR A.4.1-1/2) AND A.4.1-2/7 AND A.4.1-3/1 AND A.4.3.6-1/41 AND A.4.3.2-1/64 AND A.4.3.2-1/65 AND A.4.3.5-1/1 THEN R ELSE N/A</w:t>
            </w:r>
          </w:p>
        </w:tc>
      </w:tr>
      <w:tr w:rsidR="00320855" w:rsidRPr="00BB629B" w14:paraId="64A8942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092A4C" w14:textId="77777777" w:rsidR="00320855" w:rsidRPr="00BB629B" w:rsidRDefault="00320855" w:rsidP="00807E93">
            <w:pPr>
              <w:pStyle w:val="TAN"/>
              <w:rPr>
                <w:rFonts w:eastAsia="SimSun"/>
                <w:lang w:eastAsia="zh-CN"/>
              </w:rPr>
            </w:pPr>
            <w:r w:rsidRPr="00BB629B">
              <w:t>C086</w:t>
            </w:r>
            <w:r w:rsidRPr="00BB629B">
              <w:tab/>
              <w:t>IF ((A.4.1-1/1 AND [</w:t>
            </w:r>
            <w:proofErr w:type="gramStart"/>
            <w:r w:rsidRPr="00BB629B">
              <w:t>10]A.</w:t>
            </w:r>
            <w:proofErr w:type="gramEnd"/>
            <w:r w:rsidRPr="00BB629B">
              <w:t>4.1-1/1) OR (A.4.1-1/1 AND [10]A.4.1-1/2) OR (A.4.1-1/2 AND [10]A.4.1-1/1) OR (A.4.1-1/2 AND [10]A.4.1-1/2)) AND A.4.1-2/7 THEN R ELSE N/A</w:t>
            </w:r>
          </w:p>
        </w:tc>
      </w:tr>
      <w:tr w:rsidR="00320855" w:rsidRPr="00BB629B" w14:paraId="7DF28ED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478CD5" w14:textId="77777777" w:rsidR="00320855" w:rsidRPr="00BB629B" w:rsidRDefault="00320855" w:rsidP="00807E93">
            <w:pPr>
              <w:pStyle w:val="TAN"/>
              <w:rPr>
                <w:rFonts w:eastAsia="SimSun"/>
                <w:lang w:eastAsia="zh-CN"/>
              </w:rPr>
            </w:pPr>
            <w:r w:rsidRPr="00BB629B">
              <w:t>C086</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A.4.1-2/7 AND A.4.3.5-1/1</w:t>
            </w:r>
            <w:r w:rsidRPr="00BB629B">
              <w:rPr>
                <w:lang w:eastAsia="zh-CN"/>
              </w:rPr>
              <w:t xml:space="preserve"> </w:t>
            </w:r>
            <w:r w:rsidRPr="00BB629B">
              <w:t>THEN R ELSE N/A</w:t>
            </w:r>
          </w:p>
        </w:tc>
      </w:tr>
      <w:tr w:rsidR="00320855" w:rsidRPr="00BB629B" w:rsidDel="00142FC1" w14:paraId="31C022B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5F72B3" w14:textId="77777777" w:rsidR="00320855" w:rsidRPr="00BB629B" w:rsidDel="00142FC1" w:rsidRDefault="00320855" w:rsidP="00807E93">
            <w:pPr>
              <w:pStyle w:val="TAN"/>
            </w:pPr>
            <w:r w:rsidRPr="00BB629B">
              <w:t>C087</w:t>
            </w:r>
            <w:r w:rsidRPr="00BB629B">
              <w:tab/>
              <w:t>Void</w:t>
            </w:r>
          </w:p>
        </w:tc>
      </w:tr>
      <w:tr w:rsidR="00320855" w:rsidRPr="00BB629B" w14:paraId="2B9FC1E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003FE3" w14:textId="77777777" w:rsidR="00320855" w:rsidRPr="00BB629B" w:rsidRDefault="00320855" w:rsidP="00807E93">
            <w:pPr>
              <w:pStyle w:val="TAN"/>
            </w:pPr>
            <w:r w:rsidRPr="00BB629B">
              <w:t>C088</w:t>
            </w:r>
            <w:r w:rsidRPr="00BB629B">
              <w:tab/>
              <w:t xml:space="preserve">IF A.4.1-1/1 AND (A.4.1-3/1 OR A.4.1-3/2 OR A.4.1-3/3 OR A.4.1-3/5) AND NOT A.4.3.1-7a/2 </w:t>
            </w:r>
            <w:r w:rsidRPr="00BB629B">
              <w:rPr>
                <w:rFonts w:eastAsia="SimSun"/>
                <w:lang w:eastAsia="zh-CN"/>
              </w:rPr>
              <w:t xml:space="preserve">AND </w:t>
            </w:r>
            <w:r w:rsidRPr="00BB629B">
              <w:t>A.4.3.5-1/1 AND A.4.3.5-1/5 THEN R ELSE N/A</w:t>
            </w:r>
          </w:p>
        </w:tc>
      </w:tr>
      <w:tr w:rsidR="00320855" w:rsidRPr="00BB629B" w14:paraId="395F383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DE9DFA" w14:textId="77777777" w:rsidR="00320855" w:rsidRPr="00BB629B" w:rsidRDefault="00320855" w:rsidP="00807E93">
            <w:pPr>
              <w:pStyle w:val="TAN"/>
            </w:pPr>
            <w:r w:rsidRPr="00BB629B">
              <w:t>C089</w:t>
            </w:r>
            <w:r w:rsidRPr="00BB629B">
              <w:tab/>
              <w:t xml:space="preserve">IF A.4.1-1/1 AND (A.4.1-3/1 OR A.4.1-3/2 OR A.4.1-3/3 OR A.4.1-3/5) AND (NOT A.4.3.9-1/2 AND A.4.3.9-4a/7 OR (A.4.3.9-4a/1 OR A.4.3.9-4a/2 OR A.4.3.9-4a/3 OR A.4.3.9-4a/66 OR A.4.3.9-4a/70)) </w:t>
            </w:r>
            <w:r w:rsidRPr="00BB629B">
              <w:rPr>
                <w:rFonts w:eastAsia="SimSun"/>
                <w:lang w:eastAsia="zh-CN"/>
              </w:rPr>
              <w:t xml:space="preserve">AND </w:t>
            </w:r>
            <w:r w:rsidRPr="00BB629B">
              <w:t>A.4.3.5-1/1 AND A.4.3.5-1/5 THEN R ELSE N/A</w:t>
            </w:r>
          </w:p>
        </w:tc>
      </w:tr>
      <w:tr w:rsidR="00320855" w:rsidRPr="00BB629B" w14:paraId="5A4E3C5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FD73C0" w14:textId="77777777" w:rsidR="00320855" w:rsidRPr="00BB629B" w:rsidRDefault="00320855" w:rsidP="00807E93">
            <w:pPr>
              <w:pStyle w:val="TAN"/>
            </w:pPr>
            <w:r w:rsidRPr="00BB629B">
              <w:t>C090</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w:t>
            </w:r>
            <w:r w:rsidRPr="00BB629B">
              <w:rPr>
                <w:rFonts w:eastAsia="SimSun"/>
                <w:lang w:eastAsia="zh-CN"/>
              </w:rPr>
              <w:t xml:space="preserve">AND </w:t>
            </w:r>
            <w:r w:rsidRPr="00BB629B">
              <w:t>A.4.3.5-1/1 AND A.4.3.5-1/5 THEN R ELSE N/A</w:t>
            </w:r>
          </w:p>
        </w:tc>
      </w:tr>
      <w:tr w:rsidR="00320855" w:rsidRPr="00BB629B" w14:paraId="29A84A1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6D4979" w14:textId="77777777" w:rsidR="00320855" w:rsidRPr="00BB629B" w:rsidRDefault="00320855" w:rsidP="00807E93">
            <w:pPr>
              <w:pStyle w:val="TAN"/>
            </w:pPr>
            <w:r w:rsidRPr="00BB629B">
              <w:t>C091</w:t>
            </w:r>
            <w:r w:rsidRPr="00BB629B">
              <w:tab/>
              <w:t xml:space="preserve">IF A.4.1-1/2 AND (A.4.1-3/1 OR A.4.1-3/2 OR A.4.1-3/3 OR A.4.1-3/5) AND (NOT A.4.3.9-1/2 AND (A.4.3.9-4b/38 OR A.4.3.9-4b/41 OR A.4.3.9-4b/77 OR A.4.3.9-4b/78 OR A.4.3.9-4b/79) OR (A.4.3.9-4b/34 OR A.4.3.9-4b/39 OR A.4.3.9-4b/40 OR A.4.3.9-4b/48)) </w:t>
            </w:r>
            <w:r w:rsidRPr="00BB629B">
              <w:rPr>
                <w:rFonts w:eastAsia="SimSun"/>
                <w:lang w:eastAsia="zh-CN"/>
              </w:rPr>
              <w:t xml:space="preserve">AND </w:t>
            </w:r>
            <w:r w:rsidRPr="00BB629B">
              <w:t>A.4.3.5-1/1 AND A.4.3.5-1/5 THEN R ELSE N/A</w:t>
            </w:r>
          </w:p>
        </w:tc>
      </w:tr>
      <w:tr w:rsidR="00320855" w:rsidRPr="00BB629B" w14:paraId="11A254D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2F8231" w14:textId="77777777" w:rsidR="00320855" w:rsidRPr="00BB629B" w:rsidRDefault="00320855" w:rsidP="00807E93">
            <w:pPr>
              <w:pStyle w:val="TAN"/>
            </w:pPr>
            <w:r w:rsidRPr="00BB629B">
              <w:t>C092</w:t>
            </w:r>
            <w:r w:rsidRPr="00BB629B">
              <w:tab/>
              <w:t xml:space="preserve">IF A.4.1-1/2 AND A.4.1-2/8 AND (A.4.1-3/1 OR A.4.1-3/2 OR A.4.1-3/3 OR A.4.1-3/5) </w:t>
            </w:r>
            <w:r w:rsidRPr="00BB629B">
              <w:rPr>
                <w:rFonts w:eastAsia="SimSun"/>
                <w:lang w:eastAsia="zh-CN"/>
              </w:rPr>
              <w:t xml:space="preserve">AND </w:t>
            </w:r>
            <w:r w:rsidRPr="00BB629B">
              <w:t>A.4.3.5-1/1 AND A.4.3.5-1/5 THEN R ELSE N/A</w:t>
            </w:r>
          </w:p>
        </w:tc>
      </w:tr>
      <w:tr w:rsidR="00320855" w:rsidRPr="00BB629B" w14:paraId="279165E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9E6B91" w14:textId="77777777" w:rsidR="00320855" w:rsidRPr="00BB629B" w:rsidRDefault="00320855" w:rsidP="00807E93">
            <w:pPr>
              <w:pStyle w:val="TAN"/>
            </w:pPr>
            <w:r w:rsidRPr="00BB629B">
              <w:t>C093</w:t>
            </w:r>
            <w:r w:rsidRPr="00BB629B">
              <w:tab/>
              <w:t xml:space="preserve">IF </w:t>
            </w:r>
            <w:r w:rsidRPr="00BB629B">
              <w:rPr>
                <w:lang w:eastAsia="zh-CN"/>
              </w:rPr>
              <w:t xml:space="preserve">(A.4.1-1/1 OR A.4.1-1/2) AND A.4.1-2/7 AND A.4.1-3/1 </w:t>
            </w:r>
            <w:r w:rsidRPr="00BB629B">
              <w:t>AND A.4.3.6-1/45 THEN R ELSE N/A</w:t>
            </w:r>
          </w:p>
        </w:tc>
      </w:tr>
      <w:tr w:rsidR="00320855" w:rsidRPr="00BB629B" w14:paraId="26BD6B6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FE382A" w14:textId="77777777" w:rsidR="00320855" w:rsidRPr="00BB629B" w:rsidRDefault="00320855" w:rsidP="00807E93">
            <w:pPr>
              <w:pStyle w:val="TAN"/>
            </w:pPr>
            <w:r w:rsidRPr="00BB629B">
              <w:t>C094</w:t>
            </w:r>
            <w:r w:rsidRPr="00BB629B">
              <w:tab/>
              <w:t>IF ((A.4.1-1/1 AND A.4.1-1/1) OR (A.4.1-1/1 AND A.4.1-1/2) OR (A.4.1-1/2 AND A.4.1-1/1) OR (A.4.1-1/2 AND A.4.1-1/2)) AND A.4.1-3/1 AND A.4.3.6-1/45 THEN R ELSE N/A</w:t>
            </w:r>
          </w:p>
        </w:tc>
      </w:tr>
      <w:tr w:rsidR="00320855" w:rsidRPr="00BB629B" w14:paraId="4FB49C4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CE9846" w14:textId="77777777" w:rsidR="00320855" w:rsidRPr="00BB629B" w:rsidRDefault="00320855" w:rsidP="00807E93">
            <w:pPr>
              <w:pStyle w:val="TAN"/>
            </w:pPr>
            <w:r w:rsidRPr="00BB629B">
              <w:t>C095</w:t>
            </w:r>
            <w:r w:rsidRPr="00BB629B">
              <w:tab/>
              <w:t>IF A.4.1-1/2 AND A.4.1-2/8 AND A.4.1-3/1 AND A.4.3.6-1/45 THEN R ELSE N/A</w:t>
            </w:r>
          </w:p>
        </w:tc>
      </w:tr>
      <w:tr w:rsidR="00320855" w:rsidRPr="00BB629B" w14:paraId="69B5F40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DD453C" w14:textId="77777777" w:rsidR="00320855" w:rsidRPr="00BB629B" w:rsidRDefault="00320855" w:rsidP="00807E93">
            <w:pPr>
              <w:pStyle w:val="TAN"/>
            </w:pPr>
            <w:r w:rsidRPr="00D73881">
              <w:t>C095a</w:t>
            </w:r>
            <w:r w:rsidRPr="00D73881">
              <w:tab/>
              <w:t>IF A.4.1-1/2 AND A.4.1-2/8 AND A.4.1-3/1 AND A.4.3.6-1/54 AND A.4.3.7-</w:t>
            </w:r>
            <w:r w:rsidRPr="00D73881">
              <w:rPr>
                <w:lang w:eastAsia="zh-CN"/>
              </w:rPr>
              <w:t xml:space="preserve">1/19 AND </w:t>
            </w:r>
            <w:r w:rsidRPr="00D73881">
              <w:t>A.4.4-1/16 THEN R ELSE N/A</w:t>
            </w:r>
          </w:p>
        </w:tc>
      </w:tr>
      <w:tr w:rsidR="00320855" w:rsidRPr="00BB629B" w14:paraId="5CD46B3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5F733C" w14:textId="77777777" w:rsidR="00320855" w:rsidRPr="00BB629B" w:rsidRDefault="00320855" w:rsidP="00807E93">
            <w:pPr>
              <w:pStyle w:val="TAN"/>
            </w:pPr>
            <w:r w:rsidRPr="00BB629B">
              <w:t>C096</w:t>
            </w:r>
            <w:r w:rsidRPr="00BB629B">
              <w:tab/>
              <w:t>IF ((A.4.1-1/1 OR A.4.1-1/2) AND [10] A.4.1-1/3) THEN R ELSE N/A</w:t>
            </w:r>
          </w:p>
        </w:tc>
      </w:tr>
      <w:tr w:rsidR="00320855" w:rsidRPr="00BB629B" w14:paraId="3BD0B0D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22BD9A" w14:textId="77777777" w:rsidR="00320855" w:rsidRPr="00BB629B" w:rsidRDefault="00320855" w:rsidP="00807E93">
            <w:pPr>
              <w:pStyle w:val="TAN"/>
            </w:pPr>
            <w:r w:rsidRPr="00BB629B">
              <w:rPr>
                <w:lang w:eastAsia="zh-CN"/>
              </w:rPr>
              <w:t>C097</w:t>
            </w:r>
            <w:r w:rsidRPr="00BB629B">
              <w:rPr>
                <w:lang w:eastAsia="zh-CN"/>
              </w:rPr>
              <w:tab/>
            </w:r>
            <w:r w:rsidRPr="00BB629B">
              <w:t xml:space="preserve">IF ((A.4.1-1/1 AND [10]A.4.1-1/1) OR (A.4.1-1/1 AND [10]A.4.1-1/2) OR (A.4.1-1/2 AND [10]A.4.1-1/1) OR (A.4.1-1/2 AND [10]A.4.1-1/2)) </w:t>
            </w:r>
            <w:r w:rsidRPr="00BB629B">
              <w:rPr>
                <w:lang w:eastAsia="zh-CN"/>
              </w:rPr>
              <w:t xml:space="preserve">AND A.4.1-2/7 </w:t>
            </w:r>
            <w:r w:rsidRPr="00BB629B">
              <w:t>AND A.4.1-3/2</w:t>
            </w:r>
            <w:r w:rsidRPr="00BB629B">
              <w:rPr>
                <w:lang w:val="fr-FR" w:eastAsia="fr-FR"/>
              </w:rPr>
              <w:t xml:space="preserve"> AND A.4.3.5-1/1</w:t>
            </w:r>
            <w:r w:rsidRPr="00BB629B">
              <w:t xml:space="preserve"> </w:t>
            </w:r>
            <w:r w:rsidRPr="00BB629B">
              <w:rPr>
                <w:lang w:eastAsia="zh-CN"/>
              </w:rPr>
              <w:t xml:space="preserve">AND (A.4.3.11-1/1 OR A.4.3.11-1/3) </w:t>
            </w:r>
            <w:r w:rsidRPr="00BB629B">
              <w:t>THEN R ELSE N/A</w:t>
            </w:r>
          </w:p>
        </w:tc>
      </w:tr>
      <w:tr w:rsidR="00320855" w:rsidRPr="00BB629B" w14:paraId="209C47A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1DC1AF" w14:textId="77777777" w:rsidR="00320855" w:rsidRPr="00BB629B" w:rsidRDefault="00320855" w:rsidP="00807E93">
            <w:pPr>
              <w:pStyle w:val="TAN"/>
            </w:pPr>
            <w:r w:rsidRPr="00BB629B">
              <w:rPr>
                <w:lang w:eastAsia="zh-CN"/>
              </w:rPr>
              <w:t>C098</w:t>
            </w:r>
            <w:r w:rsidRPr="00BB629B">
              <w:rPr>
                <w:lang w:eastAsia="zh-CN"/>
              </w:rPr>
              <w:tab/>
            </w:r>
            <w:r w:rsidRPr="00BB629B">
              <w:t>IF (A.4.1-4/1 OR A.4.1-4/2 OR A.4.1-4/3) AND A.4.1-3/2 AND A.4.3.5-1/1</w:t>
            </w:r>
            <w:r w:rsidRPr="00BB629B">
              <w:rPr>
                <w:lang w:eastAsia="zh-CN"/>
              </w:rPr>
              <w:t xml:space="preserve"> AND (A.4.3.11-1/1 OR </w:t>
            </w:r>
            <w:r w:rsidRPr="00BB629B">
              <w:t>A.4.3.1</w:t>
            </w:r>
            <w:r w:rsidRPr="00BB629B">
              <w:rPr>
                <w:lang w:eastAsia="zh-CN"/>
              </w:rPr>
              <w:t xml:space="preserve">1-1/3) </w:t>
            </w:r>
            <w:r w:rsidRPr="00BB629B">
              <w:t>THEN R ELSE N/A</w:t>
            </w:r>
            <w:r w:rsidRPr="00BB629B">
              <w:rPr>
                <w:lang w:eastAsia="zh-CN"/>
              </w:rPr>
              <w:t xml:space="preserve"> </w:t>
            </w:r>
            <w:r w:rsidRPr="00BB629B">
              <w:t>THEN R ELSE N/A</w:t>
            </w:r>
          </w:p>
        </w:tc>
      </w:tr>
      <w:tr w:rsidR="00320855" w:rsidRPr="00BB629B" w14:paraId="7A8F0C3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753C17" w14:textId="77777777" w:rsidR="00320855" w:rsidRPr="00BB629B" w:rsidRDefault="00320855" w:rsidP="00807E93">
            <w:pPr>
              <w:pStyle w:val="TAN"/>
            </w:pPr>
            <w:r w:rsidRPr="00BB629B">
              <w:rPr>
                <w:lang w:eastAsia="zh-CN"/>
              </w:rPr>
              <w:t>C099</w:t>
            </w:r>
            <w:r w:rsidRPr="00BB629B">
              <w:rPr>
                <w:lang w:eastAsia="zh-CN"/>
              </w:rPr>
              <w:tab/>
            </w:r>
            <w:r w:rsidRPr="00BB629B">
              <w:t>IF A.4.1-1/1 AND (A.4.1-3/1 OR A.4.1-3/2 OR A.4.1-3/3 OR A.4.1-3/5) AND A.4.3.1</w:t>
            </w:r>
            <w:r w:rsidRPr="00BB629B">
              <w:rPr>
                <w:lang w:eastAsia="zh-CN"/>
              </w:rPr>
              <w:t>1</w:t>
            </w:r>
            <w:r w:rsidRPr="00BB629B">
              <w:t>-</w:t>
            </w:r>
            <w:r w:rsidRPr="00BB629B">
              <w:rPr>
                <w:lang w:eastAsia="zh-CN"/>
              </w:rPr>
              <w:t xml:space="preserve">1/2 </w:t>
            </w:r>
            <w:r w:rsidRPr="00BB629B">
              <w:t>AND NOT A.4.3.1-7a/2 THEN R ELSE N/A</w:t>
            </w:r>
          </w:p>
        </w:tc>
      </w:tr>
      <w:tr w:rsidR="00320855" w:rsidRPr="00BB629B" w14:paraId="505747C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D41C87" w14:textId="77777777" w:rsidR="00320855" w:rsidRPr="00BB629B" w:rsidRDefault="00320855" w:rsidP="00807E93">
            <w:pPr>
              <w:pStyle w:val="TAN"/>
              <w:rPr>
                <w:lang w:eastAsia="zh-CN"/>
              </w:rPr>
            </w:pPr>
            <w:r w:rsidRPr="00BB629B">
              <w:rPr>
                <w:lang w:eastAsia="zh-CN"/>
              </w:rPr>
              <w:t>C100</w:t>
            </w:r>
            <w:r w:rsidRPr="00BB629B">
              <w:rPr>
                <w:lang w:eastAsia="zh-CN"/>
              </w:rPr>
              <w:tab/>
            </w:r>
            <w:r w:rsidRPr="00BB629B">
              <w:t>IF A.4.1-1/3 AND A.4.1-2/7 AND A.4.3.10-1/3 THEN R ELSE N/A</w:t>
            </w:r>
          </w:p>
        </w:tc>
      </w:tr>
      <w:tr w:rsidR="00320855" w:rsidRPr="00BB629B" w14:paraId="4929664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6963E0" w14:textId="77777777" w:rsidR="00320855" w:rsidRPr="00BB629B" w:rsidRDefault="00320855" w:rsidP="00807E93">
            <w:pPr>
              <w:pStyle w:val="TAN"/>
              <w:rPr>
                <w:lang w:eastAsia="zh-CN"/>
              </w:rPr>
            </w:pPr>
            <w:r w:rsidRPr="00BB629B">
              <w:rPr>
                <w:lang w:eastAsia="zh-CN"/>
              </w:rPr>
              <w:t>C101</w:t>
            </w:r>
            <w:r w:rsidRPr="00BB629B">
              <w:rPr>
                <w:lang w:eastAsia="zh-CN"/>
              </w:rPr>
              <w:tab/>
            </w:r>
            <w:r w:rsidRPr="00BB629B">
              <w:t xml:space="preserve">IF </w:t>
            </w:r>
            <w:r w:rsidRPr="00BB629B">
              <w:rPr>
                <w:lang w:eastAsia="zh-CN"/>
              </w:rPr>
              <w:t>(A.4.1-1/1 OR A.4.1-1/2) AND A.4.1-2/7 AND A.4.1-3/1 AND A.4.3.8-1/9</w:t>
            </w:r>
            <w:r w:rsidRPr="00BB629B">
              <w:t xml:space="preserve"> THEN R ELSE N/A</w:t>
            </w:r>
          </w:p>
        </w:tc>
      </w:tr>
      <w:tr w:rsidR="00320855" w:rsidRPr="00BB629B" w14:paraId="71B89B2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44E2AB" w14:textId="77777777" w:rsidR="00320855" w:rsidRPr="00BB629B" w:rsidRDefault="00320855" w:rsidP="00807E93">
            <w:pPr>
              <w:pStyle w:val="TAN"/>
              <w:rPr>
                <w:lang w:eastAsia="zh-CN"/>
              </w:rPr>
            </w:pPr>
            <w:r w:rsidRPr="00BB629B">
              <w:rPr>
                <w:lang w:eastAsia="zh-CN"/>
              </w:rPr>
              <w:t>C102</w:t>
            </w:r>
            <w:r w:rsidRPr="00BB629B">
              <w:rPr>
                <w:lang w:eastAsia="zh-CN"/>
              </w:rPr>
              <w:tab/>
            </w:r>
            <w:r w:rsidRPr="00BB629B">
              <w:t xml:space="preserve">IF </w:t>
            </w:r>
            <w:r w:rsidRPr="00BB629B">
              <w:rPr>
                <w:lang w:eastAsia="zh-CN"/>
              </w:rPr>
              <w:t xml:space="preserve">(A.4.1-1/1 OR A.4.1-1/2) AND A.4.1-2/7 AND A.4.1-3/1 AND A.4.3.8-1/16 </w:t>
            </w:r>
            <w:r w:rsidRPr="00BB629B">
              <w:t>THEN R ELSE N/A</w:t>
            </w:r>
          </w:p>
        </w:tc>
      </w:tr>
      <w:tr w:rsidR="00320855" w:rsidRPr="00BB629B" w14:paraId="71EF0CA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25099F" w14:textId="77777777" w:rsidR="00320855" w:rsidRPr="00BB629B" w:rsidRDefault="00320855" w:rsidP="00807E93">
            <w:pPr>
              <w:pStyle w:val="TAN"/>
              <w:rPr>
                <w:lang w:eastAsia="zh-CN"/>
              </w:rPr>
            </w:pPr>
            <w:r w:rsidRPr="00BB629B">
              <w:rPr>
                <w:lang w:eastAsia="zh-CN"/>
              </w:rPr>
              <w:t>C103</w:t>
            </w:r>
            <w:r w:rsidRPr="00BB629B">
              <w:rPr>
                <w:lang w:eastAsia="zh-CN"/>
              </w:rPr>
              <w:tab/>
            </w:r>
            <w:r w:rsidRPr="00BB629B">
              <w:t xml:space="preserve">IF </w:t>
            </w:r>
            <w:r w:rsidRPr="00BB629B">
              <w:rPr>
                <w:lang w:eastAsia="zh-CN"/>
              </w:rPr>
              <w:t>(A.4.1-1/1 OR A.4.1-1/2) AND A.4.1-2/7 AND A.4.1-2/8 AND A.4.1-3/1 AND A.4.3.8-1/15 AND</w:t>
            </w:r>
            <w:r w:rsidRPr="00BB629B">
              <w:t xml:space="preserve"> </w:t>
            </w:r>
            <w:r w:rsidRPr="00BB629B">
              <w:rPr>
                <w:lang w:eastAsia="zh-CN"/>
              </w:rPr>
              <w:t xml:space="preserve">A.4.3.8-1/18 </w:t>
            </w:r>
            <w:r w:rsidRPr="00BB629B">
              <w:t>THEN R ELSE N/A</w:t>
            </w:r>
          </w:p>
        </w:tc>
      </w:tr>
      <w:tr w:rsidR="00320855" w:rsidRPr="00BB629B" w14:paraId="1E2AABE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C6229C" w14:textId="77777777" w:rsidR="00320855" w:rsidRPr="00BB629B" w:rsidRDefault="00320855" w:rsidP="00807E93">
            <w:pPr>
              <w:pStyle w:val="TAN"/>
              <w:rPr>
                <w:lang w:eastAsia="zh-CN"/>
              </w:rPr>
            </w:pPr>
            <w:r w:rsidRPr="00BB629B">
              <w:rPr>
                <w:lang w:eastAsia="zh-CN"/>
              </w:rPr>
              <w:t>C104</w:t>
            </w:r>
            <w:r w:rsidRPr="00BB629B">
              <w:rPr>
                <w:lang w:eastAsia="zh-CN"/>
              </w:rPr>
              <w:tab/>
            </w:r>
            <w:r w:rsidRPr="00BB629B">
              <w:t xml:space="preserve">IF </w:t>
            </w:r>
            <w:r w:rsidRPr="00BB629B">
              <w:rPr>
                <w:lang w:eastAsia="zh-CN"/>
              </w:rPr>
              <w:t>(A.4.1-1/1 OR A.4.1-1/2) AND A.4.1-2/7 AND A.4.1-2/8 AND A.4.1-3/1 AND A.4.3.8-1/17 AND</w:t>
            </w:r>
            <w:r w:rsidRPr="00BB629B">
              <w:t xml:space="preserve"> </w:t>
            </w:r>
            <w:r w:rsidRPr="00BB629B">
              <w:rPr>
                <w:lang w:eastAsia="zh-CN"/>
              </w:rPr>
              <w:t xml:space="preserve">A.4.3.8-1/18 </w:t>
            </w:r>
            <w:r w:rsidRPr="00BB629B">
              <w:t>THEN R ELSE N/A</w:t>
            </w:r>
          </w:p>
        </w:tc>
      </w:tr>
      <w:tr w:rsidR="00320855" w:rsidRPr="00BB629B" w14:paraId="3778CC7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110EFC" w14:textId="77777777" w:rsidR="00320855" w:rsidRPr="00BB629B" w:rsidRDefault="00320855" w:rsidP="00807E93">
            <w:pPr>
              <w:pStyle w:val="TAN"/>
              <w:rPr>
                <w:lang w:eastAsia="zh-CN"/>
              </w:rPr>
            </w:pPr>
            <w:r w:rsidRPr="00BB629B">
              <w:rPr>
                <w:lang w:eastAsia="zh-CN"/>
              </w:rPr>
              <w:t>C105</w:t>
            </w:r>
            <w:r w:rsidRPr="00BB629B">
              <w:rPr>
                <w:lang w:eastAsia="zh-CN"/>
              </w:rPr>
              <w:tab/>
            </w:r>
            <w:r w:rsidRPr="00BB629B">
              <w:t xml:space="preserve">IF </w:t>
            </w:r>
            <w:r w:rsidRPr="00BB629B">
              <w:rPr>
                <w:lang w:eastAsia="zh-CN"/>
              </w:rPr>
              <w:t>(A.4.1-1/1 OR A.4.1-1/2) AND A.4.1-2/7 AND A.4.1-3/1 AND A.4.3.8-1/11</w:t>
            </w:r>
            <w:r w:rsidRPr="00BB629B">
              <w:t xml:space="preserve"> THEN R ELSE N/A</w:t>
            </w:r>
          </w:p>
        </w:tc>
      </w:tr>
      <w:tr w:rsidR="00320855" w:rsidRPr="00BB629B" w14:paraId="140B0DF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49A350" w14:textId="77777777" w:rsidR="00320855" w:rsidRPr="00BB629B" w:rsidRDefault="00320855" w:rsidP="00807E93">
            <w:pPr>
              <w:pStyle w:val="TAN"/>
              <w:rPr>
                <w:lang w:eastAsia="zh-CN"/>
              </w:rPr>
            </w:pPr>
            <w:r w:rsidRPr="00BB629B">
              <w:rPr>
                <w:lang w:eastAsia="zh-CN"/>
              </w:rPr>
              <w:t>C106</w:t>
            </w:r>
            <w:r w:rsidRPr="00BB629B">
              <w:rPr>
                <w:lang w:eastAsia="zh-CN"/>
              </w:rPr>
              <w:tab/>
            </w:r>
            <w:r w:rsidRPr="00BB629B">
              <w:t xml:space="preserve">IF </w:t>
            </w:r>
            <w:r w:rsidRPr="00BB629B">
              <w:rPr>
                <w:lang w:eastAsia="zh-CN"/>
              </w:rPr>
              <w:t>(A.4.1-1/1 OR A.4.1-1/2) AND A.4.1-2/8 AND A.4.1-3/1 AND A.4.3.8-1/11</w:t>
            </w:r>
            <w:r w:rsidRPr="00BB629B">
              <w:t xml:space="preserve"> THEN R ELSE N/A </w:t>
            </w:r>
          </w:p>
        </w:tc>
      </w:tr>
      <w:tr w:rsidR="00320855" w:rsidRPr="00BB629B" w14:paraId="0C656C2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40877" w14:textId="77777777" w:rsidR="00320855" w:rsidRPr="00BB629B" w:rsidRDefault="00320855" w:rsidP="00807E93">
            <w:pPr>
              <w:pStyle w:val="TAN"/>
              <w:rPr>
                <w:lang w:eastAsia="zh-CN"/>
              </w:rPr>
            </w:pPr>
            <w:r w:rsidRPr="00BB629B">
              <w:rPr>
                <w:lang w:eastAsia="zh-CN"/>
              </w:rPr>
              <w:t>C107</w:t>
            </w:r>
            <w:r w:rsidRPr="00BB629B">
              <w:rPr>
                <w:lang w:eastAsia="zh-CN"/>
              </w:rPr>
              <w:tab/>
            </w:r>
            <w:r w:rsidRPr="00BB629B">
              <w:t xml:space="preserve">IF </w:t>
            </w:r>
            <w:r w:rsidRPr="00BB629B">
              <w:rPr>
                <w:lang w:eastAsia="zh-CN"/>
              </w:rPr>
              <w:t xml:space="preserve">(A.4.1-1/1 OR A.4.1-1/2) AND A.4.1-2/7 AND A.4.1-3/1 AND A.4.3.8-1/15 </w:t>
            </w:r>
            <w:r w:rsidRPr="00BB629B">
              <w:t>THEN R ELSE N/A</w:t>
            </w:r>
          </w:p>
        </w:tc>
      </w:tr>
      <w:tr w:rsidR="00320855" w:rsidRPr="00BB629B" w14:paraId="4EF370A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F24951" w14:textId="77777777" w:rsidR="00320855" w:rsidRPr="00BB629B" w:rsidRDefault="00320855" w:rsidP="00807E93">
            <w:pPr>
              <w:pStyle w:val="TAN"/>
              <w:rPr>
                <w:lang w:eastAsia="zh-CN"/>
              </w:rPr>
            </w:pPr>
            <w:r w:rsidRPr="00BB629B">
              <w:rPr>
                <w:lang w:eastAsia="zh-CN"/>
              </w:rPr>
              <w:t>C108</w:t>
            </w:r>
            <w:r w:rsidRPr="00BB629B">
              <w:rPr>
                <w:lang w:eastAsia="zh-CN"/>
              </w:rPr>
              <w:tab/>
            </w:r>
            <w:r w:rsidRPr="00BB629B">
              <w:t xml:space="preserve">IF </w:t>
            </w:r>
            <w:r w:rsidRPr="00BB629B">
              <w:rPr>
                <w:lang w:eastAsia="zh-CN"/>
              </w:rPr>
              <w:t xml:space="preserve">(A.4.1-1/1 OR A.4.1-1/2) AND A.4.1-2/7 AND A.4.1-3/1 AND A.4.3.8-1/17 </w:t>
            </w:r>
            <w:r w:rsidRPr="00BB629B">
              <w:t>THEN R ELSE N/A</w:t>
            </w:r>
          </w:p>
        </w:tc>
      </w:tr>
      <w:tr w:rsidR="00320855" w:rsidRPr="00BB629B" w14:paraId="644AD3F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35BAC4" w14:textId="77777777" w:rsidR="00320855" w:rsidRPr="00BB629B" w:rsidRDefault="00320855" w:rsidP="00807E93">
            <w:pPr>
              <w:pStyle w:val="TAN"/>
              <w:rPr>
                <w:lang w:eastAsia="zh-CN"/>
              </w:rPr>
            </w:pPr>
            <w:r w:rsidRPr="00BB629B">
              <w:rPr>
                <w:lang w:eastAsia="zh-CN"/>
              </w:rPr>
              <w:t>C109</w:t>
            </w:r>
            <w:r w:rsidRPr="00BB629B">
              <w:rPr>
                <w:lang w:eastAsia="zh-CN"/>
              </w:rPr>
              <w:tab/>
            </w:r>
            <w:r w:rsidRPr="00BB629B">
              <w:t xml:space="preserve">IF </w:t>
            </w:r>
            <w:r w:rsidRPr="00BB629B">
              <w:rPr>
                <w:lang w:eastAsia="zh-CN"/>
              </w:rPr>
              <w:t xml:space="preserve">(A.4.1-1/1 OR A.4.1-1/2) AND A.4.1-2/7 AND A.4.1-3/1 AND A.4.3.8-1/15 AND A.4.3.8-1/18 </w:t>
            </w:r>
            <w:r w:rsidRPr="00BB629B">
              <w:t>THEN R ELSE N/A</w:t>
            </w:r>
          </w:p>
        </w:tc>
      </w:tr>
      <w:tr w:rsidR="00320855" w:rsidRPr="00BB629B" w14:paraId="436B103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B2476E" w14:textId="77777777" w:rsidR="00320855" w:rsidRPr="00BB629B" w:rsidRDefault="00320855" w:rsidP="00807E93">
            <w:pPr>
              <w:pStyle w:val="TAN"/>
              <w:rPr>
                <w:lang w:eastAsia="zh-CN"/>
              </w:rPr>
            </w:pPr>
            <w:r w:rsidRPr="00BB629B">
              <w:rPr>
                <w:lang w:eastAsia="zh-CN"/>
              </w:rPr>
              <w:t>C110</w:t>
            </w:r>
            <w:r w:rsidRPr="00BB629B">
              <w:rPr>
                <w:lang w:eastAsia="zh-CN"/>
              </w:rPr>
              <w:tab/>
            </w:r>
            <w:r w:rsidRPr="00BB629B">
              <w:t xml:space="preserve">IF </w:t>
            </w:r>
            <w:r w:rsidRPr="00BB629B">
              <w:rPr>
                <w:lang w:eastAsia="zh-CN"/>
              </w:rPr>
              <w:t>(A.4.1-1/1 OR A.4.1-1/2) AND A.4.1-2/7 AND A.4.1-3/1 AND A.4.3.8-1/17 AND A.4.3.8-1/18</w:t>
            </w:r>
            <w:r w:rsidRPr="00BB629B">
              <w:t xml:space="preserve"> THEN R ELSE N/A</w:t>
            </w:r>
          </w:p>
        </w:tc>
      </w:tr>
      <w:tr w:rsidR="00320855" w:rsidRPr="00BB629B" w14:paraId="23523CF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5AE6B9" w14:textId="77777777" w:rsidR="00320855" w:rsidRPr="00BB629B" w:rsidRDefault="00320855" w:rsidP="00807E93">
            <w:pPr>
              <w:pStyle w:val="TAN"/>
              <w:rPr>
                <w:lang w:eastAsia="zh-CN"/>
              </w:rPr>
            </w:pPr>
            <w:r w:rsidRPr="00BB629B">
              <w:lastRenderedPageBreak/>
              <w:t>C111</w:t>
            </w:r>
            <w:r w:rsidRPr="00BB629B">
              <w:tab/>
              <w:t xml:space="preserve">IF </w:t>
            </w:r>
            <w:r w:rsidRPr="00BB629B">
              <w:rPr>
                <w:lang w:eastAsia="zh-CN"/>
              </w:rPr>
              <w:t xml:space="preserve">(A.4.1-1/1 OR A.4.1-1/2) AND A.4.1-2/7 AND A.4.1-3/1 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w:t>
            </w:r>
            <w:r w:rsidRPr="00BB629B">
              <w:rPr>
                <w:lang w:eastAsia="zh-CN"/>
              </w:rPr>
              <w:t xml:space="preserve"> </w:t>
            </w:r>
            <w:r w:rsidRPr="00BB629B">
              <w:t>AND NOT A.4.3.2-1/84 THEN R ELSE N/A</w:t>
            </w:r>
          </w:p>
        </w:tc>
      </w:tr>
      <w:tr w:rsidR="00320855" w:rsidRPr="00BB629B" w14:paraId="4442A48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FACACB" w14:textId="77777777" w:rsidR="00320855" w:rsidRPr="00BB629B" w:rsidRDefault="00320855" w:rsidP="00807E93">
            <w:pPr>
              <w:pStyle w:val="TAN"/>
              <w:rPr>
                <w:lang w:eastAsia="zh-CN"/>
              </w:rPr>
            </w:pPr>
            <w:r w:rsidRPr="00BB629B">
              <w:t>C112</w:t>
            </w:r>
            <w:r w:rsidRPr="00BB629B">
              <w:tab/>
              <w:t xml:space="preserve">IF (A.4.1-1/1 OR A.4.1-1/2) AND A.4.1-2/7 AND A.4.1-3/1 </w:t>
            </w:r>
            <w:r w:rsidRPr="00BB629B">
              <w:rPr>
                <w:lang w:eastAsia="zh-CN"/>
              </w:rPr>
              <w:t xml:space="preserve">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 AND (A.4.1-2/3 OR A.4.1-2/5) THEN R ELSE N/A</w:t>
            </w:r>
          </w:p>
        </w:tc>
      </w:tr>
      <w:tr w:rsidR="00320855" w:rsidRPr="00BB629B" w14:paraId="7186EA2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AE1C77" w14:textId="77777777" w:rsidR="00320855" w:rsidRPr="00BB629B" w:rsidRDefault="00320855" w:rsidP="00807E93">
            <w:pPr>
              <w:pStyle w:val="TAN"/>
              <w:rPr>
                <w:lang w:eastAsia="zh-CN"/>
              </w:rPr>
            </w:pPr>
            <w:r w:rsidRPr="00BB629B">
              <w:t>C113</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A.4.3.1-7a/2 THEN R ELSE N/A</w:t>
            </w:r>
          </w:p>
        </w:tc>
      </w:tr>
      <w:tr w:rsidR="00320855" w:rsidRPr="00BB629B" w14:paraId="6A29FC1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D0D937" w14:textId="77777777" w:rsidR="00320855" w:rsidRPr="00BB629B" w:rsidRDefault="00320855" w:rsidP="00807E93">
            <w:pPr>
              <w:pStyle w:val="TAN"/>
              <w:rPr>
                <w:lang w:eastAsia="zh-CN"/>
              </w:rPr>
            </w:pPr>
            <w:r w:rsidRPr="00BB629B">
              <w:t>C113a</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A.4.3.1-7a/3 THEN R ELSE N/A</w:t>
            </w:r>
          </w:p>
        </w:tc>
      </w:tr>
      <w:tr w:rsidR="00320855" w:rsidRPr="00BB629B" w14:paraId="4F60E97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B96B94" w14:textId="77777777" w:rsidR="00320855" w:rsidRPr="00BB629B" w:rsidRDefault="00320855" w:rsidP="00807E93">
            <w:pPr>
              <w:pStyle w:val="TAN"/>
              <w:rPr>
                <w:lang w:eastAsia="zh-CN"/>
              </w:rPr>
            </w:pPr>
            <w:r w:rsidRPr="00BB629B">
              <w:t>C113b</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A.4.3.9-1/2 AND A.4.3.9-4a/7 OR (A.4.3.9-4a/1 OR A.4.3.9-4a/2 OR A.4.3.9-4a/3 OR A.4.3.9-4a/66 OR A.4.3.9-4a/70)) THEN R ELSE N/A</w:t>
            </w:r>
          </w:p>
        </w:tc>
      </w:tr>
      <w:tr w:rsidR="00320855" w:rsidRPr="00BB629B" w14:paraId="2642C36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E8D511" w14:textId="77777777" w:rsidR="00320855" w:rsidRPr="00BB629B" w:rsidRDefault="00320855" w:rsidP="00807E93">
            <w:pPr>
              <w:pStyle w:val="TAN"/>
              <w:rPr>
                <w:lang w:eastAsia="zh-CN"/>
              </w:rPr>
            </w:pPr>
            <w:r w:rsidRPr="00BB629B">
              <w:t>C113c</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320855" w:rsidRPr="00BB629B" w14:paraId="0FF8E84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4FBC55" w14:textId="77777777" w:rsidR="00320855" w:rsidRPr="00BB629B" w:rsidRDefault="00320855" w:rsidP="00807E93">
            <w:pPr>
              <w:pStyle w:val="TAN"/>
              <w:rPr>
                <w:lang w:eastAsia="zh-CN"/>
              </w:rPr>
            </w:pPr>
            <w:r w:rsidRPr="00BB629B">
              <w:t>C114</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A.4.3.1-7a/2 THEN R ELSE N/A</w:t>
            </w:r>
          </w:p>
        </w:tc>
      </w:tr>
      <w:tr w:rsidR="00320855" w:rsidRPr="00BB629B" w14:paraId="3F43034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F334F2" w14:textId="77777777" w:rsidR="00320855" w:rsidRPr="00BB629B" w:rsidRDefault="00320855" w:rsidP="00807E93">
            <w:pPr>
              <w:pStyle w:val="TAN"/>
              <w:rPr>
                <w:lang w:eastAsia="zh-CN"/>
              </w:rPr>
            </w:pPr>
            <w:r w:rsidRPr="00BB629B">
              <w:t>C114a</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A.4.3.1-7a/3 THEN R ELSE N/A</w:t>
            </w:r>
          </w:p>
        </w:tc>
      </w:tr>
      <w:tr w:rsidR="00320855" w:rsidRPr="00BB629B" w14:paraId="2B3BB03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E09834" w14:textId="77777777" w:rsidR="00320855" w:rsidRPr="00BB629B" w:rsidRDefault="00320855" w:rsidP="00807E93">
            <w:pPr>
              <w:pStyle w:val="TAN"/>
              <w:rPr>
                <w:lang w:eastAsia="zh-CN"/>
              </w:rPr>
            </w:pPr>
            <w:r w:rsidRPr="00BB629B">
              <w:t>C114b</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A.4.3.9-1/2 AND A.4.3.9-4a/7 OR (A.4.3.9-4a/1 OR A.4.3.9-4a/2 OR A.4.3.9-4a/3 OR A.4.3.9-4a/66 OR A.4.3.9-4a/70)) THEN R ELSE N/A</w:t>
            </w:r>
          </w:p>
        </w:tc>
      </w:tr>
      <w:tr w:rsidR="00320855" w:rsidRPr="00BB629B" w14:paraId="70EE37A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E4506D" w14:textId="77777777" w:rsidR="00320855" w:rsidRPr="00BB629B" w:rsidRDefault="00320855" w:rsidP="00807E93">
            <w:pPr>
              <w:pStyle w:val="TAN"/>
              <w:rPr>
                <w:lang w:eastAsia="zh-CN"/>
              </w:rPr>
            </w:pPr>
            <w:r w:rsidRPr="00BB629B">
              <w:t>C114c</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320855" w:rsidRPr="00BB629B" w14:paraId="1DAF075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D98ACE" w14:textId="77777777" w:rsidR="00320855" w:rsidRPr="00BB629B" w:rsidRDefault="00320855" w:rsidP="00807E93">
            <w:pPr>
              <w:pStyle w:val="TAN"/>
              <w:rPr>
                <w:lang w:eastAsia="zh-CN"/>
              </w:rPr>
            </w:pPr>
            <w:r w:rsidRPr="00BB629B">
              <w:t>C115</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A.4.3.1-7a/2 THEN R ELSE N/A</w:t>
            </w:r>
          </w:p>
        </w:tc>
      </w:tr>
      <w:tr w:rsidR="00320855" w:rsidRPr="00BB629B" w14:paraId="7F945E6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B92384" w14:textId="77777777" w:rsidR="00320855" w:rsidRPr="00BB629B" w:rsidRDefault="00320855" w:rsidP="00807E93">
            <w:pPr>
              <w:pStyle w:val="TAN"/>
              <w:rPr>
                <w:lang w:eastAsia="zh-CN"/>
              </w:rPr>
            </w:pPr>
            <w:r w:rsidRPr="00BB629B">
              <w:t>C115a</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A.4.3.1-7a/3 THEN R ELSE N/A</w:t>
            </w:r>
          </w:p>
        </w:tc>
      </w:tr>
      <w:tr w:rsidR="00320855" w:rsidRPr="00BB629B" w14:paraId="0BF2292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F6CBB7" w14:textId="77777777" w:rsidR="00320855" w:rsidRPr="00BB629B" w:rsidRDefault="00320855" w:rsidP="00807E93">
            <w:pPr>
              <w:pStyle w:val="TAN"/>
              <w:rPr>
                <w:lang w:eastAsia="zh-CN"/>
              </w:rPr>
            </w:pPr>
            <w:r w:rsidRPr="00BB629B">
              <w:t>C115b</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A.4.3.9-1/2 AND A.4.3.9-4a/7 OR (A.4.3.9-4a/1 OR A.4.3.9-4a/2 OR A.4.3.9-4a/3 OR A.4.3.9-4a/66 OR A.4.3.9-4a/70)) THEN R ELSE N/A</w:t>
            </w:r>
          </w:p>
        </w:tc>
      </w:tr>
      <w:tr w:rsidR="00320855" w:rsidRPr="00BB629B" w14:paraId="5E72DBD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20EEB7" w14:textId="77777777" w:rsidR="00320855" w:rsidRPr="00BB629B" w:rsidRDefault="00320855" w:rsidP="00807E93">
            <w:pPr>
              <w:pStyle w:val="TAN"/>
              <w:rPr>
                <w:lang w:eastAsia="zh-CN"/>
              </w:rPr>
            </w:pPr>
            <w:r w:rsidRPr="00BB629B">
              <w:t>C115c</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320855" w:rsidRPr="00BB629B" w14:paraId="27ED173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699103" w14:textId="77777777" w:rsidR="00320855" w:rsidRPr="00BB629B" w:rsidRDefault="00320855" w:rsidP="00807E93">
            <w:pPr>
              <w:pStyle w:val="TAN"/>
            </w:pPr>
            <w:r w:rsidRPr="00BB629B">
              <w:t>C116</w:t>
            </w:r>
            <w:r w:rsidRPr="00BB629B">
              <w:tab/>
              <w:t>IF A.4.1-1/1 AND (A.4.1-3/1 OR A.4.1-3/2 OR A.4.1-3/3 OR A.4.1-3/5) AND A.4.3.2-</w:t>
            </w:r>
            <w:r w:rsidRPr="00BB629B">
              <w:rPr>
                <w:lang w:eastAsia="zh-CN"/>
              </w:rPr>
              <w:t xml:space="preserve">1/61 </w:t>
            </w:r>
            <w:r w:rsidRPr="00BB629B">
              <w:t>AND NOT A.4.3.1-7a/2 THEN R ELSE N/A</w:t>
            </w:r>
          </w:p>
        </w:tc>
      </w:tr>
      <w:tr w:rsidR="00320855" w:rsidRPr="00BB629B" w14:paraId="2F8CF9B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A0DEB7" w14:textId="77777777" w:rsidR="00320855" w:rsidRPr="00BB629B" w:rsidRDefault="00320855" w:rsidP="00807E93">
            <w:pPr>
              <w:pStyle w:val="TAN"/>
            </w:pPr>
            <w:r w:rsidRPr="00BB629B">
              <w:t>C117</w:t>
            </w:r>
            <w:r w:rsidRPr="00BB629B">
              <w:tab/>
              <w:t>IF A.4.1-1/2 AND (A.4.1-3/1 OR A.4.1-3/2 OR A.4.1-3/3 OR A.4.1-3/5) AND A.4.3.2-1/61 AND NOT A.4.3.1-7a/3 THEN R ELSE N/A</w:t>
            </w:r>
          </w:p>
        </w:tc>
      </w:tr>
      <w:tr w:rsidR="00320855" w:rsidRPr="00BB629B" w14:paraId="3C5CADB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556050" w14:textId="77777777" w:rsidR="00320855" w:rsidRPr="00BB629B" w:rsidRDefault="00320855" w:rsidP="00807E93">
            <w:pPr>
              <w:pStyle w:val="TAN"/>
            </w:pPr>
            <w:r w:rsidRPr="00BB629B">
              <w:t>C118</w:t>
            </w:r>
            <w:r w:rsidRPr="00BB629B">
              <w:tab/>
              <w:t>IF A.4.1-1/1 AND (A.4.1-3/1 OR A.4.1-3/2 OR A.4.1-3/3 OR A.4.1-3/5) AND A.4.3.2-1/61 AND (NOT A.4.3.9-1/2 AND A.4.3.9-4a/7 OR (A.4.3.9-4a/1 OR A.4.3.9-4a/2 OR A.4.3.9-4a/3 OR A.4.3.9-4a/66 OR A.4.3.9-4a/70)) THEN R ELSE N/A</w:t>
            </w:r>
          </w:p>
        </w:tc>
      </w:tr>
      <w:tr w:rsidR="00320855" w:rsidRPr="00BB629B" w14:paraId="2B2CD2B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7FFD7F" w14:textId="77777777" w:rsidR="00320855" w:rsidRPr="00BB629B" w:rsidRDefault="00320855" w:rsidP="00807E93">
            <w:pPr>
              <w:pStyle w:val="TAN"/>
            </w:pPr>
            <w:r w:rsidRPr="00BB629B">
              <w:t>C119</w:t>
            </w:r>
            <w:r w:rsidRPr="00BB629B">
              <w:tab/>
              <w:t>IF A.4.1-1/2 AND (A.4.1-3/1 OR A.4.1-3/2 OR A.4.1-3/3 OR A.4.1-3/5) AND A.4.3.2-1/61 AND (A.4.3.9-4b/38 OR A.4.3.9-4b/41 OR A.4.3.9-4b/77 OR A.4.3.9-4b/78 OR A.4.3.9-4b/79) OR (A.4.3.9-4b/34 OR A.4.3.9-4b/39 OR A.4.3.9-4b/40 OR A.4.3.9-4b/48)) THEN R ELSE N/A</w:t>
            </w:r>
          </w:p>
        </w:tc>
      </w:tr>
      <w:tr w:rsidR="00320855" w:rsidRPr="00BB629B" w14:paraId="7EB517E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9BBD2B" w14:textId="77777777" w:rsidR="00320855" w:rsidRPr="00BB629B" w:rsidRDefault="00320855" w:rsidP="00807E93">
            <w:pPr>
              <w:pStyle w:val="TAN"/>
            </w:pPr>
            <w:r w:rsidRPr="00BB629B">
              <w:t>C120</w:t>
            </w:r>
            <w:r w:rsidRPr="00BB629B">
              <w:tab/>
              <w:t xml:space="preserve">IF A.4.1-1/1 AND (A.4.1-3/1 OR A.4.1-3/2 OR A.4.1-3/3 OR A.4.1-3/5) AND </w:t>
            </w:r>
            <w:r w:rsidRPr="00BB629B">
              <w:rPr>
                <w:lang w:eastAsia="zh-TW"/>
              </w:rPr>
              <w:t>A.4.3.2-1/12</w:t>
            </w:r>
            <w:r w:rsidRPr="00BB629B">
              <w:rPr>
                <w:lang w:eastAsia="zh-CN"/>
              </w:rPr>
              <w:t xml:space="preserve"> </w:t>
            </w:r>
            <w:r w:rsidRPr="00BB629B">
              <w:t>AND NOT A.4.3.1-7a/2 THEN R ELSE N/A</w:t>
            </w:r>
          </w:p>
        </w:tc>
      </w:tr>
      <w:tr w:rsidR="00320855" w:rsidRPr="00BB629B" w14:paraId="5C8741E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62C75F" w14:textId="77777777" w:rsidR="00320855" w:rsidRPr="00BB629B" w:rsidRDefault="00320855" w:rsidP="00807E93">
            <w:pPr>
              <w:pStyle w:val="TAN"/>
            </w:pPr>
            <w:r w:rsidRPr="00BB629B">
              <w:t>C121</w:t>
            </w:r>
            <w:r w:rsidRPr="00BB629B">
              <w:tab/>
              <w:t>IF A.4.1-1/1 AND (A.4.1-3/1 OR A.4.1-3/2 OR A.4.1-3/3 OR A.4.1-3/5) AND A.4.3.2-1/62 AND NOT A.4.3.1-7a/2 THEN R ELSE N/A</w:t>
            </w:r>
          </w:p>
        </w:tc>
      </w:tr>
      <w:tr w:rsidR="00320855" w:rsidRPr="00BB629B" w14:paraId="679FB47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F741AF" w14:textId="77777777" w:rsidR="00320855" w:rsidRPr="00BB629B" w:rsidRDefault="00320855" w:rsidP="00807E93">
            <w:pPr>
              <w:pStyle w:val="TAN"/>
            </w:pPr>
            <w:r w:rsidRPr="00BB629B">
              <w:t>C122</w:t>
            </w:r>
            <w:r w:rsidRPr="00BB629B">
              <w:tab/>
              <w:t>IF A.4.1-1/2 AND (A.4.1-3/1 OR A.4.1-3/2 OR A.4.1-3/3 OR A.4.1-3/5) AND A.4.3.2-1/12 AND NOT A.4.3.1-7a/3 THEN R ELSE N/A</w:t>
            </w:r>
          </w:p>
        </w:tc>
      </w:tr>
      <w:tr w:rsidR="00320855" w:rsidRPr="00BB629B" w14:paraId="0B64A83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DADD31" w14:textId="77777777" w:rsidR="00320855" w:rsidRPr="00BB629B" w:rsidRDefault="00320855" w:rsidP="00807E93">
            <w:pPr>
              <w:pStyle w:val="TAN"/>
            </w:pPr>
            <w:r w:rsidRPr="00BB629B">
              <w:t>C123</w:t>
            </w:r>
            <w:r w:rsidRPr="00BB629B">
              <w:tab/>
              <w:t>IF A.4.1-1/2 AND (A.4.1-3/1 OR A.4.1-3/2 OR A.4.1-3/3 OR A.4.1-3/5) AND A.4.3.2-1/62 AND NOT A.4.3.1-7a/3 THEN R ELSE N/A</w:t>
            </w:r>
          </w:p>
        </w:tc>
      </w:tr>
      <w:tr w:rsidR="00320855" w:rsidRPr="00BB629B" w14:paraId="11DE490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9568B2" w14:textId="77777777" w:rsidR="00320855" w:rsidRPr="00BB629B" w:rsidRDefault="00320855" w:rsidP="00807E93">
            <w:pPr>
              <w:pStyle w:val="TAN"/>
            </w:pPr>
            <w:r w:rsidRPr="00BB629B">
              <w:t>C124</w:t>
            </w:r>
            <w:r w:rsidRPr="00BB629B">
              <w:tab/>
              <w:t>IF A.4.1-1/1 AND (A.4.1-3/1 OR A.4.1-3/2 OR A.4.1-3/3 OR A.4.1-3/5) AND A.4.3.2-1/12 AND (NOT A.4.3.9-1/2 AND A.4.3.9-4a/7 OR (A.4.3.9-4a/1 OR A.4.3.9-4a/2 OR A.4.3.9-4a/3 OR A.4.3.9-4a/66 OR A.4.3.9-4a/70)) THEN R ELSE N/A</w:t>
            </w:r>
          </w:p>
        </w:tc>
      </w:tr>
      <w:tr w:rsidR="00320855" w:rsidRPr="00BB629B" w14:paraId="22803B2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A4A5FB" w14:textId="77777777" w:rsidR="00320855" w:rsidRPr="00BB629B" w:rsidRDefault="00320855" w:rsidP="00807E93">
            <w:pPr>
              <w:pStyle w:val="TAN"/>
            </w:pPr>
            <w:r w:rsidRPr="00BB629B">
              <w:t>C125</w:t>
            </w:r>
            <w:r w:rsidRPr="00BB629B">
              <w:tab/>
              <w:t>IF A.4.1-1/2 AND (A.4.1-3/1 OR A.4.1-3/2 OR A.4.1-3/3 OR A.4.1-3/5) AND A.4.3.2-1/12 AND (A.4.3.9-4b/38 OR A.4.3.9-4b/41 OR A.4.3.9-4b/77 OR A.4.3.9-4b/78 OR A.4.3.9-4b/79) OR (A.4.3.9-4b/34 OR A.4.3.9-4b/39 OR A.4.3.9-4b/40 OR A.4.3.9-4b/48)) THEN R ELSE N/A</w:t>
            </w:r>
          </w:p>
        </w:tc>
      </w:tr>
      <w:tr w:rsidR="00320855" w:rsidRPr="00BB629B" w14:paraId="6D2AE31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69AD52" w14:textId="77777777" w:rsidR="00320855" w:rsidRPr="00BB629B" w:rsidRDefault="00320855" w:rsidP="00807E93">
            <w:pPr>
              <w:pStyle w:val="TAN"/>
            </w:pPr>
            <w:r w:rsidRPr="00BB629B">
              <w:t>C126</w:t>
            </w:r>
            <w:r w:rsidRPr="00BB629B">
              <w:tab/>
              <w:t>IF A.4.1-1/2 AND A.4.1-2/8 AND (A.4.1-3/1 OR A.4.1-3/2 OR A.4.1-3/3 OR A.4.1-3/5) and A.4.3.2-1/3 THEN R ELSE N/A</w:t>
            </w:r>
          </w:p>
        </w:tc>
      </w:tr>
      <w:tr w:rsidR="00320855" w:rsidRPr="00BB629B" w14:paraId="066BB7A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564A43" w14:textId="77777777" w:rsidR="00320855" w:rsidRPr="00BB629B" w:rsidRDefault="00320855" w:rsidP="00807E93">
            <w:pPr>
              <w:pStyle w:val="TAN"/>
            </w:pPr>
            <w:r w:rsidRPr="00BB629B">
              <w:t>C126a</w:t>
            </w:r>
            <w:r w:rsidRPr="00BB629B">
              <w:tab/>
              <w:t>IF (A.4.1-1/1 OR A.4.1-1/2) AND A.4.1-2/7 AND A.4.1-3/2 AND A.4.1-4/3 AND A.4.3.2B.2.0-2A/1 AND A.4.3.2-1/37 THEN R ELSE N/A</w:t>
            </w:r>
          </w:p>
        </w:tc>
      </w:tr>
      <w:tr w:rsidR="00320855" w:rsidRPr="00BB629B" w14:paraId="22B8DE3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70FD78" w14:textId="77777777" w:rsidR="00320855" w:rsidRPr="00BB629B" w:rsidRDefault="00320855" w:rsidP="00807E93">
            <w:pPr>
              <w:pStyle w:val="TAN"/>
            </w:pPr>
            <w:r w:rsidRPr="00BB629B">
              <w:rPr>
                <w:lang w:eastAsia="zh-CN"/>
              </w:rPr>
              <w:t>C127</w:t>
            </w:r>
            <w:r w:rsidRPr="00BB629B">
              <w:tab/>
            </w:r>
            <w:r w:rsidRPr="00BB629B">
              <w:rPr>
                <w:lang w:eastAsia="zh-CN"/>
              </w:rPr>
              <w:t>IF A.4.1-1/1 AND (A.4.1-3/1 OR A.4.1-3/2 OR A.4.1-3/3 OR A.4.1-3/5) AND A.4.3.11-1/2 AND (NOT A.4.3.9-1/2 AND A.4.3.9-4a/7 OR (A.4.3.9-4a/1 OR A.4.3.9-4a/2 OR A.4.3.9-4a/3 OR A.4.3.9-4a/66 OR A.4.3.9-4a/70)) THEN R ELSE N/A</w:t>
            </w:r>
          </w:p>
        </w:tc>
      </w:tr>
      <w:tr w:rsidR="00320855" w:rsidRPr="00BB629B" w14:paraId="61ED468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31433D" w14:textId="77777777" w:rsidR="00320855" w:rsidRPr="00BB629B" w:rsidRDefault="00320855" w:rsidP="00807E93">
            <w:pPr>
              <w:pStyle w:val="TAN"/>
              <w:rPr>
                <w:lang w:eastAsia="zh-CN"/>
              </w:rPr>
            </w:pPr>
            <w:r w:rsidRPr="00BB629B">
              <w:rPr>
                <w:lang w:eastAsia="zh-CN"/>
              </w:rPr>
              <w:lastRenderedPageBreak/>
              <w:t>C127</w:t>
            </w:r>
            <w:r w:rsidRPr="00BB629B">
              <w:rPr>
                <w:rFonts w:hint="eastAsia"/>
                <w:lang w:val="en-US" w:eastAsia="zh-CN"/>
              </w:rPr>
              <w:t>a</w:t>
            </w:r>
            <w:r w:rsidRPr="00BB629B">
              <w:tab/>
            </w:r>
            <w:r w:rsidRPr="00BB629B">
              <w:rPr>
                <w:lang w:eastAsia="zh-CN"/>
              </w:rPr>
              <w:t xml:space="preserve">IF A.4.1-1/1 AND (A.4.1-3/1 OR A.4.1-3/2 OR A.4.1-3/3 OR A.4.1-3/5) </w:t>
            </w:r>
            <w:r w:rsidRPr="00BB629B">
              <w:rPr>
                <w:rFonts w:hint="eastAsia"/>
                <w:lang w:val="en-US" w:eastAsia="zh-CN"/>
              </w:rPr>
              <w:t xml:space="preserve">AND A.4.3.2A.1-1/1 </w:t>
            </w:r>
            <w:r w:rsidRPr="00BB629B">
              <w:rPr>
                <w:lang w:eastAsia="zh-CN"/>
              </w:rPr>
              <w:t xml:space="preserve">AND A.4.3.11-1/2 AND (NOT A.4.3.9-1/2 AND A.4.3.9-4a/7 OR (A.4.3.9-4a/1 OR A.4.3.9-4a/2 OR A.4.3.9-4a/3 OR A.4.3.9-4a/66 OR A.4.3.9-4a/70))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 xml:space="preserve">) </w:t>
            </w:r>
            <w:r w:rsidRPr="00BB629B">
              <w:rPr>
                <w:lang w:eastAsia="zh-CN"/>
              </w:rPr>
              <w:t>THEN R ELSE N/A</w:t>
            </w:r>
          </w:p>
        </w:tc>
      </w:tr>
      <w:tr w:rsidR="00320855" w:rsidRPr="00BB629B" w14:paraId="38D774F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B7EBA1" w14:textId="77777777" w:rsidR="00320855" w:rsidRPr="00BB629B" w:rsidRDefault="00320855" w:rsidP="00807E93">
            <w:pPr>
              <w:pStyle w:val="TAN"/>
              <w:rPr>
                <w:lang w:eastAsia="zh-CN"/>
              </w:rPr>
            </w:pPr>
            <w:r w:rsidRPr="00BB629B">
              <w:rPr>
                <w:rFonts w:cs="Arial"/>
                <w:lang w:eastAsia="zh-CN"/>
              </w:rPr>
              <w:t>C128</w:t>
            </w:r>
            <w:r w:rsidRPr="00BB629B">
              <w:tab/>
              <w:t>IF A.4.1-1/1 AND (A.4.1-3/1 OR A.4.1-3/2 OR A.4.1-3/3 OR A.4.1-3/5) AND A.4.3.2-1/67 AND NOT A.4.3.1-7a/2 THEN R ELSE N/A</w:t>
            </w:r>
          </w:p>
        </w:tc>
      </w:tr>
      <w:tr w:rsidR="00320855" w:rsidRPr="00BB629B" w14:paraId="3107557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AF6D77" w14:textId="77777777" w:rsidR="00320855" w:rsidRPr="00BB629B" w:rsidRDefault="00320855" w:rsidP="00807E93">
            <w:pPr>
              <w:pStyle w:val="TAN"/>
              <w:rPr>
                <w:lang w:eastAsia="zh-CN"/>
              </w:rPr>
            </w:pPr>
            <w:r w:rsidRPr="00BB629B">
              <w:rPr>
                <w:rFonts w:cs="Arial"/>
                <w:lang w:eastAsia="zh-CN"/>
              </w:rPr>
              <w:t>C129</w:t>
            </w:r>
            <w:r w:rsidRPr="00BB629B">
              <w:tab/>
              <w:t>IF A.4.1-1/2 AND (A.4.1-3/1 OR A.4.1-3/2 OR A.4.1-3/3 OR A.4.1-3/5) AND A.4.3.2-1/67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320855" w:rsidRPr="00BB629B" w14:paraId="6F6B776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673511" w14:textId="77777777" w:rsidR="00320855" w:rsidRPr="00BB629B" w:rsidRDefault="00320855" w:rsidP="00807E93">
            <w:pPr>
              <w:pStyle w:val="TAN"/>
              <w:rPr>
                <w:lang w:eastAsia="zh-CN"/>
              </w:rPr>
            </w:pPr>
            <w:r w:rsidRPr="00BB629B">
              <w:rPr>
                <w:rFonts w:cs="Arial"/>
                <w:lang w:eastAsia="zh-CN"/>
              </w:rPr>
              <w:t>C130</w:t>
            </w:r>
            <w:r w:rsidRPr="00BB629B">
              <w:tab/>
              <w:t>IF A.4.1-1/1 AND (A.4.1-3/1 OR A.4.1-3/2 OR A.4.1-3/3 OR A.4.1-3/5) AND A.4.3.2-1/67 AND (NOT A.4.3.9-1/2 AND A.4.3.9-4a/7 OR (A.4.3.9-4a/1 OR A.4.3.9-4a/2 OR A.4.3.9-4a/3 OR A.4.3.9-4a/66 OR A.4.3.9-4a/70)) THEN R ELSE N/A</w:t>
            </w:r>
          </w:p>
        </w:tc>
      </w:tr>
      <w:tr w:rsidR="00320855" w:rsidRPr="00BB629B" w14:paraId="72FC060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D1C840" w14:textId="77777777" w:rsidR="00320855" w:rsidRPr="00BB629B" w:rsidRDefault="00320855" w:rsidP="00807E93">
            <w:pPr>
              <w:pStyle w:val="TAN"/>
              <w:rPr>
                <w:lang w:eastAsia="zh-CN"/>
              </w:rPr>
            </w:pPr>
            <w:r w:rsidRPr="00BB629B">
              <w:rPr>
                <w:rFonts w:cs="Arial"/>
                <w:lang w:eastAsia="zh-CN"/>
              </w:rPr>
              <w:t>C131</w:t>
            </w:r>
            <w:r w:rsidRPr="00BB629B">
              <w:tab/>
              <w:t>IF A.4.1-1/2 AND (A.4.1-3/1 OR A.4.1-3/2 OR A.4.1-3/3 OR A.4.1-3/5) AND A.4.3.2-1/67 AND (NOT A.4.3.9-1/2 AND (A.4.3.9-4b/38 OR A.4.3.9-4b/41 OR A.4.3.9-4b/77 OR A.4.3.9-4b/78 OR A.4.3.9-4b/79) OR (A.4.3.9-4b/34 OR A.4.3.9-4b/39 OR A.4.3.9-4b/40 OR A.4.3.9-4b/48)) THEN R ELSE N/A</w:t>
            </w:r>
          </w:p>
        </w:tc>
      </w:tr>
      <w:tr w:rsidR="00320855" w:rsidRPr="00BB629B" w14:paraId="7D962AB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8139E0" w14:textId="77777777" w:rsidR="00320855" w:rsidRPr="00BB629B" w:rsidRDefault="00320855" w:rsidP="00807E93">
            <w:pPr>
              <w:pStyle w:val="TAN"/>
              <w:rPr>
                <w:rFonts w:cs="Arial"/>
                <w:lang w:eastAsia="zh-CN"/>
              </w:rPr>
            </w:pPr>
            <w:r w:rsidRPr="00BB629B">
              <w:rPr>
                <w:lang w:eastAsia="zh-TW"/>
              </w:rPr>
              <w:t>C132</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1/76 </w:t>
            </w:r>
            <w:r w:rsidRPr="00BB629B">
              <w:t>THEN R ELSE N/A</w:t>
            </w:r>
            <w:r w:rsidRPr="00BB629B">
              <w:rPr>
                <w:lang w:eastAsia="zh-CN"/>
              </w:rPr>
              <w:t xml:space="preserve"> </w:t>
            </w:r>
            <w:r w:rsidRPr="00BB629B">
              <w:t>THEN R ELSE N/A</w:t>
            </w:r>
          </w:p>
        </w:tc>
      </w:tr>
      <w:tr w:rsidR="00320855" w:rsidRPr="00BB629B" w14:paraId="31075BE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F11D8D" w14:textId="77777777" w:rsidR="00320855" w:rsidRPr="00BB629B" w:rsidRDefault="00320855" w:rsidP="00807E93">
            <w:pPr>
              <w:pStyle w:val="TAN"/>
              <w:rPr>
                <w:rFonts w:cs="Arial"/>
                <w:lang w:eastAsia="zh-CN"/>
              </w:rPr>
            </w:pPr>
            <w:r w:rsidRPr="00BB629B">
              <w:rPr>
                <w:lang w:eastAsia="zh-TW"/>
              </w:rPr>
              <w:t>C133</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 xml:space="preserve">1/74 </w:t>
            </w:r>
            <w:r w:rsidRPr="00BB629B">
              <w:t>THEN R ELSE N/A</w:t>
            </w:r>
            <w:r w:rsidRPr="00BB629B">
              <w:rPr>
                <w:lang w:eastAsia="zh-CN"/>
              </w:rPr>
              <w:t xml:space="preserve"> </w:t>
            </w:r>
            <w:r w:rsidRPr="00BB629B">
              <w:t>THEN R ELSE N/A</w:t>
            </w:r>
          </w:p>
        </w:tc>
      </w:tr>
      <w:tr w:rsidR="00320855" w:rsidRPr="00BB629B" w14:paraId="55BD580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5D70CF" w14:textId="77777777" w:rsidR="00320855" w:rsidRPr="00BB629B" w:rsidRDefault="00320855" w:rsidP="00807E93">
            <w:pPr>
              <w:pStyle w:val="TAN"/>
              <w:rPr>
                <w:rFonts w:cs="Arial"/>
                <w:lang w:eastAsia="zh-CN"/>
              </w:rPr>
            </w:pPr>
            <w:r w:rsidRPr="00BB629B">
              <w:rPr>
                <w:lang w:eastAsia="zh-TW"/>
              </w:rPr>
              <w:t>C134</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1/72 </w:t>
            </w:r>
            <w:r w:rsidRPr="00BB629B">
              <w:t>THEN R ELSE N/A</w:t>
            </w:r>
            <w:r w:rsidRPr="00BB629B">
              <w:rPr>
                <w:lang w:eastAsia="zh-CN"/>
              </w:rPr>
              <w:t xml:space="preserve"> </w:t>
            </w:r>
            <w:r w:rsidRPr="00BB629B">
              <w:t>THEN R ELSE N/A</w:t>
            </w:r>
          </w:p>
        </w:tc>
      </w:tr>
      <w:tr w:rsidR="00320855" w:rsidRPr="00BB629B" w14:paraId="56D6B8F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E7633B" w14:textId="77777777" w:rsidR="00320855" w:rsidRPr="00BB629B" w:rsidRDefault="00320855" w:rsidP="00807E93">
            <w:pPr>
              <w:pStyle w:val="TAN"/>
              <w:rPr>
                <w:rFonts w:cs="Arial"/>
                <w:lang w:eastAsia="zh-CN"/>
              </w:rPr>
            </w:pPr>
            <w:r w:rsidRPr="00BB629B">
              <w:rPr>
                <w:lang w:eastAsia="zh-TW"/>
              </w:rPr>
              <w:t>C135</w:t>
            </w:r>
            <w:r w:rsidRPr="00BB629B">
              <w:tab/>
              <w:t>IF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320855" w:rsidRPr="00BB629B" w14:paraId="782A977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835A44" w14:textId="77777777" w:rsidR="00320855" w:rsidRPr="00BB629B" w:rsidRDefault="00320855" w:rsidP="00807E93">
            <w:pPr>
              <w:pStyle w:val="TAN"/>
              <w:rPr>
                <w:rFonts w:cs="Arial"/>
                <w:lang w:eastAsia="zh-CN"/>
              </w:rPr>
            </w:pPr>
            <w:r w:rsidRPr="00BB629B">
              <w:rPr>
                <w:lang w:eastAsia="zh-TW"/>
              </w:rPr>
              <w:t>C136</w:t>
            </w:r>
            <w:r w:rsidRPr="00BB629B">
              <w:tab/>
              <w:t>IF (A.4.1-4/1 OR A.4.1-4/2 OR A.4.1-4/3) AND A.4.1-3/2 AND A.4.3.2-</w:t>
            </w:r>
            <w:r w:rsidRPr="00BB629B">
              <w:rPr>
                <w:lang w:eastAsia="zh-CN"/>
              </w:rPr>
              <w:t xml:space="preserve">1/73 </w:t>
            </w:r>
            <w:r w:rsidRPr="00BB629B">
              <w:t>THEN R ELSE N/A</w:t>
            </w:r>
          </w:p>
        </w:tc>
      </w:tr>
      <w:tr w:rsidR="00320855" w:rsidRPr="00BB629B" w14:paraId="6523753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011230" w14:textId="77777777" w:rsidR="00320855" w:rsidRPr="00BB629B" w:rsidRDefault="00320855" w:rsidP="00807E93">
            <w:pPr>
              <w:pStyle w:val="TAN"/>
              <w:rPr>
                <w:rFonts w:cs="Arial"/>
                <w:lang w:eastAsia="zh-CN"/>
              </w:rPr>
            </w:pPr>
            <w:r w:rsidRPr="00BB629B">
              <w:rPr>
                <w:lang w:eastAsia="zh-TW"/>
              </w:rPr>
              <w:t>C137</w:t>
            </w:r>
            <w:r w:rsidRPr="00BB629B">
              <w:tab/>
              <w:t>IF (A.4.1-4/1 OR A.4.1-4/2 OR A.4.1-4/3) AND A.4.1-3/2 AND A.4.3.2-</w:t>
            </w:r>
            <w:r w:rsidRPr="00BB629B">
              <w:rPr>
                <w:lang w:eastAsia="zh-CN"/>
              </w:rPr>
              <w:t xml:space="preserve">1/71 AND </w:t>
            </w:r>
            <w:r w:rsidRPr="00BB629B">
              <w:t>A.4.3.2-</w:t>
            </w:r>
            <w:r w:rsidRPr="00BB629B">
              <w:rPr>
                <w:lang w:eastAsia="zh-CN"/>
              </w:rPr>
              <w:t xml:space="preserve">1/75 </w:t>
            </w:r>
            <w:r w:rsidRPr="00BB629B">
              <w:t>THEN R ELSE N/A</w:t>
            </w:r>
          </w:p>
        </w:tc>
      </w:tr>
      <w:tr w:rsidR="00320855" w:rsidRPr="00BB629B" w14:paraId="693A236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544DD2" w14:textId="77777777" w:rsidR="00320855" w:rsidRPr="00BB629B" w:rsidRDefault="00320855" w:rsidP="00807E93">
            <w:pPr>
              <w:pStyle w:val="TAN"/>
              <w:rPr>
                <w:rFonts w:cs="Arial"/>
                <w:lang w:eastAsia="zh-CN"/>
              </w:rPr>
            </w:pPr>
            <w:r w:rsidRPr="00BB629B">
              <w:rPr>
                <w:lang w:eastAsia="zh-TW"/>
              </w:rPr>
              <w:t>C138</w:t>
            </w:r>
            <w:r w:rsidRPr="00BB629B">
              <w:tab/>
              <w:t>IF A.4.1-1/2 AND A.4.1-2/8 AND A.4.1-3/1 AND A.4.3.2-</w:t>
            </w:r>
            <w:r w:rsidRPr="00BB629B">
              <w:rPr>
                <w:lang w:eastAsia="zh-CN"/>
              </w:rPr>
              <w:t>1/71 AND</w:t>
            </w:r>
            <w:r w:rsidRPr="00BB629B">
              <w:t xml:space="preserve"> A.4.3.2-</w:t>
            </w:r>
            <w:r w:rsidRPr="00BB629B">
              <w:rPr>
                <w:lang w:eastAsia="zh-CN"/>
              </w:rPr>
              <w:t>1/76</w:t>
            </w:r>
            <w:r w:rsidRPr="00BB629B">
              <w:t xml:space="preserve"> THEN R ELSE N/A</w:t>
            </w:r>
          </w:p>
        </w:tc>
      </w:tr>
      <w:tr w:rsidR="00320855" w:rsidRPr="00BB629B" w14:paraId="62E8ACB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6D8733" w14:textId="77777777" w:rsidR="00320855" w:rsidRPr="00BB629B" w:rsidRDefault="00320855" w:rsidP="00807E93">
            <w:pPr>
              <w:pStyle w:val="TAN"/>
              <w:rPr>
                <w:rFonts w:cs="Arial"/>
                <w:lang w:eastAsia="zh-CN"/>
              </w:rPr>
            </w:pPr>
            <w:r w:rsidRPr="00BB629B">
              <w:rPr>
                <w:lang w:eastAsia="zh-TW"/>
              </w:rPr>
              <w:t>C139</w:t>
            </w:r>
            <w:r w:rsidRPr="00BB629B">
              <w:tab/>
              <w:t>IF A.4.1-1/2 AND A.4.1-2/8 AND A.4.1-3/1 AND A.4.3.2-</w:t>
            </w:r>
            <w:r w:rsidRPr="00BB629B">
              <w:rPr>
                <w:lang w:eastAsia="zh-CN"/>
              </w:rPr>
              <w:t>1/74</w:t>
            </w:r>
            <w:r w:rsidRPr="00BB629B">
              <w:t xml:space="preserve"> THEN R ELSE N/A</w:t>
            </w:r>
          </w:p>
        </w:tc>
      </w:tr>
      <w:tr w:rsidR="00320855" w:rsidRPr="00BB629B" w14:paraId="50CAE9F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376FDB" w14:textId="77777777" w:rsidR="00320855" w:rsidRPr="00BB629B" w:rsidRDefault="00320855" w:rsidP="00807E93">
            <w:pPr>
              <w:pStyle w:val="TAN"/>
              <w:rPr>
                <w:rFonts w:cs="Arial"/>
                <w:lang w:eastAsia="zh-CN"/>
              </w:rPr>
            </w:pPr>
            <w:r w:rsidRPr="00BB629B">
              <w:rPr>
                <w:lang w:eastAsia="zh-TW"/>
              </w:rPr>
              <w:t>C140</w:t>
            </w:r>
            <w:r w:rsidRPr="00BB629B">
              <w:tab/>
              <w:t>IF A.4.1-1/2 AND A.4.1-2/8 AND A.4.1-3/1 AND A.4.3.2-</w:t>
            </w:r>
            <w:r w:rsidRPr="00BB629B">
              <w:rPr>
                <w:lang w:eastAsia="zh-CN"/>
              </w:rPr>
              <w:t>1/71 AND</w:t>
            </w:r>
            <w:r w:rsidRPr="00BB629B">
              <w:t xml:space="preserve"> A.4.3.2-</w:t>
            </w:r>
            <w:r w:rsidRPr="00BB629B">
              <w:rPr>
                <w:lang w:eastAsia="zh-CN"/>
              </w:rPr>
              <w:t>1/72</w:t>
            </w:r>
            <w:r w:rsidRPr="00BB629B">
              <w:t xml:space="preserve"> THEN R ELSE N/A</w:t>
            </w:r>
          </w:p>
        </w:tc>
      </w:tr>
      <w:tr w:rsidR="00320855" w:rsidRPr="00BB629B" w14:paraId="560AACC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7DA409" w14:textId="77777777" w:rsidR="00320855" w:rsidRPr="00BB629B" w:rsidRDefault="00320855" w:rsidP="00807E93">
            <w:pPr>
              <w:pStyle w:val="TAN"/>
            </w:pPr>
            <w:r w:rsidRPr="00BB629B">
              <w:rPr>
                <w:lang w:eastAsia="zh-TW"/>
              </w:rPr>
              <w:t>C141</w:t>
            </w:r>
            <w:r w:rsidRPr="00BB629B">
              <w:tab/>
              <w:t xml:space="preserve">IF </w:t>
            </w:r>
            <w:r w:rsidRPr="00BB629B">
              <w:rPr>
                <w:lang w:eastAsia="zh-CN"/>
              </w:rPr>
              <w:t>(A.4.1-1/1 OR A.4.1-1/2) AND</w:t>
            </w:r>
            <w:r w:rsidRPr="00BB629B">
              <w:t xml:space="preserve">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320855" w:rsidRPr="00BB629B" w14:paraId="40A35E3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945C3C" w14:textId="77777777" w:rsidR="00320855" w:rsidRPr="00BB629B" w:rsidRDefault="00320855" w:rsidP="00807E93">
            <w:pPr>
              <w:pStyle w:val="TAN"/>
              <w:rPr>
                <w:lang w:eastAsia="zh-TW"/>
              </w:rPr>
            </w:pPr>
            <w:r w:rsidRPr="00BB629B">
              <w:rPr>
                <w:lang w:eastAsia="zh-TW"/>
              </w:rPr>
              <w:t>C141a</w:t>
            </w:r>
            <w:r w:rsidRPr="00BB629B">
              <w:tab/>
              <w:t xml:space="preserve">IF </w:t>
            </w:r>
            <w:r w:rsidRPr="00BB629B">
              <w:rPr>
                <w:lang w:eastAsia="zh-CN"/>
              </w:rPr>
              <w:t>(A.4.1-1/1 OR A.4.1-1/2) AND</w:t>
            </w:r>
            <w:r w:rsidRPr="00BB629B">
              <w:t xml:space="preserve"> (A.4.1-4/4 OR A.4.1-4/5) AND A.4.1-3/2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320855" w:rsidRPr="00BB629B" w14:paraId="303B95C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630820" w14:textId="77777777" w:rsidR="00320855" w:rsidRPr="00BB629B" w:rsidRDefault="00320855" w:rsidP="00807E93">
            <w:pPr>
              <w:pStyle w:val="TAN"/>
              <w:rPr>
                <w:lang w:eastAsia="zh-TW"/>
              </w:rPr>
            </w:pPr>
            <w:r w:rsidRPr="00BB629B">
              <w:rPr>
                <w:lang w:eastAsia="zh-TW"/>
              </w:rPr>
              <w:t>C141b</w:t>
            </w:r>
            <w:r w:rsidRPr="00BB629B">
              <w:tab/>
              <w:t xml:space="preserve">IF </w:t>
            </w:r>
            <w:r w:rsidRPr="00BB629B">
              <w:rPr>
                <w:lang w:eastAsia="zh-CN"/>
              </w:rPr>
              <w:t>(A.4.1-1/1 OR A.4.1-1/2) AND</w:t>
            </w:r>
            <w:r w:rsidRPr="00BB629B">
              <w:t xml:space="preserve"> (A.4.1-4/4 OR A.4.1-4/5)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320855" w:rsidRPr="00BB629B" w14:paraId="5B58642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EDF18B" w14:textId="77777777" w:rsidR="00320855" w:rsidRPr="00BB629B" w:rsidRDefault="00320855" w:rsidP="00807E93">
            <w:pPr>
              <w:pStyle w:val="TAN"/>
            </w:pPr>
            <w:r w:rsidRPr="00BB629B">
              <w:rPr>
                <w:lang w:eastAsia="zh-TW"/>
              </w:rPr>
              <w:t>C142</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1/73 </w:t>
            </w:r>
            <w:r w:rsidRPr="00BB629B">
              <w:t>THEN R ELSE N/A</w:t>
            </w:r>
          </w:p>
        </w:tc>
      </w:tr>
      <w:tr w:rsidR="00320855" w:rsidRPr="00BB629B" w14:paraId="68FB0FC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07BD6E" w14:textId="77777777" w:rsidR="00320855" w:rsidRPr="00BB629B" w:rsidRDefault="00320855" w:rsidP="00807E93">
            <w:pPr>
              <w:pStyle w:val="TAN"/>
              <w:rPr>
                <w:lang w:eastAsia="zh-TW"/>
              </w:rPr>
            </w:pPr>
            <w:r w:rsidRPr="00BB629B">
              <w:rPr>
                <w:lang w:eastAsia="zh-TW"/>
              </w:rPr>
              <w:t>C142a</w:t>
            </w:r>
            <w:r w:rsidRPr="00BB629B">
              <w:tab/>
              <w:t xml:space="preserve">IF </w:t>
            </w:r>
            <w:r w:rsidRPr="00BB629B">
              <w:rPr>
                <w:lang w:eastAsia="zh-CN"/>
              </w:rPr>
              <w:t xml:space="preserve">(A.4.1-1/1 OR A.4.1-1/2) AND </w:t>
            </w:r>
            <w:r w:rsidRPr="00BB629B">
              <w:t>(A.4.1-4/4 OR A.4.1-4/5) AND A.4.1-3/2 AND A.4.3.2-</w:t>
            </w:r>
            <w:r w:rsidRPr="00BB629B">
              <w:rPr>
                <w:lang w:eastAsia="zh-CN"/>
              </w:rPr>
              <w:t xml:space="preserve">1/74 </w:t>
            </w:r>
            <w:r w:rsidRPr="00BB629B">
              <w:t>THEN R ELSE N/A</w:t>
            </w:r>
          </w:p>
        </w:tc>
      </w:tr>
      <w:tr w:rsidR="00320855" w:rsidRPr="00BB629B" w14:paraId="7566DA0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9A52CB" w14:textId="77777777" w:rsidR="00320855" w:rsidRPr="00BB629B" w:rsidRDefault="00320855" w:rsidP="00807E93">
            <w:pPr>
              <w:pStyle w:val="TAN"/>
            </w:pPr>
            <w:r w:rsidRPr="00BB629B">
              <w:rPr>
                <w:lang w:eastAsia="zh-TW"/>
              </w:rPr>
              <w:t>C143</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320855" w:rsidRPr="00BB629B" w14:paraId="2A81DED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C67BA3" w14:textId="77777777" w:rsidR="00320855" w:rsidRPr="00BB629B" w:rsidRDefault="00320855" w:rsidP="00807E93">
            <w:pPr>
              <w:pStyle w:val="TAN"/>
              <w:rPr>
                <w:lang w:eastAsia="zh-TW"/>
              </w:rPr>
            </w:pPr>
            <w:r w:rsidRPr="00BB629B">
              <w:rPr>
                <w:lang w:eastAsia="zh-TW"/>
              </w:rPr>
              <w:t>C143a</w:t>
            </w:r>
            <w:r w:rsidRPr="00BB629B">
              <w:tab/>
              <w:t xml:space="preserve">IF </w:t>
            </w:r>
            <w:r w:rsidRPr="00BB629B">
              <w:rPr>
                <w:lang w:eastAsia="zh-CN"/>
              </w:rPr>
              <w:t xml:space="preserve">(A.4.1-1/1 OR A.4.1-1/2) AND </w:t>
            </w:r>
            <w:r w:rsidRPr="00BB629B">
              <w:t>(A.4.1-4/4 OR A.4.1-4/5) AND A.4.1-3/2 AND A.4.3.2-</w:t>
            </w:r>
            <w:r w:rsidRPr="00BB629B">
              <w:rPr>
                <w:lang w:eastAsia="zh-CN"/>
              </w:rPr>
              <w:t>1/71 AND</w:t>
            </w:r>
            <w:r w:rsidRPr="00BB629B">
              <w:t xml:space="preserve"> A.4.3.2-</w:t>
            </w:r>
            <w:r w:rsidRPr="00BB629B">
              <w:rPr>
                <w:lang w:eastAsia="zh-CN"/>
              </w:rPr>
              <w:t xml:space="preserve">1/75 </w:t>
            </w:r>
            <w:r w:rsidRPr="00BB629B">
              <w:t>THEN R ELSE N/A</w:t>
            </w:r>
          </w:p>
        </w:tc>
      </w:tr>
      <w:tr w:rsidR="00320855" w:rsidRPr="00BB629B" w14:paraId="79B4D9C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4E30D9" w14:textId="77777777" w:rsidR="00320855" w:rsidRPr="00BB629B" w:rsidRDefault="00320855" w:rsidP="00807E93">
            <w:pPr>
              <w:pStyle w:val="TAN"/>
            </w:pPr>
            <w:r w:rsidRPr="00BB629B">
              <w:rPr>
                <w:lang w:eastAsia="zh-TW"/>
              </w:rPr>
              <w:t>C144</w:t>
            </w:r>
            <w:r w:rsidRPr="00BB629B">
              <w:tab/>
              <w:t xml:space="preserve">IF </w:t>
            </w:r>
            <w:r w:rsidRPr="00BB629B">
              <w:rPr>
                <w:lang w:eastAsia="zh-CN"/>
              </w:rPr>
              <w:t>(A.4.1-1/1 OR A.4.1-1/2) AND A.4.1-2/7 AND A.4.1-3/1</w:t>
            </w:r>
            <w:r w:rsidRPr="00BB629B">
              <w:t xml:space="preserve">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320855" w:rsidRPr="00BB629B" w14:paraId="306905E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12DB05" w14:textId="77777777" w:rsidR="00320855" w:rsidRPr="00BB629B" w:rsidRDefault="00320855" w:rsidP="00807E93">
            <w:pPr>
              <w:pStyle w:val="TAN"/>
              <w:rPr>
                <w:lang w:eastAsia="zh-TW"/>
              </w:rPr>
            </w:pPr>
            <w:r w:rsidRPr="00BB629B">
              <w:rPr>
                <w:lang w:eastAsia="zh-TW"/>
              </w:rPr>
              <w:t>C144a</w:t>
            </w:r>
            <w:r w:rsidRPr="00BB629B">
              <w:tab/>
              <w:t>IF</w:t>
            </w:r>
            <w:r w:rsidRPr="00BB629B">
              <w:rPr>
                <w:lang w:eastAsia="zh-CN"/>
              </w:rPr>
              <w:t xml:space="preserve"> A.4.1-1/2 AND A.4.1-2/8 AND A.4.1-3/1</w:t>
            </w:r>
            <w:r w:rsidRPr="00BB629B">
              <w:t xml:space="preserve"> AND A.4.3.2-</w:t>
            </w:r>
            <w:r w:rsidRPr="00BB629B">
              <w:rPr>
                <w:lang w:eastAsia="zh-CN"/>
              </w:rPr>
              <w:t>1/71 AND</w:t>
            </w:r>
            <w:r w:rsidRPr="00BB629B">
              <w:t xml:space="preserve"> A.4.3.2-</w:t>
            </w:r>
            <w:r w:rsidRPr="00BB629B">
              <w:rPr>
                <w:lang w:eastAsia="zh-CN"/>
              </w:rPr>
              <w:t xml:space="preserve">1/76 </w:t>
            </w:r>
            <w:r w:rsidRPr="00BB629B">
              <w:t>THEN R ELSE N/A</w:t>
            </w:r>
          </w:p>
        </w:tc>
      </w:tr>
      <w:tr w:rsidR="00320855" w:rsidRPr="00BB629B" w14:paraId="3921938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13C2B6" w14:textId="77777777" w:rsidR="00320855" w:rsidRPr="00BB629B" w:rsidRDefault="00320855" w:rsidP="00807E93">
            <w:pPr>
              <w:pStyle w:val="TAN"/>
            </w:pPr>
            <w:r w:rsidRPr="00BB629B">
              <w:rPr>
                <w:lang w:eastAsia="zh-TW"/>
              </w:rPr>
              <w:t>C145</w:t>
            </w:r>
            <w:r w:rsidRPr="00BB629B">
              <w:tab/>
              <w:t xml:space="preserve">IF </w:t>
            </w:r>
            <w:r w:rsidRPr="00BB629B">
              <w:rPr>
                <w:lang w:eastAsia="zh-CN"/>
              </w:rPr>
              <w:t>(A.4.1-1/1 OR A.4.1-1/2) AND A.4.1-2/7 AND A.4.1-3/1</w:t>
            </w:r>
            <w:r w:rsidRPr="00BB629B">
              <w:t xml:space="preserve"> AND A.4.3.2-</w:t>
            </w:r>
            <w:r w:rsidRPr="00BB629B">
              <w:rPr>
                <w:lang w:eastAsia="zh-CN"/>
              </w:rPr>
              <w:t xml:space="preserve">1/74 </w:t>
            </w:r>
            <w:r w:rsidRPr="00BB629B">
              <w:t>THEN R ELSE N/A</w:t>
            </w:r>
          </w:p>
        </w:tc>
      </w:tr>
      <w:tr w:rsidR="00320855" w:rsidRPr="00BB629B" w14:paraId="1B03BCA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24E8CC" w14:textId="77777777" w:rsidR="00320855" w:rsidRPr="00BB629B" w:rsidRDefault="00320855" w:rsidP="00807E93">
            <w:pPr>
              <w:pStyle w:val="TAN"/>
              <w:rPr>
                <w:lang w:eastAsia="zh-TW"/>
              </w:rPr>
            </w:pPr>
            <w:r w:rsidRPr="00BB629B">
              <w:rPr>
                <w:lang w:eastAsia="zh-TW"/>
              </w:rPr>
              <w:t>C145a</w:t>
            </w:r>
            <w:r w:rsidRPr="00BB629B">
              <w:tab/>
              <w:t xml:space="preserve">IF </w:t>
            </w:r>
            <w:r w:rsidRPr="00BB629B">
              <w:rPr>
                <w:lang w:eastAsia="zh-CN"/>
              </w:rPr>
              <w:t xml:space="preserve">A.4.1-1/2 AND A.4.1-2/8 AND A.4.1-3/1 </w:t>
            </w:r>
            <w:r w:rsidRPr="00BB629B">
              <w:t>AND A.4.3.5-1/1 AND A.4.3.2-</w:t>
            </w:r>
            <w:r w:rsidRPr="00BB629B">
              <w:rPr>
                <w:lang w:eastAsia="zh-CN"/>
              </w:rPr>
              <w:t xml:space="preserve">1/73 </w:t>
            </w:r>
            <w:r w:rsidRPr="00BB629B">
              <w:t>THEN R ELSE N/A</w:t>
            </w:r>
          </w:p>
        </w:tc>
      </w:tr>
      <w:tr w:rsidR="00320855" w:rsidRPr="00BB629B" w14:paraId="40CC38F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68B3F2" w14:textId="77777777" w:rsidR="00320855" w:rsidRPr="00BB629B" w:rsidRDefault="00320855" w:rsidP="00807E93">
            <w:pPr>
              <w:pStyle w:val="TAN"/>
            </w:pPr>
            <w:r w:rsidRPr="00BB629B">
              <w:rPr>
                <w:lang w:eastAsia="zh-TW"/>
              </w:rPr>
              <w:t>C146</w:t>
            </w:r>
            <w:r w:rsidRPr="00BB629B">
              <w:tab/>
              <w:t xml:space="preserve">IF </w:t>
            </w:r>
            <w:r w:rsidRPr="00BB629B">
              <w:rPr>
                <w:lang w:eastAsia="zh-CN"/>
              </w:rPr>
              <w:t>(A.4.1-1/1 OR A.4.1-1/2) AND A.4.1-2/7 AND A.4.1-3/1</w:t>
            </w:r>
            <w:r w:rsidRPr="00BB629B">
              <w:t xml:space="preserve"> AND A.4.3.2-</w:t>
            </w:r>
            <w:r w:rsidRPr="00BB629B">
              <w:rPr>
                <w:lang w:eastAsia="zh-CN"/>
              </w:rPr>
              <w:t>1/71 AND</w:t>
            </w:r>
            <w:r w:rsidRPr="00BB629B">
              <w:t xml:space="preserve"> A.4.3.2-</w:t>
            </w:r>
            <w:r w:rsidRPr="00BB629B">
              <w:rPr>
                <w:lang w:eastAsia="zh-CN"/>
              </w:rPr>
              <w:t xml:space="preserve">1/72 </w:t>
            </w:r>
            <w:r w:rsidRPr="00BB629B">
              <w:t>THEN R ELSE N/A</w:t>
            </w:r>
          </w:p>
        </w:tc>
      </w:tr>
      <w:tr w:rsidR="00320855" w:rsidRPr="00BB629B" w14:paraId="6C8573C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B2EEF0" w14:textId="77777777" w:rsidR="00320855" w:rsidRPr="00BB629B" w:rsidRDefault="00320855" w:rsidP="00807E93">
            <w:pPr>
              <w:pStyle w:val="TAN"/>
              <w:rPr>
                <w:lang w:eastAsia="zh-TW"/>
              </w:rPr>
            </w:pPr>
            <w:r w:rsidRPr="00BB629B">
              <w:rPr>
                <w:lang w:eastAsia="zh-TW"/>
              </w:rPr>
              <w:t>C146a</w:t>
            </w:r>
            <w:r w:rsidRPr="00BB629B">
              <w:tab/>
              <w:t xml:space="preserve">IF </w:t>
            </w:r>
            <w:r w:rsidRPr="00BB629B">
              <w:rPr>
                <w:lang w:eastAsia="zh-CN"/>
              </w:rPr>
              <w:t xml:space="preserve">A.4.1-1/1 AND A.4.1-2/8 AND A.4.1-3/1 </w:t>
            </w:r>
            <w:r w:rsidRPr="00BB629B">
              <w:t>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320855" w:rsidRPr="00BB629B" w14:paraId="3B576D2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B6BC02" w14:textId="77777777" w:rsidR="00320855" w:rsidRPr="00BB629B" w:rsidRDefault="00320855" w:rsidP="00807E93">
            <w:pPr>
              <w:pStyle w:val="TAN"/>
              <w:rPr>
                <w:lang w:eastAsia="zh-CN"/>
              </w:rPr>
            </w:pPr>
            <w:r w:rsidRPr="00BB629B">
              <w:rPr>
                <w:lang w:eastAsia="zh-TW"/>
              </w:rPr>
              <w:t>C147</w:t>
            </w:r>
            <w:r w:rsidRPr="00BB629B">
              <w:tab/>
              <w:t>IF A.4.1-1/2 AND A.4.1-2/8 AND A.4.1-3/1 AND A.4.3.2-1/64 AND A.4.3.2-1/77 THEN R ELSE N/A</w:t>
            </w:r>
          </w:p>
        </w:tc>
      </w:tr>
      <w:tr w:rsidR="00320855" w:rsidRPr="00BB629B" w14:paraId="4873C59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03FFA9" w14:textId="77777777" w:rsidR="00320855" w:rsidRPr="00BB629B" w:rsidRDefault="00320855" w:rsidP="00807E93">
            <w:pPr>
              <w:pStyle w:val="TAN"/>
            </w:pPr>
            <w:r w:rsidRPr="00BB629B">
              <w:rPr>
                <w:lang w:eastAsia="zh-TW"/>
              </w:rPr>
              <w:t>C148</w:t>
            </w:r>
            <w:r w:rsidRPr="00BB629B">
              <w:tab/>
              <w:t>IF A.4.1-1/2 AND A.4.1-2/8 AND A.4.1-3/1 AND A.4.3.5-1/1</w:t>
            </w:r>
            <w:r w:rsidRPr="00BB629B">
              <w:rPr>
                <w:lang w:eastAsia="zh-CN"/>
              </w:rPr>
              <w:t xml:space="preserve"> </w:t>
            </w:r>
            <w:r w:rsidRPr="00BB629B">
              <w:t>AND A.4.3.2-1/64 AND A.4.3.2-1/77 THEN R ELSE N/A</w:t>
            </w:r>
          </w:p>
        </w:tc>
      </w:tr>
      <w:tr w:rsidR="00320855" w:rsidRPr="00BB629B" w14:paraId="17349B8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7031D6" w14:textId="77777777" w:rsidR="00320855" w:rsidRPr="00BB629B" w:rsidRDefault="00320855" w:rsidP="00807E93">
            <w:pPr>
              <w:pStyle w:val="TAN"/>
            </w:pPr>
            <w:r w:rsidRPr="00BB629B">
              <w:rPr>
                <w:lang w:eastAsia="zh-TW"/>
              </w:rPr>
              <w:t>C149</w:t>
            </w:r>
            <w:r w:rsidRPr="00BB629B">
              <w:tab/>
              <w:t>IF (A.4.1-4/4 OR A.4.1-4/5) AND A.4.1-3/2 AND A.4.3.2-1/64 AND A.4.3.2-1/77 THEN R ELSE N/A</w:t>
            </w:r>
          </w:p>
        </w:tc>
      </w:tr>
      <w:tr w:rsidR="00320855" w:rsidRPr="00BB629B" w14:paraId="77F1FD4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3EAFFA" w14:textId="77777777" w:rsidR="00320855" w:rsidRPr="00BB629B" w:rsidRDefault="00320855" w:rsidP="00807E93">
            <w:pPr>
              <w:pStyle w:val="TAN"/>
            </w:pPr>
            <w:r w:rsidRPr="00BB629B">
              <w:rPr>
                <w:lang w:eastAsia="zh-TW"/>
              </w:rPr>
              <w:t>C150</w:t>
            </w:r>
            <w:r w:rsidRPr="00BB629B">
              <w:tab/>
              <w:t>IF (A.4.1-4/4 OR A.4.1-4/5) AND A.4.1-3/2 AND A.4.3.5-1/1</w:t>
            </w:r>
            <w:r w:rsidRPr="00BB629B">
              <w:rPr>
                <w:lang w:eastAsia="zh-CN"/>
              </w:rPr>
              <w:t xml:space="preserve"> </w:t>
            </w:r>
            <w:r w:rsidRPr="00BB629B">
              <w:t>AND A.4.3.2-1/64 AND A.4.3.2-1/77 THEN R ELSE N/A</w:t>
            </w:r>
          </w:p>
        </w:tc>
      </w:tr>
      <w:tr w:rsidR="00320855" w:rsidRPr="00BB629B" w14:paraId="11FC882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8EAFD7" w14:textId="77777777" w:rsidR="00320855" w:rsidRPr="00BB629B" w:rsidRDefault="00320855" w:rsidP="00807E93">
            <w:pPr>
              <w:pStyle w:val="TAN"/>
              <w:rPr>
                <w:lang w:eastAsia="zh-CN"/>
              </w:rPr>
            </w:pPr>
            <w:r w:rsidRPr="00BB629B">
              <w:rPr>
                <w:lang w:eastAsia="zh-TW"/>
              </w:rPr>
              <w:t>C151</w:t>
            </w:r>
            <w:r w:rsidRPr="00BB629B">
              <w:tab/>
              <w:t>IF A.4.1-1/2 AND A.4.1-2/8 AND A.4.1-3/1 AND (A.4.3.2-1/14 OR A.4.3.2-1/15) THEN R ELSE N/A</w:t>
            </w:r>
          </w:p>
        </w:tc>
      </w:tr>
      <w:tr w:rsidR="00320855" w:rsidRPr="00BB629B" w14:paraId="5BE7E2D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000DB40" w14:textId="77777777" w:rsidR="00320855" w:rsidRPr="00BB629B" w:rsidRDefault="00320855" w:rsidP="00807E93">
            <w:pPr>
              <w:pStyle w:val="TAN"/>
              <w:rPr>
                <w:rFonts w:cs="Arial"/>
                <w:kern w:val="2"/>
                <w:szCs w:val="18"/>
                <w:lang w:eastAsia="zh-CN" w:bidi="ar"/>
              </w:rPr>
            </w:pPr>
            <w:r w:rsidRPr="00BB629B">
              <w:rPr>
                <w:rFonts w:cs="Arial"/>
                <w:kern w:val="2"/>
                <w:szCs w:val="18"/>
                <w:lang w:eastAsia="zh-CN" w:bidi="ar"/>
              </w:rPr>
              <w:t>C152</w:t>
            </w:r>
            <w:r w:rsidRPr="00BB629B">
              <w:rPr>
                <w:rFonts w:cs="Arial"/>
                <w:kern w:val="2"/>
                <w:szCs w:val="18"/>
                <w:lang w:eastAsia="zh-CN" w:bidi="ar"/>
              </w:rPr>
              <w:tab/>
            </w:r>
            <w:r w:rsidRPr="00BB629B">
              <w:rPr>
                <w:kern w:val="2"/>
                <w:lang w:eastAsia="zh-CN" w:bidi="ar"/>
              </w:rPr>
              <w:t>IF A.4.1-1/1 AND (A.4.1-3/1 OR A.4.1-3/2 OR A.4.1-3/3 OR A.4.1-3/5) AND A.4.3.2-1/56 AND A.4.3.2-1/78 AND A.4.3.1-7a</w:t>
            </w:r>
            <w:r w:rsidRPr="00BB629B">
              <w:rPr>
                <w:kern w:val="2"/>
                <w:lang w:val="en-US" w:eastAsia="zh-CN" w:bidi="ar"/>
              </w:rPr>
              <w:t xml:space="preserve">/1 </w:t>
            </w:r>
            <w:r w:rsidRPr="00BB629B">
              <w:rPr>
                <w:kern w:val="2"/>
                <w:lang w:eastAsia="zh-CN" w:bidi="ar"/>
              </w:rPr>
              <w:t>AND NOT A.4.3.1-7a/2 THEN R ELSE N/A</w:t>
            </w:r>
          </w:p>
        </w:tc>
      </w:tr>
      <w:tr w:rsidR="00320855" w:rsidRPr="00BB629B" w14:paraId="4BF1489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9F73676" w14:textId="77777777" w:rsidR="00320855" w:rsidRPr="00BB629B" w:rsidRDefault="00320855" w:rsidP="00807E93">
            <w:pPr>
              <w:pStyle w:val="TAN"/>
              <w:rPr>
                <w:rFonts w:cs="Arial"/>
                <w:kern w:val="2"/>
                <w:szCs w:val="18"/>
                <w:lang w:eastAsia="zh-CN" w:bidi="ar"/>
              </w:rPr>
            </w:pPr>
            <w:r w:rsidRPr="00BB629B">
              <w:rPr>
                <w:rFonts w:cs="Arial"/>
                <w:kern w:val="2"/>
                <w:szCs w:val="18"/>
                <w:lang w:eastAsia="zh-CN" w:bidi="ar"/>
              </w:rPr>
              <w:t>C152a</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AND (A.4.1-3/1 OR A.4.1-3/2 OR A.4.1-3/3 OR A.4.1-3/5) AND A.4.3.2-1/56 AND A.4.3.2-1/78 AND A.4.3.2A.1-1/1 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320855" w:rsidRPr="00BB629B" w14:paraId="1E1D889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27A04F9" w14:textId="77777777" w:rsidR="00320855" w:rsidRPr="00BB629B" w:rsidRDefault="00320855" w:rsidP="00807E93">
            <w:pPr>
              <w:pStyle w:val="TAN"/>
              <w:rPr>
                <w:rFonts w:cs="Arial"/>
                <w:kern w:val="2"/>
                <w:szCs w:val="18"/>
                <w:lang w:eastAsia="zh-CN" w:bidi="ar"/>
              </w:rPr>
            </w:pPr>
            <w:r w:rsidRPr="00BB629B">
              <w:rPr>
                <w:rFonts w:cs="Arial"/>
                <w:kern w:val="2"/>
                <w:szCs w:val="18"/>
                <w:lang w:eastAsia="zh-CN" w:bidi="ar"/>
              </w:rPr>
              <w:lastRenderedPageBreak/>
              <w:t>C152b</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 xml:space="preserve">AND (A.4.1-3/1 OR A.4.1-3/2 OR A.4.1-3/3 OR A.4.1-3/5) AND A.4.3.2-1/56 AND A.4.3.2-1/78 AND </w:t>
            </w:r>
            <w:r w:rsidRPr="00BB629B">
              <w:t>A.4.3.1</w:t>
            </w:r>
            <w:r w:rsidRPr="00BB629B">
              <w:rPr>
                <w:lang w:eastAsia="zh-CN"/>
              </w:rPr>
              <w:t>1</w:t>
            </w:r>
            <w:r w:rsidRPr="00BB629B">
              <w:t>-</w:t>
            </w:r>
            <w:r w:rsidRPr="00BB629B">
              <w:rPr>
                <w:lang w:eastAsia="zh-CN"/>
              </w:rPr>
              <w:t xml:space="preserve">1/2 </w:t>
            </w:r>
            <w:r w:rsidRPr="00BB629B">
              <w:rPr>
                <w:kern w:val="2"/>
                <w:lang w:eastAsia="zh-CN" w:bidi="ar"/>
              </w:rPr>
              <w:t>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320855" w:rsidRPr="00BB629B" w14:paraId="03E4154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E0D00C9" w14:textId="77777777" w:rsidR="00320855" w:rsidRPr="00BB629B" w:rsidRDefault="00320855" w:rsidP="00807E93">
            <w:pPr>
              <w:pStyle w:val="TAN"/>
              <w:rPr>
                <w:rFonts w:cs="Arial"/>
                <w:kern w:val="2"/>
                <w:szCs w:val="18"/>
                <w:lang w:eastAsia="zh-CN" w:bidi="ar"/>
              </w:rPr>
            </w:pPr>
            <w:r w:rsidRPr="00BB629B">
              <w:rPr>
                <w:rFonts w:cs="Arial"/>
                <w:kern w:val="2"/>
                <w:szCs w:val="18"/>
                <w:lang w:eastAsia="zh-CN" w:bidi="ar"/>
              </w:rPr>
              <w:t>C153</w:t>
            </w:r>
            <w:r w:rsidRPr="00BB629B">
              <w:rPr>
                <w:rFonts w:cs="Arial"/>
                <w:kern w:val="2"/>
                <w:szCs w:val="18"/>
                <w:lang w:eastAsia="zh-CN" w:bidi="ar"/>
              </w:rPr>
              <w:tab/>
            </w:r>
            <w:r w:rsidRPr="00BB629B">
              <w:rPr>
                <w:kern w:val="2"/>
                <w:lang w:eastAsia="zh-CN" w:bidi="ar"/>
              </w:rPr>
              <w:t>IF A.4.1-1/2 AND (A.4.1-3/1 OR A.4.1-3/2 OR A.4.1-3/3 OR A.4.1-3/5) AND A.4.3.2-1/56 AND A.4.3.2-1/78 AND NOT A.4.3.1-7a/3 THEN R ELSE N/A</w:t>
            </w:r>
          </w:p>
        </w:tc>
      </w:tr>
      <w:tr w:rsidR="00320855" w:rsidRPr="00BB629B" w14:paraId="6CF5E1E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01050BA" w14:textId="77777777" w:rsidR="00320855" w:rsidRPr="00BB629B" w:rsidRDefault="00320855" w:rsidP="00807E93">
            <w:pPr>
              <w:pStyle w:val="TAN"/>
              <w:rPr>
                <w:rFonts w:cs="Arial"/>
                <w:kern w:val="2"/>
                <w:szCs w:val="18"/>
                <w:lang w:eastAsia="zh-CN" w:bidi="ar"/>
              </w:rPr>
            </w:pPr>
            <w:r w:rsidRPr="00BB629B">
              <w:rPr>
                <w:rFonts w:cs="Arial"/>
                <w:kern w:val="2"/>
                <w:szCs w:val="18"/>
                <w:lang w:eastAsia="zh-CN" w:bidi="ar"/>
              </w:rPr>
              <w:t>C154</w:t>
            </w:r>
            <w:r w:rsidRPr="00BB629B">
              <w:rPr>
                <w:rFonts w:cs="Arial"/>
                <w:kern w:val="2"/>
                <w:szCs w:val="18"/>
                <w:lang w:eastAsia="zh-CN" w:bidi="ar"/>
              </w:rPr>
              <w:tab/>
            </w:r>
            <w:r w:rsidRPr="00BB629B">
              <w:rPr>
                <w:kern w:val="2"/>
                <w:lang w:eastAsia="zh-CN" w:bidi="ar"/>
              </w:rPr>
              <w:t>IF A.4.1-1/1 AND (A.4.1-3/1 OR A.4.1-3/2 OR A.4.1-3/3 OR A.4.1-3/5) AND A.4.3.2-1/56 AND A.4.3.2-1/78 AND (NOT A.4.3.9-1/2 AND A.4.3.9-4a/7 OR (A.4.3.9-4a/1 OR A.4.3.9-4a/2 OR A.4.3.9-4a/3 OR A.4.3.9-4a/66 OR A.4.3.9-4a/70)) THEN R ELSE N/A</w:t>
            </w:r>
          </w:p>
        </w:tc>
      </w:tr>
      <w:tr w:rsidR="00320855" w:rsidRPr="00BB629B" w14:paraId="06CA77A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FE88887" w14:textId="77777777" w:rsidR="00320855" w:rsidRPr="00BB629B" w:rsidRDefault="00320855" w:rsidP="00807E93">
            <w:pPr>
              <w:pStyle w:val="TAN"/>
              <w:rPr>
                <w:rFonts w:cs="Arial"/>
                <w:kern w:val="2"/>
                <w:szCs w:val="18"/>
                <w:lang w:eastAsia="zh-CN" w:bidi="ar"/>
              </w:rPr>
            </w:pPr>
            <w:r w:rsidRPr="00BB629B">
              <w:rPr>
                <w:rFonts w:cs="Arial"/>
                <w:kern w:val="2"/>
                <w:szCs w:val="18"/>
                <w:lang w:eastAsia="zh-CN" w:bidi="ar"/>
              </w:rPr>
              <w:t>C154</w:t>
            </w:r>
            <w:r w:rsidRPr="00BB629B">
              <w:rPr>
                <w:rFonts w:cs="Arial" w:hint="eastAsia"/>
                <w:kern w:val="2"/>
                <w:szCs w:val="18"/>
                <w:lang w:val="en-US" w:eastAsia="zh-CN" w:bidi="ar"/>
              </w:rPr>
              <w:t>a</w:t>
            </w:r>
            <w:r w:rsidRPr="00BB629B">
              <w:rPr>
                <w:rFonts w:cs="Arial"/>
                <w:kern w:val="2"/>
                <w:szCs w:val="18"/>
                <w:lang w:eastAsia="zh-CN" w:bidi="ar"/>
              </w:rPr>
              <w:tab/>
            </w:r>
            <w:r w:rsidRPr="00BB629B">
              <w:rPr>
                <w:kern w:val="2"/>
                <w:lang w:eastAsia="zh-CN" w:bidi="ar"/>
              </w:rPr>
              <w:t>IF A.4.1-1/1 AND (A.4.1-3/1 OR A.4.1-3/2 OR A.4.1-3/3 OR A.4.1-3/5) AND A.4.3.2-1/56 AND A.4.3.2-1/78</w:t>
            </w:r>
            <w:r w:rsidRPr="00BB629B">
              <w:rPr>
                <w:rFonts w:hint="eastAsia"/>
                <w:kern w:val="2"/>
                <w:lang w:val="en-US" w:eastAsia="zh-CN" w:bidi="ar"/>
              </w:rPr>
              <w:t xml:space="preserve"> </w:t>
            </w:r>
            <w:r w:rsidRPr="00BB629B">
              <w:rPr>
                <w:rFonts w:hint="eastAsia"/>
                <w:lang w:val="en-US" w:eastAsia="zh-CN"/>
              </w:rPr>
              <w:t>AND A.4.3.2A.1-1/1</w:t>
            </w:r>
            <w:r w:rsidRPr="00BB629B">
              <w:rPr>
                <w:kern w:val="2"/>
                <w:lang w:eastAsia="zh-CN" w:bidi="ar"/>
              </w:rPr>
              <w:t xml:space="preserve"> AND (NOT A.4.3.9-1/2 AND A.4.3.9-4a/7 OR (A.4.3.9-4a/1 OR A.4.3.9-4a/2 OR A.4.3.9-4a/3 OR A.4.3.9-4a/66 OR A.4.3.9-4a/70))</w:t>
            </w:r>
            <w:r w:rsidRPr="00BB629B">
              <w:rPr>
                <w:lang w:eastAsia="zh-CN"/>
              </w:rPr>
              <w:t xml:space="preserve">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w:t>
            </w:r>
            <w:r w:rsidRPr="00BB629B">
              <w:rPr>
                <w:kern w:val="2"/>
                <w:lang w:eastAsia="zh-CN" w:bidi="ar"/>
              </w:rPr>
              <w:t xml:space="preserve"> THEN R ELSE N/A</w:t>
            </w:r>
          </w:p>
        </w:tc>
      </w:tr>
      <w:tr w:rsidR="00320855" w:rsidRPr="00BB629B" w14:paraId="18607FF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05C84D4" w14:textId="77777777" w:rsidR="00320855" w:rsidRPr="00BB629B" w:rsidRDefault="00320855" w:rsidP="00807E93">
            <w:pPr>
              <w:pStyle w:val="TAN"/>
              <w:rPr>
                <w:rFonts w:cs="Arial"/>
                <w:kern w:val="2"/>
                <w:szCs w:val="18"/>
                <w:lang w:eastAsia="zh-CN" w:bidi="ar"/>
              </w:rPr>
            </w:pPr>
            <w:r w:rsidRPr="00BB629B">
              <w:rPr>
                <w:rFonts w:cs="Arial"/>
                <w:kern w:val="2"/>
                <w:szCs w:val="18"/>
                <w:lang w:eastAsia="zh-CN" w:bidi="ar"/>
              </w:rPr>
              <w:t>C155</w:t>
            </w:r>
            <w:r w:rsidRPr="00BB629B">
              <w:rPr>
                <w:rFonts w:cs="Arial"/>
                <w:kern w:val="2"/>
                <w:szCs w:val="18"/>
                <w:lang w:eastAsia="zh-CN" w:bidi="ar"/>
              </w:rPr>
              <w:tab/>
            </w:r>
            <w:r w:rsidRPr="00BB629B">
              <w:rPr>
                <w:kern w:val="2"/>
                <w:lang w:eastAsia="zh-CN" w:bidi="ar"/>
              </w:rPr>
              <w:t>IF A.4.1-1/2 AND (A.4.1-3/1 OR A.4.1-3/2 OR A.4.1-3/3 OR A.4.1-3/5) AND A.4.3.2-1/56 AND A.4.3.2-1/78 AND (A.4.3.9-4b/38 OR A.4.3.9-4b/41 OR A.4.3.9-4b/77 OR A.4.3.9-4b/78 OR A.4.3.9-4b/79) OR (A.4.3.9-4b/34 OR A.4.3.9-4b/39 OR A.4.3.9-4b/40 OR A.4.3.9-4b/48)) THEN R ELSE N/A</w:t>
            </w:r>
          </w:p>
        </w:tc>
      </w:tr>
      <w:tr w:rsidR="00320855" w:rsidRPr="00BB629B" w14:paraId="11284D6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1A4DD2" w14:textId="77777777" w:rsidR="00320855" w:rsidRPr="00BB629B" w:rsidRDefault="00320855" w:rsidP="00807E93">
            <w:pPr>
              <w:pStyle w:val="TAN"/>
              <w:rPr>
                <w:rFonts w:cs="Arial"/>
                <w:lang w:eastAsia="zh-CN"/>
              </w:rPr>
            </w:pPr>
            <w:r w:rsidRPr="00BB629B">
              <w:rPr>
                <w:rFonts w:cs="Arial"/>
                <w:lang w:eastAsia="zh-CN"/>
              </w:rPr>
              <w:t>C156</w:t>
            </w:r>
            <w:r w:rsidRPr="00BB629B">
              <w:rPr>
                <w:rFonts w:cs="Arial"/>
                <w:lang w:eastAsia="zh-CN"/>
              </w:rPr>
              <w:tab/>
            </w:r>
            <w:r w:rsidRPr="00BB629B">
              <w:t>IF (A.4.1-1/1 OR A.4.1-1/2) AND A.4.1-2/7 AND A.4.1-3/1 AND A.4.3.2-1/79 AND NOT A.4.3.2-1/84 THEN R ELSE N/A</w:t>
            </w:r>
          </w:p>
        </w:tc>
      </w:tr>
      <w:tr w:rsidR="00320855" w:rsidRPr="00BB629B" w14:paraId="2CCE4F8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2D3EC8" w14:textId="77777777" w:rsidR="00320855" w:rsidRPr="00BB629B" w:rsidRDefault="00320855" w:rsidP="00807E93">
            <w:pPr>
              <w:pStyle w:val="TAN"/>
              <w:rPr>
                <w:rFonts w:cs="Arial"/>
                <w:lang w:eastAsia="fr-FR"/>
              </w:rPr>
            </w:pPr>
            <w:r w:rsidRPr="00BB629B">
              <w:rPr>
                <w:rFonts w:cs="Arial"/>
                <w:lang w:eastAsia="zh-CN"/>
              </w:rPr>
              <w:t>C157</w:t>
            </w:r>
            <w:r w:rsidRPr="00BB629B">
              <w:rPr>
                <w:rFonts w:cs="Arial"/>
                <w:lang w:eastAsia="zh-CN"/>
              </w:rPr>
              <w:tab/>
            </w:r>
            <w:r w:rsidRPr="00BB629B">
              <w:rPr>
                <w:lang w:eastAsia="fr-FR"/>
              </w:rPr>
              <w:t>IF (A.4.1-4/1 OR A.4.1-4/2 OR A.4.1-4/3 OR A.4.1-4/5) AND A.4.1-3/2 AND A.4.3.2-1/46 THEN R ELSE N/A</w:t>
            </w:r>
          </w:p>
        </w:tc>
      </w:tr>
      <w:tr w:rsidR="00320855" w:rsidRPr="00BB629B" w14:paraId="2BED28B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CCE155" w14:textId="77777777" w:rsidR="00320855" w:rsidRPr="00BB629B" w:rsidRDefault="00320855" w:rsidP="00807E93">
            <w:pPr>
              <w:pStyle w:val="TAN"/>
              <w:rPr>
                <w:rFonts w:cs="Arial"/>
                <w:lang w:eastAsia="zh-CN"/>
              </w:rPr>
            </w:pPr>
            <w:r w:rsidRPr="00BB629B">
              <w:rPr>
                <w:rFonts w:cs="Arial"/>
                <w:lang w:eastAsia="zh-CN"/>
              </w:rPr>
              <w:t>C158</w:t>
            </w:r>
            <w:r w:rsidRPr="00BB629B">
              <w:rPr>
                <w:rFonts w:cs="Arial"/>
                <w:lang w:eastAsia="zh-CN"/>
              </w:rPr>
              <w:tab/>
            </w:r>
            <w:r w:rsidRPr="00BB629B">
              <w:t xml:space="preserve">IF (A.4.1-4/4 OR A.4.1-4/5) AND A.4.1-3/2 AND </w:t>
            </w:r>
            <w:r w:rsidRPr="00BB629B">
              <w:rPr>
                <w:lang w:eastAsia="fr-FR"/>
              </w:rPr>
              <w:t xml:space="preserve">A.4.3.2-1/46 </w:t>
            </w:r>
            <w:bookmarkStart w:id="7" w:name="OLE_LINK1"/>
            <w:r w:rsidRPr="00BB629B">
              <w:t>THEN R ELSE N/A</w:t>
            </w:r>
            <w:bookmarkEnd w:id="7"/>
          </w:p>
        </w:tc>
      </w:tr>
      <w:tr w:rsidR="00320855" w:rsidRPr="00BB629B" w14:paraId="5660CA1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3F95C0" w14:textId="77777777" w:rsidR="00320855" w:rsidRPr="00BB629B" w:rsidRDefault="00320855" w:rsidP="00807E93">
            <w:pPr>
              <w:pStyle w:val="TAN"/>
              <w:rPr>
                <w:rFonts w:cs="Arial"/>
                <w:lang w:eastAsia="zh-CN"/>
              </w:rPr>
            </w:pPr>
            <w:r w:rsidRPr="00BB629B">
              <w:rPr>
                <w:rFonts w:cs="Arial"/>
                <w:lang w:eastAsia="zh-CN"/>
              </w:rPr>
              <w:t>C159</w:t>
            </w:r>
            <w:r w:rsidRPr="00BB629B">
              <w:rPr>
                <w:rFonts w:cs="Arial"/>
                <w:lang w:eastAsia="zh-CN"/>
              </w:rPr>
              <w:tab/>
            </w:r>
            <w:r w:rsidRPr="00BB629B">
              <w:rPr>
                <w:lang w:eastAsia="fr-FR"/>
              </w:rPr>
              <w:t>IF (A.4.1-1/1 OR A.4.1-1/2) AND A.4.1-2/7 AND A.4.1-3/1 AND A.4.3.2-1/46THEN R ELSE N/A</w:t>
            </w:r>
          </w:p>
        </w:tc>
      </w:tr>
      <w:tr w:rsidR="00320855" w:rsidRPr="00BB629B" w14:paraId="6E92C68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36421A" w14:textId="77777777" w:rsidR="00320855" w:rsidRPr="00BB629B" w:rsidRDefault="00320855" w:rsidP="00807E93">
            <w:pPr>
              <w:pStyle w:val="TAN"/>
              <w:rPr>
                <w:rFonts w:cs="Arial"/>
                <w:lang w:eastAsia="zh-CN"/>
              </w:rPr>
            </w:pPr>
            <w:r w:rsidRPr="00BB629B">
              <w:rPr>
                <w:rFonts w:cs="Arial"/>
                <w:lang w:eastAsia="zh-CN"/>
              </w:rPr>
              <w:t>C160</w:t>
            </w:r>
            <w:r w:rsidRPr="00BB629B">
              <w:rPr>
                <w:rFonts w:cs="Arial"/>
                <w:lang w:eastAsia="zh-CN"/>
              </w:rPr>
              <w:tab/>
              <w:t>IF</w:t>
            </w:r>
            <w:r w:rsidRPr="00BB629B">
              <w:rPr>
                <w:lang w:eastAsia="fr-FR"/>
              </w:rPr>
              <w:t xml:space="preserve"> </w:t>
            </w:r>
            <w:r w:rsidRPr="00BB629B">
              <w:t xml:space="preserve">A.4.1-1/2 AND A.4.1-2/8 AND A.4.1-3/1 AND </w:t>
            </w:r>
            <w:r w:rsidRPr="00BB629B">
              <w:rPr>
                <w:lang w:eastAsia="fr-FR"/>
              </w:rPr>
              <w:t xml:space="preserve">A.4.3.2-1/46 </w:t>
            </w:r>
            <w:r w:rsidRPr="00BB629B">
              <w:t>THEN R ELSE N/A</w:t>
            </w:r>
          </w:p>
        </w:tc>
      </w:tr>
      <w:tr w:rsidR="00320855" w:rsidRPr="00BB629B" w14:paraId="62F922E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D7C04E" w14:textId="77777777" w:rsidR="00320855" w:rsidRPr="00BB629B" w:rsidRDefault="00320855" w:rsidP="00807E93">
            <w:pPr>
              <w:pStyle w:val="TAN"/>
              <w:rPr>
                <w:rFonts w:cs="Arial"/>
                <w:lang w:eastAsia="zh-CN"/>
              </w:rPr>
            </w:pPr>
            <w:r w:rsidRPr="00BB629B">
              <w:rPr>
                <w:rFonts w:cs="Arial"/>
                <w:lang w:eastAsia="zh-CN"/>
              </w:rPr>
              <w:t>C161</w:t>
            </w:r>
            <w:r w:rsidRPr="00BB629B">
              <w:tab/>
              <w:t>IF (A.4.1-4/4 OR A.4.1-4/5) AND A.4.1-3/2 AND A.4.3.6-1/41a THEN R ELSE N/A</w:t>
            </w:r>
          </w:p>
        </w:tc>
      </w:tr>
      <w:tr w:rsidR="00320855" w:rsidRPr="00BB629B" w14:paraId="17C5448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BD35CA" w14:textId="77777777" w:rsidR="00320855" w:rsidRPr="00BB629B" w:rsidRDefault="00320855" w:rsidP="00807E93">
            <w:pPr>
              <w:pStyle w:val="TAN"/>
              <w:rPr>
                <w:rFonts w:cs="Arial"/>
                <w:lang w:eastAsia="zh-CN"/>
              </w:rPr>
            </w:pPr>
            <w:r w:rsidRPr="00BB629B">
              <w:rPr>
                <w:rFonts w:cs="Arial"/>
                <w:lang w:eastAsia="zh-CN"/>
              </w:rPr>
              <w:t>C162</w:t>
            </w:r>
            <w:r w:rsidRPr="00BB629B">
              <w:tab/>
              <w:t>IF (A.4.1-4/4 OR A.4.1-4/5) AND A.4.1-3/2 AND A.4.3.6-1/41a AND A.4.3.5-</w:t>
            </w:r>
            <w:r w:rsidRPr="00BB629B">
              <w:rPr>
                <w:lang w:eastAsia="zh-CN"/>
              </w:rPr>
              <w:t xml:space="preserve">1/1 </w:t>
            </w:r>
            <w:r w:rsidRPr="00BB629B">
              <w:t>THEN R ELSE N/A</w:t>
            </w:r>
          </w:p>
        </w:tc>
      </w:tr>
      <w:tr w:rsidR="00320855" w:rsidRPr="00BB629B" w14:paraId="3D99231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E1AC3C" w14:textId="77777777" w:rsidR="00320855" w:rsidRPr="00BB629B" w:rsidRDefault="00320855" w:rsidP="00807E93">
            <w:pPr>
              <w:pStyle w:val="TAN"/>
              <w:rPr>
                <w:rFonts w:cs="Arial"/>
                <w:lang w:eastAsia="zh-CN"/>
              </w:rPr>
            </w:pPr>
            <w:r w:rsidRPr="00BB629B">
              <w:rPr>
                <w:rFonts w:cs="Arial"/>
                <w:lang w:eastAsia="zh-CN"/>
              </w:rPr>
              <w:t>C163</w:t>
            </w:r>
            <w:r w:rsidRPr="00BB629B">
              <w:tab/>
              <w:t>IF (A.4.1-4/4 OR A.4.1-4/5) AND A.4.1-3/2 AND A.4.3.6-1/41a AND A.4.3.2-</w:t>
            </w:r>
            <w:r w:rsidRPr="00BB629B">
              <w:rPr>
                <w:lang w:eastAsia="zh-CN"/>
              </w:rPr>
              <w:t xml:space="preserve">1/34 </w:t>
            </w:r>
            <w:r w:rsidRPr="00BB629B">
              <w:t>THEN R ELSE N/A</w:t>
            </w:r>
          </w:p>
        </w:tc>
      </w:tr>
      <w:tr w:rsidR="00320855" w:rsidRPr="00BB629B" w14:paraId="595785B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E3B9B1" w14:textId="77777777" w:rsidR="00320855" w:rsidRPr="00BB629B" w:rsidRDefault="00320855" w:rsidP="00807E93">
            <w:pPr>
              <w:pStyle w:val="TAN"/>
              <w:rPr>
                <w:rFonts w:cs="Arial"/>
                <w:lang w:eastAsia="zh-CN"/>
              </w:rPr>
            </w:pPr>
            <w:r w:rsidRPr="00BB629B">
              <w:rPr>
                <w:rFonts w:cs="Arial"/>
                <w:lang w:eastAsia="zh-CN"/>
              </w:rPr>
              <w:t>C164</w:t>
            </w:r>
            <w:r w:rsidRPr="00BB629B">
              <w:tab/>
              <w:t>IF (A.4.1-1/2 AND A.4.1-2/8 AND A.4.1-3/1) AND A.4.3.6-1/41a THEN R ELSE N/A</w:t>
            </w:r>
          </w:p>
        </w:tc>
      </w:tr>
      <w:tr w:rsidR="00320855" w:rsidRPr="00BB629B" w14:paraId="61E704A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B13265" w14:textId="77777777" w:rsidR="00320855" w:rsidRPr="00BB629B" w:rsidRDefault="00320855" w:rsidP="00807E93">
            <w:pPr>
              <w:pStyle w:val="TAN"/>
              <w:rPr>
                <w:rFonts w:cs="Arial"/>
                <w:lang w:eastAsia="zh-CN"/>
              </w:rPr>
            </w:pPr>
            <w:r w:rsidRPr="00BB629B">
              <w:rPr>
                <w:rFonts w:cs="Arial"/>
                <w:lang w:eastAsia="zh-CN"/>
              </w:rPr>
              <w:t>C165</w:t>
            </w:r>
            <w:r w:rsidRPr="00BB629B">
              <w:tab/>
              <w:t>IF (A.4.1-1/2 AND A.4.1-2/8 AND A.4.1-3/1) AND A.4.3.6-1/41a AND A.4.3.5-</w:t>
            </w:r>
            <w:r w:rsidRPr="00BB629B">
              <w:rPr>
                <w:lang w:eastAsia="zh-CN"/>
              </w:rPr>
              <w:t xml:space="preserve">1/1 </w:t>
            </w:r>
            <w:r w:rsidRPr="00BB629B">
              <w:t>THEN R ELSE N/A</w:t>
            </w:r>
          </w:p>
        </w:tc>
      </w:tr>
      <w:tr w:rsidR="00320855" w:rsidRPr="00BB629B" w14:paraId="0EE93F1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AABB88" w14:textId="77777777" w:rsidR="00320855" w:rsidRPr="00BB629B" w:rsidRDefault="00320855" w:rsidP="00807E93">
            <w:pPr>
              <w:pStyle w:val="TAN"/>
              <w:rPr>
                <w:rFonts w:cs="Arial"/>
                <w:lang w:eastAsia="zh-CN"/>
              </w:rPr>
            </w:pPr>
            <w:r w:rsidRPr="00BB629B">
              <w:rPr>
                <w:rFonts w:cs="Arial"/>
                <w:lang w:eastAsia="zh-CN"/>
              </w:rPr>
              <w:t>C166</w:t>
            </w:r>
            <w:r w:rsidRPr="00BB629B">
              <w:tab/>
              <w:t>IF (A.4.1-1/2 AND A.4.1-2/8 AND A.4.1-3/1) AND A.4.3.6-1/41a AND A.4.3.2-</w:t>
            </w:r>
            <w:r w:rsidRPr="00BB629B">
              <w:rPr>
                <w:lang w:eastAsia="zh-CN"/>
              </w:rPr>
              <w:t xml:space="preserve">1/34 </w:t>
            </w:r>
            <w:r w:rsidRPr="00BB629B">
              <w:t>THEN R ELSE N/A</w:t>
            </w:r>
          </w:p>
        </w:tc>
      </w:tr>
      <w:tr w:rsidR="00320855" w:rsidRPr="00BB629B" w14:paraId="2F9218D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25A0AF" w14:textId="77777777" w:rsidR="00320855" w:rsidRPr="00BB629B" w:rsidRDefault="00320855" w:rsidP="00807E93">
            <w:pPr>
              <w:pStyle w:val="TAN"/>
              <w:rPr>
                <w:rFonts w:cs="Arial"/>
                <w:lang w:eastAsia="zh-CN"/>
              </w:rPr>
            </w:pPr>
            <w:r w:rsidRPr="00BB629B">
              <w:rPr>
                <w:rFonts w:cs="Arial"/>
                <w:lang w:eastAsia="zh-CN"/>
              </w:rPr>
              <w:t>C167</w:t>
            </w:r>
            <w:r w:rsidRPr="00BB629B">
              <w:tab/>
              <w:t>IF (A.4.1-1/2 AND A.4.1-2/8 AND A.4.1-3/1) AND A.4.3.6-1/41a AND A.4.3.6-1/41a AND A.4.3.2-</w:t>
            </w:r>
            <w:r w:rsidRPr="00BB629B">
              <w:rPr>
                <w:lang w:eastAsia="zh-CN"/>
              </w:rPr>
              <w:t xml:space="preserve">1/34 </w:t>
            </w:r>
            <w:r w:rsidRPr="00BB629B">
              <w:t>THEN R ELSE N/A</w:t>
            </w:r>
          </w:p>
        </w:tc>
      </w:tr>
      <w:tr w:rsidR="00320855" w:rsidRPr="00BB629B" w14:paraId="220555E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CEC918" w14:textId="77777777" w:rsidR="00320855" w:rsidRPr="00BB629B" w:rsidRDefault="00320855" w:rsidP="00807E93">
            <w:pPr>
              <w:pStyle w:val="TAN"/>
              <w:rPr>
                <w:rFonts w:cs="Arial"/>
                <w:lang w:eastAsia="zh-CN"/>
              </w:rPr>
            </w:pPr>
            <w:r w:rsidRPr="00BB629B">
              <w:rPr>
                <w:rFonts w:cs="Arial"/>
                <w:lang w:eastAsia="zh-CN"/>
              </w:rPr>
              <w:t>C168</w:t>
            </w:r>
            <w:r w:rsidRPr="00BB629B">
              <w:rPr>
                <w:rFonts w:cs="Arial"/>
                <w:lang w:eastAsia="zh-CN"/>
              </w:rPr>
              <w:tab/>
            </w:r>
            <w:r w:rsidRPr="00BB629B">
              <w:t>IF (A.4.1-1/1 OR A.4.1-1/2) AND A.4.1-2/7 AND A.4.1-3/1 AND A.4.3.6-1/42 THEN R ELSE N/A</w:t>
            </w:r>
          </w:p>
        </w:tc>
      </w:tr>
      <w:tr w:rsidR="00320855" w:rsidRPr="00BB629B" w14:paraId="2A95463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BDD4B0" w14:textId="77777777" w:rsidR="00320855" w:rsidRPr="00BB629B" w:rsidRDefault="00320855" w:rsidP="00807E93">
            <w:pPr>
              <w:pStyle w:val="TAN"/>
            </w:pPr>
            <w:r w:rsidRPr="00BB629B">
              <w:t>C169</w:t>
            </w:r>
            <w:r w:rsidRPr="00BB629B">
              <w:tab/>
              <w:t>IF A.4.1-1/1 AND (A.4.1-3/1 OR A.4.1-3/2 OR A.4.1-3/3 OR A.4.1-3/5) AND A.4.3.2-1/62 AND (NOT A.4.3.9-1/2 AND A.4.3.9-4a/7 OR (A.4.3.9-4a/1 OR A.4.3.9-4a/2 OR A.4.3.9-4a/3 OR A.4.3.9-4a/66 OR A.4.3.9-4a/70)) THEN R ELSE N/A</w:t>
            </w:r>
          </w:p>
        </w:tc>
      </w:tr>
      <w:tr w:rsidR="00320855" w:rsidRPr="00BB629B" w14:paraId="1B2BB6C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B49E5A" w14:textId="77777777" w:rsidR="00320855" w:rsidRPr="00BB629B" w:rsidRDefault="00320855" w:rsidP="00807E93">
            <w:pPr>
              <w:pStyle w:val="TAN"/>
            </w:pPr>
            <w:r w:rsidRPr="00BB629B">
              <w:t>C170</w:t>
            </w:r>
            <w:r w:rsidRPr="00BB629B">
              <w:tab/>
              <w:t>IF A.4.1-1/2 AND (A.4.1-3/1 OR A.4.1-3/2 OR A.4.1-3/3 OR A.4.1-3/5) AND A.4.3.2-1/62 AND (NOT A.4.3.9-1/2 AND A.4.3.9-4a/7 OR (A.4.3.9-4a/1 OR A.4.3.9-4a/2 OR A.4.3.9-4a/3 OR A.4.3.9-4a/66 OR A.4.3.9-4a/70)) THEN R ELSE N/A</w:t>
            </w:r>
          </w:p>
        </w:tc>
      </w:tr>
      <w:tr w:rsidR="00320855" w:rsidRPr="00BB629B" w14:paraId="2165DFD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0F4F65" w14:textId="77777777" w:rsidR="00320855" w:rsidRPr="00BB629B" w:rsidRDefault="00320855" w:rsidP="00807E93">
            <w:pPr>
              <w:pStyle w:val="TAN"/>
            </w:pPr>
            <w:r w:rsidRPr="00BB629B">
              <w:t>C171</w:t>
            </w:r>
            <w:r w:rsidRPr="00BB629B">
              <w:tab/>
              <w:t xml:space="preserve">IF A.4.1-1/2 AND A.4.1.2/8 AND (A.4.1-3/1 OR A.4.1-3/2 OR A.4.1-3/3 OR A.4.1-3/5) AND </w:t>
            </w:r>
            <w:r w:rsidRPr="00BB629B">
              <w:rPr>
                <w:lang w:eastAsia="zh-TW"/>
              </w:rPr>
              <w:t>A.4.3.2-1/12</w:t>
            </w:r>
            <w:r w:rsidRPr="00BB629B">
              <w:t xml:space="preserve"> THEN R ELSE N/A</w:t>
            </w:r>
          </w:p>
        </w:tc>
      </w:tr>
      <w:tr w:rsidR="00320855" w:rsidRPr="00BB629B" w14:paraId="1723922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49D2A9" w14:textId="77777777" w:rsidR="00320855" w:rsidRPr="00BB629B" w:rsidRDefault="00320855" w:rsidP="00807E93">
            <w:pPr>
              <w:pStyle w:val="TAN"/>
            </w:pPr>
            <w:r w:rsidRPr="00BB629B">
              <w:t>C172</w:t>
            </w:r>
            <w:r w:rsidRPr="00BB629B">
              <w:tab/>
              <w:t>IF A.4.1-1/2 AND A.4.1.2/8 AND (A.4.1-3/1 OR A.4.1-3/2 OR A.4.1-3/3 OR A.4.1-3/5) AND A.4.3.2-1/6</w:t>
            </w:r>
            <w:r w:rsidRPr="00BB629B">
              <w:rPr>
                <w:rFonts w:eastAsia="Microsoft YaHei"/>
              </w:rPr>
              <w:t xml:space="preserve"> </w:t>
            </w:r>
            <w:r w:rsidRPr="00BB629B">
              <w:t>THEN R ELSE N/A</w:t>
            </w:r>
          </w:p>
        </w:tc>
      </w:tr>
      <w:tr w:rsidR="00320855" w:rsidRPr="00BB629B" w14:paraId="7636F5B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A9FC0A" w14:textId="77777777" w:rsidR="00320855" w:rsidRPr="00BB629B" w:rsidRDefault="00320855" w:rsidP="00807E93">
            <w:pPr>
              <w:pStyle w:val="TAN"/>
              <w:rPr>
                <w:lang w:eastAsia="zh-CN"/>
              </w:rPr>
            </w:pPr>
            <w:r w:rsidRPr="00BB629B">
              <w:rPr>
                <w:lang w:eastAsia="zh-TW"/>
              </w:rPr>
              <w:t>C173</w:t>
            </w:r>
            <w:r w:rsidRPr="00BB629B">
              <w:tab/>
              <w:t>IF (A.4.1-1/1 OR A.4.1-1/2) AND A.4.1-2/7 AND A.4.1-3/1 AND A.4.3.2-1/64 AND A.4.3.2-1/65 AND A.4.3.2-1/77 THEN R ELSE N/A</w:t>
            </w:r>
          </w:p>
        </w:tc>
      </w:tr>
      <w:tr w:rsidR="00320855" w:rsidRPr="00BB629B" w14:paraId="3A4FD03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7DE891" w14:textId="77777777" w:rsidR="00320855" w:rsidRPr="00BB629B" w:rsidRDefault="00320855" w:rsidP="00807E93">
            <w:pPr>
              <w:pStyle w:val="TAN"/>
            </w:pPr>
            <w:r w:rsidRPr="00BB629B">
              <w:rPr>
                <w:lang w:eastAsia="zh-TW"/>
              </w:rPr>
              <w:t>C174</w:t>
            </w:r>
            <w:r w:rsidRPr="00BB629B">
              <w:tab/>
              <w:t>IF (A.4.1-1/1 OR A.4.1-1/2) AND A.4.1-2/7 AND A.4.1-3/1 AND A.4.3.5-1/1</w:t>
            </w:r>
            <w:r w:rsidRPr="00BB629B">
              <w:rPr>
                <w:lang w:eastAsia="zh-CN"/>
              </w:rPr>
              <w:t xml:space="preserve"> </w:t>
            </w:r>
            <w:r w:rsidRPr="00BB629B">
              <w:t>AND A.4.3.2-1/64 AND A.4.3.2-1/65 AND A.4.3.2-1/77 THEN R ELSE N/A</w:t>
            </w:r>
          </w:p>
        </w:tc>
      </w:tr>
      <w:tr w:rsidR="00320855" w:rsidRPr="00BB629B" w14:paraId="09B64E7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F41AD6" w14:textId="77777777" w:rsidR="00320855" w:rsidRPr="00BB629B" w:rsidRDefault="00320855" w:rsidP="00807E93">
            <w:pPr>
              <w:pStyle w:val="TAN"/>
            </w:pPr>
            <w:r w:rsidRPr="00BB629B">
              <w:rPr>
                <w:lang w:eastAsia="zh-TW"/>
              </w:rPr>
              <w:t>C175</w:t>
            </w:r>
            <w:r w:rsidRPr="00BB629B">
              <w:tab/>
              <w:t>IF (A.4.1-4/1 OR A.4.1-4/2 OR A.4.1-4/3 OR A.4.1-4/5) AND A.4.1-3/2 AND A.4.3.2-1/64 AND A.4.3.2-1/65 AND A.4.3.2-1/77 THEN R ELSE N/A</w:t>
            </w:r>
          </w:p>
        </w:tc>
      </w:tr>
      <w:tr w:rsidR="00320855" w:rsidRPr="00BB629B" w14:paraId="50B679F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EC48ED" w14:textId="77777777" w:rsidR="00320855" w:rsidRPr="00BB629B" w:rsidRDefault="00320855" w:rsidP="00807E93">
            <w:pPr>
              <w:pStyle w:val="TAN"/>
            </w:pPr>
            <w:r w:rsidRPr="00BB629B">
              <w:rPr>
                <w:lang w:eastAsia="zh-TW"/>
              </w:rPr>
              <w:t>C176</w:t>
            </w:r>
            <w:r w:rsidRPr="00BB629B">
              <w:tab/>
              <w:t>IF (A.4.1-4/1 OR A.4.1-4/2 OR A.4.1-4/3 OR A.4.1-4/5) AND A.4.1-3/2 AND A.4.3.5-1/1</w:t>
            </w:r>
            <w:r w:rsidRPr="00BB629B">
              <w:rPr>
                <w:lang w:eastAsia="zh-CN"/>
              </w:rPr>
              <w:t xml:space="preserve"> </w:t>
            </w:r>
            <w:r w:rsidRPr="00BB629B">
              <w:t>AND A.4.3.2-1/64 AND A.4.3.2-1/65 AND A.4.3.2-1/77 THEN R ELSE N/A</w:t>
            </w:r>
          </w:p>
        </w:tc>
      </w:tr>
      <w:tr w:rsidR="00320855" w:rsidRPr="00BB629B" w14:paraId="2813B7C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712E8E" w14:textId="77777777" w:rsidR="00320855" w:rsidRPr="00BB629B" w:rsidRDefault="00320855" w:rsidP="00807E93">
            <w:pPr>
              <w:pStyle w:val="TAN"/>
              <w:rPr>
                <w:lang w:eastAsia="zh-TW"/>
              </w:rPr>
            </w:pPr>
            <w:r w:rsidRPr="00BB629B">
              <w:t>C177</w:t>
            </w:r>
            <w:r w:rsidRPr="00BB629B">
              <w:tab/>
              <w:t xml:space="preserve">IF </w:t>
            </w:r>
            <w:r w:rsidRPr="00BB629B">
              <w:rPr>
                <w:lang w:eastAsia="zh-CN"/>
              </w:rPr>
              <w:t>(A.4.1-1/1 OR A.4.1-1/2) AND A.4.1-2/7 AND A.4.1-3/1 AND A.4.3.12-1/2 T</w:t>
            </w:r>
            <w:r w:rsidRPr="00BB629B">
              <w:t>HEN R ELSE N/A</w:t>
            </w:r>
          </w:p>
        </w:tc>
      </w:tr>
      <w:tr w:rsidR="00320855" w:rsidRPr="00BB629B" w14:paraId="06B49C9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7F38D9" w14:textId="77777777" w:rsidR="00320855" w:rsidRPr="00BB629B" w:rsidRDefault="00320855" w:rsidP="00807E93">
            <w:pPr>
              <w:pStyle w:val="TAN"/>
            </w:pPr>
            <w:r w:rsidRPr="00BB629B">
              <w:t>C177a</w:t>
            </w:r>
            <w:r w:rsidRPr="00BB629B">
              <w:tab/>
              <w:t xml:space="preserve">IF </w:t>
            </w:r>
            <w:r w:rsidRPr="00BB629B">
              <w:rPr>
                <w:lang w:eastAsia="zh-CN"/>
              </w:rPr>
              <w:t xml:space="preserve">A.4.1-1/1 AND A.4.1-2/7 AND A.4.1-3/1 AND A.4.3.12-1/2 </w:t>
            </w:r>
            <w:r>
              <w:rPr>
                <w:lang w:eastAsia="zh-CN"/>
              </w:rPr>
              <w:t xml:space="preserve">AND A.4.3.1-7a/4 </w:t>
            </w:r>
            <w:r w:rsidRPr="00BB629B">
              <w:rPr>
                <w:lang w:eastAsia="zh-CN"/>
              </w:rPr>
              <w:t>T</w:t>
            </w:r>
            <w:r w:rsidRPr="00BB629B">
              <w:t>HEN R ELSE N/A</w:t>
            </w:r>
          </w:p>
        </w:tc>
      </w:tr>
      <w:tr w:rsidR="00320855" w:rsidRPr="004A1425" w14:paraId="433103F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E86329" w14:textId="77777777" w:rsidR="00320855" w:rsidRDefault="00320855" w:rsidP="00807E93">
            <w:pPr>
              <w:pStyle w:val="TAN"/>
            </w:pPr>
            <w:r>
              <w:t>C177b</w:t>
            </w:r>
            <w:r>
              <w:tab/>
            </w:r>
            <w:r w:rsidRPr="004A1425">
              <w:t xml:space="preserve">IF </w:t>
            </w:r>
            <w:r w:rsidRPr="004A1425">
              <w:rPr>
                <w:lang w:eastAsia="zh-CN"/>
              </w:rPr>
              <w:t>A.4.1-1/1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320855" w:rsidRPr="004A1425" w14:paraId="1837E0B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722666" w14:textId="77777777" w:rsidR="00320855" w:rsidRDefault="00320855" w:rsidP="00807E93">
            <w:pPr>
              <w:pStyle w:val="TAN"/>
            </w:pPr>
            <w:r>
              <w:t>C177c</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A.4.3.1-7a/4 </w:t>
            </w:r>
            <w:r w:rsidRPr="004A1425">
              <w:rPr>
                <w:lang w:eastAsia="zh-CN"/>
              </w:rPr>
              <w:t>T</w:t>
            </w:r>
            <w:r w:rsidRPr="004A1425">
              <w:t>HEN R ELSE N/A</w:t>
            </w:r>
          </w:p>
        </w:tc>
      </w:tr>
      <w:tr w:rsidR="00320855" w:rsidRPr="004A1425" w14:paraId="4F0B694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B46ECC" w14:textId="77777777" w:rsidR="00320855" w:rsidRDefault="00320855" w:rsidP="00807E93">
            <w:pPr>
              <w:pStyle w:val="TAN"/>
            </w:pPr>
            <w:r>
              <w:t>C177d</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320855" w:rsidRPr="00BB629B" w14:paraId="575664F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D32C47" w14:textId="77777777" w:rsidR="00320855" w:rsidRPr="00BB629B" w:rsidRDefault="00320855" w:rsidP="00807E93">
            <w:pPr>
              <w:pStyle w:val="TAN"/>
              <w:ind w:left="805" w:hanging="805"/>
              <w:rPr>
                <w:lang w:eastAsia="zh-CN"/>
              </w:rPr>
            </w:pPr>
            <w:r w:rsidRPr="00BB629B">
              <w:rPr>
                <w:lang w:eastAsia="zh-CN"/>
              </w:rPr>
              <w:t>C178</w:t>
            </w:r>
            <w:r w:rsidRPr="00BB629B">
              <w:rPr>
                <w:lang w:eastAsia="zh-CN"/>
              </w:rPr>
              <w:tab/>
              <w:t xml:space="preserve">IF (A.4.1-1/1 OR A.4.1-1/2) AND A.4.1-2/7 AND A.4.1-3/1 AND </w:t>
            </w:r>
            <w:r w:rsidRPr="00BB629B">
              <w:t>(A.4.1-2/3 OR A.4.1-2/5) AND A.4.3.2-1/37 THEN R ELSE N/A</w:t>
            </w:r>
          </w:p>
        </w:tc>
      </w:tr>
      <w:tr w:rsidR="00320855" w:rsidRPr="00BB629B" w14:paraId="467A7D3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6BB138" w14:textId="77777777" w:rsidR="00320855" w:rsidRPr="00BB629B" w:rsidRDefault="00320855" w:rsidP="00807E93">
            <w:pPr>
              <w:pStyle w:val="TAN"/>
              <w:rPr>
                <w:lang w:eastAsia="zh-CN"/>
              </w:rPr>
            </w:pPr>
            <w:r w:rsidRPr="00BB629B">
              <w:rPr>
                <w:lang w:eastAsia="zh-CN"/>
              </w:rPr>
              <w:t>C179</w:t>
            </w:r>
            <w:r w:rsidRPr="00BB629B">
              <w:rPr>
                <w:lang w:eastAsia="zh-CN"/>
              </w:rPr>
              <w:tab/>
            </w:r>
            <w:r w:rsidRPr="00BB629B">
              <w:t>IF (A.4.1-1/1 OR A.4.1-1/2) AND A.4.1-2/7 AND A.4.1-3/1 AND (A.4.1-2/3 OR A.4.1-2/5) AND (A.4.3.2-1/14 OR A.4.3.2-1/15) THEN R ELSE N/A</w:t>
            </w:r>
          </w:p>
        </w:tc>
      </w:tr>
      <w:tr w:rsidR="00320855" w:rsidRPr="00BB629B" w14:paraId="48B5981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23B3CC" w14:textId="77777777" w:rsidR="00320855" w:rsidRPr="00BB629B" w:rsidRDefault="00320855" w:rsidP="00807E93">
            <w:pPr>
              <w:pStyle w:val="TAN"/>
              <w:rPr>
                <w:rFonts w:eastAsia="SimSun"/>
                <w:lang w:eastAsia="zh-CN"/>
              </w:rPr>
            </w:pPr>
            <w:r w:rsidRPr="00BB629B">
              <w:rPr>
                <w:rFonts w:eastAsia="SimSun" w:hint="eastAsia"/>
                <w:lang w:eastAsia="zh-CN"/>
              </w:rPr>
              <w:t>C180</w:t>
            </w:r>
            <w:r w:rsidRPr="00BB629B">
              <w:rPr>
                <w:rFonts w:eastAsia="SimSun"/>
                <w:lang w:eastAsia="zh-CN"/>
              </w:rPr>
              <w:tab/>
            </w:r>
            <w:r w:rsidRPr="00BB629B">
              <w:t>IF (A.4.1-4/1 OR A.4.1-4/2 OR A.4.1-4/3 OR A.4.1-4/5) AND (A.4.1-4A/3 OR A.4.1-4A/4 OR A.4.1-4A/6) AND A.4.1-3/2 THEN R ELSE N/A</w:t>
            </w:r>
          </w:p>
        </w:tc>
      </w:tr>
      <w:tr w:rsidR="00320855" w:rsidRPr="00BB629B" w14:paraId="0CE35E7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9965CD" w14:textId="77777777" w:rsidR="00320855" w:rsidRPr="00BB629B" w:rsidRDefault="00320855" w:rsidP="00807E93">
            <w:pPr>
              <w:pStyle w:val="TAN"/>
              <w:rPr>
                <w:lang w:eastAsia="zh-CN"/>
              </w:rPr>
            </w:pPr>
            <w:r w:rsidRPr="00BB629B">
              <w:rPr>
                <w:lang w:eastAsia="zh-CN"/>
              </w:rPr>
              <w:t>C181</w:t>
            </w:r>
            <w:r w:rsidRPr="00BB629B">
              <w:rPr>
                <w:lang w:eastAsia="zh-CN"/>
              </w:rPr>
              <w:tab/>
            </w:r>
            <w:r w:rsidRPr="00BB629B">
              <w:t>IF ((A.4.1-1/1 AND [</w:t>
            </w:r>
            <w:proofErr w:type="gramStart"/>
            <w:r w:rsidRPr="00BB629B">
              <w:t>10]A.</w:t>
            </w:r>
            <w:proofErr w:type="gramEnd"/>
            <w:r w:rsidRPr="00BB629B">
              <w:t>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320855" w:rsidRPr="00BB629B" w14:paraId="753B12F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AAB6FF" w14:textId="77777777" w:rsidR="00320855" w:rsidRPr="00BB629B" w:rsidRDefault="00320855" w:rsidP="00807E93">
            <w:pPr>
              <w:pStyle w:val="TAN"/>
              <w:rPr>
                <w:lang w:eastAsia="zh-CN"/>
              </w:rPr>
            </w:pPr>
            <w:r w:rsidRPr="00BB629B">
              <w:rPr>
                <w:lang w:eastAsia="zh-CN"/>
              </w:rPr>
              <w:t>C182</w:t>
            </w:r>
            <w:r w:rsidRPr="00BB629B">
              <w:rPr>
                <w:lang w:eastAsia="zh-CN"/>
              </w:rPr>
              <w:tab/>
            </w:r>
            <w:r w:rsidRPr="00BB629B">
              <w:t>IF ((A.4.1-1/1 AND [</w:t>
            </w:r>
            <w:proofErr w:type="gramStart"/>
            <w:r w:rsidRPr="00BB629B">
              <w:t>10]A.</w:t>
            </w:r>
            <w:proofErr w:type="gramEnd"/>
            <w:r w:rsidRPr="00BB629B">
              <w:t>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320855" w:rsidRPr="00BB629B" w14:paraId="0AB04ED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53DF74" w14:textId="77777777" w:rsidR="00320855" w:rsidRPr="00BB629B" w:rsidRDefault="00320855" w:rsidP="00807E93">
            <w:pPr>
              <w:pStyle w:val="TAN"/>
              <w:rPr>
                <w:lang w:eastAsia="zh-CN"/>
              </w:rPr>
            </w:pPr>
            <w:r w:rsidRPr="00BB629B">
              <w:rPr>
                <w:lang w:eastAsia="zh-CN"/>
              </w:rPr>
              <w:lastRenderedPageBreak/>
              <w:t>C183</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320855" w:rsidRPr="00BB629B" w14:paraId="0F4CDFA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CE5984" w14:textId="77777777" w:rsidR="00320855" w:rsidRPr="00BB629B" w:rsidRDefault="00320855" w:rsidP="00807E93">
            <w:pPr>
              <w:pStyle w:val="TAN"/>
              <w:rPr>
                <w:lang w:eastAsia="zh-CN"/>
              </w:rPr>
            </w:pPr>
            <w:r w:rsidRPr="00BB629B">
              <w:rPr>
                <w:lang w:eastAsia="zh-CN"/>
              </w:rPr>
              <w:t>C184</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320855" w:rsidRPr="00BB629B" w14:paraId="28ED610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2C6362" w14:textId="77777777" w:rsidR="00320855" w:rsidRPr="00BB629B" w:rsidRDefault="00320855" w:rsidP="00807E93">
            <w:pPr>
              <w:pStyle w:val="TAN"/>
              <w:rPr>
                <w:lang w:eastAsia="zh-CN"/>
              </w:rPr>
            </w:pPr>
            <w:r w:rsidRPr="00BB629B">
              <w:rPr>
                <w:lang w:eastAsia="zh-CN"/>
              </w:rPr>
              <w:t>C185</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320855" w:rsidRPr="00BB629B" w14:paraId="5C31826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B0D6E9" w14:textId="77777777" w:rsidR="00320855" w:rsidRPr="00BB629B" w:rsidRDefault="00320855" w:rsidP="00807E93">
            <w:pPr>
              <w:pStyle w:val="TAN"/>
              <w:rPr>
                <w:lang w:eastAsia="zh-CN"/>
              </w:rPr>
            </w:pPr>
            <w:r w:rsidRPr="00BB629B">
              <w:rPr>
                <w:lang w:eastAsia="zh-CN"/>
              </w:rPr>
              <w:t>C186</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320855" w:rsidRPr="00BB629B" w14:paraId="1E47225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64C0D8" w14:textId="77777777" w:rsidR="00320855" w:rsidRPr="00BB629B" w:rsidRDefault="00320855" w:rsidP="00807E93">
            <w:pPr>
              <w:pStyle w:val="TAN"/>
              <w:rPr>
                <w:lang w:eastAsia="zh-CN"/>
              </w:rPr>
            </w:pPr>
            <w:r w:rsidRPr="00BB629B">
              <w:rPr>
                <w:lang w:eastAsia="zh-CN"/>
              </w:rPr>
              <w:t>C187</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/4 </w:t>
            </w:r>
            <w:r w:rsidRPr="00BB629B">
              <w:rPr>
                <w:lang w:eastAsia="fr-FR"/>
              </w:rPr>
              <w:t>THEN R ELSE N/A</w:t>
            </w:r>
          </w:p>
        </w:tc>
      </w:tr>
      <w:tr w:rsidR="00320855" w:rsidRPr="00BB629B" w14:paraId="771EE28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FD57D2" w14:textId="77777777" w:rsidR="00320855" w:rsidRPr="00BB629B" w:rsidRDefault="00320855" w:rsidP="00807E93">
            <w:pPr>
              <w:pStyle w:val="TAN"/>
              <w:rPr>
                <w:lang w:eastAsia="zh-CN"/>
              </w:rPr>
            </w:pPr>
            <w:r w:rsidRPr="00BB629B">
              <w:rPr>
                <w:lang w:eastAsia="zh-CN"/>
              </w:rPr>
              <w:t>C188</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/1 </w:t>
            </w:r>
            <w:r w:rsidRPr="00BB629B">
              <w:rPr>
                <w:lang w:eastAsia="fr-FR"/>
              </w:rPr>
              <w:t>THEN R ELSE N/A</w:t>
            </w:r>
          </w:p>
        </w:tc>
      </w:tr>
      <w:tr w:rsidR="00320855" w:rsidRPr="00BB629B" w14:paraId="0604C64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E68EE4" w14:textId="77777777" w:rsidR="00320855" w:rsidRPr="00BB629B" w:rsidRDefault="00320855" w:rsidP="00807E93">
            <w:pPr>
              <w:pStyle w:val="TAN"/>
              <w:rPr>
                <w:lang w:eastAsia="zh-CN"/>
              </w:rPr>
            </w:pPr>
            <w:r w:rsidRPr="00BB629B">
              <w:rPr>
                <w:lang w:eastAsia="zh-CN"/>
              </w:rPr>
              <w:t>C189</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320855" w:rsidRPr="00BB629B" w14:paraId="664ED85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37589B" w14:textId="77777777" w:rsidR="00320855" w:rsidRPr="00BB629B" w:rsidRDefault="00320855" w:rsidP="00807E93">
            <w:pPr>
              <w:pStyle w:val="TAN"/>
              <w:rPr>
                <w:lang w:eastAsia="zh-CN"/>
              </w:rPr>
            </w:pPr>
            <w:r w:rsidRPr="00BB629B">
              <w:rPr>
                <w:lang w:eastAsia="zh-CN"/>
              </w:rPr>
              <w:t>C190</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320855" w:rsidRPr="00BB629B" w14:paraId="2C2760A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CF98D7" w14:textId="77777777" w:rsidR="00320855" w:rsidRPr="00BB629B" w:rsidRDefault="00320855" w:rsidP="00807E93">
            <w:pPr>
              <w:pStyle w:val="TAN"/>
              <w:rPr>
                <w:lang w:eastAsia="zh-CN"/>
              </w:rPr>
            </w:pPr>
            <w:r w:rsidRPr="00BB629B">
              <w:rPr>
                <w:lang w:eastAsia="zh-CN"/>
              </w:rPr>
              <w:t>C191</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320855" w:rsidRPr="00BB629B" w14:paraId="6D305A7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B3938C" w14:textId="77777777" w:rsidR="00320855" w:rsidRPr="00BB629B" w:rsidRDefault="00320855" w:rsidP="00807E93">
            <w:pPr>
              <w:pStyle w:val="TAN"/>
              <w:rPr>
                <w:lang w:eastAsia="zh-CN"/>
              </w:rPr>
            </w:pPr>
            <w:r w:rsidRPr="00BB629B">
              <w:rPr>
                <w:lang w:eastAsia="zh-CN"/>
              </w:rPr>
              <w:t>C192</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320855" w:rsidRPr="00BB629B" w14:paraId="4165544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0C7EB1" w14:textId="77777777" w:rsidR="00320855" w:rsidRPr="00BB629B" w:rsidRDefault="00320855" w:rsidP="00807E93">
            <w:pPr>
              <w:pStyle w:val="TAN"/>
              <w:rPr>
                <w:lang w:eastAsia="zh-CN"/>
              </w:rPr>
            </w:pPr>
            <w:r w:rsidRPr="00BB629B">
              <w:rPr>
                <w:lang w:eastAsia="zh-CN"/>
              </w:rPr>
              <w:t>C193</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320855" w:rsidRPr="00BB629B" w14:paraId="5DB5BFA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5FB528" w14:textId="77777777" w:rsidR="00320855" w:rsidRPr="00BB629B" w:rsidRDefault="00320855" w:rsidP="00807E93">
            <w:pPr>
              <w:pStyle w:val="TAN"/>
              <w:rPr>
                <w:lang w:eastAsia="zh-CN"/>
              </w:rPr>
            </w:pPr>
            <w:r w:rsidRPr="00BB629B">
              <w:rPr>
                <w:lang w:eastAsia="zh-CN"/>
              </w:rPr>
              <w:t>C194</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320855" w:rsidRPr="00BB629B" w14:paraId="6313799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86811A" w14:textId="77777777" w:rsidR="00320855" w:rsidRPr="00BB629B" w:rsidRDefault="00320855" w:rsidP="00807E93">
            <w:pPr>
              <w:pStyle w:val="TAN"/>
              <w:rPr>
                <w:lang w:eastAsia="zh-CN"/>
              </w:rPr>
            </w:pPr>
            <w:r w:rsidRPr="00BB629B">
              <w:rPr>
                <w:lang w:eastAsia="zh-CN"/>
              </w:rPr>
              <w:t>C195</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320855" w:rsidRPr="00BB629B" w14:paraId="30B9A3D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2C8A11" w14:textId="77777777" w:rsidR="00320855" w:rsidRPr="00BB629B" w:rsidRDefault="00320855" w:rsidP="00807E93">
            <w:pPr>
              <w:pStyle w:val="TAN"/>
              <w:rPr>
                <w:lang w:eastAsia="zh-CN"/>
              </w:rPr>
            </w:pPr>
            <w:r w:rsidRPr="00BB629B">
              <w:rPr>
                <w:lang w:eastAsia="zh-CN"/>
              </w:rPr>
              <w:t>C196</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320855" w:rsidRPr="00BB629B" w14:paraId="6FF8813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CE434B" w14:textId="77777777" w:rsidR="00320855" w:rsidRPr="00BB629B" w:rsidRDefault="00320855" w:rsidP="00807E93">
            <w:pPr>
              <w:pStyle w:val="TAN"/>
              <w:rPr>
                <w:lang w:eastAsia="zh-CN"/>
              </w:rPr>
            </w:pPr>
            <w:r w:rsidRPr="00BB629B">
              <w:rPr>
                <w:lang w:eastAsia="zh-CN"/>
              </w:rPr>
              <w:t>C197</w:t>
            </w:r>
            <w:r w:rsidRPr="00BB629B">
              <w:rPr>
                <w:lang w:eastAsia="zh-CN"/>
              </w:rPr>
              <w:tab/>
            </w:r>
            <w:r w:rsidRPr="00BB629B">
              <w:t>IF A.4.1-1/2 AND A.4.1-2/8 AND A.4.1-3/1 AND A.4.3.12-</w:t>
            </w:r>
            <w:r w:rsidRPr="00BB629B">
              <w:rPr>
                <w:lang w:eastAsia="zh-CN"/>
              </w:rPr>
              <w:t xml:space="preserve">1/2 </w:t>
            </w:r>
            <w:r w:rsidRPr="00BB629B">
              <w:t>THEN R ELSE N/A</w:t>
            </w:r>
          </w:p>
        </w:tc>
      </w:tr>
      <w:tr w:rsidR="00320855" w:rsidRPr="00BB629B" w14:paraId="11B6B45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8112B0" w14:textId="77777777" w:rsidR="00320855" w:rsidRPr="00BB629B" w:rsidRDefault="00320855" w:rsidP="00807E93">
            <w:pPr>
              <w:pStyle w:val="TAN"/>
              <w:rPr>
                <w:lang w:eastAsia="zh-CN"/>
              </w:rPr>
            </w:pPr>
            <w:r w:rsidRPr="00BB629B">
              <w:rPr>
                <w:lang w:eastAsia="zh-CN"/>
              </w:rPr>
              <w:t>C198</w:t>
            </w:r>
            <w:r w:rsidRPr="00BB629B">
              <w:rPr>
                <w:lang w:eastAsia="zh-CN"/>
              </w:rPr>
              <w:tab/>
            </w:r>
            <w:r w:rsidRPr="00BB629B">
              <w:t>IF A.4.1-1/2 AND A.4.1-2/8 AND A.4.1-3/1 AND A.4.3.5-1/1</w:t>
            </w:r>
            <w:r w:rsidRPr="00BB629B">
              <w:rPr>
                <w:lang w:eastAsia="zh-CN"/>
              </w:rPr>
              <w:t xml:space="preserve"> </w:t>
            </w:r>
            <w:r w:rsidRPr="00BB629B">
              <w:t>AND A.4.3.12-</w:t>
            </w:r>
            <w:r w:rsidRPr="00BB629B">
              <w:rPr>
                <w:lang w:eastAsia="zh-CN"/>
              </w:rPr>
              <w:t xml:space="preserve">1/2 </w:t>
            </w:r>
            <w:r w:rsidRPr="00BB629B">
              <w:t>THEN R ELSE N/A</w:t>
            </w:r>
          </w:p>
        </w:tc>
      </w:tr>
      <w:tr w:rsidR="00320855" w:rsidRPr="00BB629B" w14:paraId="64ADF9A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31559C" w14:textId="77777777" w:rsidR="00320855" w:rsidRPr="00BB629B" w:rsidRDefault="00320855" w:rsidP="00807E93">
            <w:pPr>
              <w:pStyle w:val="TAN"/>
              <w:rPr>
                <w:lang w:eastAsia="zh-CN"/>
              </w:rPr>
            </w:pPr>
            <w:r w:rsidRPr="00BB629B">
              <w:rPr>
                <w:lang w:eastAsia="zh-CN"/>
              </w:rPr>
              <w:t>C199</w:t>
            </w:r>
            <w:r w:rsidRPr="00BB629B">
              <w:rPr>
                <w:lang w:eastAsia="zh-CN"/>
              </w:rPr>
              <w:tab/>
            </w:r>
            <w:r w:rsidRPr="00BB629B">
              <w:t>IF ((A.4.1-1/1 AND [</w:t>
            </w:r>
            <w:proofErr w:type="gramStart"/>
            <w:r w:rsidRPr="00BB629B">
              <w:t>10]A.</w:t>
            </w:r>
            <w:proofErr w:type="gramEnd"/>
            <w:r w:rsidRPr="00BB629B">
              <w:t>4.1-1/1) OR (A.4.1-1/1 AND [10]A.4.1-1/2) OR (A.4.1-1/2 AND [10]A.4.1-1/1) OR (A.4.1-1/2 AND [10]A.4.1-1/2)) AND A.4.1-3/1 AND A.4.3.12-</w:t>
            </w:r>
            <w:r w:rsidRPr="00BB629B">
              <w:rPr>
                <w:lang w:eastAsia="zh-CN"/>
              </w:rPr>
              <w:t xml:space="preserve">1/2 </w:t>
            </w:r>
            <w:r w:rsidRPr="00BB629B">
              <w:t>THEN R ELSE N/A</w:t>
            </w:r>
          </w:p>
        </w:tc>
      </w:tr>
      <w:tr w:rsidR="00320855" w:rsidRPr="00BB629B" w14:paraId="4E41E72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4EFCB9" w14:textId="77777777" w:rsidR="00320855" w:rsidRPr="00BB629B" w:rsidRDefault="00320855" w:rsidP="00807E93">
            <w:pPr>
              <w:pStyle w:val="TAN"/>
              <w:rPr>
                <w:lang w:eastAsia="zh-CN"/>
              </w:rPr>
            </w:pPr>
            <w:r w:rsidRPr="00BB629B">
              <w:rPr>
                <w:lang w:eastAsia="zh-CN"/>
              </w:rPr>
              <w:t>C200</w:t>
            </w:r>
            <w:r w:rsidRPr="00BB629B">
              <w:rPr>
                <w:lang w:eastAsia="zh-CN"/>
              </w:rPr>
              <w:tab/>
            </w:r>
            <w:r w:rsidRPr="00BB629B">
              <w:t xml:space="preserve">IF (A.4.1-1/1 AND (A.4.1-3/1 OR A.4.1-3/2 OR A.4.1-3/3 OR A.4.1-3/5) AND NOT A.4.3.1-7a/2) AND A.4.3.2-1/104 THEN R ELSE N/A </w:t>
            </w:r>
          </w:p>
        </w:tc>
      </w:tr>
      <w:tr w:rsidR="00320855" w:rsidRPr="00BB629B" w14:paraId="256E425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4D8182" w14:textId="77777777" w:rsidR="00320855" w:rsidRPr="00BB629B" w:rsidRDefault="00320855" w:rsidP="00807E93">
            <w:pPr>
              <w:pStyle w:val="TAN"/>
              <w:rPr>
                <w:lang w:eastAsia="zh-CN"/>
              </w:rPr>
            </w:pPr>
            <w:r w:rsidRPr="00BB629B">
              <w:rPr>
                <w:lang w:eastAsia="zh-CN"/>
              </w:rPr>
              <w:t>C201</w:t>
            </w:r>
            <w:r w:rsidRPr="00BB629B">
              <w:rPr>
                <w:lang w:eastAsia="zh-CN"/>
              </w:rPr>
              <w:tab/>
            </w:r>
            <w:r w:rsidRPr="00BB629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AND A.4.3.2-1/105 THEN R ELSE N/A</w:t>
            </w:r>
          </w:p>
        </w:tc>
      </w:tr>
      <w:tr w:rsidR="00320855" w:rsidRPr="00BB629B" w14:paraId="3DAF2B7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F34BC9" w14:textId="77777777" w:rsidR="00320855" w:rsidRPr="00BB629B" w:rsidRDefault="00320855" w:rsidP="00807E93">
            <w:pPr>
              <w:pStyle w:val="TAN"/>
              <w:rPr>
                <w:lang w:eastAsia="zh-CN"/>
              </w:rPr>
            </w:pPr>
            <w:r w:rsidRPr="00BB629B">
              <w:rPr>
                <w:lang w:eastAsia="zh-CN"/>
              </w:rPr>
              <w:t>C202</w:t>
            </w:r>
            <w:r w:rsidRPr="00BB629B">
              <w:rPr>
                <w:lang w:eastAsia="zh-CN"/>
              </w:rPr>
              <w:tab/>
            </w:r>
            <w:r w:rsidRPr="00BB629B">
              <w:t>IF (A.4.1-1/1 AND (A.4.1-3/1 OR A.4.1-3/2 OR A.4.1-3/3 OR A.4.1-3/5) AND (NOT A.4.3.9-1/2 AND A.4.3.9-4a/7 OR (A.4.3.9-4a/1 OR A.4.3.9-4a/2 OR A.4.3.9-4a/3 OR A.4.3.9-4a/66 OR A.4.3.9-4a/70))) AND A.4.3.2-1/106 THEN R ELSE N/A</w:t>
            </w:r>
          </w:p>
        </w:tc>
      </w:tr>
      <w:tr w:rsidR="00320855" w:rsidRPr="00BB629B" w14:paraId="066694A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2479F0" w14:textId="77777777" w:rsidR="00320855" w:rsidRPr="00BB629B" w:rsidRDefault="00320855" w:rsidP="00807E93">
            <w:pPr>
              <w:pStyle w:val="TAN"/>
              <w:rPr>
                <w:lang w:eastAsia="zh-CN"/>
              </w:rPr>
            </w:pPr>
            <w:r w:rsidRPr="00BB629B">
              <w:rPr>
                <w:lang w:eastAsia="zh-CN"/>
              </w:rPr>
              <w:t>C203</w:t>
            </w:r>
            <w:r w:rsidRPr="00BB629B">
              <w:rPr>
                <w:lang w:eastAsia="zh-CN"/>
              </w:rPr>
              <w:tab/>
            </w:r>
            <w:r w:rsidRPr="00BB629B">
              <w:t>IF (A.4.1-1/2 AND (A.4.1-3/1 OR A.4.1-3/2 OR A.4.1-3/3 OR A.4.1-3/5) AND (NOT A.4.3.9-1/2 AND (A.4.3.9-4b/38 OR A.4.3.9-4b/41 OR A.4.3.9-4b/77 OR A.4.3.9-4b/78 OR A.4.3.9-4b/79) OR (A.4.3.9-4b/34 OR A.4.3.9-4b/39 OR A.4.3.9-4b/40 OR A.4.3.9-4b/48)) AND A.4.3.2-1/107 THEN R ELSE N/A</w:t>
            </w:r>
          </w:p>
        </w:tc>
      </w:tr>
      <w:tr w:rsidR="00320855" w:rsidRPr="00BB629B" w14:paraId="3FAF9D6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618171" w14:textId="77777777" w:rsidR="00320855" w:rsidRPr="00BB629B" w:rsidRDefault="00320855" w:rsidP="00807E93">
            <w:pPr>
              <w:pStyle w:val="TAN"/>
              <w:rPr>
                <w:lang w:eastAsia="zh-CN"/>
              </w:rPr>
            </w:pPr>
            <w:r w:rsidRPr="00BB629B">
              <w:rPr>
                <w:lang w:eastAsia="zh-CN"/>
              </w:rPr>
              <w:t>C204</w:t>
            </w:r>
            <w:r w:rsidRPr="00BB629B">
              <w:rPr>
                <w:lang w:eastAsia="zh-CN"/>
              </w:rPr>
              <w:tab/>
              <w:t>IF A.4.3.2-1/48 AND A.4.3.2-1/96 THEN R ELSE N/A</w:t>
            </w:r>
          </w:p>
        </w:tc>
      </w:tr>
      <w:tr w:rsidR="00320855" w:rsidRPr="00BB629B" w14:paraId="103E633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371C1D" w14:textId="77777777" w:rsidR="00320855" w:rsidRPr="00BB629B" w:rsidRDefault="00320855" w:rsidP="00807E93">
            <w:pPr>
              <w:pStyle w:val="TAN"/>
              <w:rPr>
                <w:lang w:eastAsia="zh-CN"/>
              </w:rPr>
            </w:pPr>
            <w:r w:rsidRPr="00BB629B">
              <w:rPr>
                <w:lang w:eastAsia="zh-CN"/>
              </w:rPr>
              <w:t>C205</w:t>
            </w:r>
            <w:r w:rsidRPr="00BB629B">
              <w:rPr>
                <w:lang w:eastAsia="zh-CN"/>
              </w:rPr>
              <w:tab/>
              <w:t>IF A.4.3.2-1/48 AND A.4.3.2-1/97 THEN R ELSE N/A</w:t>
            </w:r>
          </w:p>
        </w:tc>
      </w:tr>
      <w:tr w:rsidR="00320855" w:rsidRPr="00BB629B" w14:paraId="6BFA692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723224" w14:textId="77777777" w:rsidR="00320855" w:rsidRPr="00BB629B" w:rsidRDefault="00320855" w:rsidP="00807E93">
            <w:pPr>
              <w:pStyle w:val="TAN"/>
              <w:rPr>
                <w:lang w:eastAsia="zh-CN"/>
              </w:rPr>
            </w:pPr>
            <w:r w:rsidRPr="00BB629B">
              <w:rPr>
                <w:lang w:eastAsia="zh-CN"/>
              </w:rPr>
              <w:t>C206</w:t>
            </w:r>
            <w:r w:rsidRPr="00BB629B">
              <w:rPr>
                <w:lang w:eastAsia="zh-CN"/>
              </w:rPr>
              <w:tab/>
              <w:t>IF A.4.3.2-1/48 AND ((A.4.3.2-1/96 AND A.4.3.2-1/98 AND A.4.3.2-1/100) OR (A.4.3.2-1/97 AND A.4.3.2-1/99 AND A.4.3.2-1/101)) THEN R ELSE N/A</w:t>
            </w:r>
          </w:p>
        </w:tc>
      </w:tr>
      <w:tr w:rsidR="00320855" w:rsidRPr="00BB629B" w14:paraId="260EAA2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A070A9" w14:textId="77777777" w:rsidR="00320855" w:rsidRPr="00BB629B" w:rsidRDefault="00320855" w:rsidP="00807E93">
            <w:pPr>
              <w:pStyle w:val="TAN"/>
              <w:rPr>
                <w:lang w:eastAsia="zh-CN"/>
              </w:rPr>
            </w:pPr>
            <w:r w:rsidRPr="00BB629B">
              <w:rPr>
                <w:lang w:eastAsia="zh-CN"/>
              </w:rPr>
              <w:t>C207</w:t>
            </w:r>
            <w:r w:rsidRPr="00BB629B">
              <w:rPr>
                <w:lang w:eastAsia="zh-CN"/>
              </w:rPr>
              <w:tab/>
              <w:t>IF A.4.3.2-1/48 AND ((A.4.3.2-1/96 AND A.4.3.2-1/98 AND A.4.3.2-1/100 AND A.4.3.2-1/102) OR (A.4.3.2-1/97 AND A.4.3.2-1/99 AND A.4.3.2-1/101 AND A.4.3.2-1/103)) THEN R ELSE N/A</w:t>
            </w:r>
          </w:p>
        </w:tc>
      </w:tr>
      <w:tr w:rsidR="00320855" w:rsidRPr="00BB629B" w14:paraId="25037F0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A1B0AC" w14:textId="77777777" w:rsidR="00320855" w:rsidRPr="00BB629B" w:rsidRDefault="00320855" w:rsidP="00807E93">
            <w:pPr>
              <w:pStyle w:val="TAN"/>
              <w:rPr>
                <w:lang w:eastAsia="zh-CN"/>
              </w:rPr>
            </w:pPr>
            <w:r w:rsidRPr="004A0E7C">
              <w:rPr>
                <w:lang w:eastAsia="zh-CN"/>
              </w:rPr>
              <w:t>C</w:t>
            </w:r>
            <w:r>
              <w:rPr>
                <w:lang w:eastAsia="zh-CN"/>
              </w:rPr>
              <w:t>208</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320855" w:rsidRPr="00BB629B" w14:paraId="09B4CD3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2DFFA3" w14:textId="77777777" w:rsidR="00320855" w:rsidRPr="00BB629B" w:rsidRDefault="00320855" w:rsidP="00807E93">
            <w:pPr>
              <w:pStyle w:val="TAN"/>
              <w:rPr>
                <w:lang w:eastAsia="zh-CN"/>
              </w:rPr>
            </w:pPr>
            <w:r w:rsidRPr="004A0E7C">
              <w:rPr>
                <w:lang w:eastAsia="zh-CN"/>
              </w:rPr>
              <w:t>C</w:t>
            </w:r>
            <w:r>
              <w:rPr>
                <w:lang w:eastAsia="zh-CN"/>
              </w:rPr>
              <w:t>209</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THEN R ELSE N/A</w:t>
            </w:r>
          </w:p>
        </w:tc>
      </w:tr>
      <w:tr w:rsidR="00320855" w:rsidRPr="00BB629B" w14:paraId="4B5C9CE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32AE7B" w14:textId="77777777" w:rsidR="00320855" w:rsidRPr="00BB629B" w:rsidRDefault="00320855" w:rsidP="00807E93">
            <w:pPr>
              <w:pStyle w:val="TAN"/>
              <w:rPr>
                <w:lang w:eastAsia="zh-CN"/>
              </w:rPr>
            </w:pPr>
            <w:r w:rsidRPr="004A0E7C">
              <w:rPr>
                <w:lang w:eastAsia="zh-CN"/>
              </w:rPr>
              <w:t>C</w:t>
            </w:r>
            <w:r>
              <w:rPr>
                <w:lang w:eastAsia="zh-CN"/>
              </w:rPr>
              <w:t>210</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320855" w:rsidRPr="00BB629B" w14:paraId="7B63DC8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FC4806" w14:textId="77777777" w:rsidR="00320855" w:rsidRPr="00BB629B" w:rsidRDefault="00320855" w:rsidP="00807E93">
            <w:pPr>
              <w:pStyle w:val="TAN"/>
              <w:rPr>
                <w:lang w:eastAsia="zh-CN"/>
              </w:rPr>
            </w:pPr>
            <w:r w:rsidRPr="004A0E7C">
              <w:rPr>
                <w:lang w:eastAsia="zh-CN"/>
              </w:rPr>
              <w:t>C</w:t>
            </w:r>
            <w:r>
              <w:rPr>
                <w:lang w:eastAsia="zh-CN"/>
              </w:rPr>
              <w:t>211</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 xml:space="preserve"> THEN R ELSE N/A</w:t>
            </w:r>
          </w:p>
        </w:tc>
      </w:tr>
      <w:tr w:rsidR="00320855" w:rsidRPr="00BB629B" w14:paraId="4637209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110D46" w14:textId="77777777" w:rsidR="00320855" w:rsidRPr="00BB629B" w:rsidRDefault="00320855" w:rsidP="00807E93">
            <w:pPr>
              <w:pStyle w:val="TAN"/>
              <w:rPr>
                <w:lang w:eastAsia="zh-CN"/>
              </w:rPr>
            </w:pPr>
            <w:r w:rsidRPr="001E6CBF">
              <w:rPr>
                <w:lang w:eastAsia="zh-CN"/>
              </w:rPr>
              <w:t>C</w:t>
            </w:r>
            <w:r>
              <w:rPr>
                <w:lang w:eastAsia="zh-CN"/>
              </w:rPr>
              <w:t>212</w:t>
            </w:r>
            <w:r w:rsidRPr="002A62E0">
              <w:rPr>
                <w:lang w:eastAsia="zh-CN"/>
              </w:rPr>
              <w:tab/>
              <w:t>IF A.4.3.2-1/</w:t>
            </w:r>
            <w:r>
              <w:rPr>
                <w:lang w:eastAsia="zh-CN"/>
              </w:rPr>
              <w:t>109</w:t>
            </w:r>
            <w:r w:rsidRPr="002A62E0">
              <w:rPr>
                <w:lang w:eastAsia="zh-CN"/>
              </w:rPr>
              <w:t xml:space="preserve"> </w:t>
            </w:r>
            <w:r>
              <w:rPr>
                <w:lang w:eastAsia="zh-CN"/>
              </w:rPr>
              <w:t>OR</w:t>
            </w:r>
            <w:r w:rsidRPr="002A62E0">
              <w:rPr>
                <w:lang w:eastAsia="zh-CN"/>
              </w:rPr>
              <w:t xml:space="preserve"> A.4.3.7-1/</w:t>
            </w:r>
            <w:r>
              <w:rPr>
                <w:lang w:eastAsia="zh-CN"/>
              </w:rPr>
              <w:t>49</w:t>
            </w:r>
            <w:r w:rsidRPr="002A62E0">
              <w:rPr>
                <w:lang w:eastAsia="zh-CN"/>
              </w:rPr>
              <w:t xml:space="preserve"> THEN R ELSE N/A</w:t>
            </w:r>
          </w:p>
        </w:tc>
      </w:tr>
      <w:tr w:rsidR="00320855" w:rsidRPr="00BB629B" w14:paraId="0284703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EA9C8B" w14:textId="77777777" w:rsidR="00320855" w:rsidRPr="00BB629B" w:rsidRDefault="00320855" w:rsidP="00807E93">
            <w:pPr>
              <w:pStyle w:val="TAN"/>
              <w:rPr>
                <w:lang w:eastAsia="zh-CN"/>
              </w:rPr>
            </w:pPr>
            <w:r w:rsidRPr="001E6CBF">
              <w:rPr>
                <w:lang w:eastAsia="zh-CN"/>
              </w:rPr>
              <w:t>C</w:t>
            </w:r>
            <w:r>
              <w:rPr>
                <w:lang w:eastAsia="zh-CN"/>
              </w:rPr>
              <w:t>213</w:t>
            </w:r>
            <w:r w:rsidRPr="002A62E0">
              <w:rPr>
                <w:lang w:eastAsia="zh-CN"/>
              </w:rPr>
              <w:tab/>
              <w:t>IF A.4.3.2-1/</w:t>
            </w:r>
            <w:r>
              <w:rPr>
                <w:lang w:eastAsia="zh-CN"/>
              </w:rPr>
              <w:t xml:space="preserve">108 OR </w:t>
            </w:r>
            <w:r w:rsidRPr="002A62E0">
              <w:rPr>
                <w:lang w:eastAsia="zh-CN"/>
              </w:rPr>
              <w:t>A.4.3.7-1/</w:t>
            </w:r>
            <w:r>
              <w:rPr>
                <w:lang w:eastAsia="zh-CN"/>
              </w:rPr>
              <w:t>49</w:t>
            </w:r>
            <w:r w:rsidRPr="002A62E0">
              <w:rPr>
                <w:lang w:eastAsia="zh-CN"/>
              </w:rPr>
              <w:t xml:space="preserve"> THEN R ELSE N/A</w:t>
            </w:r>
          </w:p>
        </w:tc>
      </w:tr>
      <w:tr w:rsidR="00320855" w:rsidRPr="004A1425" w14:paraId="62EBC07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D1C127" w14:textId="77777777" w:rsidR="00320855" w:rsidRDefault="00320855" w:rsidP="00807E93">
            <w:pPr>
              <w:pStyle w:val="TAN"/>
              <w:rPr>
                <w:lang w:eastAsia="zh-CN"/>
              </w:rPr>
            </w:pPr>
            <w:r w:rsidRPr="004A1425">
              <w:t>C</w:t>
            </w:r>
            <w:r>
              <w:rPr>
                <w:lang w:eastAsia="zh-CN"/>
              </w:rPr>
              <w:t>214</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320855" w:rsidRPr="004A1425" w14:paraId="0762C8F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43C17F" w14:textId="77777777" w:rsidR="00320855" w:rsidRDefault="00320855" w:rsidP="00807E93">
            <w:pPr>
              <w:pStyle w:val="TAN"/>
              <w:rPr>
                <w:lang w:eastAsia="zh-CN"/>
              </w:rPr>
            </w:pPr>
            <w:r w:rsidRPr="004A1425">
              <w:t>C</w:t>
            </w:r>
            <w:r>
              <w:rPr>
                <w:lang w:eastAsia="zh-CN"/>
              </w:rPr>
              <w:t>215</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320855" w:rsidRPr="004A1425" w14:paraId="430315F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C40BBC" w14:textId="77777777" w:rsidR="00320855" w:rsidRDefault="00320855" w:rsidP="00807E93">
            <w:pPr>
              <w:pStyle w:val="TAN"/>
              <w:rPr>
                <w:lang w:eastAsia="zh-CN"/>
              </w:rPr>
            </w:pPr>
            <w:r w:rsidRPr="004A1425">
              <w:lastRenderedPageBreak/>
              <w:t>C</w:t>
            </w:r>
            <w:r>
              <w:t>216</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320855" w:rsidRPr="004A1425" w14:paraId="1DFE7DC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6FA449" w14:textId="77777777" w:rsidR="00320855" w:rsidRDefault="00320855" w:rsidP="00807E93">
            <w:pPr>
              <w:pStyle w:val="TAN"/>
              <w:rPr>
                <w:lang w:eastAsia="zh-CN"/>
              </w:rPr>
            </w:pPr>
            <w:r w:rsidRPr="004A1425">
              <w:t>C</w:t>
            </w:r>
            <w:r>
              <w:rPr>
                <w:lang w:eastAsia="zh-CN"/>
              </w:rPr>
              <w:t>217</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320855" w:rsidRPr="004A1425" w14:paraId="5E19DF4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2B2AE8" w14:textId="77777777" w:rsidR="00320855" w:rsidRPr="00DB64FE" w:rsidRDefault="00320855" w:rsidP="00807E93">
            <w:pPr>
              <w:pStyle w:val="TAN"/>
              <w:rPr>
                <w:lang w:eastAsia="zh-CN"/>
              </w:rPr>
            </w:pPr>
            <w:r w:rsidRPr="004A1425">
              <w:t>C</w:t>
            </w:r>
            <w:r>
              <w:rPr>
                <w:lang w:eastAsia="zh-CN"/>
              </w:rPr>
              <w:t>218</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320855" w:rsidRPr="004A1425" w14:paraId="67B6DB6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98385C" w14:textId="77777777" w:rsidR="00320855" w:rsidRDefault="00320855" w:rsidP="00807E93">
            <w:pPr>
              <w:pStyle w:val="TAN"/>
              <w:rPr>
                <w:lang w:eastAsia="zh-CN"/>
              </w:rPr>
            </w:pPr>
            <w:r w:rsidRPr="004A1425">
              <w:t>C</w:t>
            </w:r>
            <w:r>
              <w:rPr>
                <w:lang w:eastAsia="zh-CN"/>
              </w:rPr>
              <w:t>219</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320855" w:rsidRPr="004A1425" w14:paraId="0F177FF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0C61F9" w14:textId="77777777" w:rsidR="00320855" w:rsidRDefault="00320855" w:rsidP="00807E93">
            <w:pPr>
              <w:pStyle w:val="TAN"/>
              <w:rPr>
                <w:lang w:eastAsia="zh-CN"/>
              </w:rPr>
            </w:pPr>
            <w:r w:rsidRPr="004A1425">
              <w:t>C</w:t>
            </w:r>
            <w:r>
              <w:rPr>
                <w:lang w:eastAsia="zh-CN"/>
              </w:rPr>
              <w:t>220</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320855" w:rsidRPr="004A1425" w14:paraId="3CA9D99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9455BC" w14:textId="77777777" w:rsidR="00320855" w:rsidRDefault="00320855" w:rsidP="00807E93">
            <w:pPr>
              <w:pStyle w:val="TAN"/>
              <w:rPr>
                <w:lang w:eastAsia="zh-CN"/>
              </w:rPr>
            </w:pPr>
            <w:r w:rsidRPr="004A1425">
              <w:t>C</w:t>
            </w:r>
            <w:r>
              <w:rPr>
                <w:lang w:eastAsia="zh-CN"/>
              </w:rPr>
              <w:t>221</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320855" w:rsidRPr="004A1425" w14:paraId="1134002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0CB2CB" w14:textId="77777777" w:rsidR="00320855" w:rsidRDefault="00320855" w:rsidP="00807E93">
            <w:pPr>
              <w:pStyle w:val="TAN"/>
              <w:rPr>
                <w:lang w:eastAsia="zh-CN"/>
              </w:rPr>
            </w:pPr>
            <w:r w:rsidRPr="004A1425">
              <w:t>C</w:t>
            </w:r>
            <w:r>
              <w:rPr>
                <w:lang w:eastAsia="zh-CN"/>
              </w:rPr>
              <w:t>222</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320855" w:rsidRPr="004A1425" w14:paraId="1130D17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F66296" w14:textId="77777777" w:rsidR="00320855" w:rsidRDefault="00320855" w:rsidP="00807E93">
            <w:pPr>
              <w:pStyle w:val="TAN"/>
              <w:rPr>
                <w:lang w:eastAsia="zh-CN"/>
              </w:rPr>
            </w:pPr>
            <w:r w:rsidRPr="004A1425">
              <w:t>C</w:t>
            </w:r>
            <w:r>
              <w:rPr>
                <w:lang w:eastAsia="zh-CN"/>
              </w:rPr>
              <w:t>223</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320855" w:rsidRPr="004A1425" w14:paraId="17BA2EB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E15658" w14:textId="77777777" w:rsidR="00320855" w:rsidRDefault="00320855" w:rsidP="00807E93">
            <w:pPr>
              <w:pStyle w:val="TAN"/>
              <w:rPr>
                <w:lang w:eastAsia="zh-CN"/>
              </w:rPr>
            </w:pPr>
            <w:r w:rsidRPr="004A1425">
              <w:t>C</w:t>
            </w:r>
            <w:r>
              <w:rPr>
                <w:lang w:eastAsia="zh-CN"/>
              </w:rPr>
              <w:t>224</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t>AND 4.3.2-1/9</w:t>
            </w:r>
            <w:r>
              <w:t xml:space="preserve"> </w:t>
            </w:r>
            <w:r w:rsidRPr="004A1425">
              <w:t>THEN R ELSE N/A</w:t>
            </w:r>
          </w:p>
        </w:tc>
      </w:tr>
      <w:tr w:rsidR="00320855" w:rsidRPr="004A1425" w14:paraId="4E67300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9EAD32" w14:textId="77777777" w:rsidR="00320855" w:rsidRDefault="00320855" w:rsidP="00807E93">
            <w:pPr>
              <w:pStyle w:val="TAN"/>
              <w:rPr>
                <w:lang w:eastAsia="zh-CN"/>
              </w:rPr>
            </w:pPr>
            <w:r w:rsidRPr="004A1425">
              <w:t>C</w:t>
            </w:r>
            <w:r>
              <w:rPr>
                <w:lang w:eastAsia="zh-CN"/>
              </w:rPr>
              <w:t>225</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rPr>
                <w:rFonts w:eastAsiaTheme="minorEastAsia"/>
                <w:lang w:eastAsia="fr-FR"/>
              </w:rPr>
              <w:t>AND A.4.3.2-1/46</w:t>
            </w:r>
            <w:r>
              <w:rPr>
                <w:rFonts w:eastAsiaTheme="minorEastAsia"/>
                <w:lang w:eastAsia="fr-FR"/>
              </w:rPr>
              <w:t xml:space="preserve"> </w:t>
            </w:r>
            <w:r w:rsidRPr="004A1425">
              <w:t>THEN R ELSE N/A</w:t>
            </w:r>
          </w:p>
        </w:tc>
      </w:tr>
      <w:tr w:rsidR="00320855" w:rsidRPr="004A1425" w14:paraId="0F33631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AA66B7" w14:textId="77777777" w:rsidR="00320855" w:rsidRDefault="00320855" w:rsidP="00807E93">
            <w:pPr>
              <w:pStyle w:val="TAN"/>
              <w:rPr>
                <w:lang w:eastAsia="zh-CN"/>
              </w:rPr>
            </w:pPr>
            <w:r w:rsidRPr="004A1425">
              <w:t>C</w:t>
            </w:r>
            <w:r>
              <w:rPr>
                <w:lang w:eastAsia="zh-CN"/>
              </w:rPr>
              <w:t>226</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/63 AND </w:t>
            </w:r>
            <w:r w:rsidRPr="005B00C6">
              <w:t>A.4.3.2-</w:t>
            </w:r>
            <w:r w:rsidRPr="005B00C6">
              <w:rPr>
                <w:lang w:eastAsia="zh-CN"/>
              </w:rPr>
              <w:t>1</w:t>
            </w:r>
            <w:r>
              <w:rPr>
                <w:lang w:eastAsia="zh-CN"/>
              </w:rPr>
              <w:t xml:space="preserve">/65 </w:t>
            </w:r>
            <w:r w:rsidRPr="004A1425">
              <w:t>THEN R ELSE N/A</w:t>
            </w:r>
          </w:p>
        </w:tc>
      </w:tr>
      <w:tr w:rsidR="00320855" w:rsidRPr="004A1425" w14:paraId="09BFC7B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6CE5FC" w14:textId="77777777" w:rsidR="00320855" w:rsidRDefault="00320855" w:rsidP="00807E93">
            <w:pPr>
              <w:pStyle w:val="TAN"/>
              <w:rPr>
                <w:lang w:eastAsia="zh-CN"/>
              </w:rPr>
            </w:pPr>
            <w:r w:rsidRPr="004A1425">
              <w:t>C</w:t>
            </w:r>
            <w:r>
              <w:rPr>
                <w:lang w:eastAsia="zh-CN"/>
              </w:rPr>
              <w:t>227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4A1425">
              <w:t>THEN R ELSE N/A</w:t>
            </w:r>
          </w:p>
        </w:tc>
      </w:tr>
      <w:tr w:rsidR="00320855" w:rsidRPr="004A1425" w14:paraId="2D2EDF5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5DA926" w14:textId="77777777" w:rsidR="00320855" w:rsidRDefault="00320855" w:rsidP="00807E93">
            <w:pPr>
              <w:pStyle w:val="TAN"/>
              <w:rPr>
                <w:lang w:eastAsia="zh-CN"/>
              </w:rPr>
            </w:pPr>
            <w:r w:rsidRPr="004A1425">
              <w:t>C</w:t>
            </w:r>
            <w:r>
              <w:rPr>
                <w:lang w:eastAsia="zh-CN"/>
              </w:rPr>
              <w:t>228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0F6278">
              <w:t>AND A.4.3.5-1/1</w:t>
            </w:r>
            <w:r>
              <w:t xml:space="preserve"> </w:t>
            </w:r>
            <w:r w:rsidRPr="004A1425">
              <w:t>THEN R ELSE N/A</w:t>
            </w:r>
          </w:p>
        </w:tc>
      </w:tr>
      <w:tr w:rsidR="00320855" w:rsidRPr="004A1425" w14:paraId="39EAC2A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3AB97C" w14:textId="77777777" w:rsidR="00320855" w:rsidRDefault="00320855" w:rsidP="00807E93">
            <w:pPr>
              <w:pStyle w:val="TAN"/>
              <w:rPr>
                <w:lang w:eastAsia="zh-CN"/>
              </w:rPr>
            </w:pPr>
            <w:r w:rsidRPr="004A1425">
              <w:t>C</w:t>
            </w:r>
            <w:r>
              <w:rPr>
                <w:lang w:eastAsia="zh-CN"/>
              </w:rPr>
              <w:t>229</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r w:rsidRPr="000F6278">
              <w:t>AND A.4.3.2-</w:t>
            </w:r>
            <w:r w:rsidRPr="000F6278">
              <w:rPr>
                <w:lang w:eastAsia="zh-CN"/>
              </w:rPr>
              <w:t xml:space="preserve">1/34 </w:t>
            </w:r>
            <w:r w:rsidRPr="004A1425">
              <w:t>THEN R ELSE N/A</w:t>
            </w:r>
          </w:p>
        </w:tc>
      </w:tr>
      <w:tr w:rsidR="00320855" w:rsidRPr="004A1425" w14:paraId="4A7C91E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3B7821" w14:textId="77777777" w:rsidR="00320855" w:rsidRDefault="00320855" w:rsidP="00807E93">
            <w:pPr>
              <w:pStyle w:val="TAN"/>
              <w:rPr>
                <w:lang w:eastAsia="zh-CN"/>
              </w:rPr>
            </w:pPr>
            <w:r w:rsidRPr="004A1425">
              <w:t>C</w:t>
            </w:r>
            <w:r>
              <w:rPr>
                <w:lang w:eastAsia="zh-CN"/>
              </w:rPr>
              <w:t>230</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w:t>
            </w:r>
            <w:r w:rsidRPr="004A1425">
              <w:t>THEN R ELSE N/A</w:t>
            </w:r>
          </w:p>
        </w:tc>
      </w:tr>
      <w:tr w:rsidR="00320855" w:rsidRPr="004A1425" w14:paraId="318C94D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F65E4E" w14:textId="77777777" w:rsidR="00320855" w:rsidRDefault="00320855" w:rsidP="00807E93">
            <w:pPr>
              <w:pStyle w:val="TAN"/>
              <w:rPr>
                <w:lang w:eastAsia="zh-CN"/>
              </w:rPr>
            </w:pPr>
            <w:r w:rsidRPr="004A1425">
              <w:t>C</w:t>
            </w:r>
            <w:r>
              <w:rPr>
                <w:lang w:eastAsia="zh-CN"/>
              </w:rPr>
              <w:t>231</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w:t>
            </w:r>
            <w:r w:rsidRPr="004A1425">
              <w:t>THEN R ELSE N/A</w:t>
            </w:r>
          </w:p>
        </w:tc>
      </w:tr>
      <w:tr w:rsidR="00320855" w:rsidRPr="004A1425" w14:paraId="338A1F1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364F38" w14:textId="77777777" w:rsidR="00320855" w:rsidRDefault="00320855" w:rsidP="00807E93">
            <w:pPr>
              <w:pStyle w:val="TAN"/>
              <w:rPr>
                <w:lang w:eastAsia="zh-CN"/>
              </w:rPr>
            </w:pPr>
            <w:r w:rsidRPr="004A1425">
              <w:t>C</w:t>
            </w:r>
            <w:r>
              <w:rPr>
                <w:lang w:eastAsia="zh-CN"/>
              </w:rPr>
              <w:t>232</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320855" w:rsidRPr="004A1425" w14:paraId="0FDF2CC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D87A78" w14:textId="77777777" w:rsidR="00320855" w:rsidRDefault="00320855" w:rsidP="00807E93">
            <w:pPr>
              <w:pStyle w:val="TAN"/>
              <w:rPr>
                <w:lang w:eastAsia="zh-CN"/>
              </w:rPr>
            </w:pPr>
            <w:r w:rsidRPr="004A1425">
              <w:t>C</w:t>
            </w:r>
            <w:r>
              <w:rPr>
                <w:lang w:eastAsia="zh-CN"/>
              </w:rPr>
              <w:t>233</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AND </w:t>
            </w:r>
            <w:r w:rsidRPr="005B00C6">
              <w:t>A.4.3.5-</w:t>
            </w:r>
            <w:r w:rsidRPr="005B00C6">
              <w:rPr>
                <w:lang w:eastAsia="zh-CN"/>
              </w:rPr>
              <w:t>1</w:t>
            </w:r>
            <w:r>
              <w:rPr>
                <w:lang w:eastAsia="zh-CN"/>
              </w:rPr>
              <w:t xml:space="preserve">/1 </w:t>
            </w:r>
            <w:r w:rsidRPr="004A1425">
              <w:t>THEN R ELSE N/A</w:t>
            </w:r>
          </w:p>
        </w:tc>
      </w:tr>
      <w:tr w:rsidR="00320855" w:rsidRPr="004A1425" w14:paraId="387FD44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C4B5CF" w14:textId="77777777" w:rsidR="00320855" w:rsidRDefault="00320855" w:rsidP="00807E93">
            <w:pPr>
              <w:pStyle w:val="TAN"/>
              <w:rPr>
                <w:lang w:eastAsia="zh-CN"/>
              </w:rPr>
            </w:pPr>
            <w:r w:rsidRPr="004A1425">
              <w:t>C</w:t>
            </w:r>
            <w:r>
              <w:rPr>
                <w:lang w:eastAsia="zh-CN"/>
              </w:rPr>
              <w:t>234</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w:t>
            </w:r>
            <w:r w:rsidRPr="004A1425">
              <w:t>THEN R ELSE N/A</w:t>
            </w:r>
          </w:p>
        </w:tc>
      </w:tr>
      <w:tr w:rsidR="00320855" w:rsidRPr="004A1425" w14:paraId="425CE48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FEF72B" w14:textId="77777777" w:rsidR="00320855" w:rsidRDefault="00320855" w:rsidP="00807E93">
            <w:pPr>
              <w:pStyle w:val="TAN"/>
              <w:rPr>
                <w:lang w:eastAsia="zh-CN"/>
              </w:rPr>
            </w:pPr>
            <w:r w:rsidRPr="004A1425">
              <w:t>C</w:t>
            </w:r>
            <w:r>
              <w:rPr>
                <w:lang w:eastAsia="zh-CN"/>
              </w:rPr>
              <w:t>235</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w:t>
            </w:r>
            <w:r w:rsidRPr="004A1425">
              <w:t>THEN R ELSE N/A</w:t>
            </w:r>
          </w:p>
        </w:tc>
      </w:tr>
      <w:tr w:rsidR="00320855" w:rsidRPr="004A1425" w14:paraId="1C145D0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B78921" w14:textId="77777777" w:rsidR="00320855" w:rsidRDefault="00320855" w:rsidP="00807E93">
            <w:pPr>
              <w:pStyle w:val="TAN"/>
              <w:rPr>
                <w:lang w:eastAsia="zh-CN"/>
              </w:rPr>
            </w:pPr>
            <w:r w:rsidRPr="004A1425">
              <w:t>C</w:t>
            </w:r>
            <w:r>
              <w:rPr>
                <w:lang w:eastAsia="zh-CN"/>
              </w:rPr>
              <w:t>236</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320855" w:rsidRPr="004A1425" w14:paraId="1B03006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42A00D" w14:textId="77777777" w:rsidR="00320855" w:rsidRDefault="00320855" w:rsidP="00807E93">
            <w:pPr>
              <w:pStyle w:val="TAN"/>
              <w:rPr>
                <w:lang w:eastAsia="zh-CN"/>
              </w:rPr>
            </w:pPr>
            <w:r w:rsidRPr="004A1425">
              <w:t>C</w:t>
            </w:r>
            <w:r>
              <w:rPr>
                <w:lang w:eastAsia="zh-CN"/>
              </w:rPr>
              <w:t>237</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320855" w:rsidRPr="004A1425" w14:paraId="72F5921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326FBD" w14:textId="77777777" w:rsidR="00320855" w:rsidRDefault="00320855" w:rsidP="00807E93">
            <w:pPr>
              <w:pStyle w:val="TAN"/>
              <w:rPr>
                <w:lang w:eastAsia="zh-CN"/>
              </w:rPr>
            </w:pPr>
            <w:r w:rsidRPr="004A1425">
              <w:t>C</w:t>
            </w:r>
            <w:r>
              <w:rPr>
                <w:lang w:eastAsia="zh-CN"/>
              </w:rPr>
              <w:t>238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A.4.3.2-</w:t>
            </w:r>
            <w:r w:rsidRPr="000F6278">
              <w:rPr>
                <w:lang w:eastAsia="zh-CN"/>
              </w:rPr>
              <w:t xml:space="preserve">1/34 </w:t>
            </w:r>
            <w:r w:rsidRPr="004A1425">
              <w:t>THEN R ELSE N/A</w:t>
            </w:r>
          </w:p>
        </w:tc>
      </w:tr>
      <w:tr w:rsidR="00023E36" w:rsidRPr="004A1425" w14:paraId="2B72E1C3" w14:textId="77777777" w:rsidTr="00807E93">
        <w:trPr>
          <w:cantSplit/>
          <w:trHeight w:val="105"/>
          <w:jc w:val="center"/>
          <w:ins w:id="8" w:author="Siddharth 1. Das (Nokia)" w:date="2023-04-19T19:58:00Z"/>
        </w:trPr>
        <w:tc>
          <w:tcPr>
            <w:tcW w:w="9750" w:type="dxa"/>
            <w:tcBorders>
              <w:top w:val="single" w:sz="4" w:space="0" w:color="auto"/>
              <w:left w:val="single" w:sz="4" w:space="0" w:color="auto"/>
              <w:bottom w:val="single" w:sz="4" w:space="0" w:color="auto"/>
              <w:right w:val="single" w:sz="4" w:space="0" w:color="auto"/>
            </w:tcBorders>
          </w:tcPr>
          <w:p w14:paraId="54B47ED7" w14:textId="3C7AA065" w:rsidR="00023E36" w:rsidRPr="004A1425" w:rsidRDefault="00023E36" w:rsidP="00807E93">
            <w:pPr>
              <w:pStyle w:val="TAN"/>
              <w:rPr>
                <w:ins w:id="9" w:author="Siddharth 1. Das (Nokia)" w:date="2023-04-19T19:58:00Z"/>
              </w:rPr>
            </w:pPr>
            <w:ins w:id="10" w:author="Siddharth 1. Das (Nokia)" w:date="2023-04-19T19:59:00Z">
              <w:r>
                <w:t xml:space="preserve">CXYZ       </w:t>
              </w:r>
            </w:ins>
            <w:ins w:id="11" w:author="Siddharth 1. Das (Nokia)" w:date="2023-04-19T20:02:00Z">
              <w:r w:rsidR="00D91A3A" w:rsidRPr="00BB629B">
                <w:t xml:space="preserve">IF </w:t>
              </w:r>
              <w:r w:rsidR="00D91A3A" w:rsidRPr="00BB629B">
                <w:rPr>
                  <w:lang w:eastAsia="zh-CN"/>
                </w:rPr>
                <w:t>(A.4.1-1/1 OR A.4.1-1/2) AND A.4.1-2/8 AND A.4.1-3/1 AND A.4.3.</w:t>
              </w:r>
            </w:ins>
            <w:ins w:id="12" w:author="Siddharth 1. Das (Nokia)" w:date="2023-04-19T20:03:00Z">
              <w:r w:rsidR="00D91A3A">
                <w:rPr>
                  <w:lang w:eastAsia="zh-CN"/>
                </w:rPr>
                <w:t>11</w:t>
              </w:r>
            </w:ins>
            <w:ins w:id="13" w:author="Siddharth 1. Das (Nokia)" w:date="2023-04-19T20:02:00Z">
              <w:r w:rsidR="00D91A3A" w:rsidRPr="00BB629B">
                <w:rPr>
                  <w:lang w:eastAsia="zh-CN"/>
                </w:rPr>
                <w:t>-1/</w:t>
              </w:r>
            </w:ins>
            <w:ins w:id="14" w:author="Siddharth 1. Das (Nokia)" w:date="2023-04-19T20:03:00Z">
              <w:r w:rsidR="00D91A3A" w:rsidRPr="0011105B">
                <w:rPr>
                  <w:highlight w:val="yellow"/>
                  <w:lang w:eastAsia="zh-CN"/>
                </w:rPr>
                <w:t>NOK1</w:t>
              </w:r>
            </w:ins>
            <w:ins w:id="15" w:author="Siddharth 1. Das (Nokia)" w:date="2023-04-19T20:02:00Z">
              <w:r w:rsidR="00D91A3A" w:rsidRPr="00BB629B">
                <w:t xml:space="preserve"> THEN R ELSE N/A</w:t>
              </w:r>
            </w:ins>
          </w:p>
        </w:tc>
      </w:tr>
      <w:tr w:rsidR="00320855" w:rsidRPr="00BB629B" w14:paraId="66EE6FB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F20319" w14:textId="77777777" w:rsidR="00320855" w:rsidRPr="00BB629B" w:rsidRDefault="00320855" w:rsidP="00807E93">
            <w:pPr>
              <w:pStyle w:val="TAN"/>
              <w:ind w:left="805" w:hanging="805"/>
            </w:pPr>
            <w:r w:rsidRPr="00BB629B">
              <w:t>NOTE 1:</w:t>
            </w:r>
            <w:r w:rsidRPr="00BB629B">
              <w:tab/>
            </w:r>
            <w:proofErr w:type="spellStart"/>
            <w:r w:rsidRPr="00BB629B">
              <w:t>Cxx</w:t>
            </w:r>
            <w:r w:rsidRPr="00BB629B">
              <w:rPr>
                <w:rFonts w:eastAsia="SimSun"/>
                <w:lang w:eastAsia="zh-CN"/>
              </w:rPr>
              <w:t>xx</w:t>
            </w:r>
            <w:proofErr w:type="spellEnd"/>
            <w:r w:rsidRPr="00BB629B">
              <w:t xml:space="preserve"> applicability is defined for </w:t>
            </w:r>
            <w:r w:rsidRPr="00BB629B">
              <w:rPr>
                <w:rFonts w:eastAsia="SimSun"/>
              </w:rPr>
              <w:t>enhanced type 1 receiver for NR</w:t>
            </w:r>
            <w:r w:rsidRPr="00BB629B">
              <w:t xml:space="preserve"> related tests (A.4.3.9-1/1).</w:t>
            </w:r>
          </w:p>
          <w:p w14:paraId="4C6DBD68" w14:textId="77777777" w:rsidR="00320855" w:rsidRPr="00BB629B" w:rsidRDefault="00320855" w:rsidP="00807E93">
            <w:pPr>
              <w:pStyle w:val="TAN"/>
              <w:ind w:left="805" w:hanging="805"/>
              <w:rPr>
                <w:bCs/>
                <w:iCs/>
              </w:rPr>
            </w:pPr>
            <w:r w:rsidRPr="00BB629B">
              <w:t>NOTE 2:</w:t>
            </w:r>
            <w:r w:rsidRPr="00BB629B">
              <w:tab/>
            </w:r>
            <w:proofErr w:type="spellStart"/>
            <w:r w:rsidRPr="00BB629B">
              <w:t>Cxxx</w:t>
            </w:r>
            <w:r w:rsidRPr="00BB629B">
              <w:rPr>
                <w:rFonts w:eastAsia="SimSun"/>
                <w:lang w:eastAsia="zh-CN"/>
              </w:rPr>
              <w:t>y</w:t>
            </w:r>
            <w:proofErr w:type="spellEnd"/>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29082B21" w14:textId="77777777" w:rsidR="00320855" w:rsidRPr="00BB629B" w:rsidRDefault="00320855" w:rsidP="00807E93">
            <w:pPr>
              <w:pStyle w:val="TAN"/>
              <w:ind w:left="805" w:hanging="805"/>
              <w:rPr>
                <w:bCs/>
                <w:iCs/>
                <w:lang w:val="fr-FR" w:eastAsia="fr-FR"/>
              </w:rPr>
            </w:pPr>
            <w:r w:rsidRPr="00BB629B">
              <w:rPr>
                <w:bCs/>
                <w:iCs/>
              </w:rPr>
              <w:t>NOTE 3:</w:t>
            </w:r>
            <w:r w:rsidRPr="00BB629B">
              <w:rPr>
                <w:bCs/>
                <w:iCs/>
              </w:rPr>
              <w:tab/>
            </w:r>
            <w:proofErr w:type="spellStart"/>
            <w:r w:rsidRPr="00BB629B">
              <w:rPr>
                <w:bCs/>
                <w:iCs/>
              </w:rPr>
              <w:t>Cxxx</w:t>
            </w:r>
            <w:r w:rsidRPr="00BB629B">
              <w:rPr>
                <w:rFonts w:eastAsia="SimSun"/>
                <w:bCs/>
                <w:iCs/>
                <w:lang w:eastAsia="zh-CN"/>
              </w:rPr>
              <w:t>z</w:t>
            </w:r>
            <w:proofErr w:type="spellEnd"/>
            <w:r w:rsidRPr="00BB629B">
              <w:rPr>
                <w:bCs/>
                <w:iCs/>
              </w:rPr>
              <w:t xml:space="preserve"> applicability is defined for modified MPR behaviour related test (</w:t>
            </w:r>
            <w:r w:rsidRPr="00BB629B">
              <w:t>A.4.3.2-1/25</w:t>
            </w:r>
            <w:r w:rsidRPr="00BB629B">
              <w:rPr>
                <w:bCs/>
                <w:iCs/>
              </w:rPr>
              <w:t>).</w:t>
            </w:r>
          </w:p>
          <w:p w14:paraId="396B5D7E" w14:textId="77777777" w:rsidR="00320855" w:rsidRPr="00BB629B" w:rsidRDefault="00320855" w:rsidP="00807E93">
            <w:pPr>
              <w:pStyle w:val="TAN"/>
              <w:ind w:left="805" w:hanging="805"/>
              <w:rPr>
                <w:lang w:eastAsia="zh-CN"/>
              </w:rPr>
            </w:pPr>
            <w:r w:rsidRPr="00BB629B">
              <w:rPr>
                <w:bCs/>
                <w:iCs/>
                <w:lang w:val="fr-FR" w:eastAsia="fr-FR"/>
              </w:rPr>
              <w:t>NOTE 4:</w:t>
            </w:r>
            <w:r w:rsidRPr="00BB629B">
              <w:rPr>
                <w:bCs/>
                <w:iCs/>
                <w:lang w:val="fr-FR" w:eastAsia="fr-FR"/>
              </w:rPr>
              <w:tab/>
            </w:r>
            <w:proofErr w:type="spellStart"/>
            <w:r w:rsidRPr="00BB629B">
              <w:rPr>
                <w:bCs/>
                <w:iCs/>
                <w:lang w:val="fr-FR" w:eastAsia="fr-FR"/>
              </w:rPr>
              <w:t>Cxxxw</w:t>
            </w:r>
            <w:proofErr w:type="spellEnd"/>
            <w:r w:rsidRPr="00BB629B">
              <w:rPr>
                <w:bCs/>
                <w:iCs/>
                <w:lang w:val="fr-FR" w:eastAsia="fr-FR"/>
              </w:rPr>
              <w:t xml:space="preserve"> </w:t>
            </w:r>
            <w:proofErr w:type="spellStart"/>
            <w:r w:rsidRPr="00BB629B">
              <w:rPr>
                <w:bCs/>
                <w:iCs/>
                <w:lang w:val="fr-FR" w:eastAsia="fr-FR"/>
              </w:rPr>
              <w:t>applicability</w:t>
            </w:r>
            <w:proofErr w:type="spellEnd"/>
            <w:r w:rsidRPr="00BB629B">
              <w:rPr>
                <w:bCs/>
                <w:iCs/>
                <w:lang w:val="fr-FR" w:eastAsia="fr-FR"/>
              </w:rPr>
              <w:t xml:space="preserve"> </w:t>
            </w:r>
            <w:proofErr w:type="spellStart"/>
            <w:r w:rsidRPr="00BB629B">
              <w:rPr>
                <w:bCs/>
                <w:iCs/>
                <w:lang w:val="fr-FR" w:eastAsia="fr-FR"/>
              </w:rPr>
              <w:t>is</w:t>
            </w:r>
            <w:proofErr w:type="spellEnd"/>
            <w:r w:rsidRPr="00BB629B">
              <w:rPr>
                <w:bCs/>
                <w:iCs/>
                <w:lang w:val="fr-FR" w:eastAsia="fr-FR"/>
              </w:rPr>
              <w:t xml:space="preserve"> </w:t>
            </w:r>
            <w:proofErr w:type="spellStart"/>
            <w:r w:rsidRPr="00BB629B">
              <w:rPr>
                <w:bCs/>
                <w:iCs/>
                <w:lang w:val="fr-FR" w:eastAsia="fr-FR"/>
              </w:rPr>
              <w:t>defined</w:t>
            </w:r>
            <w:proofErr w:type="spellEnd"/>
            <w:r w:rsidRPr="00BB629B">
              <w:rPr>
                <w:bCs/>
                <w:iCs/>
                <w:lang w:val="fr-FR" w:eastAsia="fr-FR"/>
              </w:rPr>
              <w:t xml:space="preserve"> for </w:t>
            </w:r>
            <w:proofErr w:type="spellStart"/>
            <w:r w:rsidRPr="00BB629B">
              <w:rPr>
                <w:bCs/>
                <w:iCs/>
                <w:lang w:val="fr-FR" w:eastAsia="fr-FR"/>
              </w:rPr>
              <w:t>mpr</w:t>
            </w:r>
            <w:proofErr w:type="spellEnd"/>
            <w:r w:rsidRPr="00BB629B">
              <w:rPr>
                <w:bCs/>
                <w:iCs/>
                <w:lang w:val="fr-FR" w:eastAsia="fr-FR"/>
              </w:rPr>
              <w:t xml:space="preserve"> Power Boost </w:t>
            </w:r>
            <w:proofErr w:type="spellStart"/>
            <w:r w:rsidRPr="00BB629B">
              <w:rPr>
                <w:bCs/>
                <w:iCs/>
                <w:lang w:val="fr-FR" w:eastAsia="fr-FR"/>
              </w:rPr>
              <w:t>related</w:t>
            </w:r>
            <w:proofErr w:type="spellEnd"/>
            <w:r w:rsidRPr="00BB629B">
              <w:rPr>
                <w:bCs/>
                <w:iCs/>
                <w:lang w:val="fr-FR" w:eastAsia="fr-FR"/>
              </w:rPr>
              <w:t xml:space="preserve"> test (</w:t>
            </w:r>
            <w:r w:rsidRPr="00BB629B">
              <w:rPr>
                <w:lang w:val="fr-FR" w:eastAsia="fr-FR"/>
              </w:rPr>
              <w:t>A.4.3.2-1/38</w:t>
            </w:r>
            <w:r w:rsidRPr="00BB629B">
              <w:rPr>
                <w:bCs/>
                <w:iCs/>
                <w:lang w:val="fr-FR" w:eastAsia="fr-FR"/>
              </w:rPr>
              <w:t>).</w:t>
            </w:r>
          </w:p>
        </w:tc>
      </w:tr>
    </w:tbl>
    <w:p w14:paraId="38F0C051" w14:textId="77777777" w:rsidR="002A62E0" w:rsidRDefault="002A62E0" w:rsidP="002A62E0"/>
    <w:p w14:paraId="54A7F7CA" w14:textId="47AE8585" w:rsidR="002A62E0" w:rsidRDefault="002A62E0" w:rsidP="002A62E0">
      <w:pPr>
        <w:jc w:val="center"/>
        <w:rPr>
          <w:b/>
          <w:bCs/>
          <w:color w:val="FF0000"/>
          <w:sz w:val="24"/>
          <w:szCs w:val="24"/>
          <w:highlight w:val="yellow"/>
        </w:rPr>
      </w:pPr>
      <w:r>
        <w:tab/>
      </w:r>
      <w:r w:rsidRPr="00CF3451">
        <w:rPr>
          <w:b/>
          <w:bCs/>
          <w:color w:val="FF0000"/>
          <w:sz w:val="24"/>
          <w:szCs w:val="24"/>
          <w:highlight w:val="yellow"/>
        </w:rPr>
        <w:t xml:space="preserve">----- End of </w:t>
      </w:r>
      <w:r w:rsidR="006374DF">
        <w:rPr>
          <w:b/>
          <w:bCs/>
          <w:color w:val="FF0000"/>
          <w:sz w:val="24"/>
          <w:szCs w:val="24"/>
          <w:highlight w:val="yellow"/>
        </w:rPr>
        <w:t xml:space="preserve">First </w:t>
      </w:r>
      <w:r w:rsidRPr="00CF3451">
        <w:rPr>
          <w:b/>
          <w:bCs/>
          <w:color w:val="FF0000"/>
          <w:sz w:val="24"/>
          <w:szCs w:val="24"/>
          <w:highlight w:val="yellow"/>
        </w:rPr>
        <w:t>change ------</w:t>
      </w:r>
    </w:p>
    <w:p w14:paraId="388C5857" w14:textId="4AD9EDDA" w:rsidR="002A62E0" w:rsidRDefault="002A62E0" w:rsidP="002A62E0">
      <w:pPr>
        <w:tabs>
          <w:tab w:val="left" w:pos="6535"/>
        </w:tabs>
      </w:pPr>
    </w:p>
    <w:p w14:paraId="361039B8" w14:textId="3C0720BC" w:rsidR="002A62E0" w:rsidRPr="001F0C02" w:rsidRDefault="002A62E0" w:rsidP="002A62E0">
      <w:pPr>
        <w:tabs>
          <w:tab w:val="center" w:pos="4513"/>
        </w:tabs>
        <w:sectPr w:rsidR="002A62E0" w:rsidRPr="001F0C02" w:rsidSect="002A62E0">
          <w:pgSz w:w="11906" w:h="16838"/>
          <w:pgMar w:top="1440" w:right="1440" w:bottom="1440" w:left="1440" w:header="709" w:footer="709" w:gutter="0"/>
          <w:cols w:space="708"/>
          <w:docGrid w:linePitch="360"/>
        </w:sectPr>
      </w:pPr>
      <w:r>
        <w:tab/>
      </w:r>
    </w:p>
    <w:p w14:paraId="2B9316FF" w14:textId="07EB00F7" w:rsidR="005003F7" w:rsidRDefault="005003F7" w:rsidP="005003F7">
      <w:pPr>
        <w:pStyle w:val="Heading2"/>
      </w:pPr>
      <w:bookmarkStart w:id="16" w:name="_Toc20936811"/>
      <w:bookmarkStart w:id="17" w:name="_Toc52217973"/>
      <w:bookmarkStart w:id="18" w:name="_Toc36713660"/>
      <w:bookmarkStart w:id="19" w:name="_Toc36713257"/>
      <w:bookmarkStart w:id="20" w:name="_Toc90971503"/>
      <w:bookmarkStart w:id="21" w:name="_Toc75510025"/>
      <w:bookmarkStart w:id="22" w:name="_Toc58499585"/>
      <w:bookmarkStart w:id="23" w:name="_Toc106878163"/>
      <w:bookmarkStart w:id="24" w:name="_Toc100158411"/>
      <w:bookmarkStart w:id="25" w:name="_Toc68538442"/>
      <w:bookmarkStart w:id="26" w:name="_Hlk122953904"/>
      <w:r>
        <w:lastRenderedPageBreak/>
        <w:t>4.2</w:t>
      </w:r>
      <w:r>
        <w:tab/>
        <w:t>RRM conformance test cases</w:t>
      </w:r>
      <w:bookmarkEnd w:id="16"/>
      <w:bookmarkEnd w:id="17"/>
      <w:bookmarkEnd w:id="18"/>
      <w:bookmarkEnd w:id="19"/>
      <w:bookmarkEnd w:id="20"/>
      <w:bookmarkEnd w:id="21"/>
      <w:bookmarkEnd w:id="22"/>
      <w:bookmarkEnd w:id="23"/>
      <w:bookmarkEnd w:id="24"/>
      <w:bookmarkEnd w:id="25"/>
    </w:p>
    <w:p w14:paraId="5F2093C7" w14:textId="77777777" w:rsidR="00320855" w:rsidRPr="00BB629B" w:rsidRDefault="00320855" w:rsidP="00320855">
      <w:pPr>
        <w:pStyle w:val="TH"/>
      </w:pPr>
      <w:r w:rsidRPr="00BB629B">
        <w:t>Table 4.2-4: Applicability of RRM NR SA FR2 conformance test cases, ref. TS 38.533 [5]</w:t>
      </w:r>
    </w:p>
    <w:p w14:paraId="763B05DA" w14:textId="55F2B550" w:rsidR="009355C9" w:rsidRPr="00C32E6D" w:rsidRDefault="009528FC" w:rsidP="00C32E6D">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6374DF">
        <w:rPr>
          <w:b/>
          <w:bCs/>
          <w:sz w:val="24"/>
          <w:szCs w:val="24"/>
          <w:highlight w:val="yellow"/>
          <w:lang w:eastAsia="en-GB"/>
        </w:rPr>
        <w:t xml:space="preserve">Second </w:t>
      </w:r>
      <w:r w:rsidRPr="001D6D15">
        <w:rPr>
          <w:b/>
          <w:bCs/>
          <w:sz w:val="24"/>
          <w:szCs w:val="24"/>
          <w:highlight w:val="yellow"/>
          <w:lang w:eastAsia="en-GB"/>
        </w:rPr>
        <w:t>change</w:t>
      </w:r>
      <w:r w:rsidRPr="001D6D15">
        <w:rPr>
          <w:b/>
          <w:bCs/>
          <w:sz w:val="24"/>
          <w:szCs w:val="24"/>
          <w:highlight w:val="yellow"/>
        </w:rPr>
        <w:t>--------</w:t>
      </w:r>
      <w:bookmarkEnd w:id="26"/>
    </w:p>
    <w:p w14:paraId="476AA5EC" w14:textId="246C2ED6" w:rsidR="00883D62" w:rsidRDefault="00883D62" w:rsidP="00883D62">
      <w:pPr>
        <w:pStyle w:val="TH"/>
      </w:pP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CC4ACB" w:rsidRPr="00BB629B" w14:paraId="26EA03EE" w14:textId="77777777" w:rsidTr="00807E93">
        <w:trPr>
          <w:tblHeader/>
          <w:jc w:val="center"/>
        </w:trPr>
        <w:tc>
          <w:tcPr>
            <w:tcW w:w="1160" w:type="dxa"/>
            <w:tcBorders>
              <w:top w:val="single" w:sz="4" w:space="0" w:color="auto"/>
              <w:left w:val="single" w:sz="4" w:space="0" w:color="auto"/>
              <w:bottom w:val="nil"/>
              <w:right w:val="single" w:sz="4" w:space="0" w:color="auto"/>
            </w:tcBorders>
            <w:hideMark/>
          </w:tcPr>
          <w:p w14:paraId="7EF952ED" w14:textId="77777777" w:rsidR="00CC4ACB" w:rsidRPr="00BB629B" w:rsidRDefault="00CC4ACB" w:rsidP="00807E93">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14:paraId="3DEF5618" w14:textId="77777777" w:rsidR="00CC4ACB" w:rsidRPr="00BB629B" w:rsidRDefault="00CC4ACB" w:rsidP="00807E93">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21C6A446" w14:textId="77777777" w:rsidR="00CC4ACB" w:rsidRPr="00BB629B" w:rsidRDefault="00CC4ACB" w:rsidP="00807E93">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C98C4D4" w14:textId="77777777" w:rsidR="00CC4ACB" w:rsidRPr="00BB629B" w:rsidRDefault="00CC4ACB" w:rsidP="00807E93">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6BC3EA14" w14:textId="77777777" w:rsidR="00CC4ACB" w:rsidRPr="00BB629B" w:rsidRDefault="00CC4ACB" w:rsidP="00807E93">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55F80523" w14:textId="77777777" w:rsidR="00CC4ACB" w:rsidRPr="00BB629B" w:rsidRDefault="00CC4ACB" w:rsidP="00807E93">
            <w:pPr>
              <w:pStyle w:val="TAH"/>
            </w:pPr>
            <w:r w:rsidRPr="00BB629B">
              <w:rPr>
                <w:lang w:eastAsia="zh-TW"/>
              </w:rPr>
              <w:t>Branch</w:t>
            </w:r>
          </w:p>
        </w:tc>
      </w:tr>
      <w:tr w:rsidR="00CC4ACB" w:rsidRPr="00BB629B" w14:paraId="70BC7236" w14:textId="77777777" w:rsidTr="00807E93">
        <w:trPr>
          <w:tblHeader/>
          <w:jc w:val="center"/>
        </w:trPr>
        <w:tc>
          <w:tcPr>
            <w:tcW w:w="1160" w:type="dxa"/>
            <w:tcBorders>
              <w:top w:val="nil"/>
              <w:left w:val="single" w:sz="4" w:space="0" w:color="auto"/>
              <w:bottom w:val="single" w:sz="4" w:space="0" w:color="auto"/>
              <w:right w:val="single" w:sz="4" w:space="0" w:color="auto"/>
            </w:tcBorders>
          </w:tcPr>
          <w:p w14:paraId="7AA590BB" w14:textId="77777777" w:rsidR="00CC4ACB" w:rsidRPr="00BB629B" w:rsidRDefault="00CC4ACB" w:rsidP="00807E93">
            <w:pPr>
              <w:pStyle w:val="TAH"/>
            </w:pPr>
          </w:p>
        </w:tc>
        <w:tc>
          <w:tcPr>
            <w:tcW w:w="4428" w:type="dxa"/>
            <w:tcBorders>
              <w:top w:val="nil"/>
              <w:left w:val="single" w:sz="4" w:space="0" w:color="auto"/>
              <w:bottom w:val="single" w:sz="4" w:space="0" w:color="auto"/>
              <w:right w:val="single" w:sz="4" w:space="0" w:color="auto"/>
            </w:tcBorders>
          </w:tcPr>
          <w:p w14:paraId="3CAE5CE1" w14:textId="77777777" w:rsidR="00CC4ACB" w:rsidRPr="00BB629B" w:rsidRDefault="00CC4ACB" w:rsidP="00807E93">
            <w:pPr>
              <w:pStyle w:val="TAH"/>
            </w:pPr>
          </w:p>
        </w:tc>
        <w:tc>
          <w:tcPr>
            <w:tcW w:w="851" w:type="dxa"/>
            <w:tcBorders>
              <w:top w:val="nil"/>
              <w:left w:val="single" w:sz="4" w:space="0" w:color="auto"/>
              <w:bottom w:val="single" w:sz="4" w:space="0" w:color="auto"/>
              <w:right w:val="single" w:sz="4" w:space="0" w:color="auto"/>
            </w:tcBorders>
          </w:tcPr>
          <w:p w14:paraId="082E02D3" w14:textId="77777777" w:rsidR="00CC4ACB" w:rsidRPr="00BB629B" w:rsidRDefault="00CC4ACB" w:rsidP="00807E93">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682F1F62" w14:textId="77777777" w:rsidR="00CC4ACB" w:rsidRPr="00BB629B" w:rsidRDefault="00CC4ACB" w:rsidP="00807E93">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72D3DE6C" w14:textId="77777777" w:rsidR="00CC4ACB" w:rsidRPr="00BB629B" w:rsidRDefault="00CC4ACB" w:rsidP="00807E93">
            <w:pPr>
              <w:pStyle w:val="TAH"/>
            </w:pPr>
            <w:r w:rsidRPr="00BB629B">
              <w:t>Comment</w:t>
            </w:r>
          </w:p>
        </w:tc>
        <w:tc>
          <w:tcPr>
            <w:tcW w:w="1969" w:type="dxa"/>
            <w:tcBorders>
              <w:top w:val="nil"/>
              <w:left w:val="single" w:sz="4" w:space="0" w:color="auto"/>
              <w:bottom w:val="single" w:sz="4" w:space="0" w:color="auto"/>
              <w:right w:val="single" w:sz="4" w:space="0" w:color="auto"/>
            </w:tcBorders>
          </w:tcPr>
          <w:p w14:paraId="4508BDAF" w14:textId="77777777" w:rsidR="00CC4ACB" w:rsidRPr="00BB629B" w:rsidRDefault="00CC4ACB" w:rsidP="00807E93">
            <w:pPr>
              <w:pStyle w:val="TAH"/>
            </w:pPr>
          </w:p>
        </w:tc>
        <w:tc>
          <w:tcPr>
            <w:tcW w:w="1420" w:type="dxa"/>
            <w:tcBorders>
              <w:top w:val="nil"/>
              <w:left w:val="single" w:sz="4" w:space="0" w:color="auto"/>
              <w:bottom w:val="single" w:sz="4" w:space="0" w:color="auto"/>
              <w:right w:val="single" w:sz="4" w:space="0" w:color="auto"/>
            </w:tcBorders>
          </w:tcPr>
          <w:p w14:paraId="7B61C481" w14:textId="77777777" w:rsidR="00CC4ACB" w:rsidRPr="00BB629B" w:rsidRDefault="00CC4ACB" w:rsidP="00807E93">
            <w:pPr>
              <w:pStyle w:val="TAH"/>
            </w:pPr>
          </w:p>
        </w:tc>
      </w:tr>
      <w:tr w:rsidR="00CC4ACB" w:rsidRPr="00BB629B" w14:paraId="28B581A7" w14:textId="77777777" w:rsidTr="00807E9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8766A72" w14:textId="77777777" w:rsidR="00CC4ACB" w:rsidRPr="00BB629B" w:rsidRDefault="00CC4ACB" w:rsidP="00807E93">
            <w:pPr>
              <w:pStyle w:val="TAL"/>
              <w:rPr>
                <w:b/>
              </w:rPr>
            </w:pPr>
            <w:r w:rsidRPr="00BB629B">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41DE4F63" w14:textId="77777777" w:rsidR="00CC4ACB" w:rsidRPr="00BB629B" w:rsidRDefault="00CC4ACB" w:rsidP="00807E93">
            <w:pPr>
              <w:pStyle w:val="TAL"/>
              <w:rPr>
                <w:b/>
              </w:rPr>
            </w:pPr>
            <w:r w:rsidRPr="00BB629B">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089856BE" w14:textId="77777777" w:rsidR="00CC4ACB" w:rsidRPr="00BB629B"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447F54" w14:textId="77777777" w:rsidR="00CC4ACB" w:rsidRPr="00BB629B" w:rsidRDefault="00CC4ACB" w:rsidP="00807E9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D59E37" w14:textId="77777777" w:rsidR="00CC4ACB" w:rsidRPr="00BB629B" w:rsidRDefault="00CC4ACB" w:rsidP="00807E9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323A8FB" w14:textId="77777777" w:rsidR="00CC4ACB" w:rsidRPr="00BB629B" w:rsidRDefault="00CC4ACB" w:rsidP="00807E9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A16688B" w14:textId="77777777" w:rsidR="00CC4ACB" w:rsidRPr="00BB629B" w:rsidRDefault="00CC4ACB" w:rsidP="00807E93">
            <w:pPr>
              <w:pStyle w:val="TAL"/>
              <w:rPr>
                <w:b/>
              </w:rPr>
            </w:pPr>
          </w:p>
        </w:tc>
      </w:tr>
      <w:tr w:rsidR="00CC4ACB" w:rsidRPr="00BB629B" w14:paraId="10B44BFC" w14:textId="77777777" w:rsidTr="00807E9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63B9F63" w14:textId="77777777" w:rsidR="00CC4ACB" w:rsidRPr="00BB629B" w:rsidRDefault="00CC4ACB" w:rsidP="00807E93">
            <w:pPr>
              <w:pStyle w:val="TAL"/>
              <w:rPr>
                <w:b/>
              </w:rPr>
            </w:pPr>
            <w:r w:rsidRPr="00BB629B">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485E69E3" w14:textId="77777777" w:rsidR="00CC4ACB" w:rsidRPr="00BB629B" w:rsidRDefault="00CC4ACB" w:rsidP="00807E93">
            <w:pPr>
              <w:pStyle w:val="TAL"/>
              <w:rPr>
                <w:b/>
              </w:rPr>
            </w:pPr>
            <w:r w:rsidRPr="00BB629B">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691109E5" w14:textId="77777777" w:rsidR="00CC4ACB" w:rsidRPr="00BB629B"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B58DA0" w14:textId="77777777" w:rsidR="00CC4ACB" w:rsidRPr="00BB629B" w:rsidRDefault="00CC4ACB" w:rsidP="00807E9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07217F" w14:textId="77777777" w:rsidR="00CC4ACB" w:rsidRPr="00BB629B" w:rsidRDefault="00CC4ACB" w:rsidP="00807E9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19CCDF8" w14:textId="77777777" w:rsidR="00CC4ACB" w:rsidRPr="00BB629B" w:rsidRDefault="00CC4ACB" w:rsidP="00807E9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7966BD9" w14:textId="77777777" w:rsidR="00CC4ACB" w:rsidRPr="00BB629B" w:rsidRDefault="00CC4ACB" w:rsidP="00807E93">
            <w:pPr>
              <w:pStyle w:val="TAL"/>
              <w:rPr>
                <w:b/>
              </w:rPr>
            </w:pPr>
          </w:p>
        </w:tc>
      </w:tr>
      <w:tr w:rsidR="00CC4ACB" w:rsidRPr="00BB629B" w14:paraId="758A20FA"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6FD3C874" w14:textId="77777777" w:rsidR="00CC4ACB" w:rsidRPr="00BB629B" w:rsidRDefault="00CC4ACB" w:rsidP="00807E93">
            <w:pPr>
              <w:pStyle w:val="TAL"/>
            </w:pPr>
            <w:r w:rsidRPr="00BB629B">
              <w:t>7.1.1.1</w:t>
            </w:r>
          </w:p>
        </w:tc>
        <w:tc>
          <w:tcPr>
            <w:tcW w:w="4428" w:type="dxa"/>
            <w:tcBorders>
              <w:top w:val="single" w:sz="4" w:space="0" w:color="auto"/>
              <w:left w:val="single" w:sz="4" w:space="0" w:color="auto"/>
              <w:bottom w:val="single" w:sz="4" w:space="0" w:color="auto"/>
              <w:right w:val="single" w:sz="4" w:space="0" w:color="auto"/>
            </w:tcBorders>
            <w:hideMark/>
          </w:tcPr>
          <w:p w14:paraId="2ABDF60A" w14:textId="77777777" w:rsidR="00CC4ACB" w:rsidRPr="00BB629B" w:rsidRDefault="00CC4ACB" w:rsidP="00807E93">
            <w:pPr>
              <w:pStyle w:val="TAL"/>
            </w:pPr>
            <w:r w:rsidRPr="00BB629B">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494A6B0" w14:textId="77777777" w:rsidR="00CC4ACB" w:rsidRPr="00BB629B" w:rsidRDefault="00CC4ACB" w:rsidP="00807E93">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5CB8B99" w14:textId="77777777" w:rsidR="00CC4ACB" w:rsidRPr="00BB629B" w:rsidRDefault="00CC4ACB" w:rsidP="00807E93">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CB7485E" w14:textId="77777777" w:rsidR="00CC4ACB" w:rsidRPr="00BB629B" w:rsidRDefault="00CC4ACB" w:rsidP="00807E93">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E602B8C" w14:textId="77777777" w:rsidR="00CC4ACB" w:rsidRPr="00BB629B" w:rsidRDefault="00CC4ACB" w:rsidP="00807E93">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A7354D4" w14:textId="77777777" w:rsidR="00CC4ACB" w:rsidRPr="00BB629B" w:rsidRDefault="00CC4ACB" w:rsidP="00807E93">
            <w:pPr>
              <w:pStyle w:val="TAL"/>
            </w:pPr>
            <w:r w:rsidRPr="00BB629B">
              <w:t>2Rx</w:t>
            </w:r>
          </w:p>
        </w:tc>
      </w:tr>
      <w:tr w:rsidR="00CC4ACB" w:rsidRPr="00BB629B" w14:paraId="2478C75E"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4F202077" w14:textId="77777777" w:rsidR="00CC4ACB" w:rsidRPr="00BB629B" w:rsidRDefault="00CC4ACB" w:rsidP="00807E93">
            <w:pPr>
              <w:pStyle w:val="TAL"/>
            </w:pPr>
            <w:r w:rsidRPr="00BB629B">
              <w:t>7.1.1.2</w:t>
            </w:r>
          </w:p>
        </w:tc>
        <w:tc>
          <w:tcPr>
            <w:tcW w:w="4428" w:type="dxa"/>
            <w:tcBorders>
              <w:top w:val="single" w:sz="4" w:space="0" w:color="auto"/>
              <w:left w:val="single" w:sz="4" w:space="0" w:color="auto"/>
              <w:bottom w:val="single" w:sz="4" w:space="0" w:color="auto"/>
              <w:right w:val="single" w:sz="4" w:space="0" w:color="auto"/>
            </w:tcBorders>
            <w:hideMark/>
          </w:tcPr>
          <w:p w14:paraId="1E8A42A2" w14:textId="77777777" w:rsidR="00CC4ACB" w:rsidRPr="00BB629B" w:rsidRDefault="00CC4ACB" w:rsidP="00807E93">
            <w:pPr>
              <w:pStyle w:val="TAL"/>
            </w:pPr>
            <w:r w:rsidRPr="00BB629B">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92B0CAE" w14:textId="77777777" w:rsidR="00CC4ACB" w:rsidRPr="00BB629B" w:rsidRDefault="00CC4ACB" w:rsidP="00807E93">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3924228" w14:textId="77777777" w:rsidR="00CC4ACB" w:rsidRPr="00BB629B" w:rsidRDefault="00CC4ACB" w:rsidP="00807E93">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D00D54B" w14:textId="77777777" w:rsidR="00CC4ACB" w:rsidRPr="00BB629B" w:rsidRDefault="00CC4ACB" w:rsidP="00807E93">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4037325" w14:textId="77777777" w:rsidR="00CC4ACB" w:rsidRPr="00BB629B" w:rsidRDefault="00CC4ACB" w:rsidP="00807E93">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364FE34" w14:textId="77777777" w:rsidR="00CC4ACB" w:rsidRPr="00BB629B" w:rsidRDefault="00CC4ACB" w:rsidP="00807E93">
            <w:pPr>
              <w:pStyle w:val="TAL"/>
            </w:pPr>
            <w:r w:rsidRPr="00BB629B">
              <w:t>2Rx</w:t>
            </w:r>
          </w:p>
        </w:tc>
      </w:tr>
      <w:tr w:rsidR="00CC4ACB" w:rsidRPr="00BB629B" w14:paraId="38E25B54"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488516A6" w14:textId="77777777" w:rsidR="00CC4ACB" w:rsidRPr="00BB629B" w:rsidRDefault="00CC4ACB" w:rsidP="00807E93">
            <w:pPr>
              <w:pStyle w:val="TAL"/>
            </w:pPr>
            <w:r w:rsidRPr="00BB629B">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34C2AC4E" w14:textId="77777777" w:rsidR="00CC4ACB" w:rsidRPr="00BB629B" w:rsidRDefault="00CC4ACB" w:rsidP="00807E93">
            <w:pPr>
              <w:pStyle w:val="TAL"/>
            </w:pPr>
            <w:r w:rsidRPr="00BB629B">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B59098C" w14:textId="77777777" w:rsidR="00CC4ACB" w:rsidRPr="00BB629B" w:rsidRDefault="00CC4ACB" w:rsidP="00807E93">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1D01834" w14:textId="77777777" w:rsidR="00CC4ACB" w:rsidRPr="00BB629B" w:rsidRDefault="00CC4ACB" w:rsidP="00807E93">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73D3C48" w14:textId="77777777" w:rsidR="00CC4ACB" w:rsidRPr="00BB629B" w:rsidRDefault="00CC4ACB" w:rsidP="00807E93">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33E9B9C" w14:textId="77777777" w:rsidR="00CC4ACB" w:rsidRPr="00BB629B" w:rsidRDefault="00CC4ACB" w:rsidP="00807E9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3E4501E" w14:textId="77777777" w:rsidR="00CC4ACB" w:rsidRPr="00BB629B" w:rsidRDefault="00CC4ACB" w:rsidP="00807E93">
            <w:pPr>
              <w:pStyle w:val="TAL"/>
            </w:pPr>
            <w:r w:rsidRPr="00BB629B">
              <w:t>2Rx</w:t>
            </w:r>
          </w:p>
        </w:tc>
      </w:tr>
      <w:tr w:rsidR="00CC4ACB" w:rsidRPr="00BB629B" w14:paraId="07A71D27"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5ED67A7C" w14:textId="77777777" w:rsidR="00CC4ACB" w:rsidRPr="00BB629B" w:rsidRDefault="00CC4ACB" w:rsidP="00807E93">
            <w:pPr>
              <w:pStyle w:val="TAL"/>
            </w:pPr>
            <w:r w:rsidRPr="00BB629B">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6525C022" w14:textId="77777777" w:rsidR="00CC4ACB" w:rsidRPr="00BB629B" w:rsidRDefault="00CC4ACB" w:rsidP="00807E93">
            <w:pPr>
              <w:pStyle w:val="TAL"/>
            </w:pPr>
            <w:r w:rsidRPr="00BB629B">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448D76D" w14:textId="77777777" w:rsidR="00CC4ACB" w:rsidRPr="00BB629B" w:rsidRDefault="00CC4ACB" w:rsidP="00807E93">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97D7333" w14:textId="77777777" w:rsidR="00CC4ACB" w:rsidRPr="00BB629B" w:rsidRDefault="00CC4ACB" w:rsidP="00807E93">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CB93615" w14:textId="77777777" w:rsidR="00CC4ACB" w:rsidRPr="00BB629B" w:rsidRDefault="00CC4ACB" w:rsidP="00807E93">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85C9333" w14:textId="77777777" w:rsidR="00CC4ACB" w:rsidRPr="00BB629B" w:rsidRDefault="00CC4ACB" w:rsidP="00807E9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28807FD" w14:textId="77777777" w:rsidR="00CC4ACB" w:rsidRPr="00BB629B" w:rsidRDefault="00CC4ACB" w:rsidP="00807E93">
            <w:pPr>
              <w:pStyle w:val="TAL"/>
            </w:pPr>
            <w:r w:rsidRPr="00BB629B">
              <w:t>2Rx</w:t>
            </w:r>
          </w:p>
        </w:tc>
      </w:tr>
      <w:tr w:rsidR="00CC4ACB" w:rsidRPr="00BB629B" w14:paraId="093B0D2A"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31160309" w14:textId="77777777" w:rsidR="00CC4ACB" w:rsidRPr="00BB629B" w:rsidRDefault="00CC4ACB" w:rsidP="00807E93">
            <w:pPr>
              <w:pStyle w:val="TAL"/>
            </w:pPr>
            <w:r w:rsidRPr="00BB629B">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347F4E01" w14:textId="77777777" w:rsidR="00CC4ACB" w:rsidRPr="00BB629B" w:rsidRDefault="00CC4ACB" w:rsidP="00807E93">
            <w:pPr>
              <w:pStyle w:val="TAL"/>
            </w:pPr>
            <w:r w:rsidRPr="00BB629B">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2E05F1F" w14:textId="77777777" w:rsidR="00CC4ACB" w:rsidRPr="00BB629B" w:rsidRDefault="00CC4ACB" w:rsidP="00807E93">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4ADEB2C" w14:textId="77777777" w:rsidR="00CC4ACB" w:rsidRPr="00BB629B" w:rsidRDefault="00CC4ACB" w:rsidP="00807E93">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F23D8B0" w14:textId="77777777" w:rsidR="00CC4ACB" w:rsidRPr="00BB629B" w:rsidRDefault="00CC4ACB" w:rsidP="00807E93">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D3CD2BE" w14:textId="77777777" w:rsidR="00CC4ACB" w:rsidRPr="00BB629B" w:rsidRDefault="00CC4ACB" w:rsidP="00807E9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16DB810" w14:textId="77777777" w:rsidR="00CC4ACB" w:rsidRPr="00BB629B" w:rsidRDefault="00CC4ACB" w:rsidP="00807E93">
            <w:pPr>
              <w:pStyle w:val="TAL"/>
            </w:pPr>
            <w:r w:rsidRPr="00BB629B">
              <w:t>2Rx</w:t>
            </w:r>
          </w:p>
        </w:tc>
      </w:tr>
      <w:tr w:rsidR="00CC4ACB" w:rsidRPr="00BB629B" w14:paraId="376AE0C2"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3974C572" w14:textId="77777777" w:rsidR="00CC4ACB" w:rsidRPr="00BB629B" w:rsidRDefault="00CC4ACB" w:rsidP="00807E93">
            <w:pPr>
              <w:pStyle w:val="TAL"/>
            </w:pPr>
            <w:r w:rsidRPr="00BB629B">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4FC7814D" w14:textId="77777777" w:rsidR="00CC4ACB" w:rsidRPr="00BB629B" w:rsidRDefault="00CC4ACB" w:rsidP="00807E93">
            <w:pPr>
              <w:pStyle w:val="TAL"/>
            </w:pPr>
            <w:r w:rsidRPr="00BB629B">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3B84D7A" w14:textId="77777777" w:rsidR="00CC4ACB" w:rsidRPr="00BB629B" w:rsidRDefault="00CC4ACB" w:rsidP="00807E93">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0810761" w14:textId="77777777" w:rsidR="00CC4ACB" w:rsidRPr="00BB629B" w:rsidRDefault="00CC4ACB" w:rsidP="00807E93">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104E7B6" w14:textId="77777777" w:rsidR="00CC4ACB" w:rsidRPr="00BB629B" w:rsidRDefault="00CC4ACB" w:rsidP="00807E93">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439F1EF" w14:textId="77777777" w:rsidR="00CC4ACB" w:rsidRPr="00BB629B" w:rsidRDefault="00CC4ACB" w:rsidP="00807E9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E0315DE" w14:textId="77777777" w:rsidR="00CC4ACB" w:rsidRPr="00BB629B" w:rsidRDefault="00CC4ACB" w:rsidP="00807E93">
            <w:pPr>
              <w:pStyle w:val="TAL"/>
            </w:pPr>
            <w:r w:rsidRPr="00BB629B">
              <w:t>2Rx</w:t>
            </w:r>
          </w:p>
        </w:tc>
      </w:tr>
      <w:tr w:rsidR="00CC4ACB" w:rsidRPr="00BB629B" w14:paraId="50523846" w14:textId="77777777" w:rsidTr="00807E9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A3D36AA" w14:textId="77777777" w:rsidR="00CC4ACB" w:rsidRPr="00BB629B" w:rsidRDefault="00CC4ACB" w:rsidP="00807E93">
            <w:pPr>
              <w:pStyle w:val="TAL"/>
              <w:rPr>
                <w:b/>
              </w:rPr>
            </w:pPr>
            <w:r w:rsidRPr="00BB629B">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3966D679" w14:textId="77777777" w:rsidR="00CC4ACB" w:rsidRPr="00BB629B" w:rsidRDefault="00CC4ACB" w:rsidP="00807E93">
            <w:pPr>
              <w:pStyle w:val="TAL"/>
              <w:rPr>
                <w:b/>
              </w:rPr>
            </w:pPr>
            <w:r w:rsidRPr="00BB629B">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393EBB12" w14:textId="77777777" w:rsidR="00CC4ACB" w:rsidRPr="00BB629B"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9B7695" w14:textId="77777777" w:rsidR="00CC4ACB" w:rsidRPr="00BB629B" w:rsidRDefault="00CC4ACB" w:rsidP="00807E9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211231" w14:textId="77777777" w:rsidR="00CC4ACB" w:rsidRPr="00BB629B" w:rsidRDefault="00CC4ACB" w:rsidP="00807E9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0C39008" w14:textId="77777777" w:rsidR="00CC4ACB" w:rsidRPr="00BB629B" w:rsidRDefault="00CC4ACB" w:rsidP="00807E9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9795F84" w14:textId="77777777" w:rsidR="00CC4ACB" w:rsidRPr="00BB629B" w:rsidRDefault="00CC4ACB" w:rsidP="00807E93">
            <w:pPr>
              <w:pStyle w:val="TAL"/>
              <w:rPr>
                <w:b/>
              </w:rPr>
            </w:pPr>
          </w:p>
        </w:tc>
      </w:tr>
      <w:tr w:rsidR="00CC4ACB" w:rsidRPr="000F6278" w14:paraId="3125261A" w14:textId="77777777" w:rsidTr="00807E93">
        <w:trPr>
          <w:jc w:val="center"/>
        </w:trPr>
        <w:tc>
          <w:tcPr>
            <w:tcW w:w="1160" w:type="dxa"/>
            <w:tcBorders>
              <w:top w:val="nil"/>
              <w:left w:val="single" w:sz="4" w:space="0" w:color="auto"/>
              <w:bottom w:val="single" w:sz="4" w:space="0" w:color="auto"/>
              <w:right w:val="single" w:sz="4" w:space="0" w:color="auto"/>
            </w:tcBorders>
            <w:shd w:val="clear" w:color="auto" w:fill="E7E6E6"/>
          </w:tcPr>
          <w:p w14:paraId="7D45AFCA" w14:textId="77777777" w:rsidR="00CC4ACB" w:rsidRPr="000F6278" w:rsidRDefault="00CC4ACB" w:rsidP="00807E93">
            <w:pPr>
              <w:pStyle w:val="TAL"/>
              <w:rPr>
                <w:b/>
              </w:rPr>
            </w:pPr>
            <w:r w:rsidRPr="00227605">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7575DAD4" w14:textId="77777777" w:rsidR="00CC4ACB" w:rsidRPr="000F6278" w:rsidRDefault="00CC4ACB" w:rsidP="00807E93">
            <w:pPr>
              <w:pStyle w:val="TAL"/>
              <w:rPr>
                <w:b/>
              </w:rPr>
            </w:pPr>
            <w:r>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4559005C" w14:textId="77777777" w:rsidR="00CC4ACB" w:rsidRPr="000F6278"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6FA151" w14:textId="77777777" w:rsidR="00CC4ACB" w:rsidRPr="000F6278" w:rsidRDefault="00CC4ACB" w:rsidP="00807E9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8C5661" w14:textId="77777777" w:rsidR="00CC4ACB" w:rsidRPr="000F6278" w:rsidRDefault="00CC4ACB" w:rsidP="00807E9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5DA7254" w14:textId="77777777" w:rsidR="00CC4ACB" w:rsidRPr="000F6278" w:rsidRDefault="00CC4ACB" w:rsidP="00807E9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860B5A3" w14:textId="77777777" w:rsidR="00CC4ACB" w:rsidRPr="000F6278" w:rsidRDefault="00CC4ACB" w:rsidP="00807E93">
            <w:pPr>
              <w:pStyle w:val="TAL"/>
              <w:rPr>
                <w:b/>
              </w:rPr>
            </w:pPr>
          </w:p>
        </w:tc>
      </w:tr>
      <w:tr w:rsidR="00CC4ACB" w:rsidRPr="000F6278" w14:paraId="4E4F1FF8" w14:textId="77777777" w:rsidTr="00807E93">
        <w:trPr>
          <w:jc w:val="center"/>
        </w:trPr>
        <w:tc>
          <w:tcPr>
            <w:tcW w:w="1160" w:type="dxa"/>
            <w:tcBorders>
              <w:top w:val="nil"/>
              <w:left w:val="single" w:sz="4" w:space="0" w:color="auto"/>
              <w:bottom w:val="single" w:sz="4" w:space="0" w:color="auto"/>
              <w:right w:val="single" w:sz="4" w:space="0" w:color="auto"/>
            </w:tcBorders>
            <w:shd w:val="clear" w:color="auto" w:fill="auto"/>
          </w:tcPr>
          <w:p w14:paraId="79337EE5" w14:textId="77777777" w:rsidR="00CC4ACB" w:rsidRPr="00227605" w:rsidRDefault="00CC4ACB" w:rsidP="00807E93">
            <w:pPr>
              <w:pStyle w:val="TAL"/>
            </w:pPr>
            <w:r w:rsidRPr="000F6278">
              <w:t>7.</w:t>
            </w:r>
            <w:r>
              <w:t>2</w:t>
            </w:r>
            <w:r w:rsidRPr="000F6278">
              <w:t>.1.1</w:t>
            </w:r>
          </w:p>
        </w:tc>
        <w:tc>
          <w:tcPr>
            <w:tcW w:w="4428" w:type="dxa"/>
            <w:tcBorders>
              <w:top w:val="nil"/>
              <w:left w:val="single" w:sz="4" w:space="0" w:color="auto"/>
              <w:bottom w:val="single" w:sz="4" w:space="0" w:color="auto"/>
              <w:right w:val="single" w:sz="4" w:space="0" w:color="auto"/>
            </w:tcBorders>
            <w:shd w:val="clear" w:color="auto" w:fill="auto"/>
          </w:tcPr>
          <w:p w14:paraId="47981406" w14:textId="77777777" w:rsidR="00CC4ACB" w:rsidRPr="00227605" w:rsidRDefault="00CC4ACB" w:rsidP="00807E93">
            <w:pPr>
              <w:pStyle w:val="TAL"/>
            </w:pPr>
            <w:r>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3044F556" w14:textId="77777777" w:rsidR="00CC4ACB" w:rsidRPr="00227605" w:rsidRDefault="00CC4ACB" w:rsidP="00807E93">
            <w:pPr>
              <w:pStyle w:val="TAC"/>
            </w:pPr>
            <w:r w:rsidRPr="000F6278">
              <w:rPr>
                <w:lang w:eastAsia="zh-CN"/>
              </w:rPr>
              <w:t>Rel-1</w:t>
            </w:r>
            <w:r>
              <w:rPr>
                <w:lang w:eastAsia="zh-CN"/>
              </w:rPr>
              <w:t>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0849ED6" w14:textId="77777777" w:rsidR="00CC4ACB" w:rsidRPr="00227605" w:rsidRDefault="00CC4ACB" w:rsidP="00807E93">
            <w:pPr>
              <w:pStyle w:val="TAL"/>
            </w:pPr>
            <w:r w:rsidRPr="00D73881">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ACE533A" w14:textId="77777777" w:rsidR="00CC4ACB" w:rsidRPr="00227605" w:rsidRDefault="00CC4ACB" w:rsidP="00807E93">
            <w:pPr>
              <w:pStyle w:val="TAL"/>
            </w:pPr>
            <w:r>
              <w:rPr>
                <w:lang w:eastAsia="zh-CN"/>
              </w:rPr>
              <w:t>UEs</w:t>
            </w:r>
            <w:r w:rsidRPr="000F6278">
              <w:rPr>
                <w:lang w:eastAsia="zh-CN"/>
              </w:rPr>
              <w:t xml:space="preserve"> supporting</w:t>
            </w:r>
            <w:r>
              <w:rPr>
                <w:lang w:eastAsia="zh-CN"/>
              </w:rPr>
              <w:t xml:space="preserve"> </w:t>
            </w:r>
            <w:r w:rsidRPr="000F6278">
              <w:rPr>
                <w:lang w:eastAsia="zh-CN"/>
              </w:rPr>
              <w:t xml:space="preserve">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 </w:t>
            </w:r>
            <w:r>
              <w:rPr>
                <w:bCs/>
                <w:iCs/>
              </w:rPr>
              <w:t xml:space="preserve">and </w:t>
            </w:r>
            <w:r>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385BCFF5" w14:textId="77777777" w:rsidR="00CC4ACB" w:rsidRPr="00227605" w:rsidRDefault="00CC4ACB" w:rsidP="00807E93">
            <w:pPr>
              <w:pStyle w:val="TAL"/>
            </w:pPr>
            <w:r w:rsidRPr="00C2564D">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3545B575" w14:textId="77777777" w:rsidR="00CC4ACB" w:rsidRPr="00227605" w:rsidRDefault="00CC4ACB" w:rsidP="00807E93">
            <w:pPr>
              <w:pStyle w:val="TAL"/>
            </w:pPr>
            <w:r>
              <w:t>2RX</w:t>
            </w:r>
          </w:p>
        </w:tc>
      </w:tr>
      <w:tr w:rsidR="00CC4ACB" w:rsidRPr="00BB629B" w14:paraId="2386B13D" w14:textId="77777777" w:rsidTr="00807E9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C8A5E76" w14:textId="77777777" w:rsidR="00CC4ACB" w:rsidRPr="00BB629B" w:rsidRDefault="00CC4ACB" w:rsidP="00807E93">
            <w:pPr>
              <w:pStyle w:val="TAL"/>
              <w:rPr>
                <w:b/>
              </w:rPr>
            </w:pPr>
            <w:r w:rsidRPr="00BB629B">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356A7E3" w14:textId="77777777" w:rsidR="00CC4ACB" w:rsidRPr="00BB629B" w:rsidRDefault="00CC4ACB" w:rsidP="00807E93">
            <w:pPr>
              <w:pStyle w:val="TAL"/>
              <w:rPr>
                <w:b/>
              </w:rPr>
            </w:pPr>
            <w:r w:rsidRPr="00BB629B">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5E739331" w14:textId="77777777" w:rsidR="00CC4ACB" w:rsidRPr="00BB629B"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E2B604" w14:textId="77777777" w:rsidR="00CC4ACB" w:rsidRPr="00BB629B" w:rsidRDefault="00CC4ACB" w:rsidP="00807E9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6D6A8E" w14:textId="77777777" w:rsidR="00CC4ACB" w:rsidRPr="00BB629B" w:rsidRDefault="00CC4ACB" w:rsidP="00807E9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69D9EC7" w14:textId="77777777" w:rsidR="00CC4ACB" w:rsidRPr="00BB629B" w:rsidRDefault="00CC4ACB" w:rsidP="00807E9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7E1264A" w14:textId="77777777" w:rsidR="00CC4ACB" w:rsidRPr="00BB629B" w:rsidRDefault="00CC4ACB" w:rsidP="00807E93">
            <w:pPr>
              <w:pStyle w:val="TAL"/>
              <w:rPr>
                <w:b/>
              </w:rPr>
            </w:pPr>
          </w:p>
        </w:tc>
      </w:tr>
      <w:tr w:rsidR="00CC4ACB" w:rsidRPr="00BB629B" w14:paraId="45CB8668" w14:textId="77777777" w:rsidTr="00807E9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14A2829" w14:textId="77777777" w:rsidR="00CC4ACB" w:rsidRPr="00BB629B" w:rsidRDefault="00CC4ACB" w:rsidP="00807E93">
            <w:pPr>
              <w:pStyle w:val="TAL"/>
              <w:rPr>
                <w:b/>
              </w:rPr>
            </w:pPr>
            <w:r w:rsidRPr="00BB629B">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14F36CD0" w14:textId="77777777" w:rsidR="00CC4ACB" w:rsidRPr="00BB629B" w:rsidRDefault="00CC4ACB" w:rsidP="00807E93">
            <w:pPr>
              <w:pStyle w:val="TAL"/>
              <w:rPr>
                <w:b/>
              </w:rPr>
            </w:pPr>
            <w:r w:rsidRPr="00BB629B">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59A218B7" w14:textId="77777777" w:rsidR="00CC4ACB" w:rsidRPr="00BB629B"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9B0FD1" w14:textId="77777777" w:rsidR="00CC4ACB" w:rsidRPr="00BB629B" w:rsidRDefault="00CC4ACB" w:rsidP="00807E9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BA934C" w14:textId="77777777" w:rsidR="00CC4ACB" w:rsidRPr="00BB629B" w:rsidRDefault="00CC4ACB" w:rsidP="00807E9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5B1CAAA" w14:textId="77777777" w:rsidR="00CC4ACB" w:rsidRPr="00BB629B" w:rsidRDefault="00CC4ACB" w:rsidP="00807E9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0B89F7F" w14:textId="77777777" w:rsidR="00CC4ACB" w:rsidRPr="00BB629B" w:rsidRDefault="00CC4ACB" w:rsidP="00807E93">
            <w:pPr>
              <w:pStyle w:val="TAL"/>
              <w:rPr>
                <w:b/>
              </w:rPr>
            </w:pPr>
          </w:p>
        </w:tc>
      </w:tr>
      <w:tr w:rsidR="00CC4ACB" w:rsidRPr="00BB629B" w14:paraId="70D979A8" w14:textId="77777777" w:rsidTr="00807E93">
        <w:trPr>
          <w:jc w:val="center"/>
        </w:trPr>
        <w:tc>
          <w:tcPr>
            <w:tcW w:w="1160" w:type="dxa"/>
            <w:tcBorders>
              <w:top w:val="nil"/>
              <w:left w:val="single" w:sz="4" w:space="0" w:color="auto"/>
              <w:bottom w:val="single" w:sz="4" w:space="0" w:color="auto"/>
              <w:right w:val="single" w:sz="4" w:space="0" w:color="auto"/>
            </w:tcBorders>
            <w:shd w:val="clear" w:color="auto" w:fill="auto"/>
          </w:tcPr>
          <w:p w14:paraId="2BF01143" w14:textId="77777777" w:rsidR="00CC4ACB" w:rsidRPr="00BB629B" w:rsidRDefault="00CC4ACB" w:rsidP="00807E93">
            <w:pPr>
              <w:pStyle w:val="TAL"/>
              <w:rPr>
                <w:b/>
              </w:rPr>
            </w:pPr>
            <w:r w:rsidRPr="00BB629B">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33D2EF3D" w14:textId="77777777" w:rsidR="00CC4ACB" w:rsidRPr="00BB629B" w:rsidRDefault="00CC4ACB" w:rsidP="00807E93">
            <w:pPr>
              <w:pStyle w:val="TAL"/>
              <w:rPr>
                <w:b/>
              </w:rPr>
            </w:pPr>
            <w:r w:rsidRPr="00BB629B">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3E30BDF8" w14:textId="77777777" w:rsidR="00CC4ACB" w:rsidRPr="00BB629B" w:rsidRDefault="00CC4ACB" w:rsidP="00807E93">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EF49F85" w14:textId="77777777" w:rsidR="00CC4ACB" w:rsidRPr="00BB629B" w:rsidRDefault="00CC4ACB" w:rsidP="00807E93">
            <w:pPr>
              <w:pStyle w:val="TAL"/>
              <w:rPr>
                <w:b/>
              </w:rPr>
            </w:pPr>
            <w:r w:rsidRPr="00BB629B">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99895A5" w14:textId="77777777" w:rsidR="00CC4ACB" w:rsidRPr="00BB629B" w:rsidRDefault="00CC4ACB" w:rsidP="00807E93">
            <w:pPr>
              <w:pStyle w:val="TAL"/>
              <w:rPr>
                <w:b/>
              </w:rPr>
            </w:pPr>
            <w:r>
              <w:rPr>
                <w:lang w:eastAsia="zh-CN"/>
              </w:rPr>
              <w:t>UEs</w:t>
            </w:r>
            <w:r w:rsidRPr="00BB629B">
              <w:rPr>
                <w:lang w:eastAsia="zh-CN"/>
              </w:rPr>
              <w:t xml:space="preserve"> supporting 5GS NR SA FR1 and 5GS NR SA FR2 and inter-frequency DAPS handover and </w:t>
            </w:r>
            <w:r w:rsidRPr="00BB629B">
              <w:rPr>
                <w:rFonts w:cs="Arial"/>
              </w:rPr>
              <w:t xml:space="preserve">supporting different SCSs in source </w:t>
            </w:r>
            <w:proofErr w:type="spellStart"/>
            <w:r w:rsidRPr="00BB629B">
              <w:rPr>
                <w:rFonts w:cs="Arial"/>
              </w:rPr>
              <w:t>Pcell</w:t>
            </w:r>
            <w:proofErr w:type="spellEnd"/>
            <w:r w:rsidRPr="00BB629B">
              <w:rPr>
                <w:rFonts w:cs="Arial"/>
              </w:rPr>
              <w:t xml:space="preserve"> and inter-frequency target </w:t>
            </w:r>
            <w:proofErr w:type="spellStart"/>
            <w:r w:rsidRPr="00BB629B">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2DB1BD2D" w14:textId="77777777" w:rsidR="00CC4ACB" w:rsidRPr="00BB629B" w:rsidRDefault="00CC4ACB" w:rsidP="00807E93">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6B31FD9" w14:textId="77777777" w:rsidR="00CC4ACB" w:rsidRPr="00BB629B" w:rsidRDefault="00CC4ACB" w:rsidP="00807E93">
            <w:pPr>
              <w:pStyle w:val="TAL"/>
              <w:rPr>
                <w:b/>
              </w:rPr>
            </w:pPr>
            <w:r w:rsidRPr="00BB629B">
              <w:t>2Rx</w:t>
            </w:r>
          </w:p>
        </w:tc>
      </w:tr>
      <w:tr w:rsidR="00CC4ACB" w:rsidRPr="00BB629B" w14:paraId="7326A48F" w14:textId="77777777" w:rsidTr="00807E93">
        <w:trPr>
          <w:jc w:val="center"/>
        </w:trPr>
        <w:tc>
          <w:tcPr>
            <w:tcW w:w="1160" w:type="dxa"/>
            <w:tcBorders>
              <w:top w:val="nil"/>
              <w:left w:val="single" w:sz="4" w:space="0" w:color="auto"/>
              <w:bottom w:val="single" w:sz="4" w:space="0" w:color="auto"/>
              <w:right w:val="single" w:sz="4" w:space="0" w:color="auto"/>
            </w:tcBorders>
            <w:shd w:val="clear" w:color="auto" w:fill="auto"/>
          </w:tcPr>
          <w:p w14:paraId="621D1A37" w14:textId="77777777" w:rsidR="00CC4ACB" w:rsidRPr="00BB629B" w:rsidRDefault="00CC4ACB" w:rsidP="00807E93">
            <w:pPr>
              <w:pStyle w:val="TAL"/>
              <w:rPr>
                <w:b/>
              </w:rPr>
            </w:pPr>
            <w:r w:rsidRPr="00BB629B">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1183974F" w14:textId="77777777" w:rsidR="00CC4ACB" w:rsidRPr="00BB629B" w:rsidRDefault="00CC4ACB" w:rsidP="00807E93">
            <w:pPr>
              <w:pStyle w:val="TAL"/>
              <w:rPr>
                <w:b/>
              </w:rPr>
            </w:pPr>
            <w:r w:rsidRPr="00BB629B">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005077B0" w14:textId="77777777" w:rsidR="00CC4ACB" w:rsidRPr="00BB629B" w:rsidRDefault="00CC4ACB" w:rsidP="00807E93">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A0C4114" w14:textId="77777777" w:rsidR="00CC4ACB" w:rsidRPr="00BB629B" w:rsidRDefault="00CC4ACB" w:rsidP="00807E93">
            <w:pPr>
              <w:pStyle w:val="TAL"/>
              <w:rPr>
                <w:b/>
              </w:rPr>
            </w:pPr>
            <w:r w:rsidRPr="00BB629B">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3296134" w14:textId="77777777" w:rsidR="00CC4ACB" w:rsidRPr="00BB629B" w:rsidRDefault="00CC4ACB" w:rsidP="00807E93">
            <w:pPr>
              <w:pStyle w:val="TAL"/>
              <w:rPr>
                <w:b/>
              </w:rPr>
            </w:pPr>
            <w:r>
              <w:rPr>
                <w:lang w:eastAsia="zh-CN"/>
              </w:rPr>
              <w:t>UEs</w:t>
            </w:r>
            <w:r w:rsidRPr="00BB629B">
              <w:rPr>
                <w:lang w:eastAsia="zh-CN"/>
              </w:rPr>
              <w:t xml:space="preserve"> supporting 5GS NR SA FR1 and 5GS NR SA FR2 and inter-frequency async DAPS handover and </w:t>
            </w:r>
            <w:r w:rsidRPr="00BB629B">
              <w:rPr>
                <w:rFonts w:cs="Arial"/>
              </w:rPr>
              <w:t xml:space="preserve">supporting different SCSs in source </w:t>
            </w:r>
            <w:proofErr w:type="spellStart"/>
            <w:r w:rsidRPr="00BB629B">
              <w:rPr>
                <w:rFonts w:cs="Arial"/>
              </w:rPr>
              <w:t>Pcell</w:t>
            </w:r>
            <w:proofErr w:type="spellEnd"/>
            <w:r w:rsidRPr="00BB629B">
              <w:rPr>
                <w:rFonts w:cs="Arial"/>
              </w:rPr>
              <w:t xml:space="preserve"> and inter-frequency target </w:t>
            </w:r>
            <w:proofErr w:type="spellStart"/>
            <w:r w:rsidRPr="00BB629B">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5582CDF3" w14:textId="77777777" w:rsidR="00CC4ACB" w:rsidRPr="00BB629B" w:rsidRDefault="00CC4ACB" w:rsidP="00807E93">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623B6C0" w14:textId="77777777" w:rsidR="00CC4ACB" w:rsidRPr="00BB629B" w:rsidRDefault="00CC4ACB" w:rsidP="00807E93">
            <w:pPr>
              <w:pStyle w:val="TAL"/>
              <w:rPr>
                <w:b/>
              </w:rPr>
            </w:pPr>
            <w:r w:rsidRPr="00BB629B">
              <w:t>2Rx</w:t>
            </w:r>
          </w:p>
        </w:tc>
      </w:tr>
      <w:tr w:rsidR="00CC4ACB" w:rsidRPr="00BB629B" w14:paraId="72AA97E9"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C8406B9" w14:textId="77777777" w:rsidR="00CC4ACB" w:rsidRPr="00BB629B" w:rsidRDefault="00CC4ACB" w:rsidP="00807E93">
            <w:pPr>
              <w:pStyle w:val="TAL"/>
              <w:rPr>
                <w:b/>
              </w:rPr>
            </w:pPr>
            <w:r w:rsidRPr="00BB629B">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002BBF3" w14:textId="77777777" w:rsidR="00CC4ACB" w:rsidRPr="00BB629B" w:rsidRDefault="00CC4ACB" w:rsidP="00807E93">
            <w:pPr>
              <w:pStyle w:val="TAL"/>
              <w:rPr>
                <w:b/>
              </w:rPr>
            </w:pPr>
            <w:r w:rsidRPr="00BB629B">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3F143D3" w14:textId="77777777" w:rsidR="00CC4ACB" w:rsidRPr="00BB629B"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C3DABB" w14:textId="77777777" w:rsidR="00CC4ACB" w:rsidRPr="00BB629B" w:rsidRDefault="00CC4ACB" w:rsidP="00807E9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AB130C" w14:textId="77777777" w:rsidR="00CC4ACB" w:rsidRPr="00BB629B" w:rsidRDefault="00CC4ACB" w:rsidP="00807E9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3068868"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ABB77A" w14:textId="77777777" w:rsidR="00CC4ACB" w:rsidRPr="00BB629B" w:rsidRDefault="00CC4ACB" w:rsidP="00807E93">
            <w:pPr>
              <w:pStyle w:val="TAL"/>
              <w:rPr>
                <w:b/>
              </w:rPr>
            </w:pPr>
          </w:p>
        </w:tc>
      </w:tr>
      <w:tr w:rsidR="00CC4ACB" w:rsidRPr="00BB629B" w14:paraId="7418AD90"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592C89F" w14:textId="77777777" w:rsidR="00CC4ACB" w:rsidRPr="00BB629B" w:rsidRDefault="00CC4ACB" w:rsidP="00807E93">
            <w:pPr>
              <w:pStyle w:val="TAL"/>
              <w:rPr>
                <w:b/>
              </w:rPr>
            </w:pPr>
            <w:r w:rsidRPr="00BB629B">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B2742B8" w14:textId="77777777" w:rsidR="00CC4ACB" w:rsidRPr="00BB629B" w:rsidRDefault="00CC4ACB" w:rsidP="00807E93">
            <w:pPr>
              <w:pStyle w:val="TAL"/>
              <w:rPr>
                <w:b/>
              </w:rPr>
            </w:pPr>
            <w:r w:rsidRPr="00BB629B">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376734" w14:textId="77777777" w:rsidR="00CC4ACB" w:rsidRPr="00BB629B"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7F3858" w14:textId="77777777" w:rsidR="00CC4ACB" w:rsidRPr="00BB629B" w:rsidRDefault="00CC4ACB" w:rsidP="00807E9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A14496" w14:textId="77777777" w:rsidR="00CC4ACB" w:rsidRPr="00BB629B" w:rsidRDefault="00CC4ACB" w:rsidP="00807E9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D1064F"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EBDA0A" w14:textId="77777777" w:rsidR="00CC4ACB" w:rsidRPr="00BB629B" w:rsidRDefault="00CC4ACB" w:rsidP="00807E93">
            <w:pPr>
              <w:pStyle w:val="TAL"/>
              <w:rPr>
                <w:b/>
              </w:rPr>
            </w:pPr>
          </w:p>
        </w:tc>
      </w:tr>
      <w:tr w:rsidR="00CC4ACB" w:rsidRPr="00BB629B" w14:paraId="71F05E70"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71C757EF" w14:textId="77777777" w:rsidR="00CC4ACB" w:rsidRPr="00BB629B" w:rsidRDefault="00CC4ACB" w:rsidP="00807E93">
            <w:pPr>
              <w:pStyle w:val="TAL"/>
              <w:rPr>
                <w:bCs/>
              </w:rPr>
            </w:pPr>
            <w:r w:rsidRPr="00BB629B">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078557F3" w14:textId="77777777" w:rsidR="00CC4ACB" w:rsidRPr="00BB629B" w:rsidRDefault="00CC4ACB" w:rsidP="00807E93">
            <w:pPr>
              <w:pStyle w:val="TAL"/>
            </w:pPr>
            <w:r w:rsidRPr="00BB629B">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218BBCF4" w14:textId="77777777" w:rsidR="00CC4ACB" w:rsidRPr="00BB629B" w:rsidRDefault="00CC4ACB" w:rsidP="00807E9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8DC8E8C" w14:textId="77777777" w:rsidR="00CC4ACB" w:rsidRPr="00BB629B" w:rsidRDefault="00CC4ACB" w:rsidP="00807E93">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055434A" w14:textId="77777777" w:rsidR="00CC4ACB" w:rsidRPr="00BB629B" w:rsidRDefault="00CC4ACB" w:rsidP="00807E93">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2032ABA" w14:textId="77777777" w:rsidR="00CC4ACB" w:rsidRPr="00BB629B" w:rsidRDefault="00CC4ACB" w:rsidP="00807E9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E8AE7EE" w14:textId="77777777" w:rsidR="00CC4ACB" w:rsidRPr="00BB629B" w:rsidRDefault="00CC4ACB" w:rsidP="00807E93">
            <w:pPr>
              <w:pStyle w:val="TAL"/>
            </w:pPr>
            <w:r w:rsidRPr="00BB629B">
              <w:t>2Rx</w:t>
            </w:r>
          </w:p>
        </w:tc>
      </w:tr>
      <w:tr w:rsidR="00CC4ACB" w:rsidRPr="00BB629B" w14:paraId="0A60635E"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2D63EBBF" w14:textId="77777777" w:rsidR="00CC4ACB" w:rsidRPr="00BB629B" w:rsidRDefault="00CC4ACB" w:rsidP="00807E93">
            <w:pPr>
              <w:pStyle w:val="TAL"/>
              <w:rPr>
                <w:bCs/>
              </w:rPr>
            </w:pPr>
            <w:r w:rsidRPr="00BB629B">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6D57B801" w14:textId="77777777" w:rsidR="00CC4ACB" w:rsidRPr="00BB629B" w:rsidRDefault="00CC4ACB" w:rsidP="00807E93">
            <w:pPr>
              <w:pStyle w:val="TAL"/>
            </w:pPr>
            <w:r w:rsidRPr="00BB629B">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593AF25A" w14:textId="77777777" w:rsidR="00CC4ACB" w:rsidRPr="00BB629B" w:rsidRDefault="00CC4ACB" w:rsidP="00807E9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570476D" w14:textId="77777777" w:rsidR="00CC4ACB" w:rsidRPr="00BB629B" w:rsidRDefault="00CC4ACB" w:rsidP="00807E93">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F710D8A" w14:textId="77777777" w:rsidR="00CC4ACB" w:rsidRPr="00BB629B" w:rsidRDefault="00CC4ACB" w:rsidP="00807E93">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F216B62" w14:textId="77777777" w:rsidR="00CC4ACB" w:rsidRPr="00BB629B" w:rsidRDefault="00CC4ACB" w:rsidP="00807E9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0215902" w14:textId="77777777" w:rsidR="00CC4ACB" w:rsidRPr="00BB629B" w:rsidRDefault="00CC4ACB" w:rsidP="00807E93">
            <w:pPr>
              <w:pStyle w:val="TAL"/>
            </w:pPr>
            <w:r w:rsidRPr="00BB629B">
              <w:t>2Rx</w:t>
            </w:r>
          </w:p>
        </w:tc>
      </w:tr>
      <w:tr w:rsidR="00CC4ACB" w:rsidRPr="00BB629B" w14:paraId="242DE1EB"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2ED0C51F" w14:textId="77777777" w:rsidR="00CC4ACB" w:rsidRPr="00BB629B" w:rsidRDefault="00CC4ACB" w:rsidP="00807E93">
            <w:pPr>
              <w:pStyle w:val="TAL"/>
              <w:rPr>
                <w:lang w:eastAsia="zh-CN"/>
              </w:rPr>
            </w:pPr>
            <w:r w:rsidRPr="00BB629B">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1A27040A" w14:textId="77777777" w:rsidR="00CC4ACB" w:rsidRPr="00BB629B" w:rsidRDefault="00CC4ACB" w:rsidP="00807E93">
            <w:pPr>
              <w:pStyle w:val="TAL"/>
              <w:rPr>
                <w:lang w:eastAsia="zh-CN"/>
              </w:rPr>
            </w:pPr>
            <w:r w:rsidRPr="00BB629B">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65D2BBF0" w14:textId="77777777" w:rsidR="00CC4ACB" w:rsidRPr="00BB629B" w:rsidRDefault="00CC4ACB" w:rsidP="00807E93">
            <w:pPr>
              <w:pStyle w:val="TAC"/>
              <w:rPr>
                <w:lang w:eastAsia="zh-CN"/>
              </w:rPr>
            </w:pPr>
            <w:r w:rsidRPr="00BB629B">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6080CAE4" w14:textId="77777777" w:rsidR="00CC4ACB" w:rsidRPr="00BB629B" w:rsidRDefault="00CC4ACB" w:rsidP="00807E93">
            <w:pPr>
              <w:pStyle w:val="TAL"/>
              <w:rPr>
                <w:lang w:eastAsia="zh-CN"/>
              </w:rPr>
            </w:pPr>
            <w:r w:rsidRPr="00BB629B">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47F46B76" w14:textId="77777777" w:rsidR="00CC4ACB" w:rsidRPr="00BB629B" w:rsidRDefault="00CC4ACB" w:rsidP="00807E93">
            <w:pPr>
              <w:pStyle w:val="TAL"/>
              <w:rPr>
                <w:lang w:eastAsia="zh-CN"/>
              </w:rPr>
            </w:pPr>
            <w:r>
              <w:rPr>
                <w:rFonts w:eastAsia="DengXian" w:cs="Arial"/>
                <w:color w:val="000000"/>
                <w:szCs w:val="18"/>
              </w:rPr>
              <w:t>UEs</w:t>
            </w:r>
            <w:r w:rsidRPr="00BB629B">
              <w:rPr>
                <w:rFonts w:eastAsia="DengXian" w:cs="Arial"/>
                <w:color w:val="000000"/>
                <w:szCs w:val="18"/>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6CB7785" w14:textId="77777777" w:rsidR="00CC4ACB" w:rsidRPr="00BB629B" w:rsidRDefault="00CC4ACB" w:rsidP="00807E93">
            <w:pPr>
              <w:pStyle w:val="TAL"/>
              <w:rPr>
                <w:rFonts w:eastAsia="SimSun"/>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6B4E123" w14:textId="77777777" w:rsidR="00CC4ACB" w:rsidRPr="00BB629B" w:rsidRDefault="00CC4ACB" w:rsidP="00807E93">
            <w:pPr>
              <w:pStyle w:val="TAL"/>
            </w:pPr>
            <w:r w:rsidRPr="00BB629B">
              <w:t>2Rx</w:t>
            </w:r>
          </w:p>
        </w:tc>
      </w:tr>
      <w:tr w:rsidR="00CC4ACB" w:rsidRPr="00BB629B" w14:paraId="7F4BFF5E"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F40C4EC" w14:textId="77777777" w:rsidR="00CC4ACB" w:rsidRPr="00BB629B" w:rsidRDefault="00CC4ACB" w:rsidP="00807E93">
            <w:pPr>
              <w:pStyle w:val="TAL"/>
              <w:rPr>
                <w:b/>
              </w:rPr>
            </w:pPr>
            <w:r w:rsidRPr="00BB629B">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CF4F53" w14:textId="77777777" w:rsidR="00CC4ACB" w:rsidRPr="00BB629B" w:rsidRDefault="00CC4ACB" w:rsidP="00807E93">
            <w:pPr>
              <w:pStyle w:val="TAL"/>
              <w:rPr>
                <w:b/>
                <w:lang w:eastAsia="zh-CN"/>
              </w:rPr>
            </w:pPr>
            <w:r w:rsidRPr="00BB629B">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2308D5" w14:textId="77777777" w:rsidR="00CC4ACB" w:rsidRPr="00BB629B" w:rsidRDefault="00CC4ACB" w:rsidP="00807E9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169983" w14:textId="77777777" w:rsidR="00CC4ACB" w:rsidRPr="00BB629B" w:rsidRDefault="00CC4ACB" w:rsidP="00807E9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0C1107" w14:textId="77777777" w:rsidR="00CC4ACB" w:rsidRPr="00BB629B" w:rsidRDefault="00CC4ACB" w:rsidP="00807E9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F61C99"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B3F85D" w14:textId="77777777" w:rsidR="00CC4ACB" w:rsidRPr="00BB629B" w:rsidRDefault="00CC4ACB" w:rsidP="00807E93">
            <w:pPr>
              <w:pStyle w:val="TAL"/>
              <w:rPr>
                <w:b/>
              </w:rPr>
            </w:pPr>
          </w:p>
        </w:tc>
      </w:tr>
      <w:tr w:rsidR="00CC4ACB" w:rsidRPr="00BB629B" w14:paraId="16E7C7F2"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2190B575" w14:textId="77777777" w:rsidR="00CC4ACB" w:rsidRPr="00BB629B" w:rsidRDefault="00CC4ACB" w:rsidP="00807E93">
            <w:pPr>
              <w:pStyle w:val="TAL"/>
            </w:pPr>
            <w:r w:rsidRPr="00BB629B">
              <w:t>7.3.2.2.1</w:t>
            </w:r>
          </w:p>
        </w:tc>
        <w:tc>
          <w:tcPr>
            <w:tcW w:w="4428" w:type="dxa"/>
            <w:tcBorders>
              <w:top w:val="single" w:sz="4" w:space="0" w:color="auto"/>
              <w:left w:val="single" w:sz="4" w:space="0" w:color="auto"/>
              <w:bottom w:val="single" w:sz="4" w:space="0" w:color="auto"/>
              <w:right w:val="single" w:sz="4" w:space="0" w:color="auto"/>
            </w:tcBorders>
            <w:hideMark/>
          </w:tcPr>
          <w:p w14:paraId="478E0A2B" w14:textId="77777777" w:rsidR="00CC4ACB" w:rsidRPr="00BB629B" w:rsidRDefault="00CC4ACB" w:rsidP="00807E93">
            <w:pPr>
              <w:pStyle w:val="TAL"/>
              <w:rPr>
                <w:lang w:eastAsia="zh-CN"/>
              </w:rPr>
            </w:pPr>
            <w:r w:rsidRPr="00BB629B">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2F28E418" w14:textId="77777777" w:rsidR="00CC4ACB" w:rsidRPr="00BB629B" w:rsidRDefault="00CC4ACB" w:rsidP="00807E93">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EC349B4" w14:textId="77777777" w:rsidR="00CC4ACB" w:rsidRPr="00BB629B" w:rsidRDefault="00CC4ACB" w:rsidP="00807E93">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4EF6831" w14:textId="77777777" w:rsidR="00CC4ACB" w:rsidRPr="00BB629B" w:rsidRDefault="00CC4ACB" w:rsidP="00807E93">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F7CE58F" w14:textId="77777777" w:rsidR="00CC4ACB" w:rsidRPr="00BB629B" w:rsidRDefault="00CC4ACB" w:rsidP="00807E93">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57F7CE9" w14:textId="77777777" w:rsidR="00CC4ACB" w:rsidRPr="00BB629B" w:rsidRDefault="00CC4ACB" w:rsidP="00807E93">
            <w:pPr>
              <w:pStyle w:val="TAL"/>
            </w:pPr>
            <w:r w:rsidRPr="00BB629B">
              <w:t>2Rx</w:t>
            </w:r>
          </w:p>
        </w:tc>
      </w:tr>
      <w:tr w:rsidR="00CC4ACB" w:rsidRPr="00BB629B" w14:paraId="137B2D76"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54EE4576" w14:textId="77777777" w:rsidR="00CC4ACB" w:rsidRPr="00BB629B" w:rsidRDefault="00CC4ACB" w:rsidP="00807E93">
            <w:pPr>
              <w:pStyle w:val="TAL"/>
            </w:pPr>
            <w:r w:rsidRPr="00BB629B">
              <w:t>7.3.2.2.2</w:t>
            </w:r>
          </w:p>
        </w:tc>
        <w:tc>
          <w:tcPr>
            <w:tcW w:w="4428" w:type="dxa"/>
            <w:tcBorders>
              <w:top w:val="single" w:sz="4" w:space="0" w:color="auto"/>
              <w:left w:val="single" w:sz="4" w:space="0" w:color="auto"/>
              <w:bottom w:val="single" w:sz="4" w:space="0" w:color="auto"/>
              <w:right w:val="single" w:sz="4" w:space="0" w:color="auto"/>
            </w:tcBorders>
            <w:hideMark/>
          </w:tcPr>
          <w:p w14:paraId="53EBA2B2" w14:textId="77777777" w:rsidR="00CC4ACB" w:rsidRPr="00BB629B" w:rsidRDefault="00CC4ACB" w:rsidP="00807E93">
            <w:pPr>
              <w:pStyle w:val="TAL"/>
              <w:rPr>
                <w:lang w:eastAsia="zh-CN"/>
              </w:rPr>
            </w:pPr>
            <w:r w:rsidRPr="00BB629B">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1CD76E9" w14:textId="77777777" w:rsidR="00CC4ACB" w:rsidRPr="00BB629B" w:rsidRDefault="00CC4ACB" w:rsidP="00807E93">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2577FDF" w14:textId="77777777" w:rsidR="00CC4ACB" w:rsidRPr="00BB629B" w:rsidRDefault="00CC4ACB" w:rsidP="00807E93">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1D13C78" w14:textId="77777777" w:rsidR="00CC4ACB" w:rsidRPr="00BB629B" w:rsidRDefault="00CC4ACB" w:rsidP="00807E93">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30992C0" w14:textId="77777777" w:rsidR="00CC4ACB" w:rsidRPr="00BB629B" w:rsidRDefault="00CC4ACB" w:rsidP="00807E93">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14F8A57" w14:textId="77777777" w:rsidR="00CC4ACB" w:rsidRPr="00BB629B" w:rsidRDefault="00CC4ACB" w:rsidP="00807E93">
            <w:pPr>
              <w:pStyle w:val="TAL"/>
            </w:pPr>
            <w:r w:rsidRPr="00BB629B">
              <w:t>2Rx</w:t>
            </w:r>
          </w:p>
        </w:tc>
      </w:tr>
      <w:tr w:rsidR="00CC4ACB" w:rsidRPr="00BB629B" w14:paraId="3F5C5040"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778BB319" w14:textId="77777777" w:rsidR="00CC4ACB" w:rsidRPr="00BB629B" w:rsidRDefault="00CC4ACB" w:rsidP="00807E93">
            <w:pPr>
              <w:pStyle w:val="TAL"/>
            </w:pPr>
            <w:r w:rsidRPr="00BB629B">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4562BEDE" w14:textId="77777777" w:rsidR="00CC4ACB" w:rsidRPr="00BB629B" w:rsidRDefault="00CC4ACB" w:rsidP="00807E93">
            <w:pPr>
              <w:pStyle w:val="TAL"/>
            </w:pPr>
            <w:r w:rsidRPr="00BB629B">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78411CFE" w14:textId="77777777" w:rsidR="00CC4ACB" w:rsidRPr="00BB629B" w:rsidRDefault="00CC4ACB" w:rsidP="00807E93">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5022E03" w14:textId="77777777" w:rsidR="00CC4ACB" w:rsidRPr="00BB629B" w:rsidRDefault="00CC4ACB" w:rsidP="00807E93">
            <w:pPr>
              <w:pStyle w:val="TAL"/>
              <w:rPr>
                <w:rFonts w:eastAsia="SimSun"/>
                <w:szCs w:val="18"/>
                <w:lang w:eastAsia="zh-CN"/>
              </w:rPr>
            </w:pPr>
            <w:r w:rsidRPr="00BB629B">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6FAC1F19" w14:textId="77777777" w:rsidR="00CC4ACB" w:rsidRPr="00BB629B" w:rsidRDefault="00CC4ACB" w:rsidP="00807E93">
            <w:pPr>
              <w:pStyle w:val="TAL"/>
              <w:rPr>
                <w:rFonts w:eastAsia="SimSun"/>
                <w:szCs w:val="18"/>
                <w:lang w:eastAsia="zh-CN"/>
              </w:rPr>
            </w:pPr>
            <w:r>
              <w:rPr>
                <w:rFonts w:eastAsia="DengXian" w:cs="Arial"/>
                <w:color w:val="000000"/>
                <w:szCs w:val="18"/>
              </w:rPr>
              <w:t>UEs</w:t>
            </w:r>
            <w:r w:rsidRPr="00BB629B">
              <w:rPr>
                <w:rFonts w:eastAsia="DengXian" w:cs="Arial"/>
                <w:color w:val="000000"/>
                <w:szCs w:val="18"/>
              </w:rPr>
              <w:t xml:space="preserve">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39320595" w14:textId="77777777" w:rsidR="00CC4ACB" w:rsidRPr="00BB629B" w:rsidRDefault="00CC4ACB" w:rsidP="00807E93">
            <w:pPr>
              <w:pStyle w:val="TAL"/>
              <w:rPr>
                <w:szCs w:val="18"/>
              </w:rPr>
            </w:pPr>
            <w:r w:rsidRPr="00BB629B">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4F0CF693" w14:textId="77777777" w:rsidR="00CC4ACB" w:rsidRPr="00BB629B" w:rsidRDefault="00CC4ACB" w:rsidP="00807E93">
            <w:pPr>
              <w:pStyle w:val="TAL"/>
            </w:pPr>
            <w:r w:rsidRPr="00BB629B">
              <w:rPr>
                <w:lang w:eastAsia="zh-CN"/>
              </w:rPr>
              <w:t>2Rx</w:t>
            </w:r>
          </w:p>
        </w:tc>
      </w:tr>
      <w:tr w:rsidR="00CC4ACB" w:rsidRPr="00BB629B" w14:paraId="35589E86"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37F81D6" w14:textId="77777777" w:rsidR="00CC4ACB" w:rsidRPr="00BB629B" w:rsidRDefault="00CC4ACB" w:rsidP="00807E93">
            <w:pPr>
              <w:pStyle w:val="TAL"/>
              <w:rPr>
                <w:b/>
              </w:rPr>
            </w:pPr>
            <w:r w:rsidRPr="00BB629B">
              <w:rPr>
                <w:b/>
              </w:rPr>
              <w:lastRenderedPageBreak/>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A4DFBC" w14:textId="77777777" w:rsidR="00CC4ACB" w:rsidRPr="00BB629B" w:rsidRDefault="00CC4ACB" w:rsidP="00807E93">
            <w:pPr>
              <w:pStyle w:val="TAL"/>
              <w:rPr>
                <w:b/>
                <w:lang w:eastAsia="zh-CN"/>
              </w:rPr>
            </w:pPr>
            <w:r w:rsidRPr="00BB629B">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2805D7" w14:textId="77777777" w:rsidR="00CC4ACB" w:rsidRPr="00BB629B" w:rsidRDefault="00CC4ACB" w:rsidP="00807E9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74DB14" w14:textId="77777777" w:rsidR="00CC4ACB" w:rsidRPr="00BB629B" w:rsidRDefault="00CC4ACB" w:rsidP="00807E9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1055D2B" w14:textId="77777777" w:rsidR="00CC4ACB" w:rsidRPr="00BB629B" w:rsidRDefault="00CC4ACB" w:rsidP="00807E9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D3F85D"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EBD50A" w14:textId="77777777" w:rsidR="00CC4ACB" w:rsidRPr="00BB629B" w:rsidRDefault="00CC4ACB" w:rsidP="00807E93">
            <w:pPr>
              <w:pStyle w:val="TAL"/>
              <w:rPr>
                <w:b/>
              </w:rPr>
            </w:pPr>
          </w:p>
        </w:tc>
      </w:tr>
      <w:tr w:rsidR="00CC4ACB" w:rsidRPr="00BB629B" w14:paraId="53E45002"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23C655DF" w14:textId="77777777" w:rsidR="00CC4ACB" w:rsidRPr="00BB629B" w:rsidRDefault="00CC4ACB" w:rsidP="00807E93">
            <w:pPr>
              <w:pStyle w:val="TAL"/>
            </w:pPr>
            <w:r w:rsidRPr="00BB629B">
              <w:t>7.3.2.3.1</w:t>
            </w:r>
          </w:p>
        </w:tc>
        <w:tc>
          <w:tcPr>
            <w:tcW w:w="4428" w:type="dxa"/>
            <w:tcBorders>
              <w:top w:val="single" w:sz="4" w:space="0" w:color="auto"/>
              <w:left w:val="single" w:sz="4" w:space="0" w:color="auto"/>
              <w:bottom w:val="single" w:sz="4" w:space="0" w:color="auto"/>
              <w:right w:val="single" w:sz="4" w:space="0" w:color="auto"/>
            </w:tcBorders>
            <w:hideMark/>
          </w:tcPr>
          <w:p w14:paraId="0AD901AA" w14:textId="77777777" w:rsidR="00CC4ACB" w:rsidRPr="00BB629B" w:rsidRDefault="00CC4ACB" w:rsidP="00807E93">
            <w:pPr>
              <w:pStyle w:val="TAL"/>
              <w:rPr>
                <w:lang w:eastAsia="zh-CN"/>
              </w:rPr>
            </w:pPr>
            <w:r w:rsidRPr="00BB629B">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42218C55" w14:textId="77777777" w:rsidR="00CC4ACB" w:rsidRPr="00BB629B" w:rsidRDefault="00CC4ACB" w:rsidP="00807E93">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C116DDA" w14:textId="77777777" w:rsidR="00CC4ACB" w:rsidRPr="00BB629B" w:rsidRDefault="00CC4ACB" w:rsidP="00807E93">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3AFF6EB" w14:textId="77777777" w:rsidR="00CC4ACB" w:rsidRPr="00BB629B" w:rsidRDefault="00CC4ACB" w:rsidP="00807E93">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0A09472" w14:textId="77777777" w:rsidR="00CC4ACB" w:rsidRPr="00BB629B" w:rsidRDefault="00CC4ACB" w:rsidP="00807E93">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B6BDC03" w14:textId="77777777" w:rsidR="00CC4ACB" w:rsidRPr="00BB629B" w:rsidRDefault="00CC4ACB" w:rsidP="00807E93">
            <w:pPr>
              <w:pStyle w:val="TAL"/>
            </w:pPr>
            <w:r w:rsidRPr="00BB629B">
              <w:t>2Rx</w:t>
            </w:r>
          </w:p>
        </w:tc>
      </w:tr>
      <w:tr w:rsidR="00CC4ACB" w:rsidRPr="00BB629B" w14:paraId="7C24F61B"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8DE2C4C" w14:textId="77777777" w:rsidR="00CC4ACB" w:rsidRPr="00BB629B" w:rsidRDefault="00CC4ACB" w:rsidP="00807E93">
            <w:pPr>
              <w:pStyle w:val="TAL"/>
              <w:rPr>
                <w:b/>
              </w:rPr>
            </w:pPr>
            <w:r w:rsidRPr="00BB629B">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565C10" w14:textId="77777777" w:rsidR="00CC4ACB" w:rsidRPr="00BB629B" w:rsidRDefault="00CC4ACB" w:rsidP="00807E93">
            <w:pPr>
              <w:pStyle w:val="TAL"/>
              <w:rPr>
                <w:b/>
                <w:lang w:eastAsia="zh-CN"/>
              </w:rPr>
            </w:pPr>
            <w:r w:rsidRPr="00BB629B">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16C6C6" w14:textId="77777777" w:rsidR="00CC4ACB" w:rsidRPr="00BB629B" w:rsidRDefault="00CC4ACB" w:rsidP="00807E9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D48899" w14:textId="77777777" w:rsidR="00CC4ACB" w:rsidRPr="00BB629B" w:rsidRDefault="00CC4ACB" w:rsidP="00807E9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893A49" w14:textId="77777777" w:rsidR="00CC4ACB" w:rsidRPr="00BB629B" w:rsidRDefault="00CC4ACB" w:rsidP="00807E9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D8DE128"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037ED2" w14:textId="77777777" w:rsidR="00CC4ACB" w:rsidRPr="00BB629B" w:rsidRDefault="00CC4ACB" w:rsidP="00807E93">
            <w:pPr>
              <w:pStyle w:val="TAL"/>
              <w:rPr>
                <w:b/>
              </w:rPr>
            </w:pPr>
          </w:p>
        </w:tc>
      </w:tr>
      <w:tr w:rsidR="00CC4ACB" w:rsidRPr="00BB629B" w14:paraId="7B7720E8"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31027660" w14:textId="77777777" w:rsidR="00CC4ACB" w:rsidRPr="00BB629B" w:rsidRDefault="00CC4ACB" w:rsidP="00807E93">
            <w:pPr>
              <w:pStyle w:val="TAL"/>
            </w:pPr>
            <w:r w:rsidRPr="00BB629B">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4684116C" w14:textId="77777777" w:rsidR="00CC4ACB" w:rsidRPr="00BB629B" w:rsidRDefault="00CC4ACB" w:rsidP="00807E93">
            <w:pPr>
              <w:pStyle w:val="TAL"/>
              <w:rPr>
                <w:lang w:eastAsia="zh-CN"/>
              </w:rPr>
            </w:pPr>
            <w:r w:rsidRPr="00BB629B">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539D4030" w14:textId="77777777" w:rsidR="00CC4ACB" w:rsidRPr="00BB629B" w:rsidRDefault="00CC4ACB" w:rsidP="00807E93">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2B4571D" w14:textId="77777777" w:rsidR="00CC4ACB" w:rsidRPr="00BB629B" w:rsidRDefault="00CC4ACB" w:rsidP="00807E93">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6B7EE007" w14:textId="77777777" w:rsidR="00CC4ACB" w:rsidRPr="00BB629B" w:rsidRDefault="00CC4ACB" w:rsidP="00807E93">
            <w:pPr>
              <w:pStyle w:val="TAL"/>
              <w:rPr>
                <w:lang w:eastAsia="zh-CN"/>
              </w:rPr>
            </w:pPr>
            <w:r>
              <w:rPr>
                <w:lang w:eastAsia="zh-CN"/>
              </w:rPr>
              <w:t>UEs</w:t>
            </w:r>
            <w:r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7D656D57" w14:textId="77777777" w:rsidR="00CC4ACB" w:rsidRPr="00BB629B" w:rsidRDefault="00CC4ACB" w:rsidP="00807E93">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720AC1A" w14:textId="77777777" w:rsidR="00CC4ACB" w:rsidRPr="00BB629B" w:rsidRDefault="00CC4ACB" w:rsidP="00807E93">
            <w:pPr>
              <w:pStyle w:val="TAL"/>
            </w:pPr>
            <w:r w:rsidRPr="00BB629B">
              <w:t>2Rx</w:t>
            </w:r>
          </w:p>
        </w:tc>
      </w:tr>
      <w:tr w:rsidR="00CC4ACB" w:rsidRPr="00BB629B" w14:paraId="17DB2CCF"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24365EB7" w14:textId="77777777" w:rsidR="00CC4ACB" w:rsidRPr="00BB629B" w:rsidRDefault="00CC4ACB" w:rsidP="00807E93">
            <w:pPr>
              <w:pStyle w:val="TAL"/>
            </w:pPr>
            <w:r w:rsidRPr="00BB629B">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54DC64D3" w14:textId="77777777" w:rsidR="00CC4ACB" w:rsidRPr="00BB629B" w:rsidRDefault="00CC4ACB" w:rsidP="00807E93">
            <w:pPr>
              <w:pStyle w:val="TAL"/>
              <w:rPr>
                <w:lang w:eastAsia="zh-CN"/>
              </w:rPr>
            </w:pPr>
            <w:r w:rsidRPr="00BB629B">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2614E465" w14:textId="77777777" w:rsidR="00CC4ACB" w:rsidRPr="00BB629B" w:rsidRDefault="00CC4ACB" w:rsidP="00807E93">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A8AC632" w14:textId="77777777" w:rsidR="00CC4ACB" w:rsidRPr="00BB629B" w:rsidRDefault="00CC4ACB" w:rsidP="00807E93">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08E214EE" w14:textId="77777777" w:rsidR="00CC4ACB" w:rsidRPr="00BB629B" w:rsidRDefault="00CC4ACB" w:rsidP="00807E93">
            <w:pPr>
              <w:pStyle w:val="TAL"/>
              <w:rPr>
                <w:lang w:eastAsia="zh-CN"/>
              </w:rPr>
            </w:pPr>
            <w:r>
              <w:rPr>
                <w:lang w:eastAsia="zh-CN"/>
              </w:rPr>
              <w:t>UEs</w:t>
            </w:r>
            <w:r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64499ABE" w14:textId="77777777" w:rsidR="00CC4ACB" w:rsidRPr="00BB629B" w:rsidRDefault="00CC4ACB" w:rsidP="00807E93">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6C25246" w14:textId="77777777" w:rsidR="00CC4ACB" w:rsidRPr="00BB629B" w:rsidRDefault="00CC4ACB" w:rsidP="00807E93">
            <w:pPr>
              <w:pStyle w:val="TAL"/>
            </w:pPr>
            <w:r w:rsidRPr="00BB629B">
              <w:t>2Rx</w:t>
            </w:r>
          </w:p>
        </w:tc>
      </w:tr>
      <w:tr w:rsidR="00CC4ACB" w:rsidRPr="00BB629B" w14:paraId="31DBD29C"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52D1E5" w14:textId="77777777" w:rsidR="00CC4ACB" w:rsidRPr="00BB629B" w:rsidRDefault="00CC4ACB" w:rsidP="00807E93">
            <w:pPr>
              <w:pStyle w:val="TAL"/>
              <w:rPr>
                <w:b/>
              </w:rPr>
            </w:pPr>
            <w:r w:rsidRPr="00BB629B">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4B3015" w14:textId="77777777" w:rsidR="00CC4ACB" w:rsidRPr="00BB629B" w:rsidRDefault="00CC4ACB" w:rsidP="00807E93">
            <w:pPr>
              <w:pStyle w:val="TAL"/>
              <w:rPr>
                <w:b/>
                <w:lang w:eastAsia="zh-CN"/>
              </w:rPr>
            </w:pPr>
            <w:r w:rsidRPr="00BB629B">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807311" w14:textId="77777777" w:rsidR="00CC4ACB" w:rsidRPr="00BB629B" w:rsidRDefault="00CC4ACB" w:rsidP="00807E9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CB1A10" w14:textId="77777777" w:rsidR="00CC4ACB" w:rsidRPr="00BB629B" w:rsidRDefault="00CC4ACB" w:rsidP="00807E9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B384D9" w14:textId="77777777" w:rsidR="00CC4ACB" w:rsidRPr="00BB629B" w:rsidRDefault="00CC4ACB" w:rsidP="00807E9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FC32AE"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30F961" w14:textId="77777777" w:rsidR="00CC4ACB" w:rsidRPr="00BB629B" w:rsidRDefault="00CC4ACB" w:rsidP="00807E93">
            <w:pPr>
              <w:pStyle w:val="TAL"/>
              <w:rPr>
                <w:b/>
              </w:rPr>
            </w:pPr>
          </w:p>
        </w:tc>
      </w:tr>
      <w:tr w:rsidR="00CC4ACB" w:rsidRPr="00BB629B" w14:paraId="66B5D921"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2B7261" w14:textId="77777777" w:rsidR="00CC4ACB" w:rsidRPr="00BB629B" w:rsidRDefault="00CC4ACB" w:rsidP="00807E93">
            <w:pPr>
              <w:pStyle w:val="TAL"/>
              <w:rPr>
                <w:b/>
              </w:rPr>
            </w:pPr>
            <w:r w:rsidRPr="00BB629B">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CFC68E" w14:textId="77777777" w:rsidR="00CC4ACB" w:rsidRPr="00BB629B" w:rsidRDefault="00CC4ACB" w:rsidP="00807E93">
            <w:pPr>
              <w:pStyle w:val="TAL"/>
              <w:rPr>
                <w:b/>
                <w:lang w:eastAsia="zh-CN"/>
              </w:rPr>
            </w:pPr>
            <w:r w:rsidRPr="00BB629B">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8013531" w14:textId="77777777" w:rsidR="00CC4ACB" w:rsidRPr="00BB629B" w:rsidRDefault="00CC4ACB" w:rsidP="00807E9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62592A" w14:textId="77777777" w:rsidR="00CC4ACB" w:rsidRPr="00BB629B" w:rsidRDefault="00CC4ACB" w:rsidP="00807E9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037B39" w14:textId="77777777" w:rsidR="00CC4ACB" w:rsidRPr="00BB629B" w:rsidRDefault="00CC4ACB" w:rsidP="00807E9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9B00D1"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7B13DD" w14:textId="77777777" w:rsidR="00CC4ACB" w:rsidRPr="00BB629B" w:rsidRDefault="00CC4ACB" w:rsidP="00807E93">
            <w:pPr>
              <w:pStyle w:val="TAL"/>
              <w:rPr>
                <w:b/>
              </w:rPr>
            </w:pPr>
          </w:p>
        </w:tc>
      </w:tr>
      <w:tr w:rsidR="00CC4ACB" w:rsidRPr="00BB629B" w14:paraId="4FC747B9"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6957AAA4" w14:textId="77777777" w:rsidR="00CC4ACB" w:rsidRPr="00BB629B" w:rsidRDefault="00CC4ACB" w:rsidP="00807E93">
            <w:pPr>
              <w:pStyle w:val="TAL"/>
              <w:rPr>
                <w:bCs/>
              </w:rPr>
            </w:pPr>
            <w:r w:rsidRPr="00BB629B">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633A45BE" w14:textId="77777777" w:rsidR="00CC4ACB" w:rsidRPr="00BB629B" w:rsidRDefault="00CC4ACB" w:rsidP="00807E93">
            <w:pPr>
              <w:pStyle w:val="TAL"/>
            </w:pPr>
            <w:r w:rsidRPr="00BB629B">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4D928701" w14:textId="77777777" w:rsidR="00CC4ACB" w:rsidRPr="00BB629B" w:rsidRDefault="00CC4ACB" w:rsidP="00807E9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9520A4F" w14:textId="77777777" w:rsidR="00CC4ACB" w:rsidRPr="00BB629B" w:rsidRDefault="00CC4ACB" w:rsidP="00807E93">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B621D1E" w14:textId="77777777" w:rsidR="00CC4ACB" w:rsidRPr="00BB629B" w:rsidRDefault="00CC4ACB" w:rsidP="00807E93">
            <w:pPr>
              <w:pStyle w:val="TAL"/>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E03C603" w14:textId="77777777" w:rsidR="00CC4ACB" w:rsidRPr="00BB629B" w:rsidRDefault="00CC4ACB" w:rsidP="00807E9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1D0512F" w14:textId="77777777" w:rsidR="00CC4ACB" w:rsidRPr="00BB629B" w:rsidRDefault="00CC4ACB" w:rsidP="00807E93">
            <w:pPr>
              <w:pStyle w:val="TAL"/>
            </w:pPr>
            <w:r w:rsidRPr="00BB629B">
              <w:t>2Rx</w:t>
            </w:r>
          </w:p>
        </w:tc>
      </w:tr>
      <w:tr w:rsidR="00CC4ACB" w:rsidRPr="00BB629B" w14:paraId="2682A416"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B176145" w14:textId="77777777" w:rsidR="00CC4ACB" w:rsidRPr="00BB629B" w:rsidRDefault="00CC4ACB" w:rsidP="00807E93">
            <w:pPr>
              <w:pStyle w:val="TAL"/>
              <w:rPr>
                <w:b/>
              </w:rPr>
            </w:pPr>
            <w:r w:rsidRPr="00BB629B">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AFB5E79" w14:textId="77777777" w:rsidR="00CC4ACB" w:rsidRPr="00BB629B" w:rsidRDefault="00CC4ACB" w:rsidP="00807E93">
            <w:pPr>
              <w:pStyle w:val="TAL"/>
              <w:rPr>
                <w:b/>
                <w:lang w:eastAsia="zh-CN"/>
              </w:rPr>
            </w:pPr>
            <w:r w:rsidRPr="00BB629B">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640998" w14:textId="77777777" w:rsidR="00CC4ACB" w:rsidRPr="00BB629B" w:rsidRDefault="00CC4ACB" w:rsidP="00807E9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D0EA8F" w14:textId="77777777" w:rsidR="00CC4ACB" w:rsidRPr="00BB629B" w:rsidRDefault="00CC4ACB" w:rsidP="00807E9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C3175D" w14:textId="77777777" w:rsidR="00CC4ACB" w:rsidRPr="00BB629B" w:rsidRDefault="00CC4ACB" w:rsidP="00807E9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641318"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3D3E0E" w14:textId="77777777" w:rsidR="00CC4ACB" w:rsidRPr="00BB629B" w:rsidRDefault="00CC4ACB" w:rsidP="00807E93">
            <w:pPr>
              <w:pStyle w:val="TAL"/>
              <w:rPr>
                <w:b/>
              </w:rPr>
            </w:pPr>
          </w:p>
        </w:tc>
      </w:tr>
      <w:tr w:rsidR="00CC4ACB" w:rsidRPr="00BB629B" w14:paraId="266707C3"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CDDA359" w14:textId="77777777" w:rsidR="00CC4ACB" w:rsidRPr="00BB629B" w:rsidRDefault="00CC4ACB" w:rsidP="00807E93">
            <w:pPr>
              <w:pStyle w:val="TAL"/>
              <w:rPr>
                <w:b/>
              </w:rPr>
            </w:pPr>
            <w:r w:rsidRPr="00BB629B">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D098D9" w14:textId="77777777" w:rsidR="00CC4ACB" w:rsidRPr="00BB629B" w:rsidRDefault="00CC4ACB" w:rsidP="00807E93">
            <w:pPr>
              <w:pStyle w:val="TAL"/>
              <w:rPr>
                <w:b/>
                <w:lang w:eastAsia="zh-CN"/>
              </w:rPr>
            </w:pPr>
            <w:r w:rsidRPr="00BB629B">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849F11" w14:textId="77777777" w:rsidR="00CC4ACB" w:rsidRPr="00BB629B" w:rsidRDefault="00CC4ACB" w:rsidP="00807E9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D707AC" w14:textId="77777777" w:rsidR="00CC4ACB" w:rsidRPr="00BB629B" w:rsidRDefault="00CC4ACB" w:rsidP="00807E9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C4E29AC" w14:textId="77777777" w:rsidR="00CC4ACB" w:rsidRPr="00BB629B" w:rsidRDefault="00CC4ACB" w:rsidP="00807E9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A1A3AB"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10BE73" w14:textId="77777777" w:rsidR="00CC4ACB" w:rsidRPr="00BB629B" w:rsidRDefault="00CC4ACB" w:rsidP="00807E93">
            <w:pPr>
              <w:pStyle w:val="TAL"/>
              <w:rPr>
                <w:b/>
              </w:rPr>
            </w:pPr>
          </w:p>
        </w:tc>
      </w:tr>
      <w:tr w:rsidR="00CC4ACB" w:rsidRPr="00BB629B" w14:paraId="17F4925F"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59A19057" w14:textId="77777777" w:rsidR="00CC4ACB" w:rsidRPr="00BB629B" w:rsidRDefault="00CC4ACB" w:rsidP="00807E93">
            <w:pPr>
              <w:pStyle w:val="TAL"/>
              <w:rPr>
                <w:bCs/>
              </w:rPr>
            </w:pPr>
            <w:r w:rsidRPr="00BB629B">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262B44E8" w14:textId="77777777" w:rsidR="00CC4ACB" w:rsidRPr="00BB629B" w:rsidRDefault="00CC4ACB" w:rsidP="00807E93">
            <w:pPr>
              <w:pStyle w:val="TAL"/>
            </w:pPr>
            <w:r w:rsidRPr="00BB629B">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64FF2FF3" w14:textId="77777777" w:rsidR="00CC4ACB" w:rsidRPr="00BB629B" w:rsidRDefault="00CC4ACB" w:rsidP="00807E9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CDF7BE8" w14:textId="77777777" w:rsidR="00CC4ACB" w:rsidRPr="00BB629B" w:rsidRDefault="00CC4ACB" w:rsidP="00807E93">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4A14C13" w14:textId="77777777" w:rsidR="00CC4ACB" w:rsidRPr="00BB629B" w:rsidRDefault="00CC4ACB" w:rsidP="00807E93">
            <w:pPr>
              <w:pStyle w:val="TAL"/>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AF031BF" w14:textId="77777777" w:rsidR="00CC4ACB" w:rsidRPr="00BB629B" w:rsidRDefault="00CC4ACB" w:rsidP="00807E9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BB132BF" w14:textId="77777777" w:rsidR="00CC4ACB" w:rsidRPr="00BB629B" w:rsidRDefault="00CC4ACB" w:rsidP="00807E93">
            <w:pPr>
              <w:pStyle w:val="TAL"/>
            </w:pPr>
            <w:r w:rsidRPr="00BB629B">
              <w:t>2Rx</w:t>
            </w:r>
          </w:p>
        </w:tc>
      </w:tr>
      <w:tr w:rsidR="00CC4ACB" w:rsidRPr="00BB629B" w14:paraId="44226364"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9FF6D8" w14:textId="77777777" w:rsidR="00CC4ACB" w:rsidRPr="00BB629B" w:rsidRDefault="00CC4ACB" w:rsidP="00807E93">
            <w:pPr>
              <w:pStyle w:val="TAL"/>
              <w:rPr>
                <w:b/>
              </w:rPr>
            </w:pPr>
            <w:r w:rsidRPr="00BB629B">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CD7604" w14:textId="77777777" w:rsidR="00CC4ACB" w:rsidRPr="00BB629B" w:rsidRDefault="00CC4ACB" w:rsidP="00807E93">
            <w:pPr>
              <w:pStyle w:val="TAL"/>
              <w:rPr>
                <w:b/>
                <w:lang w:eastAsia="zh-CN"/>
              </w:rPr>
            </w:pPr>
            <w:r w:rsidRPr="00BB629B">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8353E1C" w14:textId="77777777" w:rsidR="00CC4ACB" w:rsidRPr="00BB629B" w:rsidRDefault="00CC4ACB" w:rsidP="00807E9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9C9D07" w14:textId="77777777" w:rsidR="00CC4ACB" w:rsidRPr="00BB629B" w:rsidRDefault="00CC4ACB" w:rsidP="00807E9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40DBC0" w14:textId="77777777" w:rsidR="00CC4ACB" w:rsidRPr="00BB629B" w:rsidRDefault="00CC4ACB" w:rsidP="00807E9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F3B3629"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997B77" w14:textId="77777777" w:rsidR="00CC4ACB" w:rsidRPr="00BB629B" w:rsidRDefault="00CC4ACB" w:rsidP="00807E93">
            <w:pPr>
              <w:pStyle w:val="TAL"/>
              <w:rPr>
                <w:b/>
              </w:rPr>
            </w:pPr>
          </w:p>
        </w:tc>
      </w:tr>
      <w:tr w:rsidR="00CC4ACB" w:rsidRPr="00BB629B" w14:paraId="6B0CD963"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64BC107" w14:textId="77777777" w:rsidR="00CC4ACB" w:rsidRPr="00BB629B" w:rsidRDefault="00CC4ACB" w:rsidP="00807E93">
            <w:pPr>
              <w:pStyle w:val="TAL"/>
              <w:rPr>
                <w:b/>
              </w:rPr>
            </w:pPr>
            <w:r w:rsidRPr="00BB629B">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39113E" w14:textId="77777777" w:rsidR="00CC4ACB" w:rsidRPr="00BB629B" w:rsidRDefault="00CC4ACB" w:rsidP="00807E93">
            <w:pPr>
              <w:pStyle w:val="TAL"/>
              <w:rPr>
                <w:b/>
              </w:rPr>
            </w:pPr>
            <w:r w:rsidRPr="00BB629B">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F576059" w14:textId="77777777" w:rsidR="00CC4ACB" w:rsidRPr="00BB629B"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181497" w14:textId="77777777" w:rsidR="00CC4ACB" w:rsidRPr="00BB629B" w:rsidRDefault="00CC4ACB" w:rsidP="00807E9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DAD207" w14:textId="77777777" w:rsidR="00CC4ACB" w:rsidRPr="00BB629B" w:rsidRDefault="00CC4ACB" w:rsidP="00807E9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9B822F9"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22686C" w14:textId="77777777" w:rsidR="00CC4ACB" w:rsidRPr="00BB629B" w:rsidRDefault="00CC4ACB" w:rsidP="00807E93">
            <w:pPr>
              <w:pStyle w:val="TAL"/>
              <w:rPr>
                <w:b/>
              </w:rPr>
            </w:pPr>
          </w:p>
        </w:tc>
      </w:tr>
      <w:tr w:rsidR="00CC4ACB" w:rsidRPr="00BB629B" w14:paraId="760680DE"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66FCA938" w14:textId="77777777" w:rsidR="00CC4ACB" w:rsidRPr="00BB629B" w:rsidRDefault="00CC4ACB" w:rsidP="00807E93">
            <w:pPr>
              <w:pStyle w:val="TAL"/>
              <w:rPr>
                <w:bCs/>
              </w:rPr>
            </w:pPr>
            <w:r w:rsidRPr="00BB629B">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05F4A5BC" w14:textId="77777777" w:rsidR="00CC4ACB" w:rsidRPr="00BB629B" w:rsidRDefault="00CC4ACB" w:rsidP="00807E93">
            <w:pPr>
              <w:pStyle w:val="TAL"/>
            </w:pPr>
            <w:r w:rsidRPr="00BB629B">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1586CF5A" w14:textId="77777777" w:rsidR="00CC4ACB" w:rsidRPr="00BB629B" w:rsidRDefault="00CC4ACB" w:rsidP="00807E9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FCD700E" w14:textId="77777777" w:rsidR="00CC4ACB" w:rsidRPr="00BB629B" w:rsidRDefault="00CC4ACB" w:rsidP="00807E93">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3750CA6A" w14:textId="77777777" w:rsidR="00CC4ACB" w:rsidRPr="00BB629B" w:rsidRDefault="00CC4ACB" w:rsidP="00807E93">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1720BC4" w14:textId="77777777" w:rsidR="00CC4ACB" w:rsidRPr="00BB629B" w:rsidRDefault="00CC4ACB" w:rsidP="00807E93">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7F3A2E13" w14:textId="77777777" w:rsidR="00CC4ACB" w:rsidRPr="00BB629B" w:rsidRDefault="00CC4ACB" w:rsidP="00807E93">
            <w:pPr>
              <w:pStyle w:val="TAL"/>
            </w:pPr>
            <w:r w:rsidRPr="00BB629B">
              <w:t>2Rx</w:t>
            </w:r>
          </w:p>
        </w:tc>
      </w:tr>
      <w:tr w:rsidR="00CC4ACB" w:rsidRPr="00BB629B" w14:paraId="2FE4AECD"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28AA920" w14:textId="77777777" w:rsidR="00CC4ACB" w:rsidRPr="00BB629B" w:rsidRDefault="00CC4ACB" w:rsidP="00807E93">
            <w:pPr>
              <w:pStyle w:val="TAL"/>
              <w:rPr>
                <w:b/>
              </w:rPr>
            </w:pPr>
            <w:r w:rsidRPr="00BB629B">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C8720CB" w14:textId="77777777" w:rsidR="00CC4ACB" w:rsidRPr="00BB629B" w:rsidRDefault="00CC4ACB" w:rsidP="00807E93">
            <w:pPr>
              <w:pStyle w:val="TAL"/>
              <w:rPr>
                <w:b/>
              </w:rPr>
            </w:pPr>
            <w:r w:rsidRPr="00BB629B">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01E26F" w14:textId="77777777" w:rsidR="00CC4ACB" w:rsidRPr="00BB629B"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58C299" w14:textId="77777777" w:rsidR="00CC4ACB" w:rsidRPr="00BB629B" w:rsidRDefault="00CC4ACB" w:rsidP="00807E9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2E2E3D" w14:textId="77777777" w:rsidR="00CC4ACB" w:rsidRPr="00BB629B" w:rsidRDefault="00CC4ACB" w:rsidP="00807E9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CB0BF03"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9CC2AA" w14:textId="77777777" w:rsidR="00CC4ACB" w:rsidRPr="00BB629B" w:rsidRDefault="00CC4ACB" w:rsidP="00807E93">
            <w:pPr>
              <w:pStyle w:val="TAL"/>
              <w:rPr>
                <w:b/>
              </w:rPr>
            </w:pPr>
          </w:p>
        </w:tc>
      </w:tr>
      <w:tr w:rsidR="00CC4ACB" w:rsidRPr="00BB629B" w14:paraId="7D8B0A4F"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7312CD67" w14:textId="77777777" w:rsidR="00CC4ACB" w:rsidRPr="00BB629B" w:rsidRDefault="00CC4ACB" w:rsidP="00807E93">
            <w:pPr>
              <w:pStyle w:val="TAL"/>
              <w:rPr>
                <w:bCs/>
              </w:rPr>
            </w:pPr>
            <w:r w:rsidRPr="00BB629B">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335EEDF1" w14:textId="77777777" w:rsidR="00CC4ACB" w:rsidRPr="00BB629B" w:rsidRDefault="00CC4ACB" w:rsidP="00807E93">
            <w:pPr>
              <w:pStyle w:val="TAL"/>
            </w:pPr>
            <w:r w:rsidRPr="00BB629B">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5BDB0466" w14:textId="77777777" w:rsidR="00CC4ACB" w:rsidRPr="00BB629B" w:rsidRDefault="00CC4ACB" w:rsidP="00807E9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C44B2B0" w14:textId="77777777" w:rsidR="00CC4ACB" w:rsidRPr="00BB629B" w:rsidRDefault="00CC4ACB" w:rsidP="00807E93">
            <w:pPr>
              <w:pStyle w:val="TAL"/>
            </w:pPr>
            <w:r w:rsidRPr="00BB629B">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728810E1" w14:textId="77777777" w:rsidR="00CC4ACB" w:rsidRPr="00BB629B" w:rsidRDefault="00CC4ACB" w:rsidP="00807E93">
            <w:pPr>
              <w:pStyle w:val="TAL"/>
            </w:pPr>
            <w:r>
              <w:rPr>
                <w:lang w:eastAsia="zh-CN"/>
              </w:rPr>
              <w:t>UEs</w:t>
            </w:r>
            <w:r w:rsidRPr="00BB629B">
              <w:rPr>
                <w:lang w:eastAsia="zh-CN"/>
              </w:rPr>
              <w:t xml:space="preserve">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68FC8D2F" w14:textId="77777777" w:rsidR="00CC4ACB" w:rsidRPr="00BB629B" w:rsidRDefault="00CC4ACB" w:rsidP="00807E9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BC1313F" w14:textId="77777777" w:rsidR="00CC4ACB" w:rsidRPr="00BB629B" w:rsidRDefault="00CC4ACB" w:rsidP="00807E93">
            <w:pPr>
              <w:pStyle w:val="TAL"/>
            </w:pPr>
            <w:r w:rsidRPr="00BB629B">
              <w:t>2Rx</w:t>
            </w:r>
          </w:p>
        </w:tc>
      </w:tr>
      <w:tr w:rsidR="00CC4ACB" w:rsidRPr="00BB629B" w14:paraId="79A00305"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A178364" w14:textId="77777777" w:rsidR="00CC4ACB" w:rsidRPr="00BB629B" w:rsidRDefault="00CC4ACB" w:rsidP="00807E93">
            <w:pPr>
              <w:pStyle w:val="TAL"/>
              <w:rPr>
                <w:b/>
              </w:rPr>
            </w:pPr>
            <w:r w:rsidRPr="00BB629B">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18758F" w14:textId="77777777" w:rsidR="00CC4ACB" w:rsidRPr="00BB629B" w:rsidRDefault="00CC4ACB" w:rsidP="00807E93">
            <w:pPr>
              <w:pStyle w:val="TAL"/>
              <w:rPr>
                <w:b/>
              </w:rPr>
            </w:pPr>
            <w:proofErr w:type="spellStart"/>
            <w:r w:rsidRPr="00BB629B">
              <w:rPr>
                <w:b/>
              </w:rPr>
              <w:t>Scell</w:t>
            </w:r>
            <w:proofErr w:type="spellEnd"/>
            <w:r w:rsidRPr="00BB629B">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62CDCE" w14:textId="77777777" w:rsidR="00CC4ACB" w:rsidRPr="00BB629B"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7E5664" w14:textId="77777777" w:rsidR="00CC4ACB" w:rsidRPr="00BB629B" w:rsidRDefault="00CC4ACB" w:rsidP="00807E9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C50C39" w14:textId="77777777" w:rsidR="00CC4ACB" w:rsidRPr="00BB629B" w:rsidRDefault="00CC4ACB" w:rsidP="00807E9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472D500"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624939" w14:textId="77777777" w:rsidR="00CC4ACB" w:rsidRPr="00BB629B" w:rsidRDefault="00CC4ACB" w:rsidP="00807E93">
            <w:pPr>
              <w:pStyle w:val="TAL"/>
              <w:rPr>
                <w:b/>
              </w:rPr>
            </w:pPr>
          </w:p>
        </w:tc>
      </w:tr>
      <w:tr w:rsidR="00CC4ACB" w:rsidRPr="00BB629B" w14:paraId="5E4D623E"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0AA0C5A4" w14:textId="77777777" w:rsidR="00CC4ACB" w:rsidRPr="00BB629B" w:rsidRDefault="00CC4ACB" w:rsidP="00807E93">
            <w:pPr>
              <w:pStyle w:val="TAL"/>
            </w:pPr>
            <w:r w:rsidRPr="00BB629B">
              <w:t>7.5.3.1</w:t>
            </w:r>
          </w:p>
        </w:tc>
        <w:tc>
          <w:tcPr>
            <w:tcW w:w="4428" w:type="dxa"/>
            <w:tcBorders>
              <w:top w:val="single" w:sz="4" w:space="0" w:color="auto"/>
              <w:left w:val="single" w:sz="4" w:space="0" w:color="auto"/>
              <w:bottom w:val="single" w:sz="4" w:space="0" w:color="auto"/>
              <w:right w:val="single" w:sz="4" w:space="0" w:color="auto"/>
            </w:tcBorders>
            <w:hideMark/>
          </w:tcPr>
          <w:p w14:paraId="54CACA91" w14:textId="77777777" w:rsidR="00CC4ACB" w:rsidRPr="00BB629B" w:rsidRDefault="00CC4ACB" w:rsidP="00807E93">
            <w:pPr>
              <w:pStyle w:val="TAL"/>
              <w:rPr>
                <w:lang w:eastAsia="zh-CN"/>
              </w:rPr>
            </w:pPr>
            <w:r w:rsidRPr="00BB629B">
              <w:t xml:space="preserve">NR SA FR2-FR2 intra-band </w:t>
            </w:r>
            <w:proofErr w:type="spellStart"/>
            <w:r w:rsidRPr="00BB629B">
              <w:t>Scell</w:t>
            </w:r>
            <w:proofErr w:type="spellEnd"/>
            <w:r w:rsidRPr="00BB629B">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02C9FA0A" w14:textId="77777777" w:rsidR="00CC4ACB" w:rsidRPr="00BB629B" w:rsidRDefault="00CC4ACB" w:rsidP="00807E93">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98A118D" w14:textId="77777777" w:rsidR="00CC4ACB" w:rsidRPr="00BB629B" w:rsidRDefault="00CC4ACB" w:rsidP="00807E93">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0CFFF60" w14:textId="77777777" w:rsidR="00CC4ACB" w:rsidRPr="00BB629B" w:rsidRDefault="00CC4ACB" w:rsidP="00807E93">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684FCB7" w14:textId="77777777" w:rsidR="00CC4ACB" w:rsidRPr="00BB629B" w:rsidRDefault="00CC4ACB" w:rsidP="00807E93">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6DFAF1A" w14:textId="77777777" w:rsidR="00CC4ACB" w:rsidRPr="00BB629B" w:rsidRDefault="00CC4ACB" w:rsidP="00807E93">
            <w:pPr>
              <w:pStyle w:val="TAL"/>
            </w:pPr>
            <w:r w:rsidRPr="00BB629B">
              <w:t>2Rx</w:t>
            </w:r>
          </w:p>
        </w:tc>
      </w:tr>
      <w:tr w:rsidR="00CC4ACB" w:rsidRPr="00BB629B" w14:paraId="3537C792"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59BED0A5" w14:textId="77777777" w:rsidR="00CC4ACB" w:rsidRPr="00BB629B" w:rsidRDefault="00CC4ACB" w:rsidP="00807E93">
            <w:pPr>
              <w:pStyle w:val="TAL"/>
            </w:pPr>
            <w:r w:rsidRPr="00BB629B">
              <w:t>7.5.3.2</w:t>
            </w:r>
          </w:p>
        </w:tc>
        <w:tc>
          <w:tcPr>
            <w:tcW w:w="4428" w:type="dxa"/>
            <w:tcBorders>
              <w:top w:val="single" w:sz="4" w:space="0" w:color="auto"/>
              <w:left w:val="single" w:sz="4" w:space="0" w:color="auto"/>
              <w:bottom w:val="single" w:sz="4" w:space="0" w:color="auto"/>
              <w:right w:val="single" w:sz="4" w:space="0" w:color="auto"/>
            </w:tcBorders>
            <w:hideMark/>
          </w:tcPr>
          <w:p w14:paraId="085727E8" w14:textId="77777777" w:rsidR="00CC4ACB" w:rsidRPr="00BB629B" w:rsidRDefault="00CC4ACB" w:rsidP="00807E93">
            <w:pPr>
              <w:pStyle w:val="TAL"/>
              <w:rPr>
                <w:lang w:eastAsia="zh-CN"/>
              </w:rPr>
            </w:pPr>
            <w:r w:rsidRPr="00BB629B">
              <w:t xml:space="preserve">NR SA FR1-FR2 inter-band </w:t>
            </w:r>
            <w:proofErr w:type="spellStart"/>
            <w:r w:rsidRPr="00BB629B">
              <w:t>Scell</w:t>
            </w:r>
            <w:proofErr w:type="spellEnd"/>
            <w:r w:rsidRPr="00BB629B">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12A29A38" w14:textId="77777777" w:rsidR="00CC4ACB" w:rsidRPr="00BB629B" w:rsidRDefault="00CC4ACB" w:rsidP="00807E93">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3030CE5" w14:textId="77777777" w:rsidR="00CC4ACB" w:rsidRPr="00BB629B" w:rsidRDefault="00CC4ACB" w:rsidP="00807E93">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71269A9" w14:textId="77777777" w:rsidR="00CC4ACB" w:rsidRPr="00BB629B" w:rsidRDefault="00CC4ACB" w:rsidP="00807E93">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86C4248" w14:textId="77777777" w:rsidR="00CC4ACB" w:rsidRPr="00BB629B" w:rsidRDefault="00CC4ACB" w:rsidP="00807E93">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C376C05" w14:textId="77777777" w:rsidR="00CC4ACB" w:rsidRPr="00BB629B" w:rsidRDefault="00CC4ACB" w:rsidP="00807E93">
            <w:pPr>
              <w:pStyle w:val="TAL"/>
            </w:pPr>
            <w:r w:rsidRPr="00BB629B">
              <w:t>2Rx</w:t>
            </w:r>
          </w:p>
        </w:tc>
      </w:tr>
      <w:tr w:rsidR="00CC4ACB" w:rsidRPr="00BB629B" w14:paraId="1A29F4DF"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37EFF804" w14:textId="77777777" w:rsidR="00CC4ACB" w:rsidRPr="00BB629B" w:rsidRDefault="00CC4ACB" w:rsidP="00807E93">
            <w:pPr>
              <w:pStyle w:val="TAL"/>
            </w:pPr>
            <w:r>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0C0A9257" w14:textId="77777777" w:rsidR="00CC4ACB" w:rsidRPr="00BB629B" w:rsidRDefault="00CC4ACB" w:rsidP="00807E93">
            <w:pPr>
              <w:pStyle w:val="TAL"/>
            </w:pPr>
            <w:r>
              <w:rPr>
                <w:lang w:val="fr-FR" w:eastAsia="fr-FR"/>
              </w:rPr>
              <w:t xml:space="preserve">NR SA FR2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0C9CC1C4" w14:textId="77777777" w:rsidR="00CC4ACB" w:rsidRPr="00BB629B" w:rsidRDefault="00CC4ACB" w:rsidP="00807E93">
            <w:pPr>
              <w:pStyle w:val="TAC"/>
              <w:rPr>
                <w:rFonts w:eastAsia="SimSun"/>
                <w:szCs w:val="18"/>
                <w:lang w:eastAsia="zh-CN"/>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tcPr>
          <w:p w14:paraId="74C22B7B" w14:textId="77777777" w:rsidR="00CC4ACB" w:rsidRPr="00BB629B" w:rsidRDefault="00CC4ACB" w:rsidP="00807E93">
            <w:pPr>
              <w:pStyle w:val="TAL"/>
              <w:rPr>
                <w:rFonts w:eastAsia="SimSun"/>
                <w:szCs w:val="18"/>
                <w:lang w:eastAsia="zh-CN"/>
              </w:rPr>
            </w:pPr>
            <w:r>
              <w:rPr>
                <w:rFonts w:eastAsia="SimSun"/>
                <w:szCs w:val="18"/>
                <w:lang w:val="fr-FR" w:eastAsia="zh-CN"/>
              </w:rPr>
              <w:t>FFS</w:t>
            </w:r>
          </w:p>
        </w:tc>
        <w:tc>
          <w:tcPr>
            <w:tcW w:w="3136" w:type="dxa"/>
            <w:tcBorders>
              <w:top w:val="single" w:sz="4" w:space="0" w:color="auto"/>
              <w:left w:val="single" w:sz="4" w:space="0" w:color="auto"/>
              <w:bottom w:val="single" w:sz="4" w:space="0" w:color="auto"/>
              <w:right w:val="single" w:sz="4" w:space="0" w:color="auto"/>
            </w:tcBorders>
          </w:tcPr>
          <w:p w14:paraId="580AFF20" w14:textId="77777777" w:rsidR="00CC4ACB" w:rsidRPr="00BB629B" w:rsidRDefault="00CC4ACB" w:rsidP="00807E93">
            <w:pPr>
              <w:pStyle w:val="TAL"/>
              <w:rPr>
                <w:rFonts w:eastAsia="SimSun"/>
                <w:szCs w:val="18"/>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w:t>
            </w:r>
          </w:p>
        </w:tc>
        <w:tc>
          <w:tcPr>
            <w:tcW w:w="1969" w:type="dxa"/>
            <w:tcBorders>
              <w:top w:val="single" w:sz="4" w:space="0" w:color="auto"/>
              <w:left w:val="single" w:sz="4" w:space="0" w:color="auto"/>
              <w:bottom w:val="single" w:sz="4" w:space="0" w:color="auto"/>
              <w:right w:val="single" w:sz="4" w:space="0" w:color="auto"/>
            </w:tcBorders>
          </w:tcPr>
          <w:p w14:paraId="38EA48C4" w14:textId="77777777" w:rsidR="00CC4ACB" w:rsidRPr="00BB629B" w:rsidRDefault="00CC4ACB" w:rsidP="00807E93">
            <w:pPr>
              <w:pStyle w:val="TAL"/>
              <w:rPr>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0EF64E63" w14:textId="77777777" w:rsidR="00CC4ACB" w:rsidRPr="00BB629B" w:rsidRDefault="00CC4ACB" w:rsidP="00807E93">
            <w:pPr>
              <w:pStyle w:val="TAL"/>
            </w:pPr>
            <w:r>
              <w:rPr>
                <w:lang w:val="fr-FR" w:eastAsia="fr-FR"/>
              </w:rPr>
              <w:t>2Rx</w:t>
            </w:r>
          </w:p>
        </w:tc>
      </w:tr>
      <w:tr w:rsidR="00CC4ACB" w:rsidRPr="00BB629B" w14:paraId="4BF95CAB"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56A3DEBC" w14:textId="77777777" w:rsidR="00CC4ACB" w:rsidRPr="00BB629B" w:rsidRDefault="00CC4ACB" w:rsidP="00807E93">
            <w:pPr>
              <w:pStyle w:val="TAL"/>
            </w:pPr>
            <w:r>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67A4B653" w14:textId="77777777" w:rsidR="00CC4ACB" w:rsidRPr="00BB629B" w:rsidRDefault="00CC4ACB" w:rsidP="00807E93">
            <w:pPr>
              <w:pStyle w:val="TAL"/>
            </w:pPr>
            <w:r>
              <w:rPr>
                <w:lang w:val="fr-FR" w:eastAsia="fr-FR"/>
              </w:rPr>
              <w:t xml:space="preserve">NR SA FR2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r>
              <w:rPr>
                <w:lang w:val="fr-FR" w:eastAsia="fr-FR"/>
              </w:rPr>
              <w:t xml:space="preserve"> at </w:t>
            </w:r>
            <w:proofErr w:type="spellStart"/>
            <w:r>
              <w:rPr>
                <w:lang w:val="fr-FR" w:eastAsia="fr-FR"/>
              </w:rPr>
              <w:t>handover</w:t>
            </w:r>
            <w:proofErr w:type="spellEnd"/>
          </w:p>
        </w:tc>
        <w:tc>
          <w:tcPr>
            <w:tcW w:w="851" w:type="dxa"/>
            <w:tcBorders>
              <w:top w:val="single" w:sz="4" w:space="0" w:color="auto"/>
              <w:left w:val="single" w:sz="4" w:space="0" w:color="auto"/>
              <w:bottom w:val="single" w:sz="4" w:space="0" w:color="auto"/>
              <w:right w:val="single" w:sz="4" w:space="0" w:color="auto"/>
            </w:tcBorders>
          </w:tcPr>
          <w:p w14:paraId="34F37ACD" w14:textId="77777777" w:rsidR="00CC4ACB" w:rsidRPr="00BB629B" w:rsidRDefault="00CC4ACB" w:rsidP="00807E93">
            <w:pPr>
              <w:pStyle w:val="TAC"/>
              <w:rPr>
                <w:rFonts w:eastAsia="SimSun"/>
                <w:szCs w:val="18"/>
                <w:lang w:eastAsia="zh-CN"/>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tcPr>
          <w:p w14:paraId="7BBACC7B" w14:textId="77777777" w:rsidR="00CC4ACB" w:rsidRPr="00BB629B" w:rsidRDefault="00CC4ACB" w:rsidP="00807E93">
            <w:pPr>
              <w:pStyle w:val="TAL"/>
              <w:rPr>
                <w:rFonts w:eastAsia="SimSun"/>
                <w:szCs w:val="18"/>
                <w:lang w:eastAsia="zh-CN"/>
              </w:rPr>
            </w:pPr>
            <w:r>
              <w:rPr>
                <w:rFonts w:eastAsia="SimSun"/>
                <w:szCs w:val="18"/>
                <w:lang w:val="fr-FR" w:eastAsia="zh-CN"/>
              </w:rPr>
              <w:t>FFS</w:t>
            </w:r>
          </w:p>
        </w:tc>
        <w:tc>
          <w:tcPr>
            <w:tcW w:w="3136" w:type="dxa"/>
            <w:tcBorders>
              <w:top w:val="single" w:sz="4" w:space="0" w:color="auto"/>
              <w:left w:val="single" w:sz="4" w:space="0" w:color="auto"/>
              <w:bottom w:val="single" w:sz="4" w:space="0" w:color="auto"/>
              <w:right w:val="single" w:sz="4" w:space="0" w:color="auto"/>
            </w:tcBorders>
          </w:tcPr>
          <w:p w14:paraId="48438BDC" w14:textId="77777777" w:rsidR="00CC4ACB" w:rsidRPr="00BB629B" w:rsidRDefault="00CC4ACB" w:rsidP="00807E93">
            <w:pPr>
              <w:pStyle w:val="TAL"/>
              <w:rPr>
                <w:rFonts w:eastAsia="SimSun"/>
                <w:szCs w:val="18"/>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w:t>
            </w:r>
          </w:p>
        </w:tc>
        <w:tc>
          <w:tcPr>
            <w:tcW w:w="1969" w:type="dxa"/>
            <w:tcBorders>
              <w:top w:val="single" w:sz="4" w:space="0" w:color="auto"/>
              <w:left w:val="single" w:sz="4" w:space="0" w:color="auto"/>
              <w:bottom w:val="single" w:sz="4" w:space="0" w:color="auto"/>
              <w:right w:val="single" w:sz="4" w:space="0" w:color="auto"/>
            </w:tcBorders>
          </w:tcPr>
          <w:p w14:paraId="62595674" w14:textId="77777777" w:rsidR="00CC4ACB" w:rsidRPr="00BB629B" w:rsidRDefault="00CC4ACB" w:rsidP="00807E93">
            <w:pPr>
              <w:pStyle w:val="TAL"/>
              <w:rPr>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185690B0" w14:textId="77777777" w:rsidR="00CC4ACB" w:rsidRPr="00BB629B" w:rsidRDefault="00CC4ACB" w:rsidP="00807E93">
            <w:pPr>
              <w:pStyle w:val="TAL"/>
            </w:pPr>
            <w:r>
              <w:rPr>
                <w:lang w:val="fr-FR" w:eastAsia="fr-FR"/>
              </w:rPr>
              <w:t>2Rx</w:t>
            </w:r>
          </w:p>
        </w:tc>
      </w:tr>
      <w:tr w:rsidR="00CC4ACB" w:rsidRPr="00BB629B" w14:paraId="76F4F048"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64F6D2" w14:textId="77777777" w:rsidR="00CC4ACB" w:rsidRPr="00BB629B" w:rsidRDefault="00CC4ACB" w:rsidP="00807E93">
            <w:pPr>
              <w:pStyle w:val="TAL"/>
              <w:rPr>
                <w:b/>
                <w:bCs/>
              </w:rPr>
            </w:pPr>
            <w:r w:rsidRPr="00BB629B">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45DA2F2" w14:textId="77777777" w:rsidR="00CC4ACB" w:rsidRPr="00BB629B" w:rsidRDefault="00CC4ACB" w:rsidP="00807E93">
            <w:pPr>
              <w:pStyle w:val="TAL"/>
              <w:rPr>
                <w:b/>
              </w:rPr>
            </w:pPr>
            <w:r w:rsidRPr="00BB629B">
              <w:rPr>
                <w:b/>
              </w:rPr>
              <w:t xml:space="preserve">Beam failure detection and </w:t>
            </w:r>
            <w:r w:rsidRPr="00BB629B">
              <w:rPr>
                <w:rFonts w:eastAsia="SimSun"/>
                <w:b/>
                <w:lang w:eastAsia="zh-CN"/>
              </w:rPr>
              <w:t xml:space="preserve">link </w:t>
            </w:r>
            <w:r w:rsidRPr="00BB629B">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740CA6B" w14:textId="77777777" w:rsidR="00CC4ACB" w:rsidRPr="00BB629B"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A26707" w14:textId="77777777" w:rsidR="00CC4ACB" w:rsidRPr="00BB629B" w:rsidRDefault="00CC4ACB" w:rsidP="00807E9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57508E" w14:textId="77777777" w:rsidR="00CC4ACB" w:rsidRPr="00BB629B" w:rsidRDefault="00CC4ACB" w:rsidP="00807E9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0BA4FB3"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904005" w14:textId="77777777" w:rsidR="00CC4ACB" w:rsidRPr="00BB629B" w:rsidRDefault="00CC4ACB" w:rsidP="00807E93">
            <w:pPr>
              <w:pStyle w:val="TAL"/>
              <w:rPr>
                <w:b/>
              </w:rPr>
            </w:pPr>
          </w:p>
        </w:tc>
      </w:tr>
      <w:tr w:rsidR="00CC4ACB" w:rsidRPr="00BB629B" w14:paraId="16AC7E07"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2DB2ECA6" w14:textId="77777777" w:rsidR="00CC4ACB" w:rsidRPr="00BB629B" w:rsidRDefault="00CC4ACB" w:rsidP="00807E93">
            <w:pPr>
              <w:pStyle w:val="TAL"/>
              <w:rPr>
                <w:bCs/>
              </w:rPr>
            </w:pPr>
            <w:r w:rsidRPr="00BB629B">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442D64C3" w14:textId="77777777" w:rsidR="00CC4ACB" w:rsidRPr="00BB629B" w:rsidRDefault="00CC4ACB" w:rsidP="00807E93">
            <w:pPr>
              <w:pStyle w:val="TAL"/>
            </w:pPr>
            <w:r w:rsidRPr="00BB629B">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C7F591F" w14:textId="77777777" w:rsidR="00CC4ACB" w:rsidRPr="00BB629B" w:rsidRDefault="00CC4ACB" w:rsidP="00807E9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C8AAA4A" w14:textId="77777777" w:rsidR="00CC4ACB" w:rsidRPr="00BB629B" w:rsidRDefault="00CC4ACB" w:rsidP="00807E93">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4EB3C348" w14:textId="77777777" w:rsidR="00CC4ACB" w:rsidRPr="00BB629B" w:rsidRDefault="00CC4ACB" w:rsidP="00807E93">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157784C" w14:textId="77777777" w:rsidR="00CC4ACB" w:rsidRPr="00BB629B" w:rsidRDefault="00CC4ACB" w:rsidP="00807E93">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73AEDEF6" w14:textId="77777777" w:rsidR="00CC4ACB" w:rsidRPr="00BB629B" w:rsidRDefault="00CC4ACB" w:rsidP="00807E93">
            <w:pPr>
              <w:pStyle w:val="TAL"/>
            </w:pPr>
            <w:r w:rsidRPr="00BB629B">
              <w:t>2Rx</w:t>
            </w:r>
          </w:p>
        </w:tc>
      </w:tr>
      <w:tr w:rsidR="00CC4ACB" w:rsidRPr="00BB629B" w14:paraId="6B83F333"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726B935A" w14:textId="77777777" w:rsidR="00CC4ACB" w:rsidRPr="00BB629B" w:rsidRDefault="00CC4ACB" w:rsidP="00807E93">
            <w:pPr>
              <w:pStyle w:val="TAL"/>
              <w:rPr>
                <w:bCs/>
              </w:rPr>
            </w:pPr>
            <w:r w:rsidRPr="00BB629B">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2400E878" w14:textId="77777777" w:rsidR="00CC4ACB" w:rsidRPr="00BB629B" w:rsidRDefault="00CC4ACB" w:rsidP="00807E93">
            <w:pPr>
              <w:pStyle w:val="TAL"/>
            </w:pPr>
            <w:r w:rsidRPr="00BB629B">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51E31856" w14:textId="77777777" w:rsidR="00CC4ACB" w:rsidRPr="00BB629B" w:rsidRDefault="00CC4ACB" w:rsidP="00807E9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02985CB" w14:textId="77777777" w:rsidR="00CC4ACB" w:rsidRPr="00BB629B" w:rsidRDefault="00CC4ACB" w:rsidP="00807E93">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23FE7B77" w14:textId="77777777" w:rsidR="00CC4ACB" w:rsidRPr="00BB629B" w:rsidRDefault="00CC4ACB" w:rsidP="00807E93">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4D338FA" w14:textId="77777777" w:rsidR="00CC4ACB" w:rsidRPr="00BB629B" w:rsidRDefault="00CC4ACB" w:rsidP="00807E93">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663DCA3A" w14:textId="77777777" w:rsidR="00CC4ACB" w:rsidRPr="00BB629B" w:rsidRDefault="00CC4ACB" w:rsidP="00807E93">
            <w:pPr>
              <w:pStyle w:val="TAL"/>
            </w:pPr>
            <w:r w:rsidRPr="00BB629B">
              <w:t>2Rx</w:t>
            </w:r>
          </w:p>
        </w:tc>
      </w:tr>
      <w:tr w:rsidR="00CC4ACB" w:rsidRPr="00BB629B" w14:paraId="648D4249"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4015ED74" w14:textId="77777777" w:rsidR="00CC4ACB" w:rsidRPr="00BB629B" w:rsidRDefault="00CC4ACB" w:rsidP="00807E93">
            <w:pPr>
              <w:pStyle w:val="TAL"/>
              <w:rPr>
                <w:bCs/>
              </w:rPr>
            </w:pPr>
            <w:r w:rsidRPr="00BB629B">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244353C8" w14:textId="77777777" w:rsidR="00CC4ACB" w:rsidRPr="00BB629B" w:rsidRDefault="00CC4ACB" w:rsidP="00807E93">
            <w:pPr>
              <w:pStyle w:val="TAL"/>
            </w:pPr>
            <w:r w:rsidRPr="00BB629B">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5F1F4ED" w14:textId="77777777" w:rsidR="00CC4ACB" w:rsidRPr="00BB629B" w:rsidRDefault="00CC4ACB" w:rsidP="00807E9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E4DF6B2" w14:textId="77777777" w:rsidR="00CC4ACB" w:rsidRPr="00BB629B" w:rsidRDefault="00CC4ACB" w:rsidP="00807E93">
            <w:pPr>
              <w:pStyle w:val="TAL"/>
            </w:pPr>
            <w:r w:rsidRPr="00BB629B">
              <w:t>C164</w:t>
            </w:r>
          </w:p>
        </w:tc>
        <w:tc>
          <w:tcPr>
            <w:tcW w:w="3136" w:type="dxa"/>
            <w:tcBorders>
              <w:top w:val="single" w:sz="4" w:space="0" w:color="auto"/>
              <w:left w:val="single" w:sz="4" w:space="0" w:color="auto"/>
              <w:bottom w:val="single" w:sz="4" w:space="0" w:color="auto"/>
              <w:right w:val="single" w:sz="4" w:space="0" w:color="auto"/>
            </w:tcBorders>
            <w:hideMark/>
          </w:tcPr>
          <w:p w14:paraId="3FFDF942" w14:textId="77777777" w:rsidR="00CC4ACB" w:rsidRPr="00BB629B" w:rsidRDefault="00CC4ACB" w:rsidP="00807E93">
            <w:pPr>
              <w:pStyle w:val="TAL"/>
            </w:pPr>
            <w:r>
              <w:rPr>
                <w:lang w:eastAsia="zh-CN"/>
              </w:rPr>
              <w:t>UEs</w:t>
            </w:r>
            <w:r w:rsidRPr="00BB629B">
              <w:rPr>
                <w:lang w:eastAsia="zh-CN"/>
              </w:rPr>
              <w:t xml:space="preserve">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0D5036B7" w14:textId="77777777" w:rsidR="00CC4ACB" w:rsidRPr="00BB629B" w:rsidRDefault="00CC4ACB" w:rsidP="00807E93">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94FC6DF" w14:textId="77777777" w:rsidR="00CC4ACB" w:rsidRPr="00BB629B" w:rsidRDefault="00CC4ACB" w:rsidP="00807E93">
            <w:pPr>
              <w:pStyle w:val="TAL"/>
            </w:pPr>
            <w:r w:rsidRPr="00BB629B">
              <w:t>2Rx</w:t>
            </w:r>
          </w:p>
        </w:tc>
      </w:tr>
      <w:tr w:rsidR="00CC4ACB" w:rsidRPr="00BB629B" w14:paraId="098C489F"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1A34CC3B" w14:textId="77777777" w:rsidR="00CC4ACB" w:rsidRPr="00BB629B" w:rsidRDefault="00CC4ACB" w:rsidP="00807E93">
            <w:pPr>
              <w:pStyle w:val="TAL"/>
              <w:rPr>
                <w:bCs/>
              </w:rPr>
            </w:pPr>
            <w:r w:rsidRPr="00BB629B">
              <w:rPr>
                <w:lang w:eastAsia="zh-CN"/>
              </w:rPr>
              <w:lastRenderedPageBreak/>
              <w:t>7.5.5.4</w:t>
            </w:r>
          </w:p>
        </w:tc>
        <w:tc>
          <w:tcPr>
            <w:tcW w:w="4428" w:type="dxa"/>
            <w:tcBorders>
              <w:top w:val="single" w:sz="4" w:space="0" w:color="auto"/>
              <w:left w:val="single" w:sz="4" w:space="0" w:color="auto"/>
              <w:bottom w:val="single" w:sz="4" w:space="0" w:color="auto"/>
              <w:right w:val="single" w:sz="4" w:space="0" w:color="auto"/>
            </w:tcBorders>
            <w:hideMark/>
          </w:tcPr>
          <w:p w14:paraId="768BA183" w14:textId="77777777" w:rsidR="00CC4ACB" w:rsidRPr="00BB629B" w:rsidRDefault="00CC4ACB" w:rsidP="00807E93">
            <w:pPr>
              <w:pStyle w:val="TAL"/>
            </w:pPr>
            <w:r w:rsidRPr="00BB629B">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65C013A0" w14:textId="77777777" w:rsidR="00CC4ACB" w:rsidRPr="00BB629B" w:rsidRDefault="00CC4ACB" w:rsidP="00807E9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4BDD6D7" w14:textId="77777777" w:rsidR="00CC4ACB" w:rsidRPr="00BB629B" w:rsidRDefault="00CC4ACB" w:rsidP="00807E93">
            <w:pPr>
              <w:pStyle w:val="TAL"/>
            </w:pPr>
            <w:r w:rsidRPr="00BB629B">
              <w:t>C165</w:t>
            </w:r>
          </w:p>
        </w:tc>
        <w:tc>
          <w:tcPr>
            <w:tcW w:w="3136" w:type="dxa"/>
            <w:tcBorders>
              <w:top w:val="single" w:sz="4" w:space="0" w:color="auto"/>
              <w:left w:val="single" w:sz="4" w:space="0" w:color="auto"/>
              <w:bottom w:val="single" w:sz="4" w:space="0" w:color="auto"/>
              <w:right w:val="single" w:sz="4" w:space="0" w:color="auto"/>
            </w:tcBorders>
            <w:hideMark/>
          </w:tcPr>
          <w:p w14:paraId="51E7B74B" w14:textId="77777777" w:rsidR="00CC4ACB" w:rsidRPr="00BB629B" w:rsidRDefault="00CC4ACB" w:rsidP="00807E93">
            <w:pPr>
              <w:pStyle w:val="TAL"/>
            </w:pPr>
            <w:r>
              <w:rPr>
                <w:lang w:eastAsia="zh-CN"/>
              </w:rPr>
              <w:t>UEs</w:t>
            </w:r>
            <w:r w:rsidRPr="00BB629B">
              <w:rPr>
                <w:lang w:eastAsia="zh-CN"/>
              </w:rPr>
              <w:t xml:space="preserve">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416F9322" w14:textId="77777777" w:rsidR="00CC4ACB" w:rsidRPr="00BB629B" w:rsidRDefault="00CC4ACB" w:rsidP="00807E93">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706C65DA" w14:textId="77777777" w:rsidR="00CC4ACB" w:rsidRPr="00BB629B" w:rsidRDefault="00CC4ACB" w:rsidP="00807E93">
            <w:pPr>
              <w:pStyle w:val="TAL"/>
            </w:pPr>
            <w:r w:rsidRPr="00BB629B">
              <w:t>2Rx</w:t>
            </w:r>
          </w:p>
        </w:tc>
      </w:tr>
      <w:tr w:rsidR="00CC4ACB" w:rsidRPr="00BB629B" w14:paraId="01FFA2E0"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65CAA8F1" w14:textId="77777777" w:rsidR="00CC4ACB" w:rsidRPr="00BB629B" w:rsidRDefault="00CC4ACB" w:rsidP="00807E93">
            <w:pPr>
              <w:pStyle w:val="TAL"/>
              <w:rPr>
                <w:lang w:eastAsia="zh-CN"/>
              </w:rPr>
            </w:pPr>
            <w:r w:rsidRPr="00BB629B">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2AC013B2" w14:textId="77777777" w:rsidR="00CC4ACB" w:rsidRPr="00BB629B" w:rsidRDefault="00CC4ACB" w:rsidP="00807E93">
            <w:pPr>
              <w:pStyle w:val="TAL"/>
              <w:rPr>
                <w:lang w:eastAsia="zh-CN"/>
              </w:rPr>
            </w:pPr>
            <w:r w:rsidRPr="00BB629B">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5C06DF4" w14:textId="77777777" w:rsidR="00CC4ACB" w:rsidRPr="00BB629B" w:rsidRDefault="00CC4ACB" w:rsidP="00807E93">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246FEC2" w14:textId="77777777" w:rsidR="00CC4ACB" w:rsidRPr="00BB629B" w:rsidRDefault="00CC4ACB" w:rsidP="00807E93">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58A83F80" w14:textId="77777777" w:rsidR="00CC4ACB" w:rsidRPr="00BB629B" w:rsidRDefault="00CC4ACB" w:rsidP="00807E93">
            <w:pPr>
              <w:pStyle w:val="TAL"/>
              <w:rPr>
                <w:lang w:eastAsia="zh-CN"/>
              </w:rPr>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9990856" w14:textId="77777777" w:rsidR="00CC4ACB" w:rsidRPr="00BB629B" w:rsidRDefault="00CC4ACB" w:rsidP="00807E93">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0EE1A83B" w14:textId="77777777" w:rsidR="00CC4ACB" w:rsidRPr="00BB629B" w:rsidRDefault="00CC4ACB" w:rsidP="00807E93">
            <w:pPr>
              <w:pStyle w:val="TAL"/>
            </w:pPr>
            <w:r w:rsidRPr="00BB629B">
              <w:t>2Rx</w:t>
            </w:r>
          </w:p>
        </w:tc>
      </w:tr>
      <w:tr w:rsidR="00CC4ACB" w:rsidRPr="00BB629B" w14:paraId="2EE5571B"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47180AC5" w14:textId="77777777" w:rsidR="00CC4ACB" w:rsidRPr="00BB629B" w:rsidRDefault="00CC4ACB" w:rsidP="00807E93">
            <w:pPr>
              <w:pStyle w:val="TAL"/>
              <w:rPr>
                <w:lang w:eastAsia="zh-CN"/>
              </w:rPr>
            </w:pPr>
            <w:r w:rsidRPr="00BB629B">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00620588" w14:textId="77777777" w:rsidR="00CC4ACB" w:rsidRPr="00BB629B" w:rsidRDefault="00CC4ACB" w:rsidP="00807E93">
            <w:pPr>
              <w:pStyle w:val="TAL"/>
              <w:rPr>
                <w:lang w:eastAsia="zh-CN"/>
              </w:rPr>
            </w:pPr>
            <w:r w:rsidRPr="00BB629B">
              <w:t xml:space="preserve">NR SA FR2 </w:t>
            </w:r>
            <w:proofErr w:type="spellStart"/>
            <w:r w:rsidRPr="00BB629B">
              <w:t>Scell</w:t>
            </w:r>
            <w:proofErr w:type="spellEnd"/>
            <w:r w:rsidRPr="00BB629B">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4B7AF458" w14:textId="77777777" w:rsidR="00CC4ACB" w:rsidRPr="00BB629B" w:rsidRDefault="00CC4ACB" w:rsidP="00807E93">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6FCA7D1" w14:textId="77777777" w:rsidR="00CC4ACB" w:rsidRPr="00BB629B" w:rsidRDefault="00CC4ACB" w:rsidP="00807E93">
            <w:pPr>
              <w:pStyle w:val="TAL"/>
            </w:pPr>
            <w:r w:rsidRPr="00BB629B">
              <w:t>C147</w:t>
            </w:r>
          </w:p>
        </w:tc>
        <w:tc>
          <w:tcPr>
            <w:tcW w:w="3136" w:type="dxa"/>
            <w:tcBorders>
              <w:top w:val="single" w:sz="4" w:space="0" w:color="auto"/>
              <w:left w:val="single" w:sz="4" w:space="0" w:color="auto"/>
              <w:bottom w:val="single" w:sz="4" w:space="0" w:color="auto"/>
              <w:right w:val="single" w:sz="4" w:space="0" w:color="auto"/>
            </w:tcBorders>
          </w:tcPr>
          <w:p w14:paraId="65BEC89A" w14:textId="77777777" w:rsidR="00CC4ACB" w:rsidRPr="00BB629B" w:rsidRDefault="00CC4ACB" w:rsidP="00807E93">
            <w:pPr>
              <w:pStyle w:val="TAL"/>
              <w:rPr>
                <w:lang w:eastAsia="zh-CN"/>
              </w:rPr>
            </w:pPr>
            <w:r>
              <w:rPr>
                <w:lang w:eastAsia="zh-CN"/>
              </w:rPr>
              <w:t>UEs</w:t>
            </w:r>
            <w:r w:rsidRPr="00BB629B">
              <w:rPr>
                <w:lang w:eastAsia="zh-CN"/>
              </w:rPr>
              <w:t xml:space="preserve"> supporting 5GS NR SA FR2</w:t>
            </w:r>
            <w:r w:rsidRPr="00BB629B">
              <w:rPr>
                <w:rFonts w:eastAsia="MS Mincho"/>
              </w:rPr>
              <w:t xml:space="preserve"> and CSI-RS based</w:t>
            </w:r>
            <w:r w:rsidRPr="00BB629B">
              <w:rPr>
                <w:rFonts w:cs="v4.2.0"/>
              </w:rPr>
              <w:t xml:space="preserve"> BFR on </w:t>
            </w:r>
            <w:proofErr w:type="spellStart"/>
            <w:r w:rsidRPr="00BB629B">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6322A751" w14:textId="77777777" w:rsidR="00CC4ACB" w:rsidRPr="00BB629B" w:rsidRDefault="00CC4ACB" w:rsidP="00807E93">
            <w:pPr>
              <w:pStyle w:val="TAL"/>
            </w:pPr>
          </w:p>
        </w:tc>
        <w:tc>
          <w:tcPr>
            <w:tcW w:w="1420" w:type="dxa"/>
            <w:tcBorders>
              <w:top w:val="single" w:sz="4" w:space="0" w:color="auto"/>
              <w:left w:val="single" w:sz="4" w:space="0" w:color="auto"/>
              <w:bottom w:val="single" w:sz="4" w:space="0" w:color="auto"/>
              <w:right w:val="single" w:sz="4" w:space="0" w:color="auto"/>
            </w:tcBorders>
          </w:tcPr>
          <w:p w14:paraId="4379B36E" w14:textId="77777777" w:rsidR="00CC4ACB" w:rsidRPr="00BB629B" w:rsidRDefault="00CC4ACB" w:rsidP="00807E93">
            <w:pPr>
              <w:pStyle w:val="TAL"/>
            </w:pPr>
            <w:r w:rsidRPr="00BB629B">
              <w:t>2Rx</w:t>
            </w:r>
          </w:p>
        </w:tc>
      </w:tr>
      <w:tr w:rsidR="00CC4ACB" w:rsidRPr="00BB629B" w14:paraId="29D4B480"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2F4B7FF9" w14:textId="77777777" w:rsidR="00CC4ACB" w:rsidRPr="00BB629B" w:rsidRDefault="00CC4ACB" w:rsidP="00807E93">
            <w:pPr>
              <w:pStyle w:val="TAL"/>
              <w:rPr>
                <w:lang w:eastAsia="zh-CN"/>
              </w:rPr>
            </w:pPr>
            <w:r w:rsidRPr="00BB629B">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7E795323" w14:textId="77777777" w:rsidR="00CC4ACB" w:rsidRPr="00BB629B" w:rsidRDefault="00CC4ACB" w:rsidP="00807E93">
            <w:pPr>
              <w:pStyle w:val="TAL"/>
              <w:rPr>
                <w:lang w:eastAsia="zh-CN"/>
              </w:rPr>
            </w:pPr>
            <w:r w:rsidRPr="00BB629B">
              <w:rPr>
                <w:lang w:eastAsia="zh-CN"/>
              </w:rPr>
              <w:t xml:space="preserve">NR SA FR2 </w:t>
            </w:r>
            <w:proofErr w:type="spellStart"/>
            <w:r w:rsidRPr="00BB629B">
              <w:rPr>
                <w:lang w:eastAsia="zh-CN"/>
              </w:rPr>
              <w:t>Scell</w:t>
            </w:r>
            <w:proofErr w:type="spellEnd"/>
            <w:r w:rsidRPr="00BB629B">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0F776432" w14:textId="77777777" w:rsidR="00CC4ACB" w:rsidRPr="00BB629B" w:rsidRDefault="00CC4ACB" w:rsidP="00807E93">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24B9D04" w14:textId="77777777" w:rsidR="00CC4ACB" w:rsidRPr="00BB629B" w:rsidRDefault="00CC4ACB" w:rsidP="00807E93">
            <w:pPr>
              <w:pStyle w:val="TAL"/>
            </w:pPr>
            <w:r w:rsidRPr="00BB629B">
              <w:t>C148</w:t>
            </w:r>
          </w:p>
        </w:tc>
        <w:tc>
          <w:tcPr>
            <w:tcW w:w="3136" w:type="dxa"/>
            <w:tcBorders>
              <w:top w:val="single" w:sz="4" w:space="0" w:color="auto"/>
              <w:left w:val="single" w:sz="4" w:space="0" w:color="auto"/>
              <w:bottom w:val="single" w:sz="4" w:space="0" w:color="auto"/>
              <w:right w:val="single" w:sz="4" w:space="0" w:color="auto"/>
            </w:tcBorders>
          </w:tcPr>
          <w:p w14:paraId="59D38DE6" w14:textId="77777777" w:rsidR="00CC4ACB" w:rsidRPr="00BB629B" w:rsidRDefault="00CC4ACB" w:rsidP="00807E93">
            <w:pPr>
              <w:pStyle w:val="TAL"/>
              <w:rPr>
                <w:lang w:eastAsia="zh-CN"/>
              </w:rPr>
            </w:pPr>
            <w:r>
              <w:rPr>
                <w:lang w:eastAsia="zh-CN"/>
              </w:rPr>
              <w:t>UEs</w:t>
            </w:r>
            <w:r w:rsidRPr="00BB629B">
              <w:rPr>
                <w:lang w:eastAsia="zh-CN"/>
              </w:rPr>
              <w:t xml:space="preserve"> supporting 5GS NR SA FR2 and long DRX cycle</w:t>
            </w:r>
            <w:r w:rsidRPr="00BB629B">
              <w:rPr>
                <w:rFonts w:eastAsia="MS Mincho"/>
              </w:rPr>
              <w:t xml:space="preserve"> and CSI-RS based</w:t>
            </w:r>
            <w:r w:rsidRPr="00BB629B">
              <w:rPr>
                <w:rFonts w:cs="v4.2.0"/>
              </w:rPr>
              <w:t xml:space="preserve"> BFR on </w:t>
            </w:r>
            <w:proofErr w:type="spellStart"/>
            <w:r w:rsidRPr="00BB629B">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23F79CAE" w14:textId="77777777" w:rsidR="00CC4ACB" w:rsidRPr="00BB629B" w:rsidRDefault="00CC4ACB" w:rsidP="00807E93">
            <w:pPr>
              <w:pStyle w:val="TAL"/>
            </w:pPr>
          </w:p>
        </w:tc>
        <w:tc>
          <w:tcPr>
            <w:tcW w:w="1420" w:type="dxa"/>
            <w:tcBorders>
              <w:top w:val="single" w:sz="4" w:space="0" w:color="auto"/>
              <w:left w:val="single" w:sz="4" w:space="0" w:color="auto"/>
              <w:bottom w:val="single" w:sz="4" w:space="0" w:color="auto"/>
              <w:right w:val="single" w:sz="4" w:space="0" w:color="auto"/>
            </w:tcBorders>
          </w:tcPr>
          <w:p w14:paraId="6D4276CE" w14:textId="77777777" w:rsidR="00CC4ACB" w:rsidRPr="00BB629B" w:rsidRDefault="00CC4ACB" w:rsidP="00807E93">
            <w:pPr>
              <w:pStyle w:val="TAL"/>
            </w:pPr>
            <w:r w:rsidRPr="00BB629B">
              <w:t>2Rx</w:t>
            </w:r>
          </w:p>
        </w:tc>
      </w:tr>
      <w:tr w:rsidR="00CC4ACB" w:rsidRPr="00BB629B" w14:paraId="1C816FB0"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1D491F" w14:textId="77777777" w:rsidR="00CC4ACB" w:rsidRPr="00BB629B" w:rsidRDefault="00CC4ACB" w:rsidP="00807E93">
            <w:pPr>
              <w:pStyle w:val="TAL"/>
              <w:rPr>
                <w:b/>
              </w:rPr>
            </w:pPr>
            <w:r w:rsidRPr="00BB629B">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E8B140F" w14:textId="77777777" w:rsidR="00CC4ACB" w:rsidRPr="00BB629B" w:rsidRDefault="00CC4ACB" w:rsidP="00807E93">
            <w:pPr>
              <w:pStyle w:val="TAL"/>
              <w:rPr>
                <w:b/>
                <w:lang w:eastAsia="zh-CN"/>
              </w:rPr>
            </w:pPr>
            <w:r w:rsidRPr="00BB629B">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88D6F93" w14:textId="77777777" w:rsidR="00CC4ACB" w:rsidRPr="00BB629B" w:rsidRDefault="00CC4ACB" w:rsidP="00807E9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4FE1201" w14:textId="77777777" w:rsidR="00CC4ACB" w:rsidRPr="00BB629B" w:rsidRDefault="00CC4ACB" w:rsidP="00807E9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055B4D" w14:textId="77777777" w:rsidR="00CC4ACB" w:rsidRPr="00BB629B" w:rsidRDefault="00CC4ACB" w:rsidP="00807E9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28C4F85"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D38426" w14:textId="77777777" w:rsidR="00CC4ACB" w:rsidRPr="00BB629B" w:rsidRDefault="00CC4ACB" w:rsidP="00807E93">
            <w:pPr>
              <w:pStyle w:val="TAL"/>
              <w:rPr>
                <w:b/>
              </w:rPr>
            </w:pPr>
          </w:p>
        </w:tc>
      </w:tr>
      <w:tr w:rsidR="00CC4ACB" w:rsidRPr="00BB629B" w14:paraId="35411042"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CA66A29" w14:textId="77777777" w:rsidR="00CC4ACB" w:rsidRPr="00BB629B" w:rsidRDefault="00CC4ACB" w:rsidP="00807E93">
            <w:pPr>
              <w:pStyle w:val="TAL"/>
              <w:rPr>
                <w:b/>
              </w:rPr>
            </w:pPr>
            <w:r w:rsidRPr="00BB629B">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437BB8" w14:textId="77777777" w:rsidR="00CC4ACB" w:rsidRPr="00BB629B" w:rsidRDefault="00CC4ACB" w:rsidP="00807E93">
            <w:pPr>
              <w:pStyle w:val="TAL"/>
              <w:rPr>
                <w:b/>
                <w:lang w:eastAsia="zh-CN"/>
              </w:rPr>
            </w:pPr>
            <w:r w:rsidRPr="00BB629B">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EDE6A2" w14:textId="77777777" w:rsidR="00CC4ACB" w:rsidRPr="00BB629B" w:rsidRDefault="00CC4ACB" w:rsidP="00807E93">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B5B5CF" w14:textId="77777777" w:rsidR="00CC4ACB" w:rsidRPr="00BB629B" w:rsidRDefault="00CC4ACB" w:rsidP="00807E93">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0CA1B0" w14:textId="77777777" w:rsidR="00CC4ACB" w:rsidRPr="00BB629B" w:rsidRDefault="00CC4ACB" w:rsidP="00807E93">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0A3AE76"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68B051" w14:textId="77777777" w:rsidR="00CC4ACB" w:rsidRPr="00BB629B" w:rsidRDefault="00CC4ACB" w:rsidP="00807E93">
            <w:pPr>
              <w:pStyle w:val="TAL"/>
              <w:rPr>
                <w:b/>
              </w:rPr>
            </w:pPr>
          </w:p>
        </w:tc>
      </w:tr>
      <w:tr w:rsidR="00CC4ACB" w:rsidRPr="00BB629B" w14:paraId="77BE2869"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1C197F22" w14:textId="77777777" w:rsidR="00CC4ACB" w:rsidRPr="00BB629B" w:rsidRDefault="00CC4ACB" w:rsidP="00807E93">
            <w:pPr>
              <w:pStyle w:val="TAL"/>
              <w:rPr>
                <w:bCs/>
              </w:rPr>
            </w:pPr>
            <w:r w:rsidRPr="00BB629B">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192EF5F3" w14:textId="77777777" w:rsidR="00CC4ACB" w:rsidRPr="00BB629B" w:rsidRDefault="00CC4ACB" w:rsidP="00807E93">
            <w:pPr>
              <w:pStyle w:val="TAL"/>
            </w:pPr>
            <w:r w:rsidRPr="00BB629B">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99E2067" w14:textId="77777777" w:rsidR="00CC4ACB" w:rsidRPr="00BB629B" w:rsidRDefault="00CC4ACB" w:rsidP="00807E93">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24DE0F2" w14:textId="77777777" w:rsidR="00CC4ACB" w:rsidRPr="00BB629B" w:rsidRDefault="00CC4ACB" w:rsidP="00807E93">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0BB4902" w14:textId="77777777" w:rsidR="00CC4ACB" w:rsidRPr="00BB629B" w:rsidRDefault="00CC4ACB" w:rsidP="00807E93">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BEC81D6" w14:textId="77777777" w:rsidR="00CC4ACB" w:rsidRPr="00BB629B" w:rsidRDefault="00CC4ACB" w:rsidP="00807E93">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2B3DAA61" w14:textId="77777777" w:rsidR="00CC4ACB" w:rsidRPr="00BB629B" w:rsidRDefault="00CC4ACB" w:rsidP="00807E93">
            <w:pPr>
              <w:pStyle w:val="TAL"/>
            </w:pPr>
            <w:r w:rsidRPr="00BB629B">
              <w:t>2Rx</w:t>
            </w:r>
          </w:p>
        </w:tc>
      </w:tr>
      <w:tr w:rsidR="00CC4ACB" w:rsidRPr="00BB629B" w14:paraId="7DE696D8"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55212C2E" w14:textId="77777777" w:rsidR="00CC4ACB" w:rsidRPr="00BB629B" w:rsidRDefault="00CC4ACB" w:rsidP="00807E93">
            <w:pPr>
              <w:pStyle w:val="TAL"/>
              <w:rPr>
                <w:bCs/>
              </w:rPr>
            </w:pPr>
            <w:r w:rsidRPr="00BB629B">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74A8D5D2" w14:textId="77777777" w:rsidR="00CC4ACB" w:rsidRPr="00BB629B" w:rsidRDefault="00CC4ACB" w:rsidP="00807E93">
            <w:pPr>
              <w:pStyle w:val="TAL"/>
            </w:pPr>
            <w:r w:rsidRPr="00BB629B">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C1FD5D3" w14:textId="77777777" w:rsidR="00CC4ACB" w:rsidRPr="00BB629B" w:rsidRDefault="00CC4ACB" w:rsidP="00807E93">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C5AAEEF" w14:textId="77777777" w:rsidR="00CC4ACB" w:rsidRPr="00BB629B" w:rsidRDefault="00CC4ACB" w:rsidP="00807E93">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DF5D1E6" w14:textId="77777777" w:rsidR="00CC4ACB" w:rsidRPr="00BB629B" w:rsidRDefault="00CC4ACB" w:rsidP="00807E93">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A8264E8" w14:textId="77777777" w:rsidR="00CC4ACB" w:rsidRPr="00BB629B" w:rsidRDefault="00CC4ACB" w:rsidP="00807E93">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765F7F7" w14:textId="77777777" w:rsidR="00CC4ACB" w:rsidRPr="00BB629B" w:rsidRDefault="00CC4ACB" w:rsidP="00807E93">
            <w:pPr>
              <w:pStyle w:val="TAL"/>
            </w:pPr>
            <w:r w:rsidRPr="00BB629B">
              <w:t>2Rx</w:t>
            </w:r>
          </w:p>
        </w:tc>
      </w:tr>
      <w:tr w:rsidR="00CC4ACB" w:rsidRPr="00BB629B" w14:paraId="304A030D"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1235CDB0" w14:textId="77777777" w:rsidR="00CC4ACB" w:rsidRPr="00BB629B" w:rsidRDefault="00CC4ACB" w:rsidP="00807E93">
            <w:pPr>
              <w:pStyle w:val="TAL"/>
              <w:rPr>
                <w:lang w:eastAsia="zh-CN"/>
              </w:rPr>
            </w:pPr>
            <w:r w:rsidRPr="00BB629B">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35209E19" w14:textId="77777777" w:rsidR="00CC4ACB" w:rsidRPr="00BB629B" w:rsidRDefault="00CC4ACB" w:rsidP="00807E93">
            <w:pPr>
              <w:pStyle w:val="TAL"/>
              <w:rPr>
                <w:lang w:eastAsia="zh-CN"/>
              </w:rPr>
            </w:pPr>
            <w:r w:rsidRPr="00BB629B">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F5DF1A9" w14:textId="77777777" w:rsidR="00CC4ACB" w:rsidRPr="00BB629B" w:rsidRDefault="00CC4ACB" w:rsidP="00807E93">
            <w:pPr>
              <w:pStyle w:val="TAC"/>
              <w:rPr>
                <w:rFonts w:eastAsia="SimSun"/>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20CAC4D" w14:textId="77777777" w:rsidR="00CC4ACB" w:rsidRPr="00BB629B" w:rsidRDefault="00CC4ACB" w:rsidP="00807E93">
            <w:pPr>
              <w:pStyle w:val="TAL"/>
              <w:rPr>
                <w:rFonts w:eastAsia="SimSun"/>
                <w:lang w:eastAsia="zh-CN"/>
              </w:rPr>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0B3AB987" w14:textId="77777777" w:rsidR="00CC4ACB" w:rsidRPr="00BB629B" w:rsidRDefault="00CC4ACB" w:rsidP="00807E93">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6EC2251" w14:textId="77777777" w:rsidR="00CC4ACB" w:rsidRPr="00BB629B" w:rsidRDefault="00CC4ACB" w:rsidP="00807E93">
            <w:pPr>
              <w:pStyle w:val="TAL"/>
            </w:pPr>
            <w:r w:rsidRPr="00BB629B">
              <w:t>NOTE 1</w:t>
            </w:r>
            <w:r w:rsidRPr="00BB629B">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0BED7910" w14:textId="77777777" w:rsidR="00CC4ACB" w:rsidRPr="00BB629B" w:rsidRDefault="00CC4ACB" w:rsidP="00807E93">
            <w:pPr>
              <w:pStyle w:val="TAL"/>
            </w:pPr>
            <w:r w:rsidRPr="00BB629B">
              <w:t>2Rx</w:t>
            </w:r>
          </w:p>
        </w:tc>
      </w:tr>
      <w:tr w:rsidR="00CC4ACB" w:rsidRPr="00BB629B" w14:paraId="7343DB7D"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63D1F5" w14:textId="77777777" w:rsidR="00CC4ACB" w:rsidRPr="00BB629B" w:rsidRDefault="00CC4ACB" w:rsidP="00807E93">
            <w:pPr>
              <w:pStyle w:val="TAL"/>
              <w:rPr>
                <w:b/>
              </w:rPr>
            </w:pPr>
            <w:r w:rsidRPr="00BB629B">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A7A5B60" w14:textId="77777777" w:rsidR="00CC4ACB" w:rsidRPr="00BB629B" w:rsidRDefault="00CC4ACB" w:rsidP="00807E93">
            <w:pPr>
              <w:pStyle w:val="TAL"/>
              <w:rPr>
                <w:b/>
                <w:lang w:eastAsia="zh-CN"/>
              </w:rPr>
            </w:pPr>
            <w:r w:rsidRPr="00BB629B">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1054A1" w14:textId="77777777" w:rsidR="00CC4ACB" w:rsidRPr="00BB629B" w:rsidRDefault="00CC4ACB" w:rsidP="00807E93">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8B8DC3" w14:textId="77777777" w:rsidR="00CC4ACB" w:rsidRPr="00BB629B" w:rsidRDefault="00CC4ACB" w:rsidP="00807E93">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CA53A0" w14:textId="77777777" w:rsidR="00CC4ACB" w:rsidRPr="00BB629B" w:rsidRDefault="00CC4ACB" w:rsidP="00807E93">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F6D62C"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8346E7" w14:textId="77777777" w:rsidR="00CC4ACB" w:rsidRPr="00BB629B" w:rsidRDefault="00CC4ACB" w:rsidP="00807E93">
            <w:pPr>
              <w:pStyle w:val="TAL"/>
              <w:rPr>
                <w:b/>
              </w:rPr>
            </w:pPr>
          </w:p>
        </w:tc>
      </w:tr>
      <w:tr w:rsidR="00CC4ACB" w:rsidRPr="00BB629B" w14:paraId="0569B94A"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0D4846DF" w14:textId="77777777" w:rsidR="00CC4ACB" w:rsidRPr="00BB629B" w:rsidRDefault="00CC4ACB" w:rsidP="00807E93">
            <w:pPr>
              <w:pStyle w:val="TAL"/>
              <w:rPr>
                <w:bCs/>
              </w:rPr>
            </w:pPr>
            <w:r w:rsidRPr="00BB629B">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28D38140" w14:textId="77777777" w:rsidR="00CC4ACB" w:rsidRPr="00BB629B" w:rsidRDefault="00CC4ACB" w:rsidP="00807E93">
            <w:pPr>
              <w:pStyle w:val="TAL"/>
            </w:pPr>
            <w:r w:rsidRPr="00BB629B">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5123C7B" w14:textId="77777777" w:rsidR="00CC4ACB" w:rsidRPr="00BB629B" w:rsidRDefault="00CC4ACB" w:rsidP="00807E93">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7A7186B" w14:textId="77777777" w:rsidR="00CC4ACB" w:rsidRPr="00BB629B" w:rsidRDefault="00CC4ACB" w:rsidP="00807E93">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060A3A1" w14:textId="77777777" w:rsidR="00CC4ACB" w:rsidRPr="00BB629B" w:rsidRDefault="00CC4ACB" w:rsidP="00807E93">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6721A66" w14:textId="77777777" w:rsidR="00CC4ACB" w:rsidRPr="00BB629B" w:rsidRDefault="00CC4ACB" w:rsidP="00807E93">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26B9CC3" w14:textId="77777777" w:rsidR="00CC4ACB" w:rsidRPr="00BB629B" w:rsidRDefault="00CC4ACB" w:rsidP="00807E93">
            <w:pPr>
              <w:pStyle w:val="TAL"/>
            </w:pPr>
            <w:r w:rsidRPr="00BB629B">
              <w:t>2Rx</w:t>
            </w:r>
          </w:p>
        </w:tc>
      </w:tr>
      <w:tr w:rsidR="00CC4ACB" w:rsidRPr="00BB629B" w14:paraId="141DEE5C"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3F5F432" w14:textId="77777777" w:rsidR="00CC4ACB" w:rsidRPr="00BB629B" w:rsidRDefault="00CC4ACB" w:rsidP="00807E93">
            <w:pPr>
              <w:pStyle w:val="TAL"/>
              <w:rPr>
                <w:b/>
              </w:rPr>
            </w:pPr>
            <w:r w:rsidRPr="00BB629B">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DA5F15D" w14:textId="77777777" w:rsidR="00CC4ACB" w:rsidRPr="00BB629B" w:rsidRDefault="00CC4ACB" w:rsidP="00807E93">
            <w:pPr>
              <w:pStyle w:val="TAL"/>
              <w:rPr>
                <w:b/>
                <w:lang w:eastAsia="zh-CN"/>
              </w:rPr>
            </w:pPr>
            <w:proofErr w:type="spellStart"/>
            <w:r w:rsidRPr="00BB629B">
              <w:rPr>
                <w:b/>
                <w:lang w:eastAsia="zh-CN"/>
              </w:rPr>
              <w:t>PSCell</w:t>
            </w:r>
            <w:proofErr w:type="spellEnd"/>
            <w:r w:rsidRPr="00BB629B">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295666" w14:textId="77777777" w:rsidR="00CC4ACB" w:rsidRPr="00BB629B" w:rsidRDefault="00CC4ACB" w:rsidP="00807E93">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E46A30" w14:textId="77777777" w:rsidR="00CC4ACB" w:rsidRPr="00BB629B" w:rsidRDefault="00CC4ACB" w:rsidP="00807E93">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CA72E6" w14:textId="77777777" w:rsidR="00CC4ACB" w:rsidRPr="00BB629B" w:rsidRDefault="00CC4ACB" w:rsidP="00807E93">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A6DBFD"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524B41" w14:textId="77777777" w:rsidR="00CC4ACB" w:rsidRPr="00BB629B" w:rsidRDefault="00CC4ACB" w:rsidP="00807E93">
            <w:pPr>
              <w:pStyle w:val="TAL"/>
              <w:rPr>
                <w:b/>
              </w:rPr>
            </w:pPr>
          </w:p>
        </w:tc>
      </w:tr>
      <w:tr w:rsidR="00CC4ACB" w:rsidRPr="00BB629B" w14:paraId="4DF636BB"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5B4DE8B5" w14:textId="77777777" w:rsidR="00CC4ACB" w:rsidRPr="00BB629B" w:rsidRDefault="00CC4ACB" w:rsidP="00807E93">
            <w:pPr>
              <w:pStyle w:val="TAL"/>
            </w:pPr>
            <w:r w:rsidRPr="00BB629B">
              <w:t>7.5.7.1</w:t>
            </w:r>
          </w:p>
        </w:tc>
        <w:tc>
          <w:tcPr>
            <w:tcW w:w="4428" w:type="dxa"/>
            <w:tcBorders>
              <w:top w:val="single" w:sz="4" w:space="0" w:color="auto"/>
              <w:left w:val="single" w:sz="4" w:space="0" w:color="auto"/>
              <w:bottom w:val="single" w:sz="4" w:space="0" w:color="auto"/>
              <w:right w:val="single" w:sz="4" w:space="0" w:color="auto"/>
            </w:tcBorders>
            <w:hideMark/>
          </w:tcPr>
          <w:p w14:paraId="56E544D0" w14:textId="77777777" w:rsidR="00CC4ACB" w:rsidRPr="00BB629B" w:rsidRDefault="00CC4ACB" w:rsidP="00807E93">
            <w:pPr>
              <w:pStyle w:val="TAL"/>
              <w:rPr>
                <w:lang w:eastAsia="zh-CN"/>
              </w:rPr>
            </w:pPr>
            <w:r w:rsidRPr="00BB629B">
              <w:t xml:space="preserve">NR SA FR2 addition and release delay of known </w:t>
            </w:r>
            <w:proofErr w:type="spellStart"/>
            <w:r w:rsidRPr="00BB629B">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48DD055" w14:textId="77777777" w:rsidR="00CC4ACB" w:rsidRPr="00BB629B" w:rsidRDefault="00CC4ACB" w:rsidP="00807E93">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F7E0E84" w14:textId="77777777" w:rsidR="00CC4ACB" w:rsidRPr="00BB629B" w:rsidRDefault="00CC4ACB" w:rsidP="00807E93">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1FFBC49" w14:textId="77777777" w:rsidR="00CC4ACB" w:rsidRPr="00BB629B" w:rsidRDefault="00CC4ACB" w:rsidP="00807E93">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AE730A9" w14:textId="77777777" w:rsidR="00CC4ACB" w:rsidRPr="00BB629B" w:rsidRDefault="00CC4ACB" w:rsidP="00807E93">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2428BB4" w14:textId="77777777" w:rsidR="00CC4ACB" w:rsidRPr="00BB629B" w:rsidRDefault="00CC4ACB" w:rsidP="00807E93">
            <w:pPr>
              <w:pStyle w:val="TAL"/>
            </w:pPr>
            <w:r w:rsidRPr="00BB629B">
              <w:t>2Rx</w:t>
            </w:r>
          </w:p>
        </w:tc>
      </w:tr>
      <w:tr w:rsidR="00CC4ACB" w:rsidRPr="00BB629B" w14:paraId="7BF4860C"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799E8291" w14:textId="77777777" w:rsidR="00CC4ACB" w:rsidRPr="00BB629B" w:rsidRDefault="00CC4ACB" w:rsidP="00807E93">
            <w:pPr>
              <w:pStyle w:val="TAL"/>
            </w:pPr>
            <w:r w:rsidRPr="00BB629B">
              <w:t>7.5.7.2</w:t>
            </w:r>
          </w:p>
        </w:tc>
        <w:tc>
          <w:tcPr>
            <w:tcW w:w="4428" w:type="dxa"/>
            <w:tcBorders>
              <w:top w:val="single" w:sz="4" w:space="0" w:color="auto"/>
              <w:left w:val="single" w:sz="4" w:space="0" w:color="auto"/>
              <w:bottom w:val="single" w:sz="4" w:space="0" w:color="auto"/>
              <w:right w:val="single" w:sz="4" w:space="0" w:color="auto"/>
            </w:tcBorders>
            <w:hideMark/>
          </w:tcPr>
          <w:p w14:paraId="5103F554" w14:textId="77777777" w:rsidR="00CC4ACB" w:rsidRPr="00BB629B" w:rsidRDefault="00CC4ACB" w:rsidP="00807E93">
            <w:pPr>
              <w:pStyle w:val="TAL"/>
              <w:rPr>
                <w:lang w:eastAsia="zh-CN"/>
              </w:rPr>
            </w:pPr>
            <w:r w:rsidRPr="00BB629B">
              <w:t xml:space="preserve">NR SA FR2 addition and release delay of unknown </w:t>
            </w:r>
            <w:proofErr w:type="spellStart"/>
            <w:r w:rsidRPr="00BB629B">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FE76CB6" w14:textId="77777777" w:rsidR="00CC4ACB" w:rsidRPr="00BB629B" w:rsidRDefault="00CC4ACB" w:rsidP="00807E93">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C4249C1" w14:textId="77777777" w:rsidR="00CC4ACB" w:rsidRPr="00BB629B" w:rsidRDefault="00CC4ACB" w:rsidP="00807E93">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614171A" w14:textId="77777777" w:rsidR="00CC4ACB" w:rsidRPr="00BB629B" w:rsidRDefault="00CC4ACB" w:rsidP="00807E93">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BC71DCF" w14:textId="77777777" w:rsidR="00CC4ACB" w:rsidRPr="00BB629B" w:rsidRDefault="00CC4ACB" w:rsidP="00807E93">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0CF4E1E" w14:textId="77777777" w:rsidR="00CC4ACB" w:rsidRPr="00BB629B" w:rsidRDefault="00CC4ACB" w:rsidP="00807E93">
            <w:pPr>
              <w:pStyle w:val="TAL"/>
            </w:pPr>
            <w:r w:rsidRPr="00BB629B">
              <w:t>2Rx</w:t>
            </w:r>
          </w:p>
        </w:tc>
      </w:tr>
      <w:tr w:rsidR="00D91A3A" w:rsidRPr="000F6278" w14:paraId="4EFE9E33" w14:textId="77777777" w:rsidTr="00807E93">
        <w:trPr>
          <w:jc w:val="center"/>
          <w:ins w:id="27" w:author="Siddharth 1. Das (Nokia)" w:date="2023-04-19T20:04:00Z"/>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0EB4135" w14:textId="0B4BA94F" w:rsidR="00D91A3A" w:rsidRPr="00D91A3A" w:rsidRDefault="00D91A3A" w:rsidP="00807E93">
            <w:pPr>
              <w:pStyle w:val="TAL"/>
              <w:rPr>
                <w:ins w:id="28" w:author="Siddharth 1. Das (Nokia)" w:date="2023-04-19T20:04:00Z"/>
                <w:b/>
                <w:bCs/>
                <w:lang w:eastAsia="zh-CN"/>
              </w:rPr>
            </w:pPr>
            <w:ins w:id="29" w:author="Siddharth 1. Das (Nokia)" w:date="2023-04-19T20:04:00Z">
              <w:r w:rsidRPr="00D91A3A">
                <w:rPr>
                  <w:b/>
                  <w:bCs/>
                  <w:lang w:eastAsia="zh-CN"/>
                </w:rPr>
                <w:t>7.5.8.3</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C315E34" w14:textId="599EA259" w:rsidR="00D91A3A" w:rsidRPr="00D91A3A" w:rsidRDefault="00D91A3A" w:rsidP="00807E93">
            <w:pPr>
              <w:pStyle w:val="TAL"/>
              <w:rPr>
                <w:ins w:id="30" w:author="Siddharth 1. Das (Nokia)" w:date="2023-04-19T20:04:00Z"/>
                <w:b/>
                <w:bCs/>
                <w:iCs/>
                <w:lang w:eastAsia="zh-CN"/>
              </w:rPr>
            </w:pPr>
            <w:ins w:id="31" w:author="Siddharth 1. Das (Nokia)" w:date="2023-04-19T20:05:00Z">
              <w:r w:rsidRPr="00D91A3A">
                <w:rPr>
                  <w:b/>
                  <w:bCs/>
                  <w:lang w:eastAsia="zh-CN"/>
                </w:rPr>
                <w:t>MAC-CE based active TCI state switch for HST FR2 scenario</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F7C377" w14:textId="77777777" w:rsidR="00D91A3A" w:rsidRPr="000F6278" w:rsidRDefault="00D91A3A" w:rsidP="00807E93">
            <w:pPr>
              <w:pStyle w:val="TAC"/>
              <w:rPr>
                <w:ins w:id="32" w:author="Siddharth 1. Das (Nokia)" w:date="2023-04-19T20:04: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126627" w14:textId="77777777" w:rsidR="00D91A3A" w:rsidRPr="000F6278" w:rsidRDefault="00D91A3A" w:rsidP="00807E93">
            <w:pPr>
              <w:pStyle w:val="TAL"/>
              <w:rPr>
                <w:ins w:id="33" w:author="Siddharth 1. Das (Nokia)" w:date="2023-04-19T20:04: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E5A94E" w14:textId="77777777" w:rsidR="00D91A3A" w:rsidRPr="000F6278" w:rsidRDefault="00D91A3A" w:rsidP="00807E93">
            <w:pPr>
              <w:pStyle w:val="TAL"/>
              <w:rPr>
                <w:ins w:id="34" w:author="Siddharth 1. Das (Nokia)" w:date="2023-04-19T20:04: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9CE595" w14:textId="77777777" w:rsidR="00D91A3A" w:rsidRPr="000F6278" w:rsidRDefault="00D91A3A" w:rsidP="00807E93">
            <w:pPr>
              <w:pStyle w:val="TAL"/>
              <w:rPr>
                <w:ins w:id="35" w:author="Siddharth 1. Das (Nokia)" w:date="2023-04-19T20:04: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207393" w14:textId="77777777" w:rsidR="00D91A3A" w:rsidRPr="000F6278" w:rsidRDefault="00D91A3A" w:rsidP="00807E93">
            <w:pPr>
              <w:pStyle w:val="TAL"/>
              <w:rPr>
                <w:ins w:id="36" w:author="Siddharth 1. Das (Nokia)" w:date="2023-04-19T20:04:00Z"/>
                <w:b/>
              </w:rPr>
            </w:pPr>
          </w:p>
        </w:tc>
      </w:tr>
      <w:tr w:rsidR="00D91A3A" w:rsidRPr="000F6278" w14:paraId="359DEBAD" w14:textId="77777777" w:rsidTr="00D91A3A">
        <w:trPr>
          <w:trHeight w:val="486"/>
          <w:jc w:val="center"/>
          <w:ins w:id="37" w:author="Siddharth 1. Das (Nokia)" w:date="2023-04-19T20:04:00Z"/>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D78F4E1" w14:textId="44F7E838" w:rsidR="00D91A3A" w:rsidRPr="000F6278" w:rsidRDefault="00D91A3A" w:rsidP="00D91A3A">
            <w:pPr>
              <w:pStyle w:val="TAL"/>
              <w:rPr>
                <w:ins w:id="38" w:author="Siddharth 1. Das (Nokia)" w:date="2023-04-19T20:04:00Z"/>
                <w:b/>
                <w:lang w:eastAsia="zh-CN"/>
              </w:rPr>
            </w:pPr>
            <w:ins w:id="39" w:author="Siddharth 1. Das (Nokia)" w:date="2023-04-19T20:05:00Z">
              <w:r>
                <w:rPr>
                  <w:b/>
                  <w:lang w:eastAsia="zh-CN"/>
                </w:rPr>
                <w:t>7.5.8.3.1</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457478F" w14:textId="7999B5CA" w:rsidR="00D91A3A" w:rsidRPr="00D91A3A" w:rsidRDefault="00D91A3A" w:rsidP="00D91A3A">
            <w:pPr>
              <w:pStyle w:val="TAL"/>
              <w:rPr>
                <w:ins w:id="40" w:author="Siddharth 1. Das (Nokia)" w:date="2023-04-19T20:04:00Z"/>
                <w:bCs/>
                <w:lang w:eastAsia="zh-CN"/>
              </w:rPr>
            </w:pPr>
            <w:ins w:id="41" w:author="Siddharth 1. Das (Nokia)" w:date="2023-04-19T20:06:00Z">
              <w:r w:rsidRPr="00D91A3A">
                <w:rPr>
                  <w:bCs/>
                  <w:lang w:eastAsia="zh-CN"/>
                </w:rPr>
                <w:t>NR PCell FR2 HST active TCI state switch for a known TCI state</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361217A" w14:textId="32F54A00" w:rsidR="00D91A3A" w:rsidRPr="00D91A3A" w:rsidRDefault="00D91A3A" w:rsidP="00D91A3A">
            <w:pPr>
              <w:pStyle w:val="TAC"/>
              <w:rPr>
                <w:ins w:id="42" w:author="Siddharth 1. Das (Nokia)" w:date="2023-04-19T20:04:00Z"/>
                <w:bCs/>
              </w:rPr>
            </w:pPr>
            <w:ins w:id="43" w:author="Siddharth 1. Das (Nokia)" w:date="2023-04-19T20:06:00Z">
              <w:r w:rsidRPr="00D91A3A">
                <w:rPr>
                  <w:bCs/>
                </w:rPr>
                <w:t>Rel-17</w:t>
              </w:r>
            </w:ins>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4E07B5" w14:textId="773C0351" w:rsidR="00D91A3A" w:rsidRPr="00D91A3A" w:rsidRDefault="00D91A3A" w:rsidP="00D91A3A">
            <w:pPr>
              <w:pStyle w:val="TAL"/>
              <w:rPr>
                <w:ins w:id="44" w:author="Siddharth 1. Das (Nokia)" w:date="2023-04-19T20:04:00Z"/>
                <w:bCs/>
              </w:rPr>
            </w:pPr>
            <w:ins w:id="45" w:author="Siddharth 1. Das (Nokia)" w:date="2023-04-19T20:07:00Z">
              <w:r w:rsidRPr="00D91A3A">
                <w:rPr>
                  <w:bCs/>
                </w:rPr>
                <w:t>CXYZ</w:t>
              </w:r>
            </w:ins>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8A820C" w14:textId="2C141A2F" w:rsidR="00D91A3A" w:rsidRPr="000F6278" w:rsidRDefault="00D91A3A" w:rsidP="00D91A3A">
            <w:pPr>
              <w:pStyle w:val="TAL"/>
              <w:rPr>
                <w:ins w:id="46" w:author="Siddharth 1. Das (Nokia)" w:date="2023-04-19T20:04:00Z"/>
                <w:b/>
              </w:rPr>
            </w:pPr>
            <w:ins w:id="47" w:author="Siddharth 1. Das (Nokia)" w:date="2023-04-19T20:10:00Z">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 </w:t>
              </w:r>
            </w:ins>
            <w:ins w:id="48" w:author="Siddharth 1. Das (Nokia)" w:date="2023-04-19T20:12:00Z">
              <w:r w:rsidR="00907CEE" w:rsidRPr="001925DE">
                <w:rPr>
                  <w:bCs/>
                  <w:iCs/>
                </w:rPr>
                <w:t>one-shot</w:t>
              </w:r>
            </w:ins>
            <w:ins w:id="49" w:author="Siddharth 1. Das (Nokia)" w:date="2023-04-19T20:11:00Z">
              <w:r w:rsidR="00907CEE" w:rsidRPr="001925DE">
                <w:rPr>
                  <w:bCs/>
                  <w:iCs/>
                </w:rPr>
                <w:t xml:space="preserve"> large UL timing adjustment.</w:t>
              </w:r>
            </w:ins>
            <w:ins w:id="50" w:author="Siddharth 1. Das (Nokia)" w:date="2023-04-19T20:10:00Z">
              <w:r w:rsidRPr="00BB629B">
                <w:rPr>
                  <w:lang w:eastAsia="zh-CN"/>
                </w:rPr>
                <w:t>in HST</w:t>
              </w:r>
            </w:ins>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ABD14A" w14:textId="11295780" w:rsidR="00D91A3A" w:rsidRPr="00D91A3A" w:rsidRDefault="00D91A3A" w:rsidP="00D91A3A">
            <w:pPr>
              <w:pStyle w:val="TAL"/>
              <w:rPr>
                <w:ins w:id="51" w:author="Siddharth 1. Das (Nokia)" w:date="2023-04-19T20:04:00Z"/>
                <w:bCs/>
              </w:rPr>
            </w:pPr>
            <w:ins w:id="52" w:author="Siddharth 1. Das (Nokia)" w:date="2023-04-19T20:07:00Z">
              <w:r>
                <w:rPr>
                  <w:bCs/>
                </w:rPr>
                <w:t>NOTE</w:t>
              </w:r>
            </w:ins>
            <w:ins w:id="53" w:author="Siddharth 1. Das (Nokia)" w:date="2023-04-19T20:08:00Z">
              <w:r>
                <w:rPr>
                  <w:bCs/>
                </w:rPr>
                <w:t xml:space="preserve"> </w:t>
              </w:r>
            </w:ins>
            <w:ins w:id="54" w:author="Siddharth 1. Das (Nokia)" w:date="2023-04-19T20:07:00Z">
              <w:r>
                <w:rPr>
                  <w:bCs/>
                </w:rPr>
                <w:t>1</w:t>
              </w:r>
            </w:ins>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88CFEF" w14:textId="35446141" w:rsidR="00D91A3A" w:rsidRPr="00D91A3A" w:rsidRDefault="00D91A3A" w:rsidP="00D91A3A">
            <w:pPr>
              <w:pStyle w:val="TAL"/>
              <w:rPr>
                <w:ins w:id="55" w:author="Siddharth 1. Das (Nokia)" w:date="2023-04-19T20:04:00Z"/>
                <w:bCs/>
              </w:rPr>
            </w:pPr>
            <w:ins w:id="56" w:author="Siddharth 1. Das (Nokia)" w:date="2023-04-19T20:08:00Z">
              <w:r>
                <w:rPr>
                  <w:bCs/>
                </w:rPr>
                <w:t>2Rx</w:t>
              </w:r>
            </w:ins>
          </w:p>
        </w:tc>
      </w:tr>
      <w:tr w:rsidR="00D91A3A" w:rsidRPr="000F6278" w14:paraId="16246F5F"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EC7808E" w14:textId="77777777" w:rsidR="00D91A3A" w:rsidRPr="000F6278" w:rsidRDefault="00D91A3A" w:rsidP="00D91A3A">
            <w:pPr>
              <w:pStyle w:val="TAL"/>
              <w:rPr>
                <w:b/>
              </w:rPr>
            </w:pPr>
            <w:r w:rsidRPr="000F6278">
              <w:rPr>
                <w:b/>
                <w:lang w:eastAsia="zh-CN"/>
              </w:rPr>
              <w:t>7.5.</w:t>
            </w:r>
            <w:r>
              <w:rPr>
                <w:b/>
                <w:lang w:eastAsia="zh-CN"/>
              </w:rPr>
              <w:t>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69BADB6" w14:textId="77777777" w:rsidR="00D91A3A" w:rsidRPr="000F6278" w:rsidRDefault="00D91A3A" w:rsidP="00D91A3A">
            <w:pPr>
              <w:pStyle w:val="TAL"/>
              <w:rPr>
                <w:b/>
              </w:rPr>
            </w:pPr>
            <w:r w:rsidRPr="002E1C7B">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640F22" w14:textId="77777777" w:rsidR="00D91A3A" w:rsidRPr="000F6278" w:rsidRDefault="00D91A3A" w:rsidP="00D91A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A57A79" w14:textId="77777777" w:rsidR="00D91A3A" w:rsidRPr="000F6278" w:rsidRDefault="00D91A3A" w:rsidP="00D91A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5835BE" w14:textId="77777777" w:rsidR="00D91A3A" w:rsidRPr="000F6278" w:rsidRDefault="00D91A3A" w:rsidP="00D91A3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12A64B" w14:textId="77777777" w:rsidR="00D91A3A" w:rsidRPr="000F6278"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827738" w14:textId="77777777" w:rsidR="00D91A3A" w:rsidRPr="000F6278" w:rsidRDefault="00D91A3A" w:rsidP="00D91A3A">
            <w:pPr>
              <w:pStyle w:val="TAL"/>
              <w:rPr>
                <w:b/>
              </w:rPr>
            </w:pPr>
          </w:p>
        </w:tc>
      </w:tr>
      <w:tr w:rsidR="00D91A3A" w:rsidRPr="000F6278" w14:paraId="7C080B77"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ED142B1" w14:textId="77777777" w:rsidR="00D91A3A" w:rsidRPr="00A16264" w:rsidRDefault="00D91A3A" w:rsidP="00D91A3A">
            <w:pPr>
              <w:pStyle w:val="TAL"/>
              <w:rPr>
                <w:b/>
              </w:rPr>
            </w:pPr>
            <w:r w:rsidRPr="00A16264">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CF8361A" w14:textId="77777777" w:rsidR="00D91A3A" w:rsidRPr="00A16264" w:rsidRDefault="00D91A3A" w:rsidP="00D91A3A">
            <w:pPr>
              <w:pStyle w:val="TAL"/>
              <w:rPr>
                <w:b/>
              </w:rPr>
            </w:pPr>
            <w:r w:rsidRPr="00A16264">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4046F5" w14:textId="77777777" w:rsidR="00D91A3A" w:rsidRPr="00A16264" w:rsidRDefault="00D91A3A" w:rsidP="00D91A3A">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1EEF1BC" w14:textId="77777777" w:rsidR="00D91A3A" w:rsidRPr="00A16264" w:rsidRDefault="00D91A3A" w:rsidP="00D91A3A">
            <w:pPr>
              <w:pStyle w:val="TAL"/>
              <w:rPr>
                <w:b/>
              </w:rPr>
            </w:pPr>
            <w:r w:rsidRPr="00A162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6BC6CC5" w14:textId="77777777" w:rsidR="00D91A3A" w:rsidRPr="00A16264" w:rsidRDefault="00D91A3A" w:rsidP="00D91A3A">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5A5B999" w14:textId="77777777" w:rsidR="00D91A3A" w:rsidRPr="00A16264" w:rsidRDefault="00D91A3A" w:rsidP="00D91A3A">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1CE2256" w14:textId="77777777" w:rsidR="00D91A3A" w:rsidRPr="000F6278" w:rsidRDefault="00D91A3A" w:rsidP="00D91A3A">
            <w:pPr>
              <w:pStyle w:val="TAL"/>
              <w:rPr>
                <w:b/>
              </w:rPr>
            </w:pPr>
            <w:r w:rsidRPr="000F6278">
              <w:t>2Rx</w:t>
            </w:r>
          </w:p>
        </w:tc>
      </w:tr>
      <w:tr w:rsidR="00D91A3A" w:rsidRPr="00BB629B" w14:paraId="0EBD9E20"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BACC658" w14:textId="77777777" w:rsidR="00D91A3A" w:rsidRPr="00BB629B" w:rsidRDefault="00D91A3A" w:rsidP="00D91A3A">
            <w:pPr>
              <w:pStyle w:val="TAL"/>
              <w:rPr>
                <w:b/>
                <w:bCs/>
              </w:rPr>
            </w:pPr>
            <w:r w:rsidRPr="00BB629B">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E421063" w14:textId="77777777" w:rsidR="00D91A3A" w:rsidRPr="00BB629B" w:rsidRDefault="00D91A3A" w:rsidP="00D91A3A">
            <w:pPr>
              <w:pStyle w:val="TAL"/>
              <w:rPr>
                <w:b/>
              </w:rPr>
            </w:pPr>
            <w:r w:rsidRPr="00BB629B">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7B6774" w14:textId="77777777" w:rsidR="00D91A3A" w:rsidRPr="00BB629B" w:rsidRDefault="00D91A3A" w:rsidP="00D91A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3C9D89" w14:textId="77777777" w:rsidR="00D91A3A" w:rsidRPr="00BB629B" w:rsidRDefault="00D91A3A" w:rsidP="00D91A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4748D26" w14:textId="77777777" w:rsidR="00D91A3A" w:rsidRPr="00BB629B" w:rsidRDefault="00D91A3A" w:rsidP="00D91A3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57D8BA"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221CF4" w14:textId="77777777" w:rsidR="00D91A3A" w:rsidRPr="00BB629B" w:rsidRDefault="00D91A3A" w:rsidP="00D91A3A">
            <w:pPr>
              <w:pStyle w:val="TAL"/>
              <w:rPr>
                <w:b/>
              </w:rPr>
            </w:pPr>
          </w:p>
        </w:tc>
      </w:tr>
      <w:tr w:rsidR="00D91A3A" w:rsidRPr="00BB629B" w14:paraId="22466DE6"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B67F12B" w14:textId="77777777" w:rsidR="00D91A3A" w:rsidRPr="00BB629B" w:rsidRDefault="00D91A3A" w:rsidP="00D91A3A">
            <w:pPr>
              <w:pStyle w:val="TAL"/>
              <w:rPr>
                <w:b/>
                <w:bCs/>
              </w:rPr>
            </w:pPr>
            <w:r w:rsidRPr="00BB629B">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D9BB34B" w14:textId="77777777" w:rsidR="00D91A3A" w:rsidRPr="00BB629B" w:rsidRDefault="00D91A3A" w:rsidP="00D91A3A">
            <w:pPr>
              <w:pStyle w:val="TAL"/>
              <w:rPr>
                <w:b/>
              </w:rPr>
            </w:pPr>
            <w:r w:rsidRPr="00BB629B">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3A38AF" w14:textId="77777777" w:rsidR="00D91A3A" w:rsidRPr="00BB629B" w:rsidRDefault="00D91A3A" w:rsidP="00D91A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9D75E8" w14:textId="77777777" w:rsidR="00D91A3A" w:rsidRPr="00BB629B" w:rsidRDefault="00D91A3A" w:rsidP="00D91A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C10114" w14:textId="77777777" w:rsidR="00D91A3A" w:rsidRPr="00BB629B" w:rsidRDefault="00D91A3A" w:rsidP="00D91A3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F530DCB"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45010E" w14:textId="77777777" w:rsidR="00D91A3A" w:rsidRPr="00BB629B" w:rsidRDefault="00D91A3A" w:rsidP="00D91A3A">
            <w:pPr>
              <w:pStyle w:val="TAL"/>
              <w:rPr>
                <w:b/>
              </w:rPr>
            </w:pPr>
          </w:p>
        </w:tc>
      </w:tr>
      <w:tr w:rsidR="00D91A3A" w:rsidRPr="00BB629B" w14:paraId="47E86923"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02F2D51E" w14:textId="77777777" w:rsidR="00D91A3A" w:rsidRPr="00BB629B" w:rsidRDefault="00D91A3A" w:rsidP="00D91A3A">
            <w:pPr>
              <w:pStyle w:val="TAL"/>
              <w:rPr>
                <w:bCs/>
              </w:rPr>
            </w:pPr>
            <w:r w:rsidRPr="00BB629B">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38E69B18" w14:textId="77777777" w:rsidR="00D91A3A" w:rsidRPr="00BB629B" w:rsidRDefault="00D91A3A" w:rsidP="00D91A3A">
            <w:pPr>
              <w:pStyle w:val="TAL"/>
            </w:pPr>
            <w:r w:rsidRPr="00BB629B">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01D8AE3C"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0A0D4FD" w14:textId="77777777" w:rsidR="00D91A3A" w:rsidRPr="00BB629B" w:rsidRDefault="00D91A3A" w:rsidP="00D91A3A">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6517D9A8" w14:textId="77777777" w:rsidR="00D91A3A" w:rsidRPr="00BB629B" w:rsidRDefault="00D91A3A" w:rsidP="00D91A3A">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F05FA97" w14:textId="77777777" w:rsidR="00D91A3A" w:rsidRPr="00BB629B" w:rsidRDefault="00D91A3A" w:rsidP="00D91A3A">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36B56AA" w14:textId="77777777" w:rsidR="00D91A3A" w:rsidRPr="00BB629B" w:rsidRDefault="00D91A3A" w:rsidP="00D91A3A">
            <w:pPr>
              <w:pStyle w:val="TAL"/>
            </w:pPr>
            <w:r w:rsidRPr="00BB629B">
              <w:t>2Rx</w:t>
            </w:r>
          </w:p>
        </w:tc>
      </w:tr>
      <w:tr w:rsidR="00D91A3A" w:rsidRPr="00BB629B" w14:paraId="26829500"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3A163217" w14:textId="77777777" w:rsidR="00D91A3A" w:rsidRPr="00BB629B" w:rsidRDefault="00D91A3A" w:rsidP="00D91A3A">
            <w:pPr>
              <w:pStyle w:val="TAL"/>
              <w:rPr>
                <w:bCs/>
              </w:rPr>
            </w:pPr>
            <w:r w:rsidRPr="00BB629B">
              <w:rPr>
                <w:rFonts w:eastAsia="MS Mincho"/>
              </w:rPr>
              <w:lastRenderedPageBreak/>
              <w:t>7.6.1.2</w:t>
            </w:r>
          </w:p>
        </w:tc>
        <w:tc>
          <w:tcPr>
            <w:tcW w:w="4428" w:type="dxa"/>
            <w:tcBorders>
              <w:top w:val="single" w:sz="4" w:space="0" w:color="auto"/>
              <w:left w:val="single" w:sz="4" w:space="0" w:color="auto"/>
              <w:bottom w:val="single" w:sz="4" w:space="0" w:color="auto"/>
              <w:right w:val="single" w:sz="4" w:space="0" w:color="auto"/>
            </w:tcBorders>
            <w:hideMark/>
          </w:tcPr>
          <w:p w14:paraId="008C760D" w14:textId="77777777" w:rsidR="00D91A3A" w:rsidRPr="00BB629B" w:rsidRDefault="00D91A3A" w:rsidP="00D91A3A">
            <w:pPr>
              <w:pStyle w:val="TAL"/>
            </w:pPr>
            <w:r w:rsidRPr="00BB629B">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27996E19"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421705A" w14:textId="77777777" w:rsidR="00D91A3A" w:rsidRPr="00BB629B" w:rsidRDefault="00D91A3A" w:rsidP="00D91A3A">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51E005AC" w14:textId="77777777" w:rsidR="00D91A3A" w:rsidRPr="00BB629B" w:rsidRDefault="00D91A3A" w:rsidP="00D91A3A">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A4678E5" w14:textId="77777777" w:rsidR="00D91A3A" w:rsidRPr="00BB629B" w:rsidRDefault="00D91A3A" w:rsidP="00D91A3A">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C98A1C4" w14:textId="77777777" w:rsidR="00D91A3A" w:rsidRPr="00BB629B" w:rsidRDefault="00D91A3A" w:rsidP="00D91A3A">
            <w:pPr>
              <w:pStyle w:val="TAL"/>
            </w:pPr>
            <w:r w:rsidRPr="00BB629B">
              <w:t>2Rx</w:t>
            </w:r>
          </w:p>
        </w:tc>
      </w:tr>
      <w:tr w:rsidR="00D91A3A" w:rsidRPr="00BB629B" w14:paraId="16A3AC94"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7A9AEEB3" w14:textId="77777777" w:rsidR="00D91A3A" w:rsidRPr="00BB629B" w:rsidRDefault="00D91A3A" w:rsidP="00D91A3A">
            <w:pPr>
              <w:pStyle w:val="TAL"/>
              <w:rPr>
                <w:bCs/>
              </w:rPr>
            </w:pPr>
            <w:r w:rsidRPr="00BB629B">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24C430BB" w14:textId="77777777" w:rsidR="00D91A3A" w:rsidRPr="00BB629B" w:rsidRDefault="00D91A3A" w:rsidP="00D91A3A">
            <w:pPr>
              <w:pStyle w:val="TAL"/>
            </w:pPr>
            <w:r w:rsidRPr="00BB629B">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158E3866"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C1658F4" w14:textId="77777777" w:rsidR="00D91A3A" w:rsidRPr="00BB629B" w:rsidRDefault="00D91A3A" w:rsidP="00D91A3A">
            <w:pPr>
              <w:pStyle w:val="TAL"/>
            </w:pPr>
            <w:r w:rsidRPr="00BB629B">
              <w:t>C166</w:t>
            </w:r>
          </w:p>
        </w:tc>
        <w:tc>
          <w:tcPr>
            <w:tcW w:w="3136" w:type="dxa"/>
            <w:tcBorders>
              <w:top w:val="single" w:sz="4" w:space="0" w:color="auto"/>
              <w:left w:val="single" w:sz="4" w:space="0" w:color="auto"/>
              <w:bottom w:val="single" w:sz="4" w:space="0" w:color="auto"/>
              <w:right w:val="single" w:sz="4" w:space="0" w:color="auto"/>
            </w:tcBorders>
            <w:hideMark/>
          </w:tcPr>
          <w:p w14:paraId="505F4F72" w14:textId="77777777" w:rsidR="00D91A3A" w:rsidRPr="00BB629B" w:rsidRDefault="00D91A3A" w:rsidP="00D91A3A">
            <w:pPr>
              <w:pStyle w:val="TAL"/>
            </w:pPr>
            <w:r>
              <w:rPr>
                <w:rFonts w:eastAsia="MS Mincho"/>
              </w:rPr>
              <w:t>UEs</w:t>
            </w:r>
            <w:r w:rsidRPr="00BB629B">
              <w:rPr>
                <w:rFonts w:eastAsia="MS Mincho"/>
              </w:rPr>
              <w:t xml:space="preserve"> supporting 5GS </w:t>
            </w:r>
            <w:r w:rsidRPr="00BB629B">
              <w:rPr>
                <w:lang w:eastAsia="zh-CN"/>
              </w:rPr>
              <w:t>NR SA</w:t>
            </w:r>
            <w:r w:rsidRPr="00BB629B">
              <w:rPr>
                <w:rFonts w:eastAsia="MS Mincho"/>
              </w:rPr>
              <w:t xml:space="preserve"> FR2</w:t>
            </w:r>
            <w:r w:rsidRPr="00BB629B">
              <w:rPr>
                <w:lang w:eastAsia="zh-CN"/>
              </w:rPr>
              <w:t xml:space="preserv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7377BB34" w14:textId="77777777" w:rsidR="00D91A3A" w:rsidRPr="00BB629B" w:rsidRDefault="00D91A3A" w:rsidP="00D91A3A">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3559E38" w14:textId="77777777" w:rsidR="00D91A3A" w:rsidRPr="00BB629B" w:rsidRDefault="00D91A3A" w:rsidP="00D91A3A">
            <w:pPr>
              <w:pStyle w:val="TAL"/>
            </w:pPr>
            <w:r w:rsidRPr="00BB629B">
              <w:t>2Rx</w:t>
            </w:r>
          </w:p>
        </w:tc>
      </w:tr>
      <w:tr w:rsidR="00D91A3A" w:rsidRPr="00BB629B" w14:paraId="2B783757"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20206244" w14:textId="77777777" w:rsidR="00D91A3A" w:rsidRPr="00BB629B" w:rsidRDefault="00D91A3A" w:rsidP="00D91A3A">
            <w:pPr>
              <w:pStyle w:val="TAL"/>
              <w:rPr>
                <w:bCs/>
              </w:rPr>
            </w:pPr>
            <w:r w:rsidRPr="00BB629B">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15667C89" w14:textId="77777777" w:rsidR="00D91A3A" w:rsidRPr="00BB629B" w:rsidRDefault="00D91A3A" w:rsidP="00D91A3A">
            <w:pPr>
              <w:pStyle w:val="TAL"/>
            </w:pPr>
            <w:r w:rsidRPr="00BB629B">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17C43F3B"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EBA7B65" w14:textId="77777777" w:rsidR="00D91A3A" w:rsidRPr="00BB629B" w:rsidRDefault="00D91A3A" w:rsidP="00D91A3A">
            <w:pPr>
              <w:pStyle w:val="TAL"/>
            </w:pPr>
            <w:r w:rsidRPr="00BB629B">
              <w:t>C167</w:t>
            </w:r>
          </w:p>
        </w:tc>
        <w:tc>
          <w:tcPr>
            <w:tcW w:w="3136" w:type="dxa"/>
            <w:tcBorders>
              <w:top w:val="single" w:sz="4" w:space="0" w:color="auto"/>
              <w:left w:val="single" w:sz="4" w:space="0" w:color="auto"/>
              <w:bottom w:val="single" w:sz="4" w:space="0" w:color="auto"/>
              <w:right w:val="single" w:sz="4" w:space="0" w:color="auto"/>
            </w:tcBorders>
            <w:hideMark/>
          </w:tcPr>
          <w:p w14:paraId="331CBE0A" w14:textId="77777777" w:rsidR="00D91A3A" w:rsidRPr="00BB629B" w:rsidRDefault="00D91A3A" w:rsidP="00D91A3A">
            <w:pPr>
              <w:pStyle w:val="TAL"/>
            </w:pPr>
            <w:r>
              <w:rPr>
                <w:rFonts w:eastAsia="MS Mincho"/>
              </w:rPr>
              <w:t>UEs</w:t>
            </w:r>
            <w:r w:rsidRPr="00BB629B">
              <w:rPr>
                <w:rFonts w:eastAsia="MS Mincho"/>
              </w:rPr>
              <w:t xml:space="preserve"> supporting 5GS </w:t>
            </w:r>
            <w:r w:rsidRPr="00BB629B">
              <w:rPr>
                <w:lang w:eastAsia="zh-CN"/>
              </w:rPr>
              <w:t>NR SA</w:t>
            </w:r>
            <w:r w:rsidRPr="00BB629B">
              <w:rPr>
                <w:rFonts w:eastAsia="MS Mincho"/>
              </w:rPr>
              <w:t xml:space="preserve"> FR2</w:t>
            </w:r>
            <w:r w:rsidRPr="00BB629B" w:rsidDel="00AD4FD5">
              <w:rPr>
                <w:lang w:eastAsia="zh-CN"/>
              </w:rPr>
              <w:t xml:space="preserve"> </w:t>
            </w:r>
            <w:r w:rsidRPr="00BB629B">
              <w:rPr>
                <w:lang w:eastAsia="zh-CN"/>
              </w:rPr>
              <w:t xml:space="preserve">long DRX cycle,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70B35222" w14:textId="77777777" w:rsidR="00D91A3A" w:rsidRPr="00BB629B" w:rsidRDefault="00D91A3A" w:rsidP="00D91A3A">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A62CDA7" w14:textId="77777777" w:rsidR="00D91A3A" w:rsidRPr="00BB629B" w:rsidRDefault="00D91A3A" w:rsidP="00D91A3A">
            <w:pPr>
              <w:pStyle w:val="TAL"/>
            </w:pPr>
            <w:r w:rsidRPr="00BB629B">
              <w:t>2Rx</w:t>
            </w:r>
          </w:p>
        </w:tc>
      </w:tr>
      <w:tr w:rsidR="00D91A3A" w:rsidRPr="00BB629B" w14:paraId="46F96B5F"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DEFDCDF" w14:textId="77777777" w:rsidR="00D91A3A" w:rsidRPr="00BB629B" w:rsidRDefault="00D91A3A" w:rsidP="00D91A3A">
            <w:pPr>
              <w:pStyle w:val="TAL"/>
              <w:rPr>
                <w:b/>
                <w:bCs/>
              </w:rPr>
            </w:pPr>
            <w:r w:rsidRPr="00BB629B">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5F92FCD" w14:textId="77777777" w:rsidR="00D91A3A" w:rsidRPr="00BB629B" w:rsidRDefault="00D91A3A" w:rsidP="00D91A3A">
            <w:pPr>
              <w:pStyle w:val="TAL"/>
              <w:rPr>
                <w:b/>
              </w:rPr>
            </w:pPr>
            <w:r w:rsidRPr="00BB629B">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3ABAEAE" w14:textId="77777777" w:rsidR="00D91A3A" w:rsidRPr="00BB629B" w:rsidRDefault="00D91A3A" w:rsidP="00D91A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590F91" w14:textId="77777777" w:rsidR="00D91A3A" w:rsidRPr="00BB629B" w:rsidRDefault="00D91A3A" w:rsidP="00D91A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B71D05" w14:textId="77777777" w:rsidR="00D91A3A" w:rsidRPr="00BB629B" w:rsidRDefault="00D91A3A" w:rsidP="00D91A3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E11F83"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829E22" w14:textId="77777777" w:rsidR="00D91A3A" w:rsidRPr="00BB629B" w:rsidRDefault="00D91A3A" w:rsidP="00D91A3A">
            <w:pPr>
              <w:pStyle w:val="TAL"/>
              <w:rPr>
                <w:b/>
              </w:rPr>
            </w:pPr>
          </w:p>
        </w:tc>
      </w:tr>
      <w:tr w:rsidR="00D91A3A" w:rsidRPr="00BB629B" w14:paraId="3348CC3A"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69990070" w14:textId="77777777" w:rsidR="00D91A3A" w:rsidRPr="00BB629B" w:rsidRDefault="00D91A3A" w:rsidP="00D91A3A">
            <w:pPr>
              <w:pStyle w:val="TAL"/>
              <w:rPr>
                <w:bCs/>
              </w:rPr>
            </w:pPr>
            <w:r w:rsidRPr="00BB629B">
              <w:br w:type="page"/>
            </w:r>
            <w:r w:rsidRPr="00BB629B">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2DB2BC3A" w14:textId="77777777" w:rsidR="00D91A3A" w:rsidRPr="00BB629B" w:rsidRDefault="00D91A3A" w:rsidP="00D91A3A">
            <w:pPr>
              <w:pStyle w:val="TAL"/>
            </w:pPr>
            <w:r w:rsidRPr="00BB629B">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CEBDA5B"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F24B45E" w14:textId="77777777" w:rsidR="00D91A3A" w:rsidRPr="00BB629B" w:rsidRDefault="00D91A3A" w:rsidP="00D91A3A">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E2855C8" w14:textId="77777777" w:rsidR="00D91A3A" w:rsidRPr="00BB629B" w:rsidRDefault="00D91A3A" w:rsidP="00D91A3A">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C6FDF7A"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ADD350C" w14:textId="77777777" w:rsidR="00D91A3A" w:rsidRPr="00BB629B" w:rsidRDefault="00D91A3A" w:rsidP="00D91A3A">
            <w:pPr>
              <w:pStyle w:val="TAL"/>
            </w:pPr>
            <w:r w:rsidRPr="00BB629B">
              <w:t>2Rx</w:t>
            </w:r>
          </w:p>
        </w:tc>
      </w:tr>
      <w:tr w:rsidR="00D91A3A" w:rsidRPr="00BB629B" w14:paraId="7D0F0C47"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0ACF8FC3" w14:textId="77777777" w:rsidR="00D91A3A" w:rsidRPr="00BB629B" w:rsidRDefault="00D91A3A" w:rsidP="00D91A3A">
            <w:pPr>
              <w:pStyle w:val="TAL"/>
              <w:rPr>
                <w:bCs/>
              </w:rPr>
            </w:pPr>
            <w:r w:rsidRPr="00BB629B">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57CAD247" w14:textId="77777777" w:rsidR="00D91A3A" w:rsidRPr="00BB629B" w:rsidRDefault="00D91A3A" w:rsidP="00D91A3A">
            <w:pPr>
              <w:pStyle w:val="TAL"/>
            </w:pPr>
            <w:r w:rsidRPr="00BB629B">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AF1CE9A"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98FB77F" w14:textId="77777777" w:rsidR="00D91A3A" w:rsidRPr="00BB629B" w:rsidRDefault="00D91A3A" w:rsidP="00D91A3A">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97F5CE7" w14:textId="77777777" w:rsidR="00D91A3A" w:rsidRPr="00BB629B" w:rsidRDefault="00D91A3A" w:rsidP="00D91A3A">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61BD4A0"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4B8B546" w14:textId="77777777" w:rsidR="00D91A3A" w:rsidRPr="00BB629B" w:rsidRDefault="00D91A3A" w:rsidP="00D91A3A">
            <w:pPr>
              <w:pStyle w:val="TAL"/>
            </w:pPr>
            <w:r w:rsidRPr="00BB629B">
              <w:t>2Rx</w:t>
            </w:r>
          </w:p>
        </w:tc>
      </w:tr>
      <w:tr w:rsidR="00D91A3A" w:rsidRPr="00BB629B" w14:paraId="581A2079"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4556F56E" w14:textId="77777777" w:rsidR="00D91A3A" w:rsidRPr="00BB629B" w:rsidRDefault="00D91A3A" w:rsidP="00D91A3A">
            <w:pPr>
              <w:pStyle w:val="TAL"/>
              <w:rPr>
                <w:bCs/>
              </w:rPr>
            </w:pPr>
            <w:r w:rsidRPr="00BB629B">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34125DB2" w14:textId="77777777" w:rsidR="00D91A3A" w:rsidRPr="00BB629B" w:rsidRDefault="00D91A3A" w:rsidP="00D91A3A">
            <w:pPr>
              <w:pStyle w:val="TAL"/>
            </w:pPr>
            <w:r w:rsidRPr="00BB629B">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FA13C3F"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7911AC6" w14:textId="77777777" w:rsidR="00D91A3A" w:rsidRPr="00BB629B" w:rsidRDefault="00D91A3A" w:rsidP="00D91A3A">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4BCE843" w14:textId="77777777" w:rsidR="00D91A3A" w:rsidRPr="00BB629B" w:rsidRDefault="00D91A3A" w:rsidP="00D91A3A">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E270D02"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B2AE82F" w14:textId="77777777" w:rsidR="00D91A3A" w:rsidRPr="00BB629B" w:rsidRDefault="00D91A3A" w:rsidP="00D91A3A">
            <w:pPr>
              <w:pStyle w:val="TAL"/>
            </w:pPr>
            <w:r w:rsidRPr="00BB629B">
              <w:t>2Rx</w:t>
            </w:r>
          </w:p>
        </w:tc>
      </w:tr>
      <w:tr w:rsidR="00D91A3A" w:rsidRPr="00BB629B" w14:paraId="5BE9B40E"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7D5CB425" w14:textId="77777777" w:rsidR="00D91A3A" w:rsidRPr="00BB629B" w:rsidRDefault="00D91A3A" w:rsidP="00D91A3A">
            <w:pPr>
              <w:pStyle w:val="TAL"/>
              <w:rPr>
                <w:bCs/>
              </w:rPr>
            </w:pPr>
            <w:r w:rsidRPr="00BB629B">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6877E8C0" w14:textId="77777777" w:rsidR="00D91A3A" w:rsidRPr="00BB629B" w:rsidRDefault="00D91A3A" w:rsidP="00D91A3A">
            <w:pPr>
              <w:pStyle w:val="TAL"/>
            </w:pPr>
            <w:r w:rsidRPr="00BB629B">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B28EA96"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BBC585B" w14:textId="77777777" w:rsidR="00D91A3A" w:rsidRPr="00BB629B" w:rsidRDefault="00D91A3A" w:rsidP="00D91A3A">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3966910" w14:textId="77777777" w:rsidR="00D91A3A" w:rsidRPr="00BB629B" w:rsidRDefault="00D91A3A" w:rsidP="00D91A3A">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C4941AA"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168C8BB" w14:textId="77777777" w:rsidR="00D91A3A" w:rsidRPr="00BB629B" w:rsidRDefault="00D91A3A" w:rsidP="00D91A3A">
            <w:pPr>
              <w:pStyle w:val="TAL"/>
            </w:pPr>
            <w:r w:rsidRPr="00BB629B">
              <w:t>2Rx</w:t>
            </w:r>
          </w:p>
        </w:tc>
      </w:tr>
      <w:tr w:rsidR="00D91A3A" w:rsidRPr="00BB629B" w14:paraId="48E41463"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2FAD5C52" w14:textId="77777777" w:rsidR="00D91A3A" w:rsidRPr="00BB629B" w:rsidRDefault="00D91A3A" w:rsidP="00D91A3A">
            <w:pPr>
              <w:pStyle w:val="TAL"/>
              <w:rPr>
                <w:bCs/>
              </w:rPr>
            </w:pPr>
            <w:r w:rsidRPr="00BB629B">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28BB8A76" w14:textId="77777777" w:rsidR="00D91A3A" w:rsidRPr="00BB629B" w:rsidRDefault="00D91A3A" w:rsidP="00D91A3A">
            <w:pPr>
              <w:pStyle w:val="TAL"/>
            </w:pPr>
            <w:r w:rsidRPr="00BB629B">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DBB8E16"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F46A4D4" w14:textId="77777777" w:rsidR="00D91A3A" w:rsidRPr="00BB629B" w:rsidRDefault="00D91A3A" w:rsidP="00D91A3A">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42E33C1" w14:textId="77777777" w:rsidR="00D91A3A" w:rsidRPr="00BB629B" w:rsidRDefault="00D91A3A" w:rsidP="00D91A3A">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B844BAD"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D582083" w14:textId="77777777" w:rsidR="00D91A3A" w:rsidRPr="00BB629B" w:rsidRDefault="00D91A3A" w:rsidP="00D91A3A">
            <w:pPr>
              <w:pStyle w:val="TAL"/>
            </w:pPr>
            <w:r w:rsidRPr="00BB629B">
              <w:t>2Rx</w:t>
            </w:r>
          </w:p>
        </w:tc>
      </w:tr>
      <w:tr w:rsidR="00D91A3A" w:rsidRPr="00BB629B" w14:paraId="5C732067"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70EEE8C9" w14:textId="77777777" w:rsidR="00D91A3A" w:rsidRPr="00BB629B" w:rsidRDefault="00D91A3A" w:rsidP="00D91A3A">
            <w:pPr>
              <w:pStyle w:val="TAL"/>
              <w:rPr>
                <w:bCs/>
              </w:rPr>
            </w:pPr>
            <w:r w:rsidRPr="00BB629B">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18656A85" w14:textId="77777777" w:rsidR="00D91A3A" w:rsidRPr="00BB629B" w:rsidRDefault="00D91A3A" w:rsidP="00D91A3A">
            <w:pPr>
              <w:pStyle w:val="TAL"/>
            </w:pPr>
            <w:r w:rsidRPr="00BB629B">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05B441C4"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F4BC0AF" w14:textId="77777777" w:rsidR="00D91A3A" w:rsidRPr="00BB629B" w:rsidRDefault="00D91A3A" w:rsidP="00D91A3A">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82BFA87" w14:textId="77777777" w:rsidR="00D91A3A" w:rsidRPr="00BB629B" w:rsidRDefault="00D91A3A" w:rsidP="00D91A3A">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A36D7BF"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4FF97E7" w14:textId="77777777" w:rsidR="00D91A3A" w:rsidRPr="00BB629B" w:rsidRDefault="00D91A3A" w:rsidP="00D91A3A">
            <w:pPr>
              <w:pStyle w:val="TAL"/>
            </w:pPr>
            <w:r w:rsidRPr="00BB629B">
              <w:t>2Rx</w:t>
            </w:r>
          </w:p>
        </w:tc>
      </w:tr>
      <w:tr w:rsidR="00D91A3A" w:rsidRPr="00BB629B" w14:paraId="2FFC484B"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47AF050E" w14:textId="77777777" w:rsidR="00D91A3A" w:rsidRPr="00BB629B" w:rsidRDefault="00D91A3A" w:rsidP="00D91A3A">
            <w:pPr>
              <w:pStyle w:val="TAL"/>
              <w:rPr>
                <w:bCs/>
              </w:rPr>
            </w:pPr>
            <w:r w:rsidRPr="00BB629B">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2061CAAC" w14:textId="77777777" w:rsidR="00D91A3A" w:rsidRPr="00BB629B" w:rsidRDefault="00D91A3A" w:rsidP="00D91A3A">
            <w:pPr>
              <w:pStyle w:val="TAL"/>
            </w:pPr>
            <w:r w:rsidRPr="00BB629B">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2A8E121"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3D1951F" w14:textId="77777777" w:rsidR="00D91A3A" w:rsidRPr="00BB629B" w:rsidRDefault="00D91A3A" w:rsidP="00D91A3A">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A52697B" w14:textId="77777777" w:rsidR="00D91A3A" w:rsidRPr="00BB629B" w:rsidRDefault="00D91A3A" w:rsidP="00D91A3A">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6A55565"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FC9E8FE" w14:textId="77777777" w:rsidR="00D91A3A" w:rsidRPr="00BB629B" w:rsidRDefault="00D91A3A" w:rsidP="00D91A3A">
            <w:pPr>
              <w:pStyle w:val="TAL"/>
            </w:pPr>
            <w:r w:rsidRPr="00BB629B">
              <w:t>2Rx</w:t>
            </w:r>
          </w:p>
        </w:tc>
      </w:tr>
      <w:tr w:rsidR="00D91A3A" w:rsidRPr="00BB629B" w14:paraId="4A901172"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7C6E2E00" w14:textId="77777777" w:rsidR="00D91A3A" w:rsidRPr="00BB629B" w:rsidRDefault="00D91A3A" w:rsidP="00D91A3A">
            <w:pPr>
              <w:pStyle w:val="TAL"/>
              <w:rPr>
                <w:bCs/>
              </w:rPr>
            </w:pPr>
            <w:r w:rsidRPr="00BB629B">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29E79E27" w14:textId="77777777" w:rsidR="00D91A3A" w:rsidRPr="00BB629B" w:rsidRDefault="00D91A3A" w:rsidP="00D91A3A">
            <w:pPr>
              <w:pStyle w:val="TAL"/>
            </w:pPr>
            <w:r w:rsidRPr="00BB629B">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5AB043A"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CCDF889" w14:textId="77777777" w:rsidR="00D91A3A" w:rsidRPr="00BB629B" w:rsidRDefault="00D91A3A" w:rsidP="00D91A3A">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4C4AD50" w14:textId="77777777" w:rsidR="00D91A3A" w:rsidRPr="00BB629B" w:rsidRDefault="00D91A3A" w:rsidP="00D91A3A">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8398E30"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3107CCA" w14:textId="77777777" w:rsidR="00D91A3A" w:rsidRPr="00BB629B" w:rsidRDefault="00D91A3A" w:rsidP="00D91A3A">
            <w:pPr>
              <w:pStyle w:val="TAL"/>
            </w:pPr>
            <w:r w:rsidRPr="00BB629B">
              <w:t>2Rx</w:t>
            </w:r>
          </w:p>
        </w:tc>
      </w:tr>
      <w:tr w:rsidR="00D91A3A" w:rsidRPr="00BB629B" w14:paraId="04B7149B"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13FA27DF" w14:textId="77777777" w:rsidR="00D91A3A" w:rsidRPr="00BB629B" w:rsidRDefault="00D91A3A" w:rsidP="00D91A3A">
            <w:pPr>
              <w:pStyle w:val="TAL"/>
              <w:rPr>
                <w:rFonts w:eastAsia="MS Mincho"/>
                <w:b/>
              </w:rPr>
            </w:pPr>
            <w:r w:rsidRPr="00BB629B">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7ED8473C" w14:textId="77777777" w:rsidR="00D91A3A" w:rsidRPr="00BB629B" w:rsidRDefault="00D91A3A" w:rsidP="00D91A3A">
            <w:pPr>
              <w:pStyle w:val="TAL"/>
              <w:rPr>
                <w:rFonts w:eastAsia="MS Mincho"/>
                <w:b/>
              </w:rPr>
            </w:pPr>
            <w:r w:rsidRPr="00BB629B">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4A31D5F6" w14:textId="77777777" w:rsidR="00D91A3A" w:rsidRPr="00BB629B" w:rsidRDefault="00D91A3A" w:rsidP="00D91A3A">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74EA204C" w14:textId="77777777" w:rsidR="00D91A3A" w:rsidRPr="00BB629B" w:rsidRDefault="00D91A3A" w:rsidP="00D91A3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54E5ECF5" w14:textId="77777777" w:rsidR="00D91A3A" w:rsidRPr="00BB629B" w:rsidRDefault="00D91A3A" w:rsidP="00D91A3A">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13C05BD5"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58FB246" w14:textId="77777777" w:rsidR="00D91A3A" w:rsidRPr="00BB629B" w:rsidRDefault="00D91A3A" w:rsidP="00D91A3A">
            <w:pPr>
              <w:pStyle w:val="TAL"/>
              <w:rPr>
                <w:b/>
              </w:rPr>
            </w:pPr>
          </w:p>
        </w:tc>
      </w:tr>
      <w:tr w:rsidR="00D91A3A" w:rsidRPr="00BB629B" w14:paraId="0F6EB1DA"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7E9E245E" w14:textId="77777777" w:rsidR="00D91A3A" w:rsidRPr="00BB629B" w:rsidRDefault="00D91A3A" w:rsidP="00D91A3A">
            <w:pPr>
              <w:pStyle w:val="TAL"/>
              <w:rPr>
                <w:rFonts w:eastAsia="MS Mincho"/>
              </w:rPr>
            </w:pPr>
            <w:r w:rsidRPr="00BB629B">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13E634D8" w14:textId="77777777" w:rsidR="00D91A3A" w:rsidRPr="00BB629B" w:rsidRDefault="00D91A3A" w:rsidP="00D91A3A">
            <w:pPr>
              <w:pStyle w:val="TAL"/>
              <w:rPr>
                <w:rFonts w:eastAsia="MS Mincho"/>
              </w:rPr>
            </w:pPr>
            <w:r w:rsidRPr="00BB629B">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0185FE57" w14:textId="77777777" w:rsidR="00D91A3A" w:rsidRPr="00BB629B" w:rsidRDefault="00D91A3A" w:rsidP="00D91A3A">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C7B081B" w14:textId="77777777" w:rsidR="00D91A3A" w:rsidRPr="00BB629B" w:rsidRDefault="00D91A3A" w:rsidP="00D91A3A">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6F2A5A3" w14:textId="77777777" w:rsidR="00D91A3A" w:rsidRPr="00BB629B" w:rsidRDefault="00D91A3A" w:rsidP="00D91A3A">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5C93B8B" w14:textId="77777777" w:rsidR="00D91A3A" w:rsidRPr="00BB629B" w:rsidRDefault="00D91A3A" w:rsidP="00D91A3A">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3FDECB6" w14:textId="77777777" w:rsidR="00D91A3A" w:rsidRPr="00BB629B" w:rsidRDefault="00D91A3A" w:rsidP="00D91A3A">
            <w:pPr>
              <w:pStyle w:val="TAL"/>
            </w:pPr>
            <w:r w:rsidRPr="00BB629B">
              <w:t>2Rx</w:t>
            </w:r>
          </w:p>
        </w:tc>
      </w:tr>
      <w:tr w:rsidR="00D91A3A" w:rsidRPr="00BB629B" w14:paraId="53965720"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24A9A05C" w14:textId="77777777" w:rsidR="00D91A3A" w:rsidRPr="00BB629B" w:rsidRDefault="00D91A3A" w:rsidP="00D91A3A">
            <w:pPr>
              <w:pStyle w:val="TAL"/>
              <w:rPr>
                <w:rFonts w:eastAsia="MS Mincho"/>
              </w:rPr>
            </w:pPr>
            <w:r w:rsidRPr="00BB629B">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1A79AAB0" w14:textId="77777777" w:rsidR="00D91A3A" w:rsidRPr="00BB629B" w:rsidRDefault="00D91A3A" w:rsidP="00D91A3A">
            <w:pPr>
              <w:pStyle w:val="TAL"/>
              <w:rPr>
                <w:rFonts w:eastAsia="MS Mincho"/>
              </w:rPr>
            </w:pPr>
            <w:r w:rsidRPr="00BB629B">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4895DD6E" w14:textId="77777777" w:rsidR="00D91A3A" w:rsidRPr="00BB629B" w:rsidRDefault="00D91A3A" w:rsidP="00D91A3A">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85CA758" w14:textId="77777777" w:rsidR="00D91A3A" w:rsidRPr="00BB629B" w:rsidRDefault="00D91A3A" w:rsidP="00D91A3A">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58CA166" w14:textId="77777777" w:rsidR="00D91A3A" w:rsidRPr="00BB629B" w:rsidRDefault="00D91A3A" w:rsidP="00D91A3A">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F18BC5F" w14:textId="77777777" w:rsidR="00D91A3A" w:rsidRPr="00BB629B" w:rsidRDefault="00D91A3A" w:rsidP="00D91A3A">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42FF34B8" w14:textId="77777777" w:rsidR="00D91A3A" w:rsidRPr="00BB629B" w:rsidRDefault="00D91A3A" w:rsidP="00D91A3A">
            <w:pPr>
              <w:pStyle w:val="TAL"/>
            </w:pPr>
            <w:r w:rsidRPr="00BB629B">
              <w:t>2Rx</w:t>
            </w:r>
          </w:p>
        </w:tc>
      </w:tr>
      <w:tr w:rsidR="00D91A3A" w:rsidRPr="00BB629B" w14:paraId="40B35D19"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49995020" w14:textId="77777777" w:rsidR="00D91A3A" w:rsidRPr="00BB629B" w:rsidRDefault="00D91A3A" w:rsidP="00D91A3A">
            <w:pPr>
              <w:pStyle w:val="TAL"/>
              <w:rPr>
                <w:rFonts w:eastAsia="MS Mincho"/>
              </w:rPr>
            </w:pPr>
            <w:r w:rsidRPr="00BB629B">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19A3ABE0" w14:textId="77777777" w:rsidR="00D91A3A" w:rsidRPr="00BB629B" w:rsidRDefault="00D91A3A" w:rsidP="00D91A3A">
            <w:pPr>
              <w:pStyle w:val="TAL"/>
              <w:rPr>
                <w:rFonts w:eastAsia="MS Mincho"/>
              </w:rPr>
            </w:pPr>
            <w:r w:rsidRPr="00BB629B">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37057875" w14:textId="77777777" w:rsidR="00D91A3A" w:rsidRPr="00BB629B" w:rsidRDefault="00D91A3A" w:rsidP="00D91A3A">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7EAF04D" w14:textId="77777777" w:rsidR="00D91A3A" w:rsidRPr="00BB629B" w:rsidRDefault="00D91A3A" w:rsidP="00D91A3A">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B11A4F9" w14:textId="77777777" w:rsidR="00D91A3A" w:rsidRPr="00BB629B" w:rsidRDefault="00D91A3A" w:rsidP="00D91A3A">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EF2A69F" w14:textId="77777777" w:rsidR="00D91A3A" w:rsidRPr="00BB629B" w:rsidRDefault="00D91A3A" w:rsidP="00D91A3A">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DEEE426" w14:textId="77777777" w:rsidR="00D91A3A" w:rsidRPr="00BB629B" w:rsidRDefault="00D91A3A" w:rsidP="00D91A3A">
            <w:pPr>
              <w:pStyle w:val="TAL"/>
            </w:pPr>
            <w:r w:rsidRPr="00BB629B">
              <w:t>2Rx</w:t>
            </w:r>
          </w:p>
        </w:tc>
      </w:tr>
      <w:tr w:rsidR="00D91A3A" w:rsidRPr="00BB629B" w14:paraId="2B6176C1"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3C075303" w14:textId="77777777" w:rsidR="00D91A3A" w:rsidRPr="00BB629B" w:rsidRDefault="00D91A3A" w:rsidP="00D91A3A">
            <w:pPr>
              <w:pStyle w:val="TAL"/>
              <w:rPr>
                <w:rFonts w:eastAsia="MS Mincho"/>
              </w:rPr>
            </w:pPr>
            <w:r w:rsidRPr="00BB629B">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00086625" w14:textId="77777777" w:rsidR="00D91A3A" w:rsidRPr="00BB629B" w:rsidRDefault="00D91A3A" w:rsidP="00D91A3A">
            <w:pPr>
              <w:pStyle w:val="TAL"/>
              <w:rPr>
                <w:rFonts w:eastAsia="MS Mincho"/>
              </w:rPr>
            </w:pPr>
            <w:r w:rsidRPr="00BB629B">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D435AED" w14:textId="77777777" w:rsidR="00D91A3A" w:rsidRPr="00BB629B" w:rsidRDefault="00D91A3A" w:rsidP="00D91A3A">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C042CDB" w14:textId="77777777" w:rsidR="00D91A3A" w:rsidRPr="00BB629B" w:rsidRDefault="00D91A3A" w:rsidP="00D91A3A">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739D794" w14:textId="77777777" w:rsidR="00D91A3A" w:rsidRPr="00BB629B" w:rsidRDefault="00D91A3A" w:rsidP="00D91A3A">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111012B9" w14:textId="77777777" w:rsidR="00D91A3A" w:rsidRPr="00BB629B" w:rsidRDefault="00D91A3A" w:rsidP="00D91A3A">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30AB0166" w14:textId="77777777" w:rsidR="00D91A3A" w:rsidRPr="00BB629B" w:rsidRDefault="00D91A3A" w:rsidP="00D91A3A">
            <w:pPr>
              <w:pStyle w:val="TAL"/>
            </w:pPr>
            <w:r w:rsidRPr="00BB629B">
              <w:t>2Rx</w:t>
            </w:r>
          </w:p>
        </w:tc>
      </w:tr>
      <w:tr w:rsidR="00D91A3A" w:rsidRPr="00BB629B" w14:paraId="12E93851"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51595A4" w14:textId="77777777" w:rsidR="00D91A3A" w:rsidRPr="00BB629B" w:rsidRDefault="00D91A3A" w:rsidP="00D91A3A">
            <w:pPr>
              <w:pStyle w:val="TAL"/>
              <w:rPr>
                <w:rFonts w:eastAsia="MS Mincho"/>
                <w:b/>
              </w:rPr>
            </w:pPr>
            <w:r w:rsidRPr="00BB629B">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381A9204" w14:textId="77777777" w:rsidR="00D91A3A" w:rsidRPr="00BB629B" w:rsidRDefault="00D91A3A" w:rsidP="00D91A3A">
            <w:pPr>
              <w:pStyle w:val="TAL"/>
              <w:rPr>
                <w:rFonts w:eastAsia="MS Mincho"/>
                <w:b/>
              </w:rPr>
            </w:pPr>
            <w:r w:rsidRPr="00BB629B">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6E606A55" w14:textId="77777777" w:rsidR="00D91A3A" w:rsidRPr="00BB629B" w:rsidRDefault="00D91A3A" w:rsidP="00D91A3A">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3DC38A4" w14:textId="77777777" w:rsidR="00D91A3A" w:rsidRPr="00BB629B" w:rsidRDefault="00D91A3A" w:rsidP="00D91A3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3275A580" w14:textId="77777777" w:rsidR="00D91A3A" w:rsidRPr="00BB629B" w:rsidRDefault="00D91A3A" w:rsidP="00D91A3A">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65AE2A2"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7B55777" w14:textId="77777777" w:rsidR="00D91A3A" w:rsidRPr="00BB629B" w:rsidRDefault="00D91A3A" w:rsidP="00D91A3A">
            <w:pPr>
              <w:pStyle w:val="TAL"/>
              <w:rPr>
                <w:b/>
              </w:rPr>
            </w:pPr>
          </w:p>
        </w:tc>
      </w:tr>
      <w:tr w:rsidR="00D91A3A" w:rsidRPr="00BB629B" w14:paraId="423225B3"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182224DD" w14:textId="77777777" w:rsidR="00D91A3A" w:rsidRPr="00BB629B" w:rsidRDefault="00D91A3A" w:rsidP="00D91A3A">
            <w:pPr>
              <w:pStyle w:val="TAL"/>
              <w:rPr>
                <w:rFonts w:cs="Arial"/>
                <w:szCs w:val="18"/>
              </w:rPr>
            </w:pPr>
            <w:r w:rsidRPr="00BB629B">
              <w:rPr>
                <w:rFonts w:cs="Arial"/>
                <w:szCs w:val="18"/>
              </w:rPr>
              <w:lastRenderedPageBreak/>
              <w:t>7.6.6.1</w:t>
            </w:r>
          </w:p>
        </w:tc>
        <w:tc>
          <w:tcPr>
            <w:tcW w:w="4428" w:type="dxa"/>
            <w:tcBorders>
              <w:top w:val="single" w:sz="4" w:space="0" w:color="auto"/>
              <w:left w:val="single" w:sz="4" w:space="0" w:color="auto"/>
              <w:bottom w:val="single" w:sz="4" w:space="0" w:color="auto"/>
              <w:right w:val="single" w:sz="4" w:space="0" w:color="auto"/>
            </w:tcBorders>
          </w:tcPr>
          <w:p w14:paraId="70ECF6EB" w14:textId="77777777" w:rsidR="00D91A3A" w:rsidRPr="00BB629B" w:rsidRDefault="00D91A3A" w:rsidP="00D91A3A">
            <w:pPr>
              <w:pStyle w:val="TAL"/>
              <w:rPr>
                <w:rFonts w:cs="Arial"/>
                <w:szCs w:val="18"/>
              </w:rPr>
            </w:pPr>
            <w:r w:rsidRPr="00BB629B">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4DC97DE5" w14:textId="77777777" w:rsidR="00D91A3A" w:rsidRPr="00BB629B" w:rsidRDefault="00D91A3A" w:rsidP="00D91A3A">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5EFA304" w14:textId="77777777" w:rsidR="00D91A3A" w:rsidRPr="00BB629B" w:rsidRDefault="00D91A3A" w:rsidP="00D91A3A">
            <w:pPr>
              <w:pStyle w:val="TAL"/>
              <w:rPr>
                <w:lang w:eastAsia="zh-CN"/>
              </w:rPr>
            </w:pPr>
            <w:r w:rsidRPr="00BB629B">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154DAEB7" w14:textId="77777777" w:rsidR="00D91A3A" w:rsidRPr="00BB629B" w:rsidRDefault="00D91A3A" w:rsidP="00D91A3A">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 FR2 and</w:t>
            </w:r>
            <w:r w:rsidRPr="00BB629B">
              <w:rPr>
                <w:bCs/>
                <w:iCs/>
              </w:rPr>
              <w:t xml:space="preserve"> L1-SINR measurement based on </w:t>
            </w:r>
            <w:r w:rsidRPr="00BB629B">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60346949" w14:textId="77777777" w:rsidR="00D91A3A" w:rsidRPr="00BB629B" w:rsidRDefault="00D91A3A" w:rsidP="00D91A3A">
            <w:pPr>
              <w:pStyle w:val="TAL"/>
            </w:pPr>
          </w:p>
        </w:tc>
        <w:tc>
          <w:tcPr>
            <w:tcW w:w="1420" w:type="dxa"/>
            <w:tcBorders>
              <w:top w:val="single" w:sz="4" w:space="0" w:color="auto"/>
              <w:left w:val="single" w:sz="4" w:space="0" w:color="auto"/>
              <w:bottom w:val="single" w:sz="4" w:space="0" w:color="auto"/>
              <w:right w:val="single" w:sz="4" w:space="0" w:color="auto"/>
            </w:tcBorders>
          </w:tcPr>
          <w:p w14:paraId="55B8084F" w14:textId="77777777" w:rsidR="00D91A3A" w:rsidRPr="00BB629B" w:rsidRDefault="00D91A3A" w:rsidP="00D91A3A">
            <w:pPr>
              <w:keepNext/>
              <w:keepLines/>
              <w:spacing w:after="0"/>
              <w:rPr>
                <w:rFonts w:ascii="Arial" w:hAnsi="Arial" w:cs="Arial"/>
                <w:sz w:val="18"/>
                <w:lang w:eastAsia="zh-CN"/>
              </w:rPr>
            </w:pPr>
            <w:r w:rsidRPr="00BB629B">
              <w:rPr>
                <w:rFonts w:ascii="Arial" w:hAnsi="Arial" w:cs="Arial"/>
                <w:sz w:val="18"/>
                <w:lang w:eastAsia="zh-CN"/>
              </w:rPr>
              <w:t>2Rx</w:t>
            </w:r>
          </w:p>
          <w:p w14:paraId="1023A308" w14:textId="77777777" w:rsidR="00D91A3A" w:rsidRPr="00BB629B" w:rsidRDefault="00D91A3A" w:rsidP="00D91A3A">
            <w:pPr>
              <w:pStyle w:val="TAL"/>
            </w:pPr>
            <w:r w:rsidRPr="00BB629B">
              <w:rPr>
                <w:rFonts w:cs="Arial"/>
                <w:lang w:eastAsia="zh-CN"/>
              </w:rPr>
              <w:t>4Rx</w:t>
            </w:r>
          </w:p>
        </w:tc>
      </w:tr>
      <w:tr w:rsidR="00D91A3A" w:rsidRPr="00BB629B" w14:paraId="3572E035"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18DD1BEC" w14:textId="77777777" w:rsidR="00D91A3A" w:rsidRPr="00BB629B" w:rsidRDefault="00D91A3A" w:rsidP="00D91A3A">
            <w:pPr>
              <w:pStyle w:val="TAL"/>
              <w:rPr>
                <w:rFonts w:cs="Arial"/>
                <w:szCs w:val="18"/>
              </w:rPr>
            </w:pPr>
            <w:r w:rsidRPr="00BB629B">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7584E2AE" w14:textId="77777777" w:rsidR="00D91A3A" w:rsidRPr="00BB629B" w:rsidRDefault="00D91A3A" w:rsidP="00D91A3A">
            <w:pPr>
              <w:pStyle w:val="TAL"/>
              <w:rPr>
                <w:rFonts w:cs="Arial"/>
                <w:szCs w:val="18"/>
              </w:rPr>
            </w:pPr>
            <w:r w:rsidRPr="00BB629B">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05F92506" w14:textId="77777777" w:rsidR="00D91A3A" w:rsidRPr="00BB629B" w:rsidRDefault="00D91A3A" w:rsidP="00D91A3A">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20E1BBD" w14:textId="77777777" w:rsidR="00D91A3A" w:rsidRPr="00BB629B" w:rsidRDefault="00D91A3A" w:rsidP="00D91A3A">
            <w:pPr>
              <w:pStyle w:val="TAL"/>
              <w:rPr>
                <w:lang w:eastAsia="zh-CN"/>
              </w:rPr>
            </w:pPr>
            <w:r w:rsidRPr="00BB629B">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324B0338" w14:textId="77777777" w:rsidR="00D91A3A" w:rsidRPr="00BB629B" w:rsidRDefault="00D91A3A" w:rsidP="00D91A3A">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 xml:space="preserve">SA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02C741DB" w14:textId="77777777" w:rsidR="00D91A3A" w:rsidRPr="00BB629B" w:rsidRDefault="00D91A3A" w:rsidP="00D91A3A">
            <w:pPr>
              <w:pStyle w:val="TAL"/>
            </w:pPr>
          </w:p>
        </w:tc>
        <w:tc>
          <w:tcPr>
            <w:tcW w:w="1420" w:type="dxa"/>
            <w:tcBorders>
              <w:top w:val="single" w:sz="4" w:space="0" w:color="auto"/>
              <w:left w:val="single" w:sz="4" w:space="0" w:color="auto"/>
              <w:bottom w:val="single" w:sz="4" w:space="0" w:color="auto"/>
              <w:right w:val="single" w:sz="4" w:space="0" w:color="auto"/>
            </w:tcBorders>
          </w:tcPr>
          <w:p w14:paraId="31361F1D" w14:textId="77777777" w:rsidR="00D91A3A" w:rsidRPr="00BB629B" w:rsidRDefault="00D91A3A" w:rsidP="00D91A3A">
            <w:pPr>
              <w:keepNext/>
              <w:keepLines/>
              <w:spacing w:after="0"/>
              <w:rPr>
                <w:rFonts w:ascii="Arial" w:hAnsi="Arial" w:cs="Arial"/>
                <w:sz w:val="18"/>
                <w:lang w:eastAsia="zh-CN"/>
              </w:rPr>
            </w:pPr>
            <w:r w:rsidRPr="00BB629B">
              <w:rPr>
                <w:rFonts w:ascii="Arial" w:hAnsi="Arial" w:cs="Arial"/>
                <w:sz w:val="18"/>
                <w:lang w:eastAsia="zh-CN"/>
              </w:rPr>
              <w:t>2Rx</w:t>
            </w:r>
          </w:p>
          <w:p w14:paraId="045469FE" w14:textId="77777777" w:rsidR="00D91A3A" w:rsidRPr="00BB629B" w:rsidRDefault="00D91A3A" w:rsidP="00D91A3A">
            <w:pPr>
              <w:pStyle w:val="TAL"/>
            </w:pPr>
            <w:r w:rsidRPr="00BB629B">
              <w:rPr>
                <w:rFonts w:cs="Arial"/>
                <w:lang w:eastAsia="zh-CN"/>
              </w:rPr>
              <w:t>4Rx</w:t>
            </w:r>
          </w:p>
        </w:tc>
      </w:tr>
      <w:tr w:rsidR="00D91A3A" w:rsidRPr="00BB629B" w14:paraId="29086EA1"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13102E2B" w14:textId="77777777" w:rsidR="00D91A3A" w:rsidRPr="00BB629B" w:rsidRDefault="00D91A3A" w:rsidP="00D91A3A">
            <w:pPr>
              <w:pStyle w:val="TAL"/>
              <w:rPr>
                <w:rFonts w:cs="Arial"/>
                <w:szCs w:val="18"/>
              </w:rPr>
            </w:pPr>
            <w:r w:rsidRPr="00BB629B">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6EC7E416" w14:textId="77777777" w:rsidR="00D91A3A" w:rsidRPr="00BB629B" w:rsidRDefault="00D91A3A" w:rsidP="00D91A3A">
            <w:pPr>
              <w:pStyle w:val="TAL"/>
              <w:rPr>
                <w:rFonts w:cs="Arial"/>
                <w:szCs w:val="18"/>
              </w:rPr>
            </w:pPr>
            <w:r w:rsidRPr="00BB629B">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0586103D" w14:textId="77777777" w:rsidR="00D91A3A" w:rsidRPr="00BB629B" w:rsidRDefault="00D91A3A" w:rsidP="00D91A3A">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329AB89" w14:textId="77777777" w:rsidR="00D91A3A" w:rsidRPr="00BB629B" w:rsidRDefault="00D91A3A" w:rsidP="00D91A3A">
            <w:pPr>
              <w:pStyle w:val="TAL"/>
              <w:rPr>
                <w:lang w:eastAsia="zh-CN"/>
              </w:rPr>
            </w:pPr>
            <w:r w:rsidRPr="00BB629B">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70A66329" w14:textId="77777777" w:rsidR="00D91A3A" w:rsidRPr="00BB629B" w:rsidRDefault="00D91A3A" w:rsidP="00D91A3A">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 xml:space="preserve">SA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3A37052C" w14:textId="77777777" w:rsidR="00D91A3A" w:rsidRPr="00BB629B" w:rsidRDefault="00D91A3A" w:rsidP="00D91A3A">
            <w:pPr>
              <w:pStyle w:val="TAL"/>
            </w:pPr>
          </w:p>
        </w:tc>
        <w:tc>
          <w:tcPr>
            <w:tcW w:w="1420" w:type="dxa"/>
            <w:tcBorders>
              <w:top w:val="single" w:sz="4" w:space="0" w:color="auto"/>
              <w:left w:val="single" w:sz="4" w:space="0" w:color="auto"/>
              <w:bottom w:val="single" w:sz="4" w:space="0" w:color="auto"/>
              <w:right w:val="single" w:sz="4" w:space="0" w:color="auto"/>
            </w:tcBorders>
          </w:tcPr>
          <w:p w14:paraId="6BCE3B54" w14:textId="77777777" w:rsidR="00D91A3A" w:rsidRPr="00BB629B" w:rsidRDefault="00D91A3A" w:rsidP="00D91A3A">
            <w:pPr>
              <w:keepNext/>
              <w:keepLines/>
              <w:spacing w:after="0"/>
              <w:rPr>
                <w:rFonts w:ascii="Arial" w:hAnsi="Arial" w:cs="Arial"/>
                <w:sz w:val="18"/>
                <w:lang w:eastAsia="zh-CN"/>
              </w:rPr>
            </w:pPr>
            <w:r w:rsidRPr="00BB629B">
              <w:rPr>
                <w:rFonts w:ascii="Arial" w:hAnsi="Arial" w:cs="Arial"/>
                <w:sz w:val="18"/>
                <w:lang w:eastAsia="zh-CN"/>
              </w:rPr>
              <w:t>2Rx</w:t>
            </w:r>
          </w:p>
          <w:p w14:paraId="61C6F741" w14:textId="77777777" w:rsidR="00D91A3A" w:rsidRPr="00BB629B" w:rsidRDefault="00D91A3A" w:rsidP="00D91A3A">
            <w:pPr>
              <w:pStyle w:val="TAL"/>
            </w:pPr>
            <w:r w:rsidRPr="00BB629B">
              <w:rPr>
                <w:rFonts w:cs="Arial"/>
                <w:lang w:eastAsia="zh-CN"/>
              </w:rPr>
              <w:t>4Rx</w:t>
            </w:r>
          </w:p>
        </w:tc>
      </w:tr>
      <w:tr w:rsidR="00D91A3A" w:rsidRPr="00BB629B" w14:paraId="409E035C"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8CD30" w14:textId="77777777" w:rsidR="00D91A3A" w:rsidRPr="00BB629B" w:rsidRDefault="00D91A3A" w:rsidP="00D91A3A">
            <w:pPr>
              <w:pStyle w:val="TAL"/>
              <w:rPr>
                <w:rFonts w:cs="Arial"/>
                <w:szCs w:val="18"/>
              </w:rPr>
            </w:pPr>
            <w:r>
              <w:rPr>
                <w:b/>
                <w:bCs/>
              </w:rPr>
              <w:t>7.6.13.1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474D7" w14:textId="77777777" w:rsidR="00D91A3A" w:rsidRPr="00BB629B" w:rsidRDefault="00D91A3A" w:rsidP="00D91A3A">
            <w:pPr>
              <w:pStyle w:val="TAL"/>
              <w:rPr>
                <w:rFonts w:cs="Arial"/>
                <w:szCs w:val="18"/>
              </w:rPr>
            </w:pPr>
            <w:r w:rsidRPr="00DE353F">
              <w:rPr>
                <w:b/>
              </w:rPr>
              <w:t>UE Rx-Tx time difference measurement for propagation delay compensation using PRS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73441B" w14:textId="77777777" w:rsidR="00D91A3A" w:rsidRPr="00BB629B" w:rsidRDefault="00D91A3A" w:rsidP="00D91A3A">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089E25" w14:textId="77777777" w:rsidR="00D91A3A" w:rsidRPr="00BB629B" w:rsidRDefault="00D91A3A" w:rsidP="00D91A3A">
            <w:pPr>
              <w:pStyle w:val="TAL"/>
              <w:rPr>
                <w:rFonts w:cs="Arial"/>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A7BF37" w14:textId="77777777" w:rsidR="00D91A3A" w:rsidRPr="00BB629B" w:rsidRDefault="00D91A3A" w:rsidP="00D91A3A">
            <w:pPr>
              <w:pStyle w:val="TAL"/>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5F8FA5" w14:textId="77777777" w:rsidR="00D91A3A" w:rsidRPr="00BB629B" w:rsidRDefault="00D91A3A" w:rsidP="00D91A3A">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16B802" w14:textId="77777777" w:rsidR="00D91A3A" w:rsidRPr="00BB629B" w:rsidRDefault="00D91A3A" w:rsidP="00D91A3A">
            <w:pPr>
              <w:keepNext/>
              <w:keepLines/>
              <w:spacing w:after="0"/>
              <w:rPr>
                <w:rFonts w:ascii="Arial" w:hAnsi="Arial" w:cs="Arial"/>
                <w:sz w:val="18"/>
                <w:lang w:eastAsia="zh-CN"/>
              </w:rPr>
            </w:pPr>
          </w:p>
        </w:tc>
      </w:tr>
      <w:tr w:rsidR="00D91A3A" w:rsidRPr="00BB629B" w14:paraId="0A20F8F5"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08F3CA13" w14:textId="77777777" w:rsidR="00D91A3A" w:rsidRPr="00BB629B" w:rsidRDefault="00D91A3A" w:rsidP="00D91A3A">
            <w:pPr>
              <w:pStyle w:val="TAL"/>
              <w:rPr>
                <w:rFonts w:cs="Arial"/>
                <w:szCs w:val="18"/>
              </w:rPr>
            </w:pPr>
            <w:r w:rsidRPr="00AB7052">
              <w:t>7.6.13.1</w:t>
            </w:r>
            <w:r>
              <w:t>.1</w:t>
            </w:r>
          </w:p>
        </w:tc>
        <w:tc>
          <w:tcPr>
            <w:tcW w:w="4428" w:type="dxa"/>
            <w:tcBorders>
              <w:top w:val="single" w:sz="4" w:space="0" w:color="auto"/>
              <w:left w:val="single" w:sz="4" w:space="0" w:color="auto"/>
              <w:bottom w:val="single" w:sz="4" w:space="0" w:color="auto"/>
              <w:right w:val="single" w:sz="4" w:space="0" w:color="auto"/>
            </w:tcBorders>
          </w:tcPr>
          <w:p w14:paraId="0B9BF2BA" w14:textId="77777777" w:rsidR="00D91A3A" w:rsidRPr="00BB629B" w:rsidRDefault="00D91A3A" w:rsidP="00D91A3A">
            <w:pPr>
              <w:pStyle w:val="TAL"/>
              <w:rPr>
                <w:rFonts w:cs="Arial"/>
                <w:szCs w:val="18"/>
              </w:rPr>
            </w:pPr>
            <w:r w:rsidRPr="008E57C3">
              <w:t>UE Rx-Tx time difference measurement for propagation delay compensation using PRS in FR2</w:t>
            </w:r>
            <w:r>
              <w:t xml:space="preserve"> SA </w:t>
            </w:r>
          </w:p>
        </w:tc>
        <w:tc>
          <w:tcPr>
            <w:tcW w:w="851" w:type="dxa"/>
            <w:tcBorders>
              <w:top w:val="single" w:sz="4" w:space="0" w:color="auto"/>
              <w:left w:val="single" w:sz="4" w:space="0" w:color="auto"/>
              <w:bottom w:val="single" w:sz="4" w:space="0" w:color="auto"/>
              <w:right w:val="single" w:sz="4" w:space="0" w:color="auto"/>
            </w:tcBorders>
          </w:tcPr>
          <w:p w14:paraId="78BB8968" w14:textId="77777777" w:rsidR="00D91A3A" w:rsidRPr="00BB629B" w:rsidRDefault="00D91A3A" w:rsidP="00D91A3A">
            <w:pPr>
              <w:pStyle w:val="TAC"/>
              <w:rPr>
                <w:rFonts w:eastAsia="MS Mincho"/>
              </w:rPr>
            </w:pPr>
            <w: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D9351B1" w14:textId="77777777" w:rsidR="00D91A3A" w:rsidRPr="000A5C5F" w:rsidRDefault="00D91A3A" w:rsidP="00D91A3A">
            <w:pPr>
              <w:pStyle w:val="TAL"/>
              <w:rPr>
                <w:rFonts w:cs="Arial"/>
                <w:lang w:eastAsia="zh-CN"/>
              </w:rPr>
            </w:pPr>
            <w:r w:rsidRPr="000A5C5F">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7B1D755" w14:textId="77777777" w:rsidR="00D91A3A" w:rsidRPr="000A5C5F" w:rsidRDefault="00D91A3A" w:rsidP="00D91A3A">
            <w:pPr>
              <w:pStyle w:val="TAL"/>
            </w:pPr>
            <w:r>
              <w:rPr>
                <w:rFonts w:eastAsia="MS Mincho"/>
              </w:rPr>
              <w:t>UEs</w:t>
            </w:r>
            <w:r w:rsidRPr="000A5C5F">
              <w:rPr>
                <w:rFonts w:eastAsia="MS Mincho"/>
              </w:rPr>
              <w:t xml:space="preserve"> supporting 5GS </w:t>
            </w:r>
            <w:r w:rsidRPr="000A5C5F">
              <w:rPr>
                <w:rFonts w:eastAsia="SimSun"/>
                <w:lang w:eastAsia="zh-CN"/>
              </w:rPr>
              <w:t>NR</w:t>
            </w:r>
            <w:r w:rsidRPr="000A5C5F">
              <w:rPr>
                <w:lang w:eastAsia="zh-CN"/>
              </w:rPr>
              <w:t xml:space="preserve"> </w:t>
            </w:r>
            <w:r w:rsidRPr="000A5C5F">
              <w:rPr>
                <w:rFonts w:eastAsia="SimSun"/>
                <w:lang w:eastAsia="zh-CN"/>
              </w:rPr>
              <w:t>SA</w:t>
            </w:r>
            <w:r w:rsidRPr="000A5C5F">
              <w:rPr>
                <w:rFonts w:eastAsia="MS Mincho"/>
              </w:rPr>
              <w:t xml:space="preserve"> FR2 and </w:t>
            </w:r>
            <w:r w:rsidRPr="000A5C5F">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C9E9E29" w14:textId="77777777" w:rsidR="00D91A3A" w:rsidRPr="000A5C5F" w:rsidRDefault="00D91A3A" w:rsidP="00D91A3A">
            <w:pPr>
              <w:pStyle w:val="TAL"/>
            </w:pPr>
            <w:r w:rsidRPr="000A5C5F">
              <w:t>NOTE 1</w:t>
            </w:r>
          </w:p>
        </w:tc>
        <w:tc>
          <w:tcPr>
            <w:tcW w:w="1420" w:type="dxa"/>
            <w:tcBorders>
              <w:top w:val="single" w:sz="4" w:space="0" w:color="auto"/>
              <w:left w:val="single" w:sz="4" w:space="0" w:color="auto"/>
              <w:bottom w:val="single" w:sz="4" w:space="0" w:color="auto"/>
              <w:right w:val="single" w:sz="4" w:space="0" w:color="auto"/>
            </w:tcBorders>
          </w:tcPr>
          <w:p w14:paraId="1C267346" w14:textId="77777777" w:rsidR="00D91A3A" w:rsidRPr="00BB629B" w:rsidRDefault="00D91A3A" w:rsidP="00D91A3A">
            <w:pPr>
              <w:keepNext/>
              <w:keepLines/>
              <w:spacing w:after="0"/>
              <w:rPr>
                <w:rFonts w:ascii="Arial" w:hAnsi="Arial" w:cs="Arial"/>
                <w:sz w:val="18"/>
                <w:lang w:eastAsia="zh-CN"/>
              </w:rPr>
            </w:pPr>
            <w:r>
              <w:t>2Rx</w:t>
            </w:r>
          </w:p>
        </w:tc>
      </w:tr>
      <w:tr w:rsidR="00D91A3A" w:rsidRPr="00BB629B" w14:paraId="3AAEFE80"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FB8F25" w14:textId="77777777" w:rsidR="00D91A3A" w:rsidRPr="00BB629B" w:rsidRDefault="00D91A3A" w:rsidP="00D91A3A">
            <w:pPr>
              <w:pStyle w:val="TAL"/>
              <w:rPr>
                <w:b/>
                <w:bCs/>
              </w:rPr>
            </w:pPr>
            <w:r w:rsidRPr="00BB629B">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AF4480" w14:textId="77777777" w:rsidR="00D91A3A" w:rsidRPr="00BB629B" w:rsidRDefault="00D91A3A" w:rsidP="00D91A3A">
            <w:pPr>
              <w:pStyle w:val="TAL"/>
              <w:rPr>
                <w:b/>
              </w:rPr>
            </w:pPr>
            <w:r w:rsidRPr="00BB629B">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E3B5F9" w14:textId="77777777" w:rsidR="00D91A3A" w:rsidRPr="00BB629B" w:rsidRDefault="00D91A3A" w:rsidP="00D91A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C8D245" w14:textId="77777777" w:rsidR="00D91A3A" w:rsidRPr="00BB629B" w:rsidRDefault="00D91A3A" w:rsidP="00D91A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377F7A" w14:textId="77777777" w:rsidR="00D91A3A" w:rsidRPr="00BB629B" w:rsidRDefault="00D91A3A" w:rsidP="00D91A3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224010"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00905D" w14:textId="77777777" w:rsidR="00D91A3A" w:rsidRPr="00BB629B" w:rsidRDefault="00D91A3A" w:rsidP="00D91A3A">
            <w:pPr>
              <w:pStyle w:val="TAL"/>
              <w:rPr>
                <w:b/>
              </w:rPr>
            </w:pPr>
          </w:p>
        </w:tc>
      </w:tr>
      <w:tr w:rsidR="00D91A3A" w:rsidRPr="00BB629B" w14:paraId="76507DD7"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6664F9C" w14:textId="77777777" w:rsidR="00D91A3A" w:rsidRPr="00BB629B" w:rsidRDefault="00D91A3A" w:rsidP="00D91A3A">
            <w:pPr>
              <w:pStyle w:val="TAL"/>
              <w:rPr>
                <w:b/>
                <w:bCs/>
              </w:rPr>
            </w:pPr>
            <w:r w:rsidRPr="00BB629B">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090F13" w14:textId="77777777" w:rsidR="00D91A3A" w:rsidRPr="00BB629B" w:rsidRDefault="00D91A3A" w:rsidP="00D91A3A">
            <w:pPr>
              <w:pStyle w:val="TAL"/>
              <w:rPr>
                <w:b/>
              </w:rPr>
            </w:pPr>
            <w:r w:rsidRPr="00BB629B">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945253" w14:textId="77777777" w:rsidR="00D91A3A" w:rsidRPr="00BB629B" w:rsidRDefault="00D91A3A" w:rsidP="00D91A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270EE6" w14:textId="77777777" w:rsidR="00D91A3A" w:rsidRPr="00BB629B" w:rsidRDefault="00D91A3A" w:rsidP="00D91A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7351BD" w14:textId="77777777" w:rsidR="00D91A3A" w:rsidRPr="00BB629B" w:rsidRDefault="00D91A3A" w:rsidP="00D91A3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D13A4BD"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A3C1DA" w14:textId="77777777" w:rsidR="00D91A3A" w:rsidRPr="00BB629B" w:rsidRDefault="00D91A3A" w:rsidP="00D91A3A">
            <w:pPr>
              <w:pStyle w:val="TAL"/>
              <w:rPr>
                <w:b/>
              </w:rPr>
            </w:pPr>
          </w:p>
        </w:tc>
      </w:tr>
      <w:tr w:rsidR="00D91A3A" w:rsidRPr="00BB629B" w14:paraId="4F6B53C2"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08F8A369" w14:textId="77777777" w:rsidR="00D91A3A" w:rsidRPr="00BB629B" w:rsidRDefault="00D91A3A" w:rsidP="00D91A3A">
            <w:pPr>
              <w:pStyle w:val="TAL"/>
              <w:rPr>
                <w:bCs/>
              </w:rPr>
            </w:pPr>
            <w:r w:rsidRPr="00BB629B">
              <w:t>7.7.1.1</w:t>
            </w:r>
          </w:p>
        </w:tc>
        <w:tc>
          <w:tcPr>
            <w:tcW w:w="4428" w:type="dxa"/>
            <w:tcBorders>
              <w:top w:val="single" w:sz="4" w:space="0" w:color="auto"/>
              <w:left w:val="single" w:sz="4" w:space="0" w:color="auto"/>
              <w:bottom w:val="single" w:sz="4" w:space="0" w:color="auto"/>
              <w:right w:val="single" w:sz="4" w:space="0" w:color="auto"/>
            </w:tcBorders>
            <w:hideMark/>
          </w:tcPr>
          <w:p w14:paraId="45A1A1D3" w14:textId="77777777" w:rsidR="00D91A3A" w:rsidRPr="00BB629B" w:rsidRDefault="00D91A3A" w:rsidP="00D91A3A">
            <w:pPr>
              <w:pStyle w:val="TAL"/>
            </w:pPr>
            <w:r w:rsidRPr="00BB629B">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4C9FBB5" w14:textId="77777777" w:rsidR="00D91A3A" w:rsidRPr="00BB629B" w:rsidRDefault="00D91A3A" w:rsidP="00D91A3A">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3CA49B6" w14:textId="77777777" w:rsidR="00D91A3A" w:rsidRPr="00BB629B" w:rsidRDefault="00D91A3A" w:rsidP="00D91A3A">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27AA7BA" w14:textId="77777777" w:rsidR="00D91A3A" w:rsidRPr="00BB629B" w:rsidRDefault="00D91A3A" w:rsidP="00D91A3A">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68177E3"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FE14045" w14:textId="77777777" w:rsidR="00D91A3A" w:rsidRPr="00BB629B" w:rsidRDefault="00D91A3A" w:rsidP="00D91A3A">
            <w:pPr>
              <w:pStyle w:val="TAL"/>
            </w:pPr>
            <w:r w:rsidRPr="00BB629B">
              <w:t>2Rx</w:t>
            </w:r>
          </w:p>
        </w:tc>
      </w:tr>
      <w:tr w:rsidR="00D91A3A" w:rsidRPr="00BB629B" w14:paraId="49A8A0BC"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63791842" w14:textId="77777777" w:rsidR="00D91A3A" w:rsidRPr="00BB629B" w:rsidRDefault="00D91A3A" w:rsidP="00D91A3A">
            <w:pPr>
              <w:pStyle w:val="TAL"/>
              <w:rPr>
                <w:bCs/>
              </w:rPr>
            </w:pPr>
            <w:r w:rsidRPr="00BB629B">
              <w:t>7.7.1.2</w:t>
            </w:r>
          </w:p>
        </w:tc>
        <w:tc>
          <w:tcPr>
            <w:tcW w:w="4428" w:type="dxa"/>
            <w:tcBorders>
              <w:top w:val="single" w:sz="4" w:space="0" w:color="auto"/>
              <w:left w:val="single" w:sz="4" w:space="0" w:color="auto"/>
              <w:bottom w:val="single" w:sz="4" w:space="0" w:color="auto"/>
              <w:right w:val="single" w:sz="4" w:space="0" w:color="auto"/>
            </w:tcBorders>
            <w:hideMark/>
          </w:tcPr>
          <w:p w14:paraId="37A49390" w14:textId="77777777" w:rsidR="00D91A3A" w:rsidRPr="00BB629B" w:rsidRDefault="00D91A3A" w:rsidP="00D91A3A">
            <w:pPr>
              <w:pStyle w:val="TAL"/>
            </w:pPr>
            <w:r w:rsidRPr="00BB629B">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FBDD141" w14:textId="77777777" w:rsidR="00D91A3A" w:rsidRPr="00BB629B" w:rsidRDefault="00D91A3A" w:rsidP="00D91A3A">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0119190" w14:textId="77777777" w:rsidR="00D91A3A" w:rsidRPr="00BB629B" w:rsidRDefault="00D91A3A" w:rsidP="00D91A3A">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D0A312E" w14:textId="77777777" w:rsidR="00D91A3A" w:rsidRPr="00BB629B" w:rsidRDefault="00D91A3A" w:rsidP="00D91A3A">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B0D92E5"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2C9254C" w14:textId="77777777" w:rsidR="00D91A3A" w:rsidRPr="00BB629B" w:rsidRDefault="00D91A3A" w:rsidP="00D91A3A">
            <w:pPr>
              <w:pStyle w:val="TAL"/>
            </w:pPr>
            <w:r w:rsidRPr="00BB629B">
              <w:t>2Rx</w:t>
            </w:r>
          </w:p>
        </w:tc>
      </w:tr>
      <w:tr w:rsidR="00D91A3A" w:rsidRPr="00BB629B" w14:paraId="3CE9FD7D"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52B3B1D" w14:textId="77777777" w:rsidR="00D91A3A" w:rsidRPr="00BB629B" w:rsidRDefault="00D91A3A" w:rsidP="00D91A3A">
            <w:pPr>
              <w:pStyle w:val="TAL"/>
              <w:rPr>
                <w:b/>
                <w:bCs/>
              </w:rPr>
            </w:pPr>
            <w:r w:rsidRPr="00BB629B">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687BA2D" w14:textId="77777777" w:rsidR="00D91A3A" w:rsidRPr="00BB629B" w:rsidRDefault="00D91A3A" w:rsidP="00D91A3A">
            <w:pPr>
              <w:pStyle w:val="TAL"/>
              <w:rPr>
                <w:b/>
                <w:bCs/>
              </w:rPr>
            </w:pPr>
            <w:r w:rsidRPr="00BB629B">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FE26BD" w14:textId="77777777" w:rsidR="00D91A3A" w:rsidRPr="00BB629B" w:rsidRDefault="00D91A3A" w:rsidP="00D91A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210B0F" w14:textId="77777777" w:rsidR="00D91A3A" w:rsidRPr="00BB629B" w:rsidRDefault="00D91A3A" w:rsidP="00D91A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B21597" w14:textId="77777777" w:rsidR="00D91A3A" w:rsidRPr="00BB629B" w:rsidRDefault="00D91A3A" w:rsidP="00D91A3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F32536"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EE75D0F" w14:textId="77777777" w:rsidR="00D91A3A" w:rsidRPr="00BB629B" w:rsidRDefault="00D91A3A" w:rsidP="00D91A3A">
            <w:pPr>
              <w:pStyle w:val="TAL"/>
              <w:rPr>
                <w:b/>
              </w:rPr>
            </w:pPr>
          </w:p>
        </w:tc>
      </w:tr>
      <w:tr w:rsidR="00D91A3A" w:rsidRPr="00BB629B" w14:paraId="6F11149A"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77AE73C2" w14:textId="77777777" w:rsidR="00D91A3A" w:rsidRPr="00BB629B" w:rsidRDefault="00D91A3A" w:rsidP="00D91A3A">
            <w:pPr>
              <w:pStyle w:val="TAL"/>
              <w:rPr>
                <w:bCs/>
              </w:rPr>
            </w:pPr>
            <w:r w:rsidRPr="00BB629B">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7A9BC106" w14:textId="77777777" w:rsidR="00D91A3A" w:rsidRPr="00BB629B" w:rsidRDefault="00D91A3A" w:rsidP="00D91A3A">
            <w:pPr>
              <w:pStyle w:val="TAL"/>
            </w:pPr>
            <w:r w:rsidRPr="00BB629B">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4490495" w14:textId="77777777" w:rsidR="00D91A3A" w:rsidRPr="00BB629B" w:rsidRDefault="00D91A3A" w:rsidP="00D91A3A">
            <w:pPr>
              <w:pStyle w:val="TAC"/>
            </w:pPr>
            <w:r w:rsidRPr="00BB629B">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0419648" w14:textId="77777777" w:rsidR="00D91A3A" w:rsidRPr="00BB629B" w:rsidRDefault="00D91A3A" w:rsidP="00D91A3A">
            <w:pPr>
              <w:pStyle w:val="TAL"/>
            </w:pPr>
            <w:r w:rsidRPr="00BB629B">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F2F0CF1" w14:textId="77777777" w:rsidR="00D91A3A" w:rsidRPr="00BB629B" w:rsidRDefault="00D91A3A" w:rsidP="00D91A3A">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B1049A6"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AE645CF" w14:textId="77777777" w:rsidR="00D91A3A" w:rsidRPr="00BB629B" w:rsidRDefault="00D91A3A" w:rsidP="00D91A3A">
            <w:pPr>
              <w:pStyle w:val="TAL"/>
            </w:pPr>
            <w:r w:rsidRPr="00BB629B">
              <w:t>2Rx</w:t>
            </w:r>
          </w:p>
        </w:tc>
      </w:tr>
      <w:tr w:rsidR="00D91A3A" w:rsidRPr="00BB629B" w14:paraId="3B54E80A"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D504244" w14:textId="77777777" w:rsidR="00D91A3A" w:rsidRPr="00BB629B" w:rsidRDefault="00D91A3A" w:rsidP="00D91A3A">
            <w:pPr>
              <w:pStyle w:val="TAL"/>
              <w:rPr>
                <w:b/>
              </w:rPr>
            </w:pPr>
            <w:r w:rsidRPr="00BB629B">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B0B2151" w14:textId="77777777" w:rsidR="00D91A3A" w:rsidRPr="00BB629B" w:rsidRDefault="00D91A3A" w:rsidP="00D91A3A">
            <w:pPr>
              <w:pStyle w:val="TAL"/>
              <w:rPr>
                <w:b/>
                <w:lang w:eastAsia="zh-CN"/>
              </w:rPr>
            </w:pPr>
            <w:r w:rsidRPr="00BB629B">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09E895" w14:textId="77777777" w:rsidR="00D91A3A" w:rsidRPr="00BB629B" w:rsidRDefault="00D91A3A" w:rsidP="00D91A3A">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2C72E6" w14:textId="77777777" w:rsidR="00D91A3A" w:rsidRPr="00BB629B" w:rsidRDefault="00D91A3A" w:rsidP="00D91A3A">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40A211" w14:textId="77777777" w:rsidR="00D91A3A" w:rsidRPr="00BB629B" w:rsidRDefault="00D91A3A" w:rsidP="00D91A3A">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6964F13"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647122" w14:textId="77777777" w:rsidR="00D91A3A" w:rsidRPr="00BB629B" w:rsidRDefault="00D91A3A" w:rsidP="00D91A3A">
            <w:pPr>
              <w:pStyle w:val="TAL"/>
              <w:rPr>
                <w:b/>
              </w:rPr>
            </w:pPr>
          </w:p>
        </w:tc>
      </w:tr>
      <w:tr w:rsidR="00D91A3A" w:rsidRPr="00BB629B" w14:paraId="3B591215"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4356946F" w14:textId="77777777" w:rsidR="00D91A3A" w:rsidRPr="00BB629B" w:rsidRDefault="00D91A3A" w:rsidP="00D91A3A">
            <w:pPr>
              <w:pStyle w:val="TAL"/>
            </w:pPr>
            <w:r w:rsidRPr="00BB629B">
              <w:t>7.7.2.1</w:t>
            </w:r>
          </w:p>
        </w:tc>
        <w:tc>
          <w:tcPr>
            <w:tcW w:w="4428" w:type="dxa"/>
            <w:tcBorders>
              <w:top w:val="single" w:sz="4" w:space="0" w:color="auto"/>
              <w:left w:val="single" w:sz="4" w:space="0" w:color="auto"/>
              <w:bottom w:val="single" w:sz="4" w:space="0" w:color="auto"/>
              <w:right w:val="single" w:sz="4" w:space="0" w:color="auto"/>
            </w:tcBorders>
            <w:hideMark/>
          </w:tcPr>
          <w:p w14:paraId="6B894721" w14:textId="77777777" w:rsidR="00D91A3A" w:rsidRPr="00BB629B" w:rsidRDefault="00D91A3A" w:rsidP="00D91A3A">
            <w:pPr>
              <w:pStyle w:val="TAL"/>
              <w:rPr>
                <w:lang w:eastAsia="zh-CN"/>
              </w:rPr>
            </w:pPr>
            <w:r w:rsidRPr="00BB629B">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C7AB0E8" w14:textId="77777777" w:rsidR="00D91A3A" w:rsidRPr="00BB629B" w:rsidRDefault="00D91A3A" w:rsidP="00D91A3A">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9E167C1" w14:textId="77777777" w:rsidR="00D91A3A" w:rsidRPr="00BB629B" w:rsidRDefault="00D91A3A" w:rsidP="00D91A3A">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7564F26" w14:textId="77777777" w:rsidR="00D91A3A" w:rsidRPr="00BB629B" w:rsidRDefault="00D91A3A" w:rsidP="00D91A3A">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5273E33"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D89D264" w14:textId="77777777" w:rsidR="00D91A3A" w:rsidRPr="00BB629B" w:rsidRDefault="00D91A3A" w:rsidP="00D91A3A">
            <w:pPr>
              <w:pStyle w:val="TAL"/>
            </w:pPr>
            <w:r w:rsidRPr="00BB629B">
              <w:t>2Rx</w:t>
            </w:r>
          </w:p>
        </w:tc>
      </w:tr>
      <w:tr w:rsidR="00D91A3A" w:rsidRPr="00BB629B" w14:paraId="73F68579"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63177B9B" w14:textId="77777777" w:rsidR="00D91A3A" w:rsidRPr="00BB629B" w:rsidRDefault="00D91A3A" w:rsidP="00D91A3A">
            <w:pPr>
              <w:pStyle w:val="TAL"/>
            </w:pPr>
            <w:r w:rsidRPr="00BB629B">
              <w:t>7.7.2.2</w:t>
            </w:r>
          </w:p>
        </w:tc>
        <w:tc>
          <w:tcPr>
            <w:tcW w:w="4428" w:type="dxa"/>
            <w:tcBorders>
              <w:top w:val="single" w:sz="4" w:space="0" w:color="auto"/>
              <w:left w:val="single" w:sz="4" w:space="0" w:color="auto"/>
              <w:bottom w:val="single" w:sz="4" w:space="0" w:color="auto"/>
              <w:right w:val="single" w:sz="4" w:space="0" w:color="auto"/>
            </w:tcBorders>
            <w:hideMark/>
          </w:tcPr>
          <w:p w14:paraId="16EDCA32" w14:textId="77777777" w:rsidR="00D91A3A" w:rsidRPr="00BB629B" w:rsidRDefault="00D91A3A" w:rsidP="00D91A3A">
            <w:pPr>
              <w:pStyle w:val="TAL"/>
              <w:rPr>
                <w:lang w:eastAsia="zh-CN"/>
              </w:rPr>
            </w:pPr>
            <w:r w:rsidRPr="00BB629B">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B728E52" w14:textId="77777777" w:rsidR="00D91A3A" w:rsidRPr="00BB629B" w:rsidRDefault="00D91A3A" w:rsidP="00D91A3A">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4CAB56F" w14:textId="77777777" w:rsidR="00D91A3A" w:rsidRPr="00BB629B" w:rsidRDefault="00D91A3A" w:rsidP="00D91A3A">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F9F2E67" w14:textId="77777777" w:rsidR="00D91A3A" w:rsidRPr="00BB629B" w:rsidRDefault="00D91A3A" w:rsidP="00D91A3A">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8C3FF67"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22A1865" w14:textId="77777777" w:rsidR="00D91A3A" w:rsidRPr="00BB629B" w:rsidRDefault="00D91A3A" w:rsidP="00D91A3A">
            <w:pPr>
              <w:pStyle w:val="TAL"/>
            </w:pPr>
            <w:r w:rsidRPr="00BB629B">
              <w:t>2Rx</w:t>
            </w:r>
          </w:p>
        </w:tc>
      </w:tr>
      <w:tr w:rsidR="00D91A3A" w:rsidRPr="00BB629B" w14:paraId="755F256E"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36B684B" w14:textId="77777777" w:rsidR="00D91A3A" w:rsidRPr="00BB629B" w:rsidRDefault="00D91A3A" w:rsidP="00D91A3A">
            <w:pPr>
              <w:pStyle w:val="TAL"/>
              <w:rPr>
                <w:b/>
              </w:rPr>
            </w:pPr>
            <w:r w:rsidRPr="00BB629B">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8CF078" w14:textId="77777777" w:rsidR="00D91A3A" w:rsidRPr="00BB629B" w:rsidRDefault="00D91A3A" w:rsidP="00D91A3A">
            <w:pPr>
              <w:pStyle w:val="TAL"/>
              <w:rPr>
                <w:b/>
                <w:lang w:eastAsia="zh-CN"/>
              </w:rPr>
            </w:pPr>
            <w:r w:rsidRPr="00BB629B">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F202A8" w14:textId="77777777" w:rsidR="00D91A3A" w:rsidRPr="00BB629B" w:rsidRDefault="00D91A3A" w:rsidP="00D91A3A">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5CE9C8" w14:textId="77777777" w:rsidR="00D91A3A" w:rsidRPr="00BB629B" w:rsidRDefault="00D91A3A" w:rsidP="00D91A3A">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817626" w14:textId="77777777" w:rsidR="00D91A3A" w:rsidRPr="00BB629B" w:rsidRDefault="00D91A3A" w:rsidP="00D91A3A">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9E5723"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81B08E" w14:textId="77777777" w:rsidR="00D91A3A" w:rsidRPr="00BB629B" w:rsidRDefault="00D91A3A" w:rsidP="00D91A3A">
            <w:pPr>
              <w:pStyle w:val="TAL"/>
              <w:rPr>
                <w:b/>
              </w:rPr>
            </w:pPr>
          </w:p>
        </w:tc>
      </w:tr>
      <w:tr w:rsidR="00D91A3A" w:rsidRPr="00BB629B" w14:paraId="1B661E27"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5E2BD1BD" w14:textId="77777777" w:rsidR="00D91A3A" w:rsidRPr="00BB629B" w:rsidRDefault="00D91A3A" w:rsidP="00D91A3A">
            <w:pPr>
              <w:pStyle w:val="TAL"/>
            </w:pPr>
            <w:r w:rsidRPr="00BB629B">
              <w:t>7.7.3.1</w:t>
            </w:r>
          </w:p>
        </w:tc>
        <w:tc>
          <w:tcPr>
            <w:tcW w:w="4428" w:type="dxa"/>
            <w:tcBorders>
              <w:top w:val="single" w:sz="4" w:space="0" w:color="auto"/>
              <w:left w:val="single" w:sz="4" w:space="0" w:color="auto"/>
              <w:bottom w:val="single" w:sz="4" w:space="0" w:color="auto"/>
              <w:right w:val="single" w:sz="4" w:space="0" w:color="auto"/>
            </w:tcBorders>
            <w:hideMark/>
          </w:tcPr>
          <w:p w14:paraId="521A2556" w14:textId="77777777" w:rsidR="00D91A3A" w:rsidRPr="00BB629B" w:rsidRDefault="00D91A3A" w:rsidP="00D91A3A">
            <w:pPr>
              <w:pStyle w:val="TAL"/>
              <w:rPr>
                <w:lang w:eastAsia="zh-CN"/>
              </w:rPr>
            </w:pPr>
            <w:r w:rsidRPr="00BB629B">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01740BD" w14:textId="77777777" w:rsidR="00D91A3A" w:rsidRPr="00BB629B" w:rsidRDefault="00D91A3A" w:rsidP="00D91A3A">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71B6D1A" w14:textId="77777777" w:rsidR="00D91A3A" w:rsidRPr="00BB629B" w:rsidRDefault="00D91A3A" w:rsidP="00D91A3A">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2353B23" w14:textId="77777777" w:rsidR="00D91A3A" w:rsidRPr="00BB629B" w:rsidRDefault="00D91A3A" w:rsidP="00D91A3A">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F2A8C80"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E5CDBBA" w14:textId="77777777" w:rsidR="00D91A3A" w:rsidRPr="00BB629B" w:rsidRDefault="00D91A3A" w:rsidP="00D91A3A">
            <w:pPr>
              <w:pStyle w:val="TAL"/>
            </w:pPr>
            <w:r w:rsidRPr="00BB629B">
              <w:t>2Rx</w:t>
            </w:r>
          </w:p>
        </w:tc>
      </w:tr>
      <w:tr w:rsidR="00D91A3A" w:rsidRPr="00BB629B" w14:paraId="2D4DA07C"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379F7EC2" w14:textId="77777777" w:rsidR="00D91A3A" w:rsidRPr="00BB629B" w:rsidRDefault="00D91A3A" w:rsidP="00D91A3A">
            <w:pPr>
              <w:pStyle w:val="TAL"/>
            </w:pPr>
            <w:r w:rsidRPr="00BB629B">
              <w:t>7.7.3.2</w:t>
            </w:r>
          </w:p>
        </w:tc>
        <w:tc>
          <w:tcPr>
            <w:tcW w:w="4428" w:type="dxa"/>
            <w:tcBorders>
              <w:top w:val="single" w:sz="4" w:space="0" w:color="auto"/>
              <w:left w:val="single" w:sz="4" w:space="0" w:color="auto"/>
              <w:bottom w:val="single" w:sz="4" w:space="0" w:color="auto"/>
              <w:right w:val="single" w:sz="4" w:space="0" w:color="auto"/>
            </w:tcBorders>
            <w:hideMark/>
          </w:tcPr>
          <w:p w14:paraId="7CCEA1FA" w14:textId="77777777" w:rsidR="00D91A3A" w:rsidRPr="00BB629B" w:rsidRDefault="00D91A3A" w:rsidP="00D91A3A">
            <w:pPr>
              <w:pStyle w:val="TAL"/>
              <w:rPr>
                <w:lang w:eastAsia="zh-CN"/>
              </w:rPr>
            </w:pPr>
            <w:r w:rsidRPr="00BB629B">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E28FB4B" w14:textId="77777777" w:rsidR="00D91A3A" w:rsidRPr="00BB629B" w:rsidRDefault="00D91A3A" w:rsidP="00D91A3A">
            <w:pPr>
              <w:pStyle w:val="TAC"/>
              <w:rPr>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53D2F4F" w14:textId="77777777" w:rsidR="00D91A3A" w:rsidRPr="00BB629B" w:rsidRDefault="00D91A3A" w:rsidP="00D91A3A">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74CB2FB" w14:textId="77777777" w:rsidR="00D91A3A" w:rsidRPr="00BB629B" w:rsidRDefault="00D91A3A" w:rsidP="00D91A3A">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47B1363"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0A38C63" w14:textId="77777777" w:rsidR="00D91A3A" w:rsidRPr="00BB629B" w:rsidRDefault="00D91A3A" w:rsidP="00D91A3A">
            <w:pPr>
              <w:pStyle w:val="TAL"/>
            </w:pPr>
            <w:r w:rsidRPr="00BB629B">
              <w:t>2Rx</w:t>
            </w:r>
          </w:p>
        </w:tc>
      </w:tr>
      <w:tr w:rsidR="00D91A3A" w:rsidRPr="00BB629B" w14:paraId="2A8B412E"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6128BD1" w14:textId="77777777" w:rsidR="00D91A3A" w:rsidRPr="00BB629B" w:rsidRDefault="00D91A3A" w:rsidP="00D91A3A">
            <w:pPr>
              <w:pStyle w:val="TAL"/>
              <w:rPr>
                <w:b/>
              </w:rPr>
            </w:pPr>
            <w:r w:rsidRPr="00BB629B">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08A9170" w14:textId="77777777" w:rsidR="00D91A3A" w:rsidRPr="00BB629B" w:rsidRDefault="00D91A3A" w:rsidP="00D91A3A">
            <w:pPr>
              <w:pStyle w:val="TAL"/>
              <w:rPr>
                <w:b/>
                <w:lang w:eastAsia="zh-CN"/>
              </w:rPr>
            </w:pPr>
            <w:r w:rsidRPr="00BB629B">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FA5E96" w14:textId="77777777" w:rsidR="00D91A3A" w:rsidRPr="00BB629B" w:rsidRDefault="00D91A3A" w:rsidP="00D91A3A">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0B85B9" w14:textId="77777777" w:rsidR="00D91A3A" w:rsidRPr="00BB629B" w:rsidRDefault="00D91A3A" w:rsidP="00D91A3A">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15CCE5" w14:textId="77777777" w:rsidR="00D91A3A" w:rsidRPr="00BB629B" w:rsidRDefault="00D91A3A" w:rsidP="00D91A3A">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6239FF"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57A614" w14:textId="77777777" w:rsidR="00D91A3A" w:rsidRPr="00BB629B" w:rsidRDefault="00D91A3A" w:rsidP="00D91A3A">
            <w:pPr>
              <w:pStyle w:val="TAL"/>
              <w:rPr>
                <w:b/>
              </w:rPr>
            </w:pPr>
          </w:p>
        </w:tc>
      </w:tr>
      <w:tr w:rsidR="00D91A3A" w:rsidRPr="00BB629B" w14:paraId="1438860D"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B505B7A" w14:textId="77777777" w:rsidR="00D91A3A" w:rsidRPr="00BB629B" w:rsidRDefault="00D91A3A" w:rsidP="00D91A3A">
            <w:pPr>
              <w:pStyle w:val="TAL"/>
              <w:rPr>
                <w:b/>
              </w:rPr>
            </w:pPr>
            <w:r w:rsidRPr="00BB629B">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4D22207" w14:textId="77777777" w:rsidR="00D91A3A" w:rsidRPr="00BB629B" w:rsidRDefault="00D91A3A" w:rsidP="00D91A3A">
            <w:pPr>
              <w:pStyle w:val="TAL"/>
              <w:rPr>
                <w:b/>
                <w:lang w:eastAsia="zh-CN"/>
              </w:rPr>
            </w:pPr>
            <w:r w:rsidRPr="00BB629B">
              <w:t xml:space="preserve">NR SA </w:t>
            </w:r>
            <w:r w:rsidRPr="00BB629B">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C701DB0" w14:textId="77777777" w:rsidR="00D91A3A" w:rsidRPr="00BB629B" w:rsidRDefault="00D91A3A" w:rsidP="00D91A3A">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2FDD26" w14:textId="77777777" w:rsidR="00D91A3A" w:rsidRPr="00BB629B" w:rsidRDefault="00D91A3A" w:rsidP="00D91A3A">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43F071" w14:textId="77777777" w:rsidR="00D91A3A" w:rsidRPr="00BB629B" w:rsidRDefault="00D91A3A" w:rsidP="00D91A3A">
            <w:pPr>
              <w:pStyle w:val="TAL"/>
              <w:rPr>
                <w:rFonts w:eastAsia="SimSun"/>
                <w:b/>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86BFFA3"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3AC8DD" w14:textId="77777777" w:rsidR="00D91A3A" w:rsidRPr="00BB629B" w:rsidRDefault="00D91A3A" w:rsidP="00D91A3A">
            <w:pPr>
              <w:pStyle w:val="TAL"/>
              <w:rPr>
                <w:b/>
              </w:rPr>
            </w:pPr>
            <w:r w:rsidRPr="00BB629B">
              <w:t>2Rx</w:t>
            </w:r>
          </w:p>
        </w:tc>
      </w:tr>
      <w:tr w:rsidR="00D91A3A" w:rsidRPr="00BB629B" w14:paraId="4B2CD0FF"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77B6A4D" w14:textId="77777777" w:rsidR="00D91A3A" w:rsidRPr="00BB629B" w:rsidRDefault="00D91A3A" w:rsidP="00D91A3A">
            <w:pPr>
              <w:pStyle w:val="TAL"/>
              <w:rPr>
                <w:b/>
              </w:rPr>
            </w:pPr>
            <w:r w:rsidRPr="00BB629B">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4A9F40D" w14:textId="77777777" w:rsidR="00D91A3A" w:rsidRPr="00BB629B" w:rsidRDefault="00D91A3A" w:rsidP="00D91A3A">
            <w:pPr>
              <w:pStyle w:val="TAL"/>
              <w:rPr>
                <w:b/>
                <w:lang w:eastAsia="zh-CN"/>
              </w:rPr>
            </w:pPr>
            <w:r w:rsidRPr="00BB629B">
              <w:t xml:space="preserve">NR SA </w:t>
            </w:r>
            <w:r w:rsidRPr="00BB629B">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0455A9" w14:textId="77777777" w:rsidR="00D91A3A" w:rsidRPr="00BB629B" w:rsidRDefault="00D91A3A" w:rsidP="00D91A3A">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572469" w14:textId="77777777" w:rsidR="00D91A3A" w:rsidRPr="00BB629B" w:rsidRDefault="00D91A3A" w:rsidP="00D91A3A">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1CBF44" w14:textId="77777777" w:rsidR="00D91A3A" w:rsidRPr="00BB629B" w:rsidRDefault="00D91A3A" w:rsidP="00D91A3A">
            <w:pPr>
              <w:pStyle w:val="TAL"/>
              <w:rPr>
                <w:rFonts w:eastAsia="SimSun"/>
                <w:b/>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7E25592"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F9688E" w14:textId="77777777" w:rsidR="00D91A3A" w:rsidRPr="00BB629B" w:rsidRDefault="00D91A3A" w:rsidP="00D91A3A">
            <w:pPr>
              <w:pStyle w:val="TAL"/>
              <w:rPr>
                <w:b/>
              </w:rPr>
            </w:pPr>
            <w:r w:rsidRPr="00BB629B">
              <w:t>2Rx</w:t>
            </w:r>
          </w:p>
        </w:tc>
      </w:tr>
      <w:tr w:rsidR="00D91A3A" w:rsidRPr="00BB629B" w14:paraId="6DD5E7E1"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15AB66F" w14:textId="77777777" w:rsidR="00D91A3A" w:rsidRPr="00BB629B" w:rsidRDefault="00D91A3A" w:rsidP="00D91A3A">
            <w:pPr>
              <w:pStyle w:val="TAL"/>
              <w:rPr>
                <w:b/>
              </w:rPr>
            </w:pPr>
            <w:r w:rsidRPr="00BB629B">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0157419" w14:textId="77777777" w:rsidR="00D91A3A" w:rsidRPr="00BB629B" w:rsidRDefault="00D91A3A" w:rsidP="00D91A3A">
            <w:pPr>
              <w:pStyle w:val="TAL"/>
              <w:rPr>
                <w:b/>
                <w:lang w:eastAsia="zh-CN"/>
              </w:rPr>
            </w:pPr>
            <w:r w:rsidRPr="00BB629B">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13D0A1" w14:textId="77777777" w:rsidR="00D91A3A" w:rsidRPr="00BB629B" w:rsidRDefault="00D91A3A" w:rsidP="00D91A3A">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377965" w14:textId="77777777" w:rsidR="00D91A3A" w:rsidRPr="00BB629B" w:rsidRDefault="00D91A3A" w:rsidP="00D91A3A">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38E76B" w14:textId="77777777" w:rsidR="00D91A3A" w:rsidRPr="00BB629B" w:rsidRDefault="00D91A3A" w:rsidP="00D91A3A">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612B189"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31C16A" w14:textId="77777777" w:rsidR="00D91A3A" w:rsidRPr="00BB629B" w:rsidRDefault="00D91A3A" w:rsidP="00D91A3A">
            <w:pPr>
              <w:pStyle w:val="TAL"/>
              <w:rPr>
                <w:b/>
              </w:rPr>
            </w:pPr>
          </w:p>
        </w:tc>
      </w:tr>
      <w:tr w:rsidR="00D91A3A" w:rsidRPr="00BB629B" w14:paraId="60F3F308"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422DA3FD" w14:textId="77777777" w:rsidR="00D91A3A" w:rsidRPr="00BB629B" w:rsidRDefault="00D91A3A" w:rsidP="00D91A3A">
            <w:pPr>
              <w:pStyle w:val="TAL"/>
            </w:pPr>
            <w:r w:rsidRPr="00BB629B">
              <w:rPr>
                <w:lang w:eastAsia="zh-TW"/>
              </w:rPr>
              <w:lastRenderedPageBreak/>
              <w:t>7.7.6.1</w:t>
            </w:r>
          </w:p>
        </w:tc>
        <w:tc>
          <w:tcPr>
            <w:tcW w:w="4428" w:type="dxa"/>
            <w:tcBorders>
              <w:top w:val="single" w:sz="4" w:space="0" w:color="auto"/>
              <w:left w:val="single" w:sz="4" w:space="0" w:color="auto"/>
              <w:bottom w:val="single" w:sz="4" w:space="0" w:color="auto"/>
              <w:right w:val="single" w:sz="4" w:space="0" w:color="auto"/>
            </w:tcBorders>
            <w:hideMark/>
          </w:tcPr>
          <w:p w14:paraId="6BF9077C" w14:textId="77777777" w:rsidR="00D91A3A" w:rsidRPr="00BB629B" w:rsidRDefault="00D91A3A" w:rsidP="00D91A3A">
            <w:pPr>
              <w:pStyle w:val="TAL"/>
              <w:rPr>
                <w:lang w:eastAsia="zh-CN"/>
              </w:rPr>
            </w:pPr>
            <w:r w:rsidRPr="00BB629B">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BA11370" w14:textId="77777777" w:rsidR="00D91A3A" w:rsidRPr="00BB629B" w:rsidRDefault="00D91A3A" w:rsidP="00D91A3A">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7D737F08" w14:textId="77777777" w:rsidR="00D91A3A" w:rsidRPr="00BB629B" w:rsidRDefault="00D91A3A" w:rsidP="00D91A3A">
            <w:pPr>
              <w:pStyle w:val="TAL"/>
              <w:rPr>
                <w:lang w:eastAsia="zh-CN"/>
              </w:rPr>
            </w:pPr>
            <w:r w:rsidRPr="00BB629B">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52DD63D2" w14:textId="77777777" w:rsidR="00D91A3A" w:rsidRPr="00BB629B" w:rsidRDefault="00D91A3A" w:rsidP="00D91A3A">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124B4A54"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D6F4697" w14:textId="77777777" w:rsidR="00D91A3A" w:rsidRPr="00BB629B" w:rsidRDefault="00D91A3A" w:rsidP="00D91A3A">
            <w:pPr>
              <w:pStyle w:val="TAL"/>
            </w:pPr>
            <w:r w:rsidRPr="00BB629B">
              <w:t>2Rx</w:t>
            </w:r>
          </w:p>
        </w:tc>
      </w:tr>
      <w:tr w:rsidR="00D91A3A" w:rsidRPr="00BB629B" w14:paraId="14CBD965"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09BF7491" w14:textId="77777777" w:rsidR="00D91A3A" w:rsidRPr="00BB629B" w:rsidRDefault="00D91A3A" w:rsidP="00D91A3A">
            <w:pPr>
              <w:pStyle w:val="TAL"/>
            </w:pPr>
            <w:r w:rsidRPr="00BB629B">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10E79F6B" w14:textId="77777777" w:rsidR="00D91A3A" w:rsidRPr="00BB629B" w:rsidRDefault="00D91A3A" w:rsidP="00D91A3A">
            <w:pPr>
              <w:pStyle w:val="TAL"/>
              <w:rPr>
                <w:lang w:eastAsia="zh-CN"/>
              </w:rPr>
            </w:pPr>
            <w:r w:rsidRPr="00BB629B">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0DB7CF4" w14:textId="77777777" w:rsidR="00D91A3A" w:rsidRPr="00BB629B" w:rsidRDefault="00D91A3A" w:rsidP="00D91A3A">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1F554F25" w14:textId="77777777" w:rsidR="00D91A3A" w:rsidRPr="00BB629B" w:rsidRDefault="00D91A3A" w:rsidP="00D91A3A">
            <w:pPr>
              <w:pStyle w:val="TAL"/>
              <w:rPr>
                <w:lang w:eastAsia="zh-CN"/>
              </w:rPr>
            </w:pPr>
            <w:r w:rsidRPr="00BB629B">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26CA0241" w14:textId="77777777" w:rsidR="00D91A3A" w:rsidRPr="00BB629B" w:rsidRDefault="00D91A3A" w:rsidP="00D91A3A">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2EC539DA"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F49298C" w14:textId="77777777" w:rsidR="00D91A3A" w:rsidRPr="00BB629B" w:rsidRDefault="00D91A3A" w:rsidP="00D91A3A">
            <w:pPr>
              <w:pStyle w:val="TAL"/>
            </w:pPr>
            <w:r w:rsidRPr="00BB629B">
              <w:t>2Rx</w:t>
            </w:r>
          </w:p>
        </w:tc>
      </w:tr>
      <w:tr w:rsidR="00D91A3A" w:rsidRPr="00BB629B" w14:paraId="64944A7A"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6B5FC2FE" w14:textId="77777777" w:rsidR="00D91A3A" w:rsidRPr="00BB629B" w:rsidRDefault="00D91A3A" w:rsidP="00D91A3A">
            <w:pPr>
              <w:pStyle w:val="TAL"/>
            </w:pPr>
            <w:r w:rsidRPr="00BB629B">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53C8792B" w14:textId="77777777" w:rsidR="00D91A3A" w:rsidRPr="00BB629B" w:rsidRDefault="00D91A3A" w:rsidP="00D91A3A">
            <w:pPr>
              <w:pStyle w:val="TAL"/>
            </w:pPr>
            <w:r w:rsidRPr="00BB629B">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4CDD39DE" w14:textId="77777777" w:rsidR="00D91A3A" w:rsidRPr="00BB629B" w:rsidRDefault="00D91A3A" w:rsidP="00D91A3A">
            <w:pPr>
              <w:pStyle w:val="TAC"/>
              <w:rPr>
                <w:rFonts w:eastAsia="SimSun"/>
                <w:szCs w:val="18"/>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5E01CBEB" w14:textId="77777777" w:rsidR="00D91A3A" w:rsidRPr="00BB629B" w:rsidRDefault="00D91A3A" w:rsidP="00D91A3A">
            <w:pPr>
              <w:pStyle w:val="TAL"/>
              <w:rPr>
                <w:rFonts w:eastAsia="SimSun"/>
                <w:szCs w:val="18"/>
                <w:lang w:eastAsia="zh-CN"/>
              </w:rPr>
            </w:pPr>
            <w:r w:rsidRPr="00BB629B">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05F8E126" w14:textId="77777777" w:rsidR="00D91A3A" w:rsidRPr="00BB629B" w:rsidRDefault="00D91A3A" w:rsidP="00D91A3A">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37E21C10" w14:textId="77777777" w:rsidR="00D91A3A" w:rsidRPr="00BB629B" w:rsidRDefault="00D91A3A" w:rsidP="00D91A3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85B608F" w14:textId="77777777" w:rsidR="00D91A3A" w:rsidRPr="00BB629B" w:rsidRDefault="00D91A3A" w:rsidP="00D91A3A">
            <w:pPr>
              <w:pStyle w:val="TAL"/>
            </w:pPr>
            <w:r w:rsidRPr="00BB629B">
              <w:t>2Rx</w:t>
            </w:r>
          </w:p>
        </w:tc>
      </w:tr>
      <w:tr w:rsidR="00D91A3A" w:rsidRPr="00BB629B" w14:paraId="2B0934DD" w14:textId="77777777" w:rsidTr="00807E93">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27FA2654" w14:textId="77777777" w:rsidR="00D91A3A" w:rsidRPr="00BB629B" w:rsidRDefault="00D91A3A" w:rsidP="00D91A3A">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429D2F98" w14:textId="77777777" w:rsidR="00D91A3A" w:rsidRPr="00BB629B" w:rsidRDefault="00D91A3A" w:rsidP="00D91A3A">
            <w:pPr>
              <w:pStyle w:val="TAN"/>
              <w:rPr>
                <w:rFonts w:eastAsia="SimSun"/>
                <w:lang w:eastAsia="zh-CN"/>
              </w:rPr>
            </w:pPr>
            <w:r w:rsidRPr="00BB629B">
              <w:rPr>
                <w:rFonts w:eastAsia="SimSun"/>
                <w:lang w:eastAsia="zh-CN"/>
              </w:rPr>
              <w:t>NOTE 2:</w:t>
            </w:r>
            <w:r w:rsidRPr="00BB629B">
              <w:rPr>
                <w:lang w:eastAsia="zh-TW"/>
              </w:rPr>
              <w:tab/>
            </w:r>
            <w:r w:rsidRPr="00BB629B">
              <w:rPr>
                <w:rFonts w:eastAsia="SimSun"/>
                <w:lang w:eastAsia="zh-CN"/>
              </w:rPr>
              <w:t>Void.</w:t>
            </w:r>
          </w:p>
          <w:p w14:paraId="2337B436" w14:textId="77777777" w:rsidR="00D91A3A" w:rsidRPr="00BB629B" w:rsidRDefault="00D91A3A" w:rsidP="00D91A3A">
            <w:pPr>
              <w:pStyle w:val="TAN"/>
              <w:rPr>
                <w:lang w:eastAsia="zh-TW"/>
              </w:rPr>
            </w:pPr>
            <w:r w:rsidRPr="00BB629B">
              <w:rPr>
                <w:rFonts w:eastAsia="SimSun"/>
                <w:lang w:eastAsia="zh-CN"/>
              </w:rPr>
              <w:t>NOTE 3:</w:t>
            </w:r>
            <w:r w:rsidRPr="00BB629B">
              <w:rPr>
                <w:lang w:eastAsia="zh-TW"/>
              </w:rPr>
              <w:tab/>
              <w:t>Void</w:t>
            </w:r>
            <w:r w:rsidRPr="00BB629B">
              <w:t>.</w:t>
            </w:r>
          </w:p>
        </w:tc>
      </w:tr>
    </w:tbl>
    <w:p w14:paraId="1D1BF0AA" w14:textId="77777777" w:rsidR="00883D62" w:rsidRDefault="00883D62" w:rsidP="00883D62"/>
    <w:p w14:paraId="26BDC0CA" w14:textId="7B111B0E" w:rsidR="005A6D5E" w:rsidRDefault="00320855" w:rsidP="005A6D5E">
      <w:pPr>
        <w:jc w:val="center"/>
        <w:rPr>
          <w:b/>
          <w:bCs/>
          <w:color w:val="FF0000"/>
          <w:sz w:val="24"/>
          <w:szCs w:val="24"/>
          <w:highlight w:val="yellow"/>
        </w:rPr>
      </w:pPr>
      <w:r w:rsidRPr="00CF3451">
        <w:rPr>
          <w:b/>
          <w:bCs/>
          <w:color w:val="FF0000"/>
          <w:sz w:val="24"/>
          <w:szCs w:val="24"/>
          <w:highlight w:val="yellow"/>
        </w:rPr>
        <w:t xml:space="preserve">----- End of </w:t>
      </w:r>
      <w:r>
        <w:rPr>
          <w:b/>
          <w:bCs/>
          <w:color w:val="FF0000"/>
          <w:sz w:val="24"/>
          <w:szCs w:val="24"/>
          <w:highlight w:val="yellow"/>
        </w:rPr>
        <w:t xml:space="preserve">Second </w:t>
      </w:r>
      <w:r w:rsidRPr="00CF3451">
        <w:rPr>
          <w:b/>
          <w:bCs/>
          <w:color w:val="FF0000"/>
          <w:sz w:val="24"/>
          <w:szCs w:val="24"/>
          <w:highlight w:val="yellow"/>
        </w:rPr>
        <w:t>change ------</w:t>
      </w:r>
    </w:p>
    <w:p w14:paraId="79D6F2F7" w14:textId="7B78FC84" w:rsidR="005A6D5E" w:rsidRPr="00B907A4" w:rsidRDefault="005A6D5E" w:rsidP="00B907A4">
      <w:pPr>
        <w:jc w:val="center"/>
        <w:rPr>
          <w:b/>
          <w:bCs/>
          <w:color w:val="FF0000"/>
          <w:sz w:val="24"/>
          <w:szCs w:val="24"/>
          <w:highlight w:val="yellow"/>
        </w:rPr>
      </w:pPr>
      <w:r w:rsidRPr="00CF3451">
        <w:rPr>
          <w:b/>
          <w:bCs/>
          <w:color w:val="FF0000"/>
          <w:sz w:val="24"/>
          <w:szCs w:val="24"/>
          <w:highlight w:val="yellow"/>
        </w:rPr>
        <w:t xml:space="preserve">----- End of </w:t>
      </w:r>
      <w:r>
        <w:rPr>
          <w:b/>
          <w:bCs/>
          <w:color w:val="FF0000"/>
          <w:sz w:val="24"/>
          <w:szCs w:val="24"/>
          <w:highlight w:val="yellow"/>
        </w:rPr>
        <w:t>Modified Section</w:t>
      </w:r>
      <w:r w:rsidRPr="00CF3451">
        <w:rPr>
          <w:b/>
          <w:bCs/>
          <w:color w:val="FF0000"/>
          <w:sz w:val="24"/>
          <w:szCs w:val="24"/>
          <w:highlight w:val="yellow"/>
        </w:rPr>
        <w:t xml:space="preserve"> ------</w:t>
      </w:r>
    </w:p>
    <w:p w14:paraId="460046DD" w14:textId="65032097" w:rsidR="005A6D5E" w:rsidRPr="00B907A4" w:rsidRDefault="005A6D5E" w:rsidP="005A6D5E">
      <w:pPr>
        <w:rPr>
          <w:rFonts w:ascii="Arial" w:eastAsia="SimSun" w:hAnsi="Arial"/>
          <w:color w:val="FF0000"/>
          <w:sz w:val="18"/>
        </w:rPr>
      </w:pPr>
      <w:r w:rsidRPr="00B907A4">
        <w:rPr>
          <w:rFonts w:ascii="Arial" w:eastAsia="SimSun" w:hAnsi="Arial"/>
          <w:color w:val="FF0000"/>
          <w:sz w:val="18"/>
        </w:rPr>
        <w:t>&lt;&lt; informal Note for the implementer: /NOK1 is defined in TS 38:508-2 as&gt;&gt;</w:t>
      </w:r>
    </w:p>
    <w:tbl>
      <w:tblPr>
        <w:tblW w:w="5000" w:type="pct"/>
        <w:jc w:val="center"/>
        <w:tblCellMar>
          <w:left w:w="28" w:type="dxa"/>
          <w:right w:w="56" w:type="dxa"/>
        </w:tblCellMar>
        <w:tblLook w:val="04A0" w:firstRow="1" w:lastRow="0" w:firstColumn="1" w:lastColumn="0" w:noHBand="0" w:noVBand="1"/>
      </w:tblPr>
      <w:tblGrid>
        <w:gridCol w:w="576"/>
        <w:gridCol w:w="2684"/>
        <w:gridCol w:w="1336"/>
        <w:gridCol w:w="764"/>
        <w:gridCol w:w="4279"/>
        <w:gridCol w:w="379"/>
        <w:gridCol w:w="1205"/>
        <w:gridCol w:w="2725"/>
      </w:tblGrid>
      <w:tr w:rsidR="005A6D5E" w:rsidRPr="005A6D5E" w14:paraId="3C37FB1E" w14:textId="77777777" w:rsidTr="0094626A">
        <w:trPr>
          <w:cantSplit/>
          <w:jc w:val="center"/>
        </w:trPr>
        <w:tc>
          <w:tcPr>
            <w:tcW w:w="206" w:type="pct"/>
            <w:tcBorders>
              <w:top w:val="single" w:sz="4" w:space="0" w:color="auto"/>
              <w:left w:val="single" w:sz="4" w:space="0" w:color="auto"/>
              <w:bottom w:val="single" w:sz="4" w:space="0" w:color="auto"/>
              <w:right w:val="single" w:sz="4" w:space="0" w:color="auto"/>
            </w:tcBorders>
          </w:tcPr>
          <w:p w14:paraId="5E7CDC90" w14:textId="77777777" w:rsidR="005A6D5E" w:rsidRPr="005A6D5E" w:rsidRDefault="005A6D5E" w:rsidP="0094626A">
            <w:pPr>
              <w:pStyle w:val="TAC"/>
              <w:rPr>
                <w:color w:val="FF0000"/>
                <w:lang w:eastAsia="zh-CN"/>
              </w:rPr>
            </w:pPr>
            <w:r w:rsidRPr="005A6D5E">
              <w:rPr>
                <w:color w:val="FF0000"/>
                <w:lang w:eastAsia="zh-CN"/>
              </w:rPr>
              <w:t>NOK1</w:t>
            </w:r>
          </w:p>
        </w:tc>
        <w:tc>
          <w:tcPr>
            <w:tcW w:w="962" w:type="pct"/>
            <w:tcBorders>
              <w:top w:val="single" w:sz="6" w:space="0" w:color="auto"/>
              <w:left w:val="single" w:sz="4" w:space="0" w:color="auto"/>
              <w:bottom w:val="single" w:sz="6" w:space="0" w:color="auto"/>
              <w:right w:val="single" w:sz="6" w:space="0" w:color="auto"/>
            </w:tcBorders>
          </w:tcPr>
          <w:p w14:paraId="77265A39" w14:textId="77777777" w:rsidR="005A6D5E" w:rsidRPr="005A6D5E" w:rsidRDefault="005A6D5E" w:rsidP="0094626A">
            <w:pPr>
              <w:pStyle w:val="TAL"/>
              <w:rPr>
                <w:bCs/>
                <w:iCs/>
                <w:color w:val="FF0000"/>
              </w:rPr>
            </w:pPr>
            <w:r w:rsidRPr="005A6D5E">
              <w:rPr>
                <w:bCs/>
                <w:iCs/>
                <w:color w:val="FF0000"/>
              </w:rPr>
              <w:t>Indicates whether the UE supports one shot large UL timing adjustment.</w:t>
            </w:r>
          </w:p>
          <w:p w14:paraId="15603BB7" w14:textId="77777777" w:rsidR="005A6D5E" w:rsidRPr="005A6D5E" w:rsidRDefault="005A6D5E" w:rsidP="0094626A">
            <w:pPr>
              <w:pStyle w:val="TAL"/>
              <w:rPr>
                <w:rFonts w:eastAsia="MS PGothic"/>
                <w:color w:val="FF0000"/>
              </w:rPr>
            </w:pPr>
          </w:p>
        </w:tc>
        <w:tc>
          <w:tcPr>
            <w:tcW w:w="479" w:type="pct"/>
            <w:tcBorders>
              <w:top w:val="single" w:sz="6" w:space="0" w:color="auto"/>
              <w:left w:val="single" w:sz="6" w:space="0" w:color="auto"/>
              <w:bottom w:val="single" w:sz="6" w:space="0" w:color="auto"/>
              <w:right w:val="single" w:sz="4" w:space="0" w:color="auto"/>
            </w:tcBorders>
          </w:tcPr>
          <w:p w14:paraId="27DF8A76" w14:textId="77777777" w:rsidR="005A6D5E" w:rsidRPr="005A6D5E" w:rsidRDefault="005A6D5E" w:rsidP="0094626A">
            <w:pPr>
              <w:pStyle w:val="TAL"/>
              <w:rPr>
                <w:color w:val="FF0000"/>
              </w:rPr>
            </w:pPr>
            <w:r w:rsidRPr="005A6D5E">
              <w:rPr>
                <w:color w:val="FF0000"/>
              </w:rPr>
              <w:t>38.306, 4.2.7.2</w:t>
            </w:r>
          </w:p>
        </w:tc>
        <w:tc>
          <w:tcPr>
            <w:tcW w:w="274" w:type="pct"/>
            <w:tcBorders>
              <w:top w:val="single" w:sz="4" w:space="0" w:color="auto"/>
              <w:left w:val="single" w:sz="4" w:space="0" w:color="auto"/>
              <w:bottom w:val="single" w:sz="4" w:space="0" w:color="auto"/>
              <w:right w:val="single" w:sz="4" w:space="0" w:color="auto"/>
            </w:tcBorders>
          </w:tcPr>
          <w:p w14:paraId="45CFA66F" w14:textId="77777777" w:rsidR="005A6D5E" w:rsidRPr="005A6D5E" w:rsidRDefault="005A6D5E" w:rsidP="0094626A">
            <w:pPr>
              <w:pStyle w:val="TAL"/>
              <w:rPr>
                <w:color w:val="FF0000"/>
              </w:rPr>
            </w:pPr>
            <w:r w:rsidRPr="005A6D5E">
              <w:rPr>
                <w:color w:val="FF0000"/>
              </w:rPr>
              <w:t>Rel-17</w:t>
            </w:r>
          </w:p>
        </w:tc>
        <w:tc>
          <w:tcPr>
            <w:tcW w:w="1534" w:type="pct"/>
            <w:tcBorders>
              <w:top w:val="single" w:sz="4" w:space="0" w:color="auto"/>
              <w:left w:val="single" w:sz="4" w:space="0" w:color="auto"/>
              <w:bottom w:val="single" w:sz="4" w:space="0" w:color="auto"/>
              <w:right w:val="single" w:sz="4" w:space="0" w:color="auto"/>
            </w:tcBorders>
          </w:tcPr>
          <w:p w14:paraId="4A30DACC" w14:textId="77777777" w:rsidR="005A6D5E" w:rsidRPr="005A6D5E" w:rsidRDefault="005A6D5E" w:rsidP="0094626A">
            <w:pPr>
              <w:pStyle w:val="TAL"/>
              <w:rPr>
                <w:bCs/>
                <w:iCs/>
                <w:color w:val="FF0000"/>
              </w:rPr>
            </w:pPr>
            <w:r w:rsidRPr="005A6D5E">
              <w:rPr>
                <w:bCs/>
                <w:iCs/>
                <w:color w:val="FF0000"/>
              </w:rPr>
              <w:t>pc_hst_oneStep_UL_Timing_adj_r17</w:t>
            </w:r>
          </w:p>
        </w:tc>
        <w:tc>
          <w:tcPr>
            <w:tcW w:w="136" w:type="pct"/>
            <w:tcBorders>
              <w:top w:val="single" w:sz="4" w:space="0" w:color="auto"/>
              <w:left w:val="single" w:sz="4" w:space="0" w:color="auto"/>
              <w:bottom w:val="single" w:sz="4" w:space="0" w:color="auto"/>
              <w:right w:val="single" w:sz="4" w:space="0" w:color="auto"/>
            </w:tcBorders>
          </w:tcPr>
          <w:p w14:paraId="4F46A238" w14:textId="77777777" w:rsidR="005A6D5E" w:rsidRPr="005A6D5E" w:rsidRDefault="005A6D5E" w:rsidP="0094626A">
            <w:pPr>
              <w:pStyle w:val="TAL"/>
              <w:rPr>
                <w:color w:val="FF0000"/>
              </w:rPr>
            </w:pPr>
            <w:r w:rsidRPr="005A6D5E">
              <w:rPr>
                <w:color w:val="FF0000"/>
              </w:rPr>
              <w:t>No</w:t>
            </w:r>
          </w:p>
        </w:tc>
        <w:tc>
          <w:tcPr>
            <w:tcW w:w="432" w:type="pct"/>
            <w:tcBorders>
              <w:top w:val="single" w:sz="4" w:space="0" w:color="auto"/>
              <w:left w:val="single" w:sz="4" w:space="0" w:color="auto"/>
              <w:bottom w:val="single" w:sz="4" w:space="0" w:color="auto"/>
              <w:right w:val="single" w:sz="4" w:space="0" w:color="auto"/>
            </w:tcBorders>
          </w:tcPr>
          <w:p w14:paraId="63CA1D93" w14:textId="77777777" w:rsidR="005A6D5E" w:rsidRPr="005A6D5E" w:rsidRDefault="005A6D5E" w:rsidP="0094626A">
            <w:pPr>
              <w:pStyle w:val="TAL"/>
              <w:rPr>
                <w:color w:val="FF0000"/>
              </w:rPr>
            </w:pPr>
          </w:p>
        </w:tc>
        <w:tc>
          <w:tcPr>
            <w:tcW w:w="977" w:type="pct"/>
            <w:tcBorders>
              <w:top w:val="single" w:sz="4" w:space="0" w:color="auto"/>
              <w:left w:val="single" w:sz="4" w:space="0" w:color="auto"/>
              <w:bottom w:val="single" w:sz="4" w:space="0" w:color="auto"/>
              <w:right w:val="single" w:sz="4" w:space="0" w:color="auto"/>
            </w:tcBorders>
          </w:tcPr>
          <w:p w14:paraId="5BDD8B6F" w14:textId="77777777" w:rsidR="005A6D5E" w:rsidRPr="005A6D5E" w:rsidRDefault="005A6D5E" w:rsidP="0094626A">
            <w:pPr>
              <w:pStyle w:val="TAL"/>
              <w:rPr>
                <w:rFonts w:cs="Arial"/>
                <w:bCs/>
                <w:iCs/>
                <w:color w:val="FF0000"/>
                <w:szCs w:val="18"/>
              </w:rPr>
            </w:pPr>
            <w:r w:rsidRPr="005A6D5E">
              <w:rPr>
                <w:rFonts w:cs="Arial"/>
                <w:bCs/>
                <w:iCs/>
                <w:color w:val="FF0000"/>
                <w:szCs w:val="18"/>
              </w:rPr>
              <w:t>FR2 only</w:t>
            </w:r>
          </w:p>
          <w:p w14:paraId="5D3B04E7" w14:textId="77777777" w:rsidR="005A6D5E" w:rsidRPr="005A6D5E" w:rsidRDefault="005A6D5E" w:rsidP="0094626A">
            <w:pPr>
              <w:pStyle w:val="TAL"/>
              <w:rPr>
                <w:color w:val="FF0000"/>
                <w:lang w:eastAsia="zh-CN"/>
              </w:rPr>
            </w:pPr>
            <w:r w:rsidRPr="005A6D5E">
              <w:rPr>
                <w:rFonts w:cs="Arial"/>
                <w:bCs/>
                <w:iCs/>
                <w:color w:val="FF0000"/>
                <w:szCs w:val="18"/>
              </w:rPr>
              <w:t xml:space="preserve">UE indicating support of this feature shall indicate support of </w:t>
            </w:r>
            <w:r w:rsidRPr="005A6D5E">
              <w:rPr>
                <w:rFonts w:cs="Arial"/>
                <w:bCs/>
                <w:i/>
                <w:color w:val="FF0000"/>
                <w:szCs w:val="18"/>
              </w:rPr>
              <w:t xml:space="preserve">ue-PowerClass-v1700 </w:t>
            </w:r>
            <w:r w:rsidRPr="005A6D5E">
              <w:rPr>
                <w:rFonts w:cs="Arial"/>
                <w:bCs/>
                <w:iCs/>
                <w:color w:val="FF0000"/>
                <w:szCs w:val="18"/>
              </w:rPr>
              <w:t>set to</w:t>
            </w:r>
            <w:r w:rsidRPr="005A6D5E">
              <w:rPr>
                <w:rFonts w:cs="Arial"/>
                <w:bCs/>
                <w:i/>
                <w:color w:val="FF0000"/>
                <w:szCs w:val="18"/>
              </w:rPr>
              <w:t xml:space="preserve"> 'pc6'.</w:t>
            </w:r>
          </w:p>
        </w:tc>
      </w:tr>
    </w:tbl>
    <w:p w14:paraId="5307A6E1" w14:textId="77777777" w:rsidR="005A6D5E" w:rsidRPr="00CF3451" w:rsidRDefault="005A6D5E" w:rsidP="005A6D5E">
      <w:pPr>
        <w:jc w:val="center"/>
        <w:rPr>
          <w:b/>
          <w:bCs/>
          <w:color w:val="FF0000"/>
          <w:sz w:val="24"/>
          <w:szCs w:val="24"/>
          <w:highlight w:val="yellow"/>
        </w:rPr>
      </w:pPr>
    </w:p>
    <w:sectPr w:rsidR="005A6D5E" w:rsidRPr="00CF3451" w:rsidSect="00AB705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D0D8B" w14:textId="77777777" w:rsidR="000A5063" w:rsidRDefault="000A5063" w:rsidP="009528FC">
      <w:pPr>
        <w:spacing w:after="0"/>
      </w:pPr>
      <w:r>
        <w:separator/>
      </w:r>
    </w:p>
  </w:endnote>
  <w:endnote w:type="continuationSeparator" w:id="0">
    <w:p w14:paraId="6DB8ED37" w14:textId="77777777" w:rsidR="000A5063" w:rsidRDefault="000A5063" w:rsidP="009528FC">
      <w:pPr>
        <w:spacing w:after="0"/>
      </w:pPr>
      <w:r>
        <w:continuationSeparator/>
      </w:r>
    </w:p>
  </w:endnote>
  <w:endnote w:type="continuationNotice" w:id="1">
    <w:p w14:paraId="18783FD8" w14:textId="77777777" w:rsidR="000A5063" w:rsidRDefault="000A50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130FE" w14:textId="77777777" w:rsidR="00263EC0" w:rsidRDefault="00263E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A6C31B8" w:rsidR="00634019" w:rsidRDefault="006340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E9375" w14:textId="77777777" w:rsidR="00263EC0" w:rsidRDefault="00263E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3D5EB" w14:textId="77777777" w:rsidR="000A5063" w:rsidRDefault="000A5063" w:rsidP="009528FC">
      <w:pPr>
        <w:spacing w:after="0"/>
      </w:pPr>
      <w:r>
        <w:separator/>
      </w:r>
    </w:p>
  </w:footnote>
  <w:footnote w:type="continuationSeparator" w:id="0">
    <w:p w14:paraId="40BB1C58" w14:textId="77777777" w:rsidR="000A5063" w:rsidRDefault="000A5063" w:rsidP="009528FC">
      <w:pPr>
        <w:spacing w:after="0"/>
      </w:pPr>
      <w:r>
        <w:continuationSeparator/>
      </w:r>
    </w:p>
  </w:footnote>
  <w:footnote w:type="continuationNotice" w:id="1">
    <w:p w14:paraId="28B7B877" w14:textId="77777777" w:rsidR="000A5063" w:rsidRDefault="000A50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91C86" w14:textId="77777777" w:rsidR="00263EC0" w:rsidRDefault="00263E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713D1" w14:textId="77777777" w:rsidR="00263EC0" w:rsidRDefault="00263E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926C2" w14:textId="77777777" w:rsidR="00263EC0" w:rsidRDefault="00263E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5E5C044"/>
    <w:multiLevelType w:val="singleLevel"/>
    <w:tmpl w:val="95E5C044"/>
    <w:lvl w:ilvl="0">
      <w:start w:val="1"/>
      <w:numFmt w:val="decimal"/>
      <w:suff w:val="space"/>
      <w:lvlText w:val="%1."/>
      <w:lvlJc w:val="left"/>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3"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7"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8"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6E4F1060"/>
    <w:multiLevelType w:val="hybridMultilevel"/>
    <w:tmpl w:val="DB8AC3CA"/>
    <w:lvl w:ilvl="0" w:tplc="7D9EBD8A">
      <w:start w:val="1"/>
      <w:numFmt w:val="decimal"/>
      <w:pStyle w:val="B1"/>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354455378">
    <w:abstractNumId w:val="39"/>
  </w:num>
  <w:num w:numId="2" w16cid:durableId="1386298763">
    <w:abstractNumId w:val="18"/>
  </w:num>
  <w:num w:numId="3" w16cid:durableId="183982991">
    <w:abstractNumId w:val="30"/>
  </w:num>
  <w:num w:numId="4" w16cid:durableId="897783540">
    <w:abstractNumId w:val="21"/>
  </w:num>
  <w:num w:numId="5" w16cid:durableId="1086876813">
    <w:abstractNumId w:val="27"/>
  </w:num>
  <w:num w:numId="6" w16cid:durableId="1771392487">
    <w:abstractNumId w:val="33"/>
  </w:num>
  <w:num w:numId="7" w16cid:durableId="1821653637">
    <w:abstractNumId w:val="42"/>
  </w:num>
  <w:num w:numId="8" w16cid:durableId="421100674">
    <w:abstractNumId w:val="35"/>
  </w:num>
  <w:num w:numId="9" w16cid:durableId="246036981">
    <w:abstractNumId w:val="17"/>
  </w:num>
  <w:num w:numId="10" w16cid:durableId="1325087373">
    <w:abstractNumId w:val="46"/>
  </w:num>
  <w:num w:numId="11" w16cid:durableId="1367368331">
    <w:abstractNumId w:val="11"/>
  </w:num>
  <w:num w:numId="12" w16cid:durableId="793253440">
    <w:abstractNumId w:val="12"/>
  </w:num>
  <w:num w:numId="13" w16cid:durableId="1431849839">
    <w:abstractNumId w:val="1"/>
  </w:num>
  <w:num w:numId="14" w16cid:durableId="532614121">
    <w:abstractNumId w:val="23"/>
  </w:num>
  <w:num w:numId="15" w16cid:durableId="15617736">
    <w:abstractNumId w:val="37"/>
  </w:num>
  <w:num w:numId="16" w16cid:durableId="24605046">
    <w:abstractNumId w:val="8"/>
  </w:num>
  <w:num w:numId="17" w16cid:durableId="1207991169">
    <w:abstractNumId w:val="7"/>
  </w:num>
  <w:num w:numId="18" w16cid:durableId="832331153">
    <w:abstractNumId w:val="6"/>
  </w:num>
  <w:num w:numId="19" w16cid:durableId="77334377">
    <w:abstractNumId w:val="5"/>
  </w:num>
  <w:num w:numId="20" w16cid:durableId="1252743062">
    <w:abstractNumId w:val="4"/>
  </w:num>
  <w:num w:numId="21" w16cid:durableId="445659468">
    <w:abstractNumId w:val="3"/>
  </w:num>
  <w:num w:numId="22" w16cid:durableId="2066484316">
    <w:abstractNumId w:val="2"/>
  </w:num>
  <w:num w:numId="23" w16cid:durableId="1304970104">
    <w:abstractNumId w:val="36"/>
  </w:num>
  <w:num w:numId="24" w16cid:durableId="337662605">
    <w:abstractNumId w:val="38"/>
  </w:num>
  <w:num w:numId="25" w16cid:durableId="1421021098">
    <w:abstractNumId w:val="32"/>
  </w:num>
  <w:num w:numId="26" w16cid:durableId="96339536">
    <w:abstractNumId w:val="10"/>
  </w:num>
  <w:num w:numId="27" w16cid:durableId="54016102">
    <w:abstractNumId w:val="34"/>
  </w:num>
  <w:num w:numId="28" w16cid:durableId="1198545808">
    <w:abstractNumId w:val="13"/>
  </w:num>
  <w:num w:numId="29" w16cid:durableId="1858693597">
    <w:abstractNumId w:val="19"/>
  </w:num>
  <w:num w:numId="30" w16cid:durableId="775714621">
    <w:abstractNumId w:val="40"/>
  </w:num>
  <w:num w:numId="31" w16cid:durableId="1188132727">
    <w:abstractNumId w:val="45"/>
  </w:num>
  <w:num w:numId="32" w16cid:durableId="328095901">
    <w:abstractNumId w:val="22"/>
  </w:num>
  <w:num w:numId="33" w16cid:durableId="137842629">
    <w:abstractNumId w:val="9"/>
  </w:num>
  <w:num w:numId="34" w16cid:durableId="1481077180">
    <w:abstractNumId w:val="24"/>
  </w:num>
  <w:num w:numId="35" w16cid:durableId="1706057336">
    <w:abstractNumId w:val="16"/>
  </w:num>
  <w:num w:numId="36" w16cid:durableId="18630096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75537927">
    <w:abstractNumId w:val="43"/>
  </w:num>
  <w:num w:numId="38" w16cid:durableId="1090542126">
    <w:abstractNumId w:val="14"/>
  </w:num>
  <w:num w:numId="39" w16cid:durableId="157423075">
    <w:abstractNumId w:val="26"/>
  </w:num>
  <w:num w:numId="40" w16cid:durableId="1299649423">
    <w:abstractNumId w:val="41"/>
  </w:num>
  <w:num w:numId="41" w16cid:durableId="1598757361">
    <w:abstractNumId w:val="44"/>
  </w:num>
  <w:num w:numId="42" w16cid:durableId="460850814">
    <w:abstractNumId w:val="15"/>
  </w:num>
  <w:num w:numId="43" w16cid:durableId="1285582362">
    <w:abstractNumId w:val="29"/>
  </w:num>
  <w:num w:numId="44" w16cid:durableId="2093817904">
    <w:abstractNumId w:val="20"/>
  </w:num>
  <w:num w:numId="45" w16cid:durableId="44284311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ddharth 1. Das (Nokia)">
    <w15:presenceInfo w15:providerId="AD" w15:userId="S::siddharth.1.das@nokia.com::0d0b37cb-1e06-4400-98ce-5c8ebc1d13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3FAF"/>
    <w:rsid w:val="00005A26"/>
    <w:rsid w:val="0001027F"/>
    <w:rsid w:val="0002200B"/>
    <w:rsid w:val="00023E36"/>
    <w:rsid w:val="00031E6A"/>
    <w:rsid w:val="00046F4C"/>
    <w:rsid w:val="00054012"/>
    <w:rsid w:val="00057CCF"/>
    <w:rsid w:val="00065D3C"/>
    <w:rsid w:val="0007108A"/>
    <w:rsid w:val="00083F16"/>
    <w:rsid w:val="000873EE"/>
    <w:rsid w:val="000A5063"/>
    <w:rsid w:val="000B1EF4"/>
    <w:rsid w:val="000B7B20"/>
    <w:rsid w:val="000C24AA"/>
    <w:rsid w:val="000C4A76"/>
    <w:rsid w:val="0011105B"/>
    <w:rsid w:val="00130561"/>
    <w:rsid w:val="0019481E"/>
    <w:rsid w:val="001A24BC"/>
    <w:rsid w:val="001C149E"/>
    <w:rsid w:val="001C1A98"/>
    <w:rsid w:val="001D5A3B"/>
    <w:rsid w:val="001E35F7"/>
    <w:rsid w:val="001E6CBF"/>
    <w:rsid w:val="001F0C02"/>
    <w:rsid w:val="001F0D86"/>
    <w:rsid w:val="001F618A"/>
    <w:rsid w:val="00200DF2"/>
    <w:rsid w:val="00204002"/>
    <w:rsid w:val="00234DF5"/>
    <w:rsid w:val="00237202"/>
    <w:rsid w:val="00250A39"/>
    <w:rsid w:val="0025531C"/>
    <w:rsid w:val="00255824"/>
    <w:rsid w:val="00263EC0"/>
    <w:rsid w:val="00272507"/>
    <w:rsid w:val="00273BEC"/>
    <w:rsid w:val="002752B9"/>
    <w:rsid w:val="00275360"/>
    <w:rsid w:val="002907D2"/>
    <w:rsid w:val="002A62E0"/>
    <w:rsid w:val="002B262C"/>
    <w:rsid w:val="002B4087"/>
    <w:rsid w:val="003023E1"/>
    <w:rsid w:val="00312308"/>
    <w:rsid w:val="00320855"/>
    <w:rsid w:val="00355810"/>
    <w:rsid w:val="0037004D"/>
    <w:rsid w:val="00381338"/>
    <w:rsid w:val="0039397D"/>
    <w:rsid w:val="003A6028"/>
    <w:rsid w:val="003A6396"/>
    <w:rsid w:val="003B0AC9"/>
    <w:rsid w:val="003B2F50"/>
    <w:rsid w:val="003B78DD"/>
    <w:rsid w:val="003F1179"/>
    <w:rsid w:val="00417ACE"/>
    <w:rsid w:val="00445FFE"/>
    <w:rsid w:val="004674F6"/>
    <w:rsid w:val="00483120"/>
    <w:rsid w:val="004843EA"/>
    <w:rsid w:val="004A1605"/>
    <w:rsid w:val="004A17AB"/>
    <w:rsid w:val="004B394E"/>
    <w:rsid w:val="004C287D"/>
    <w:rsid w:val="004F306C"/>
    <w:rsid w:val="004F75FB"/>
    <w:rsid w:val="005003F7"/>
    <w:rsid w:val="0050692D"/>
    <w:rsid w:val="005111B6"/>
    <w:rsid w:val="0051424A"/>
    <w:rsid w:val="00537FC4"/>
    <w:rsid w:val="00557DDD"/>
    <w:rsid w:val="00585FD3"/>
    <w:rsid w:val="00595528"/>
    <w:rsid w:val="005A6D5E"/>
    <w:rsid w:val="005C264B"/>
    <w:rsid w:val="005C2D18"/>
    <w:rsid w:val="005F14F8"/>
    <w:rsid w:val="00602B04"/>
    <w:rsid w:val="00611653"/>
    <w:rsid w:val="00614931"/>
    <w:rsid w:val="00627C14"/>
    <w:rsid w:val="00634019"/>
    <w:rsid w:val="006368E2"/>
    <w:rsid w:val="006374DF"/>
    <w:rsid w:val="00647D94"/>
    <w:rsid w:val="00655FC4"/>
    <w:rsid w:val="00665378"/>
    <w:rsid w:val="006755F1"/>
    <w:rsid w:val="00687168"/>
    <w:rsid w:val="006872C3"/>
    <w:rsid w:val="00691D8F"/>
    <w:rsid w:val="006A4888"/>
    <w:rsid w:val="006A69CE"/>
    <w:rsid w:val="006B338A"/>
    <w:rsid w:val="006B4FD5"/>
    <w:rsid w:val="006C063E"/>
    <w:rsid w:val="006C3D5D"/>
    <w:rsid w:val="006C419E"/>
    <w:rsid w:val="006D2BDC"/>
    <w:rsid w:val="006D577A"/>
    <w:rsid w:val="00706C8E"/>
    <w:rsid w:val="00712482"/>
    <w:rsid w:val="0075287A"/>
    <w:rsid w:val="0076647A"/>
    <w:rsid w:val="007710A8"/>
    <w:rsid w:val="0077226B"/>
    <w:rsid w:val="0078490E"/>
    <w:rsid w:val="007A020D"/>
    <w:rsid w:val="007B2D6F"/>
    <w:rsid w:val="007D776F"/>
    <w:rsid w:val="008063CD"/>
    <w:rsid w:val="00812DBA"/>
    <w:rsid w:val="00823516"/>
    <w:rsid w:val="00840AC6"/>
    <w:rsid w:val="0085747A"/>
    <w:rsid w:val="008613D8"/>
    <w:rsid w:val="00872A1A"/>
    <w:rsid w:val="008762D6"/>
    <w:rsid w:val="00876AE1"/>
    <w:rsid w:val="0088374A"/>
    <w:rsid w:val="00883D62"/>
    <w:rsid w:val="0089173D"/>
    <w:rsid w:val="008C01E0"/>
    <w:rsid w:val="008C1CCA"/>
    <w:rsid w:val="008C2286"/>
    <w:rsid w:val="0090414B"/>
    <w:rsid w:val="00904F52"/>
    <w:rsid w:val="00907CEE"/>
    <w:rsid w:val="00927FE7"/>
    <w:rsid w:val="00930F92"/>
    <w:rsid w:val="009355C9"/>
    <w:rsid w:val="00943B4A"/>
    <w:rsid w:val="009528FC"/>
    <w:rsid w:val="00963105"/>
    <w:rsid w:val="0099147F"/>
    <w:rsid w:val="009B2146"/>
    <w:rsid w:val="009D1292"/>
    <w:rsid w:val="009D5E26"/>
    <w:rsid w:val="009F5ACC"/>
    <w:rsid w:val="009F74B3"/>
    <w:rsid w:val="00A23FF9"/>
    <w:rsid w:val="00A563E7"/>
    <w:rsid w:val="00A73EF6"/>
    <w:rsid w:val="00A84594"/>
    <w:rsid w:val="00A955EE"/>
    <w:rsid w:val="00AB131A"/>
    <w:rsid w:val="00AB7052"/>
    <w:rsid w:val="00AC1506"/>
    <w:rsid w:val="00AC56B7"/>
    <w:rsid w:val="00AD4E81"/>
    <w:rsid w:val="00AE3EA4"/>
    <w:rsid w:val="00AF1EA3"/>
    <w:rsid w:val="00B23943"/>
    <w:rsid w:val="00B347CB"/>
    <w:rsid w:val="00B42AC0"/>
    <w:rsid w:val="00B45496"/>
    <w:rsid w:val="00B5167C"/>
    <w:rsid w:val="00B556F8"/>
    <w:rsid w:val="00B5572F"/>
    <w:rsid w:val="00B66812"/>
    <w:rsid w:val="00B7662D"/>
    <w:rsid w:val="00B76B42"/>
    <w:rsid w:val="00B839E7"/>
    <w:rsid w:val="00B83FE8"/>
    <w:rsid w:val="00B907A4"/>
    <w:rsid w:val="00B90FA8"/>
    <w:rsid w:val="00B971DB"/>
    <w:rsid w:val="00B97CED"/>
    <w:rsid w:val="00BA5EE3"/>
    <w:rsid w:val="00BB093C"/>
    <w:rsid w:val="00BC3AD6"/>
    <w:rsid w:val="00BE4364"/>
    <w:rsid w:val="00BE4BAF"/>
    <w:rsid w:val="00C108DC"/>
    <w:rsid w:val="00C22B90"/>
    <w:rsid w:val="00C242D5"/>
    <w:rsid w:val="00C32E6D"/>
    <w:rsid w:val="00C358D0"/>
    <w:rsid w:val="00C55CC0"/>
    <w:rsid w:val="00C755DD"/>
    <w:rsid w:val="00C86E9E"/>
    <w:rsid w:val="00CC287F"/>
    <w:rsid w:val="00CC4ACB"/>
    <w:rsid w:val="00CC4DC9"/>
    <w:rsid w:val="00CC6E86"/>
    <w:rsid w:val="00CD2997"/>
    <w:rsid w:val="00CE0626"/>
    <w:rsid w:val="00CE33F4"/>
    <w:rsid w:val="00CF3451"/>
    <w:rsid w:val="00CF6CA4"/>
    <w:rsid w:val="00D0470A"/>
    <w:rsid w:val="00D22B6C"/>
    <w:rsid w:val="00D33C71"/>
    <w:rsid w:val="00D411D1"/>
    <w:rsid w:val="00D42384"/>
    <w:rsid w:val="00D65883"/>
    <w:rsid w:val="00D7160E"/>
    <w:rsid w:val="00D73DD8"/>
    <w:rsid w:val="00D76A78"/>
    <w:rsid w:val="00D849BB"/>
    <w:rsid w:val="00D8733E"/>
    <w:rsid w:val="00D90384"/>
    <w:rsid w:val="00D91A3A"/>
    <w:rsid w:val="00DA15FB"/>
    <w:rsid w:val="00DA27CF"/>
    <w:rsid w:val="00DA580A"/>
    <w:rsid w:val="00DE353F"/>
    <w:rsid w:val="00DE7870"/>
    <w:rsid w:val="00DF2C4E"/>
    <w:rsid w:val="00E53D4B"/>
    <w:rsid w:val="00E80F59"/>
    <w:rsid w:val="00EB3405"/>
    <w:rsid w:val="00EB5F91"/>
    <w:rsid w:val="00ED384B"/>
    <w:rsid w:val="00EF1A8A"/>
    <w:rsid w:val="00EF2E64"/>
    <w:rsid w:val="00F004A7"/>
    <w:rsid w:val="00F1407F"/>
    <w:rsid w:val="00F22A89"/>
    <w:rsid w:val="00F37CA1"/>
    <w:rsid w:val="00F52593"/>
    <w:rsid w:val="00F839A6"/>
    <w:rsid w:val="00F84DB7"/>
    <w:rsid w:val="00FA72A0"/>
    <w:rsid w:val="00FB03E6"/>
    <w:rsid w:val="00FE13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heading 4,3,break,Head4,41,42,43,411,421,44,412,422"/>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
    <w:qFormat/>
    <w:rsid w:val="005003F7"/>
    <w:pPr>
      <w:outlineLvl w:val="5"/>
    </w:pPr>
  </w:style>
  <w:style w:type="paragraph" w:styleId="Heading7">
    <w:name w:val="heading 7"/>
    <w:aliases w:val="L7,Header 7"/>
    <w:basedOn w:val="H6"/>
    <w:next w:val="Normal"/>
    <w:link w:val="Heading7Char"/>
    <w:qFormat/>
    <w:rsid w:val="005003F7"/>
    <w:pPr>
      <w:outlineLvl w:val="6"/>
    </w:pPr>
  </w:style>
  <w:style w:type="paragraph" w:styleId="Heading8">
    <w:name w:val="heading 8"/>
    <w:basedOn w:val="Heading1"/>
    <w:next w:val="Normal"/>
    <w:link w:val="Heading8Char"/>
    <w:qFormat/>
    <w:rsid w:val="005003F7"/>
    <w:pPr>
      <w:pBdr>
        <w:top w:val="single" w:sz="12" w:space="3" w:color="auto"/>
      </w:pBdr>
      <w:spacing w:after="180"/>
      <w:outlineLvl w:val="7"/>
    </w:pPr>
    <w:rPr>
      <w:rFonts w:ascii="Arial" w:eastAsia="Times New Roman" w:hAnsi="Arial" w:cs="Times New Roman"/>
      <w:color w:val="auto"/>
      <w:sz w:val="36"/>
      <w:szCs w:val="20"/>
    </w:rPr>
  </w:style>
  <w:style w:type="paragraph" w:styleId="Heading9">
    <w:name w:val="heading 9"/>
    <w:aliases w:val="Figure Heading,FH"/>
    <w:basedOn w:val="Heading8"/>
    <w:next w:val="Normal"/>
    <w:link w:val="Heading9Char"/>
    <w:qFormat/>
    <w:rsid w:val="005003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5,Numbered Sub-list Char3,标题 8111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0">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0"/>
    <w:qFormat/>
    <w:rsid w:val="008C2286"/>
    <w:rPr>
      <w:rFonts w:ascii="Times New Roman" w:eastAsia="Times New Roman" w:hAnsi="Times New Roman" w:cs="Times New Roman"/>
      <w:sz w:val="20"/>
      <w:szCs w:val="20"/>
      <w:lang w:val="en-GB"/>
    </w:rPr>
  </w:style>
  <w:style w:type="paragraph" w:styleId="List">
    <w:name w:val="List"/>
    <w:basedOn w:val="Normal"/>
    <w:link w:val="ListChar"/>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0">
    <w:name w:val="B2"/>
    <w:basedOn w:val="List2"/>
    <w:link w:val="B2Char"/>
    <w:qFormat/>
    <w:rsid w:val="00655FC4"/>
    <w:pPr>
      <w:ind w:left="851" w:hanging="284"/>
      <w:contextualSpacing w:val="0"/>
    </w:pPr>
    <w:rPr>
      <w:rFonts w:eastAsia="SimSun"/>
    </w:rPr>
  </w:style>
  <w:style w:type="paragraph" w:customStyle="1" w:styleId="B30">
    <w:name w:val="B3"/>
    <w:basedOn w:val="List3"/>
    <w:link w:val="B3Char"/>
    <w:qFormat/>
    <w:rsid w:val="00655FC4"/>
    <w:pPr>
      <w:ind w:left="1135" w:hanging="284"/>
      <w:contextualSpacing w:val="0"/>
    </w:pPr>
    <w:rPr>
      <w:rFonts w:eastAsia="SimSun"/>
    </w:rPr>
  </w:style>
  <w:style w:type="character" w:customStyle="1" w:styleId="B2Char">
    <w:name w:val="B2 Char"/>
    <w:link w:val="B20"/>
    <w:qFormat/>
    <w:rsid w:val="00655FC4"/>
    <w:rPr>
      <w:rFonts w:ascii="Times New Roman" w:eastAsia="SimSun" w:hAnsi="Times New Roman" w:cs="Times New Roman"/>
      <w:sz w:val="20"/>
      <w:szCs w:val="20"/>
      <w:lang w:val="en-GB"/>
    </w:rPr>
  </w:style>
  <w:style w:type="character" w:customStyle="1" w:styleId="B3Char">
    <w:name w:val="B3 Char"/>
    <w:link w:val="B30"/>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D849BB"/>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D849BB"/>
    <w:rPr>
      <w:rFonts w:ascii="Consolas" w:eastAsia="Times New Roman" w:hAnsi="Consolas" w:cs="Times New Roman"/>
      <w:sz w:val="20"/>
      <w:szCs w:val="20"/>
      <w:lang w:val="en-GB"/>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B45496"/>
    <w:pPr>
      <w:ind w:left="720"/>
      <w:contextualSpacing/>
    </w:pPr>
  </w:style>
  <w:style w:type="character" w:customStyle="1" w:styleId="Heading6Char">
    <w:name w:val="Heading 6 Char"/>
    <w:aliases w:val="T1 Char4,Header 6 Char"/>
    <w:basedOn w:val="DefaultParagraphFont"/>
    <w:link w:val="Heading6"/>
    <w:qFormat/>
    <w:rsid w:val="005003F7"/>
    <w:rPr>
      <w:rFonts w:ascii="Arial" w:eastAsia="Times New Roman" w:hAnsi="Arial" w:cs="Times New Roman"/>
      <w:sz w:val="20"/>
      <w:szCs w:val="20"/>
      <w:lang w:val="en-GB"/>
    </w:rPr>
  </w:style>
  <w:style w:type="character" w:customStyle="1" w:styleId="Heading7Char">
    <w:name w:val="Heading 7 Char"/>
    <w:aliases w:val="L7 Char,Header 7 Char"/>
    <w:basedOn w:val="DefaultParagraphFont"/>
    <w:link w:val="Heading7"/>
    <w:qFormat/>
    <w:rsid w:val="005003F7"/>
    <w:rPr>
      <w:rFonts w:ascii="Arial" w:eastAsia="Times New Roman" w:hAnsi="Arial" w:cs="Times New Roman"/>
      <w:sz w:val="20"/>
      <w:szCs w:val="20"/>
      <w:lang w:val="en-GB"/>
    </w:rPr>
  </w:style>
  <w:style w:type="character" w:customStyle="1" w:styleId="Heading8Char">
    <w:name w:val="Heading 8 Char"/>
    <w:basedOn w:val="DefaultParagraphFont"/>
    <w:link w:val="Heading8"/>
    <w:qFormat/>
    <w:rsid w:val="005003F7"/>
    <w:rPr>
      <w:rFonts w:ascii="Arial" w:eastAsia="Times New Roman" w:hAnsi="Arial" w:cs="Times New Roman"/>
      <w:sz w:val="36"/>
      <w:szCs w:val="20"/>
      <w:lang w:val="en-GB"/>
    </w:rPr>
  </w:style>
  <w:style w:type="character" w:customStyle="1" w:styleId="Heading9Char">
    <w:name w:val="Heading 9 Char"/>
    <w:aliases w:val="Figure Heading Char2,FH Char2"/>
    <w:basedOn w:val="DefaultParagraphFont"/>
    <w:link w:val="Heading9"/>
    <w:qFormat/>
    <w:rsid w:val="005003F7"/>
    <w:rPr>
      <w:rFonts w:ascii="Arial" w:eastAsia="Times New Roman" w:hAnsi="Arial" w:cs="Times New Roman"/>
      <w:sz w:val="36"/>
      <w:szCs w:val="20"/>
      <w:lang w:val="en-GB"/>
    </w:rPr>
  </w:style>
  <w:style w:type="numbering" w:customStyle="1" w:styleId="NoList1">
    <w:name w:val="No List1"/>
    <w:next w:val="NoList"/>
    <w:uiPriority w:val="99"/>
    <w:semiHidden/>
    <w:unhideWhenUsed/>
    <w:rsid w:val="005003F7"/>
  </w:style>
  <w:style w:type="paragraph" w:styleId="TOC7">
    <w:name w:val="toc 7"/>
    <w:basedOn w:val="TOC6"/>
    <w:next w:val="Normal"/>
    <w:qFormat/>
    <w:rsid w:val="005003F7"/>
    <w:pPr>
      <w:ind w:left="2268" w:hanging="2268"/>
    </w:pPr>
  </w:style>
  <w:style w:type="paragraph" w:styleId="TOC6">
    <w:name w:val="toc 6"/>
    <w:basedOn w:val="TOC5"/>
    <w:next w:val="Normal"/>
    <w:qFormat/>
    <w:rsid w:val="005003F7"/>
    <w:pPr>
      <w:ind w:left="1985" w:hanging="1985"/>
    </w:pPr>
  </w:style>
  <w:style w:type="paragraph" w:styleId="TOC5">
    <w:name w:val="toc 5"/>
    <w:basedOn w:val="TOC4"/>
    <w:next w:val="Normal"/>
    <w:qFormat/>
    <w:rsid w:val="005003F7"/>
    <w:pPr>
      <w:ind w:left="1701" w:hanging="1701"/>
    </w:pPr>
  </w:style>
  <w:style w:type="paragraph" w:styleId="TOC4">
    <w:name w:val="toc 4"/>
    <w:basedOn w:val="TOC3"/>
    <w:next w:val="Normal"/>
    <w:qFormat/>
    <w:rsid w:val="005003F7"/>
    <w:pPr>
      <w:ind w:left="1418" w:hanging="1418"/>
    </w:pPr>
  </w:style>
  <w:style w:type="paragraph" w:styleId="TOC3">
    <w:name w:val="toc 3"/>
    <w:basedOn w:val="TOC2"/>
    <w:next w:val="Normal"/>
    <w:qFormat/>
    <w:rsid w:val="005003F7"/>
    <w:pPr>
      <w:ind w:left="1134" w:hanging="1134"/>
    </w:pPr>
  </w:style>
  <w:style w:type="paragraph" w:styleId="TOC2">
    <w:name w:val="toc 2"/>
    <w:basedOn w:val="TOC1"/>
    <w:next w:val="Normal"/>
    <w:qFormat/>
    <w:rsid w:val="005003F7"/>
    <w:pPr>
      <w:keepNext w:val="0"/>
      <w:spacing w:before="0"/>
      <w:ind w:left="851" w:hanging="851"/>
    </w:pPr>
    <w:rPr>
      <w:sz w:val="20"/>
    </w:rPr>
  </w:style>
  <w:style w:type="paragraph" w:styleId="TOC1">
    <w:name w:val="toc 1"/>
    <w:next w:val="Normal"/>
    <w:qFormat/>
    <w:rsid w:val="005003F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rPr>
  </w:style>
  <w:style w:type="paragraph" w:styleId="ListNumber2">
    <w:name w:val="List Number 2"/>
    <w:basedOn w:val="ListNumber"/>
    <w:qFormat/>
    <w:rsid w:val="005003F7"/>
    <w:pPr>
      <w:ind w:left="851"/>
    </w:pPr>
  </w:style>
  <w:style w:type="paragraph" w:styleId="ListNumber">
    <w:name w:val="List Number"/>
    <w:basedOn w:val="List"/>
    <w:qFormat/>
    <w:rsid w:val="005003F7"/>
    <w:pPr>
      <w:ind w:left="568" w:hanging="284"/>
      <w:contextualSpacing w:val="0"/>
    </w:pPr>
  </w:style>
  <w:style w:type="paragraph" w:styleId="ListBullet4">
    <w:name w:val="List Bullet 4"/>
    <w:basedOn w:val="ListBullet3"/>
    <w:qFormat/>
    <w:rsid w:val="005003F7"/>
    <w:pPr>
      <w:ind w:left="1418"/>
    </w:pPr>
  </w:style>
  <w:style w:type="paragraph" w:styleId="ListBullet3">
    <w:name w:val="List Bullet 3"/>
    <w:basedOn w:val="ListBullet2"/>
    <w:link w:val="ListBullet3Char"/>
    <w:qFormat/>
    <w:rsid w:val="005003F7"/>
    <w:pPr>
      <w:ind w:left="1135"/>
    </w:pPr>
  </w:style>
  <w:style w:type="paragraph" w:styleId="ListBullet2">
    <w:name w:val="List Bullet 2"/>
    <w:aliases w:val="lb2"/>
    <w:basedOn w:val="ListBullet"/>
    <w:link w:val="ListBullet2Char"/>
    <w:qFormat/>
    <w:rsid w:val="005003F7"/>
    <w:pPr>
      <w:ind w:left="851"/>
    </w:pPr>
  </w:style>
  <w:style w:type="paragraph" w:styleId="ListBullet">
    <w:name w:val="List Bullet"/>
    <w:aliases w:val="UL"/>
    <w:basedOn w:val="List"/>
    <w:link w:val="ListBulletChar"/>
    <w:qFormat/>
    <w:rsid w:val="005003F7"/>
    <w:pPr>
      <w:ind w:left="568" w:hanging="284"/>
      <w:contextualSpacing w:val="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5003F7"/>
    <w:pPr>
      <w:overflowPunct w:val="0"/>
      <w:autoSpaceDE w:val="0"/>
      <w:autoSpaceDN w:val="0"/>
      <w:adjustRightInd w:val="0"/>
      <w:textAlignment w:val="baseline"/>
    </w:pPr>
    <w:rPr>
      <w:rFonts w:eastAsia="SimSun"/>
      <w:b/>
      <w:bCs/>
      <w:lang w:eastAsia="zh-CN"/>
    </w:rPr>
  </w:style>
  <w:style w:type="paragraph" w:styleId="DocumentMap">
    <w:name w:val="Document Map"/>
    <w:basedOn w:val="Normal"/>
    <w:link w:val="DocumentMapChar"/>
    <w:uiPriority w:val="99"/>
    <w:qFormat/>
    <w:rsid w:val="005003F7"/>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5003F7"/>
    <w:rPr>
      <w:rFonts w:ascii="Tahoma" w:eastAsia="Times New Roman" w:hAnsi="Tahoma" w:cs="Tahoma"/>
      <w:sz w:val="20"/>
      <w:szCs w:val="20"/>
      <w:shd w:val="clear" w:color="auto" w:fill="00008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003F7"/>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5003F7"/>
    <w:rPr>
      <w:rFonts w:ascii="Times New Roman" w:eastAsia="SimSun" w:hAnsi="Times New Roman" w:cs="Times New Roman"/>
      <w:sz w:val="20"/>
      <w:szCs w:val="20"/>
      <w:lang w:val="en-GB" w:eastAsia="zh-CN"/>
    </w:rPr>
  </w:style>
  <w:style w:type="paragraph" w:styleId="BodyTextIndent">
    <w:name w:val="Body Text Indent"/>
    <w:basedOn w:val="Normal"/>
    <w:link w:val="BodyTextIndentChar"/>
    <w:uiPriority w:val="99"/>
    <w:qFormat/>
    <w:rsid w:val="005003F7"/>
    <w:pPr>
      <w:overflowPunct w:val="0"/>
      <w:autoSpaceDE w:val="0"/>
      <w:autoSpaceDN w:val="0"/>
      <w:adjustRightInd w:val="0"/>
      <w:spacing w:after="120"/>
      <w:ind w:left="360"/>
      <w:textAlignment w:val="baseline"/>
    </w:pPr>
    <w:rPr>
      <w:rFonts w:eastAsia="SimSun"/>
      <w:lang w:eastAsia="zh-CN"/>
    </w:rPr>
  </w:style>
  <w:style w:type="character" w:customStyle="1" w:styleId="BodyTextIndentChar">
    <w:name w:val="Body Text Indent Char"/>
    <w:basedOn w:val="DefaultParagraphFont"/>
    <w:link w:val="BodyTextIndent"/>
    <w:uiPriority w:val="99"/>
    <w:qFormat/>
    <w:rsid w:val="005003F7"/>
    <w:rPr>
      <w:rFonts w:ascii="Times New Roman" w:eastAsia="SimSun" w:hAnsi="Times New Roman" w:cs="Times New Roman"/>
      <w:sz w:val="20"/>
      <w:szCs w:val="20"/>
      <w:lang w:val="en-GB" w:eastAsia="zh-CN"/>
    </w:rPr>
  </w:style>
  <w:style w:type="paragraph" w:styleId="PlainText">
    <w:name w:val="Plain Text"/>
    <w:basedOn w:val="Normal"/>
    <w:link w:val="PlainTextChar"/>
    <w:uiPriority w:val="99"/>
    <w:qFormat/>
    <w:rsid w:val="005003F7"/>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5003F7"/>
    <w:rPr>
      <w:rFonts w:ascii="Courier New" w:eastAsia="PMingLiU" w:hAnsi="Courier New" w:cs="Times New Roman"/>
      <w:kern w:val="2"/>
      <w:sz w:val="24"/>
      <w:lang w:val="nb-NO" w:eastAsia="zh-TW"/>
    </w:rPr>
  </w:style>
  <w:style w:type="paragraph" w:styleId="ListBullet5">
    <w:name w:val="List Bullet 5"/>
    <w:basedOn w:val="ListBullet4"/>
    <w:qFormat/>
    <w:rsid w:val="005003F7"/>
    <w:pPr>
      <w:ind w:left="1702"/>
    </w:pPr>
  </w:style>
  <w:style w:type="paragraph" w:styleId="TOC8">
    <w:name w:val="toc 8"/>
    <w:basedOn w:val="TOC1"/>
    <w:next w:val="Normal"/>
    <w:qFormat/>
    <w:rsid w:val="005003F7"/>
    <w:pPr>
      <w:spacing w:before="180"/>
      <w:ind w:left="2693" w:hanging="2693"/>
    </w:pPr>
    <w:rPr>
      <w:b/>
    </w:rPr>
  </w:style>
  <w:style w:type="paragraph" w:styleId="BalloonText">
    <w:name w:val="Balloon Text"/>
    <w:basedOn w:val="Normal"/>
    <w:link w:val="BalloonTextChar"/>
    <w:uiPriority w:val="99"/>
    <w:qFormat/>
    <w:rsid w:val="005003F7"/>
    <w:rPr>
      <w:rFonts w:ascii="Tahoma" w:hAnsi="Tahoma" w:cs="Tahoma"/>
      <w:sz w:val="16"/>
      <w:szCs w:val="16"/>
    </w:rPr>
  </w:style>
  <w:style w:type="character" w:customStyle="1" w:styleId="BalloonTextChar">
    <w:name w:val="Balloon Text Char"/>
    <w:basedOn w:val="DefaultParagraphFont"/>
    <w:link w:val="BalloonText"/>
    <w:uiPriority w:val="99"/>
    <w:qFormat/>
    <w:rsid w:val="005003F7"/>
    <w:rPr>
      <w:rFonts w:ascii="Tahoma" w:eastAsia="Times New Roman" w:hAnsi="Tahoma" w:cs="Tahoma"/>
      <w:sz w:val="16"/>
      <w:szCs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5003F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003F7"/>
    <w:rPr>
      <w:rFonts w:ascii="Times New Roman" w:eastAsia="Times New Roman" w:hAnsi="Times New Roman" w:cs="Times New Roman"/>
      <w:sz w:val="16"/>
      <w:szCs w:val="20"/>
      <w:lang w:val="en-GB"/>
    </w:rPr>
  </w:style>
  <w:style w:type="paragraph" w:styleId="List5">
    <w:name w:val="List 5"/>
    <w:basedOn w:val="List4"/>
    <w:qFormat/>
    <w:rsid w:val="005003F7"/>
    <w:pPr>
      <w:ind w:left="1702"/>
    </w:pPr>
  </w:style>
  <w:style w:type="paragraph" w:styleId="List4">
    <w:name w:val="List 4"/>
    <w:basedOn w:val="List3"/>
    <w:qFormat/>
    <w:rsid w:val="005003F7"/>
    <w:pPr>
      <w:ind w:left="1418" w:hanging="284"/>
      <w:contextualSpacing w:val="0"/>
    </w:pPr>
  </w:style>
  <w:style w:type="paragraph" w:styleId="TOC9">
    <w:name w:val="toc 9"/>
    <w:basedOn w:val="TOC8"/>
    <w:next w:val="Normal"/>
    <w:qFormat/>
    <w:rsid w:val="005003F7"/>
    <w:pPr>
      <w:ind w:left="1418" w:hanging="1418"/>
    </w:pPr>
  </w:style>
  <w:style w:type="paragraph" w:styleId="NormalWeb">
    <w:name w:val="Normal (Web)"/>
    <w:basedOn w:val="Normal"/>
    <w:uiPriority w:val="99"/>
    <w:unhideWhenUsed/>
    <w:qFormat/>
    <w:rsid w:val="005003F7"/>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styleId="Index1">
    <w:name w:val="index 1"/>
    <w:basedOn w:val="Normal"/>
    <w:next w:val="Normal"/>
    <w:qFormat/>
    <w:rsid w:val="005003F7"/>
    <w:pPr>
      <w:keepLines/>
      <w:spacing w:after="0"/>
    </w:pPr>
  </w:style>
  <w:style w:type="paragraph" w:styleId="Index2">
    <w:name w:val="index 2"/>
    <w:basedOn w:val="Index1"/>
    <w:next w:val="Normal"/>
    <w:qFormat/>
    <w:rsid w:val="005003F7"/>
    <w:pPr>
      <w:ind w:left="284"/>
    </w:pPr>
  </w:style>
  <w:style w:type="table" w:styleId="TableGrid">
    <w:name w:val="Table Grid"/>
    <w:aliases w:val="SGS Table Basic 1"/>
    <w:basedOn w:val="TableNormal"/>
    <w:qFormat/>
    <w:rsid w:val="005003F7"/>
    <w:pPr>
      <w:spacing w:after="0" w:line="240" w:lineRule="auto"/>
    </w:pPr>
    <w:rPr>
      <w:rFonts w:ascii="Calibri" w:eastAsia="Calibri"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003F7"/>
  </w:style>
  <w:style w:type="character" w:styleId="FollowedHyperlink">
    <w:name w:val="FollowedHyperlink"/>
    <w:qFormat/>
    <w:rsid w:val="005003F7"/>
    <w:rPr>
      <w:color w:val="800080"/>
      <w:u w:val="single"/>
    </w:rPr>
  </w:style>
  <w:style w:type="paragraph" w:customStyle="1" w:styleId="ZT">
    <w:name w:val="ZT"/>
    <w:qFormat/>
    <w:rsid w:val="005003F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H">
    <w:name w:val="ZH"/>
    <w:qFormat/>
    <w:rsid w:val="005003F7"/>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TT">
    <w:name w:val="TT"/>
    <w:basedOn w:val="Heading1"/>
    <w:next w:val="Normal"/>
    <w:qFormat/>
    <w:rsid w:val="005003F7"/>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TF">
    <w:name w:val="TF"/>
    <w:aliases w:val="left"/>
    <w:basedOn w:val="TH"/>
    <w:link w:val="TFChar"/>
    <w:qFormat/>
    <w:rsid w:val="005003F7"/>
    <w:pPr>
      <w:keepNext w:val="0"/>
      <w:spacing w:before="0" w:after="240"/>
    </w:pPr>
  </w:style>
  <w:style w:type="paragraph" w:customStyle="1" w:styleId="NO">
    <w:name w:val="NO"/>
    <w:basedOn w:val="Normal"/>
    <w:link w:val="NOChar"/>
    <w:qFormat/>
    <w:rsid w:val="005003F7"/>
    <w:pPr>
      <w:keepLines/>
      <w:ind w:left="1135" w:hanging="851"/>
    </w:pPr>
  </w:style>
  <w:style w:type="paragraph" w:customStyle="1" w:styleId="EX">
    <w:name w:val="EX"/>
    <w:basedOn w:val="Normal"/>
    <w:link w:val="EXChar"/>
    <w:qFormat/>
    <w:rsid w:val="005003F7"/>
    <w:pPr>
      <w:keepLines/>
      <w:ind w:left="1702" w:hanging="1418"/>
    </w:pPr>
  </w:style>
  <w:style w:type="paragraph" w:customStyle="1" w:styleId="FP">
    <w:name w:val="FP"/>
    <w:basedOn w:val="Normal"/>
    <w:qFormat/>
    <w:rsid w:val="005003F7"/>
    <w:pPr>
      <w:spacing w:after="0"/>
    </w:pPr>
  </w:style>
  <w:style w:type="paragraph" w:customStyle="1" w:styleId="LD">
    <w:name w:val="LD"/>
    <w:qFormat/>
    <w:rsid w:val="005003F7"/>
    <w:pPr>
      <w:keepNext/>
      <w:keepLines/>
      <w:spacing w:after="0" w:line="180" w:lineRule="exact"/>
    </w:pPr>
    <w:rPr>
      <w:rFonts w:ascii="MS LineDraw" w:eastAsia="Times New Roman" w:hAnsi="MS LineDraw" w:cs="Times New Roman"/>
      <w:sz w:val="20"/>
      <w:szCs w:val="20"/>
      <w:lang w:val="en-GB"/>
    </w:rPr>
  </w:style>
  <w:style w:type="paragraph" w:customStyle="1" w:styleId="NW">
    <w:name w:val="NW"/>
    <w:basedOn w:val="NO"/>
    <w:qFormat/>
    <w:rsid w:val="005003F7"/>
    <w:pPr>
      <w:spacing w:after="0"/>
    </w:pPr>
  </w:style>
  <w:style w:type="paragraph" w:customStyle="1" w:styleId="EW">
    <w:name w:val="EW"/>
    <w:basedOn w:val="EX"/>
    <w:qFormat/>
    <w:rsid w:val="005003F7"/>
    <w:pPr>
      <w:spacing w:after="0"/>
    </w:pPr>
  </w:style>
  <w:style w:type="paragraph" w:customStyle="1" w:styleId="NF">
    <w:name w:val="NF"/>
    <w:basedOn w:val="NO"/>
    <w:qFormat/>
    <w:rsid w:val="005003F7"/>
    <w:pPr>
      <w:keepNext/>
      <w:spacing w:after="0"/>
    </w:pPr>
    <w:rPr>
      <w:rFonts w:ascii="Arial" w:hAnsi="Arial"/>
      <w:sz w:val="18"/>
    </w:rPr>
  </w:style>
  <w:style w:type="paragraph" w:customStyle="1" w:styleId="PL">
    <w:name w:val="PL"/>
    <w:link w:val="PLChar"/>
    <w:qFormat/>
    <w:rsid w:val="00500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rPr>
  </w:style>
  <w:style w:type="paragraph" w:customStyle="1" w:styleId="TAR">
    <w:name w:val="TAR"/>
    <w:basedOn w:val="TAL"/>
    <w:qFormat/>
    <w:rsid w:val="005003F7"/>
    <w:pPr>
      <w:jc w:val="right"/>
    </w:pPr>
  </w:style>
  <w:style w:type="paragraph" w:customStyle="1" w:styleId="ZA">
    <w:name w:val="ZA"/>
    <w:qFormat/>
    <w:rsid w:val="005003F7"/>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ZB">
    <w:name w:val="ZB"/>
    <w:qFormat/>
    <w:rsid w:val="005003F7"/>
    <w:pPr>
      <w:framePr w:w="10206" w:h="284" w:hRule="exact"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ZD">
    <w:name w:val="ZD"/>
    <w:qFormat/>
    <w:rsid w:val="005003F7"/>
    <w:pPr>
      <w:framePr w:wrap="notBeside" w:vAnchor="page" w:hAnchor="margin" w:y="15764"/>
      <w:widowControl w:val="0"/>
      <w:spacing w:after="0" w:line="240" w:lineRule="auto"/>
    </w:pPr>
    <w:rPr>
      <w:rFonts w:ascii="Arial" w:eastAsia="Times New Roman" w:hAnsi="Arial" w:cs="Times New Roman"/>
      <w:sz w:val="32"/>
      <w:szCs w:val="20"/>
      <w:lang w:val="en-GB"/>
    </w:rPr>
  </w:style>
  <w:style w:type="paragraph" w:customStyle="1" w:styleId="ZU">
    <w:name w:val="ZU"/>
    <w:qFormat/>
    <w:rsid w:val="005003F7"/>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ZV">
    <w:name w:val="ZV"/>
    <w:basedOn w:val="ZU"/>
    <w:qFormat/>
    <w:rsid w:val="005003F7"/>
    <w:pPr>
      <w:framePr w:wrap="notBeside" w:y="16161"/>
    </w:pPr>
  </w:style>
  <w:style w:type="character" w:customStyle="1" w:styleId="ZGSM">
    <w:name w:val="ZGSM"/>
    <w:qFormat/>
    <w:rsid w:val="005003F7"/>
  </w:style>
  <w:style w:type="paragraph" w:customStyle="1" w:styleId="ZG">
    <w:name w:val="ZG"/>
    <w:qFormat/>
    <w:rsid w:val="005003F7"/>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customStyle="1" w:styleId="B4">
    <w:name w:val="B4"/>
    <w:basedOn w:val="List4"/>
    <w:link w:val="B4Char"/>
    <w:qFormat/>
    <w:rsid w:val="005003F7"/>
  </w:style>
  <w:style w:type="paragraph" w:customStyle="1" w:styleId="B5">
    <w:name w:val="B5"/>
    <w:basedOn w:val="List5"/>
    <w:qFormat/>
    <w:rsid w:val="005003F7"/>
  </w:style>
  <w:style w:type="paragraph" w:customStyle="1" w:styleId="ZTD">
    <w:name w:val="ZTD"/>
    <w:basedOn w:val="ZB"/>
    <w:qFormat/>
    <w:rsid w:val="005003F7"/>
    <w:pPr>
      <w:framePr w:hRule="auto" w:wrap="notBeside" w:y="852"/>
    </w:pPr>
    <w:rPr>
      <w:i w:val="0"/>
      <w:sz w:val="40"/>
    </w:rPr>
  </w:style>
  <w:style w:type="paragraph" w:customStyle="1" w:styleId="tdoc-header">
    <w:name w:val="tdoc-header"/>
    <w:uiPriority w:val="99"/>
    <w:qFormat/>
    <w:rsid w:val="005003F7"/>
    <w:pPr>
      <w:spacing w:after="0" w:line="240" w:lineRule="auto"/>
    </w:pPr>
    <w:rPr>
      <w:rFonts w:ascii="Arial" w:eastAsia="Times New Roman" w:hAnsi="Arial" w:cs="Times New Roman"/>
      <w:sz w:val="24"/>
      <w:szCs w:val="20"/>
      <w:lang w:val="en-GB"/>
    </w:rPr>
  </w:style>
  <w:style w:type="character" w:customStyle="1" w:styleId="CRCoverPageChar">
    <w:name w:val="CR Cover Page Char"/>
    <w:qFormat/>
    <w:rsid w:val="005003F7"/>
    <w:rPr>
      <w:rFonts w:ascii="Arial" w:hAnsi="Arial"/>
      <w:lang w:val="en-GB" w:eastAsia="en-US"/>
    </w:rPr>
  </w:style>
  <w:style w:type="character" w:customStyle="1" w:styleId="B1Zchn">
    <w:name w:val="B1 Zchn"/>
    <w:qFormat/>
    <w:rsid w:val="005003F7"/>
    <w:rPr>
      <w:rFonts w:ascii="Times New Roman" w:hAnsi="Times New Roman"/>
      <w:lang w:val="en-GB" w:eastAsia="en-US"/>
    </w:rPr>
  </w:style>
  <w:style w:type="character" w:customStyle="1" w:styleId="TFChar">
    <w:name w:val="TF Char"/>
    <w:link w:val="TF"/>
    <w:qFormat/>
    <w:locked/>
    <w:rsid w:val="005003F7"/>
    <w:rPr>
      <w:rFonts w:ascii="Arial" w:eastAsia="Times New Roman" w:hAnsi="Arial" w:cs="Times New Roman"/>
      <w:b/>
      <w:sz w:val="20"/>
      <w:szCs w:val="20"/>
      <w:lang w:val="en-GB"/>
    </w:rPr>
  </w:style>
  <w:style w:type="character" w:customStyle="1" w:styleId="NOChar">
    <w:name w:val="NO Char"/>
    <w:link w:val="NO"/>
    <w:qFormat/>
    <w:rsid w:val="005003F7"/>
    <w:rPr>
      <w:rFonts w:ascii="Times New Roman" w:eastAsia="Times New Roman" w:hAnsi="Times New Roman" w:cs="Times New Roman"/>
      <w:sz w:val="20"/>
      <w:szCs w:val="20"/>
      <w:lang w:val="en-GB"/>
    </w:rPr>
  </w:style>
  <w:style w:type="character" w:customStyle="1" w:styleId="EXChar">
    <w:name w:val="EX Char"/>
    <w:link w:val="EX"/>
    <w:qFormat/>
    <w:locked/>
    <w:rsid w:val="005003F7"/>
    <w:rPr>
      <w:rFonts w:ascii="Times New Roman" w:eastAsia="Times New Roman" w:hAnsi="Times New Roman" w:cs="Times New Roman"/>
      <w:sz w:val="20"/>
      <w:szCs w:val="20"/>
      <w:lang w:val="en-GB"/>
    </w:rPr>
  </w:style>
  <w:style w:type="character" w:customStyle="1" w:styleId="B2Car">
    <w:name w:val="B2 Car"/>
    <w:qFormat/>
    <w:rsid w:val="005003F7"/>
    <w:rPr>
      <w:lang w:val="en-GB" w:eastAsia="en-US"/>
    </w:rPr>
  </w:style>
  <w:style w:type="paragraph" w:customStyle="1" w:styleId="Revision1">
    <w:name w:val="Revision1"/>
    <w:hidden/>
    <w:uiPriority w:val="99"/>
    <w:semiHidden/>
    <w:qFormat/>
    <w:rsid w:val="005003F7"/>
    <w:pPr>
      <w:spacing w:after="0" w:line="240" w:lineRule="auto"/>
    </w:pPr>
    <w:rPr>
      <w:rFonts w:ascii="Times New Roman" w:eastAsia="MS Mincho" w:hAnsi="Times New Roman" w:cs="Times New Roman"/>
      <w:sz w:val="20"/>
      <w:szCs w:val="20"/>
      <w:lang w:val="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5003F7"/>
    <w:rPr>
      <w:rFonts w:ascii="Times New Roman" w:eastAsia="Times New Roman" w:hAnsi="Times New Roman" w:cs="Times New Roman"/>
      <w:sz w:val="20"/>
      <w:szCs w:val="20"/>
      <w:lang w:val="en-GB"/>
    </w:rPr>
  </w:style>
  <w:style w:type="character" w:customStyle="1" w:styleId="UnresolvedMention1">
    <w:name w:val="Unresolved Mention1"/>
    <w:uiPriority w:val="99"/>
    <w:unhideWhenUsed/>
    <w:qFormat/>
    <w:rsid w:val="005003F7"/>
    <w:rPr>
      <w:color w:val="605E5C"/>
      <w:shd w:val="clear" w:color="auto" w:fill="E1DFDD"/>
    </w:rPr>
  </w:style>
  <w:style w:type="character" w:customStyle="1" w:styleId="fontstyle01">
    <w:name w:val="fontstyle01"/>
    <w:qFormat/>
    <w:rsid w:val="005003F7"/>
    <w:rPr>
      <w:rFonts w:ascii="Times New Roman" w:hAnsi="Times New Roman" w:hint="default"/>
      <w:color w:val="000000"/>
      <w:sz w:val="20"/>
      <w:szCs w:val="20"/>
    </w:rPr>
  </w:style>
  <w:style w:type="character" w:customStyle="1" w:styleId="msoins0">
    <w:name w:val="msoins"/>
    <w:qFormat/>
    <w:rsid w:val="005003F7"/>
  </w:style>
  <w:style w:type="character" w:customStyle="1" w:styleId="B2Char1">
    <w:name w:val="B2 Char1"/>
    <w:qFormat/>
    <w:rsid w:val="005003F7"/>
    <w:rPr>
      <w:rFonts w:ascii="Times New Roman" w:hAnsi="Times New Roman"/>
      <w:lang w:val="en-GB"/>
    </w:rPr>
  </w:style>
  <w:style w:type="paragraph" w:customStyle="1" w:styleId="FL">
    <w:name w:val="FL"/>
    <w:basedOn w:val="Normal"/>
    <w:uiPriority w:val="99"/>
    <w:qFormat/>
    <w:rsid w:val="005003F7"/>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
    <w:name w:val="B1+"/>
    <w:basedOn w:val="B10"/>
    <w:link w:val="B1Car"/>
    <w:qFormat/>
    <w:rsid w:val="005003F7"/>
    <w:pPr>
      <w:numPr>
        <w:numId w:val="1"/>
      </w:numPr>
    </w:pPr>
    <w:rPr>
      <w:lang w:eastAsia="zh-CN"/>
    </w:rPr>
  </w:style>
  <w:style w:type="character" w:customStyle="1" w:styleId="B1Car">
    <w:name w:val="B1+ Car"/>
    <w:link w:val="B1"/>
    <w:qFormat/>
    <w:rsid w:val="005003F7"/>
    <w:rPr>
      <w:rFonts w:ascii="Times New Roman" w:eastAsia="Times New Roman" w:hAnsi="Times New Roman" w:cs="Times New Roman"/>
      <w:sz w:val="20"/>
      <w:szCs w:val="20"/>
      <w:lang w:val="en-GB" w:eastAsia="zh-CN"/>
    </w:rPr>
  </w:style>
  <w:style w:type="paragraph" w:customStyle="1" w:styleId="TAJ">
    <w:name w:val="TAJ"/>
    <w:basedOn w:val="TH"/>
    <w:uiPriority w:val="99"/>
    <w:qFormat/>
    <w:rsid w:val="005003F7"/>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5003F7"/>
    <w:pPr>
      <w:overflowPunct w:val="0"/>
      <w:autoSpaceDE w:val="0"/>
      <w:autoSpaceDN w:val="0"/>
      <w:adjustRightInd w:val="0"/>
      <w:textAlignment w:val="baseline"/>
    </w:pPr>
    <w:rPr>
      <w:i/>
      <w:color w:val="0000FF"/>
      <w:lang w:eastAsia="zh-CN"/>
    </w:rPr>
  </w:style>
  <w:style w:type="character" w:customStyle="1" w:styleId="ListBullet2Char">
    <w:name w:val="List Bullet 2 Char"/>
    <w:aliases w:val="lb2 Char"/>
    <w:link w:val="ListBullet2"/>
    <w:qFormat/>
    <w:rsid w:val="005003F7"/>
    <w:rPr>
      <w:rFonts w:ascii="Times New Roman" w:eastAsia="Times New Roman" w:hAnsi="Times New Roman" w:cs="Times New Roman"/>
      <w:sz w:val="20"/>
      <w:szCs w:val="20"/>
      <w:lang w:val="en-GB"/>
    </w:rPr>
  </w:style>
  <w:style w:type="character" w:customStyle="1" w:styleId="EditorsNoteCarCar">
    <w:name w:val="Editor's Note Car Car"/>
    <w:qFormat/>
    <w:rsid w:val="005003F7"/>
    <w:rPr>
      <w:rFonts w:eastAsia="Times New Roman"/>
      <w:color w:val="FF0000"/>
    </w:rPr>
  </w:style>
  <w:style w:type="character" w:customStyle="1" w:styleId="TAL0">
    <w:name w:val="TAL (文字)"/>
    <w:qFormat/>
    <w:locked/>
    <w:rsid w:val="005003F7"/>
    <w:rPr>
      <w:rFonts w:ascii="Arial" w:eastAsia="Times New Roman" w:hAnsi="Arial" w:cs="Arial"/>
      <w:sz w:val="18"/>
    </w:rPr>
  </w:style>
  <w:style w:type="paragraph" w:customStyle="1" w:styleId="TALCharChar">
    <w:name w:val="TAL Char Char"/>
    <w:basedOn w:val="Normal"/>
    <w:link w:val="TALCharCharChar"/>
    <w:qFormat/>
    <w:rsid w:val="005003F7"/>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sid w:val="005003F7"/>
    <w:rPr>
      <w:rFonts w:ascii="Arial" w:eastAsia="Calibri Light" w:hAnsi="Arial" w:cs="Times New Roman"/>
      <w:sz w:val="18"/>
      <w:szCs w:val="20"/>
      <w:lang w:val="zh-CN" w:eastAsia="ja-JP"/>
    </w:rPr>
  </w:style>
  <w:style w:type="character" w:customStyle="1" w:styleId="apple-converted-space">
    <w:name w:val="apple-converted-space"/>
    <w:qFormat/>
    <w:rsid w:val="005003F7"/>
  </w:style>
  <w:style w:type="paragraph" w:customStyle="1" w:styleId="Separation">
    <w:name w:val="Separation"/>
    <w:basedOn w:val="Heading1"/>
    <w:next w:val="Normal"/>
    <w:uiPriority w:val="99"/>
    <w:qFormat/>
    <w:rsid w:val="005003F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zh-CN"/>
    </w:rPr>
  </w:style>
  <w:style w:type="paragraph" w:customStyle="1" w:styleId="msonormal0">
    <w:name w:val="msonormal"/>
    <w:basedOn w:val="Normal"/>
    <w:uiPriority w:val="99"/>
    <w:qFormat/>
    <w:rsid w:val="005003F7"/>
    <w:pPr>
      <w:overflowPunct w:val="0"/>
      <w:autoSpaceDE w:val="0"/>
      <w:autoSpaceDN w:val="0"/>
      <w:adjustRightInd w:val="0"/>
      <w:spacing w:before="100" w:beforeAutospacing="1" w:after="100" w:afterAutospacing="1"/>
    </w:pPr>
    <w:rPr>
      <w:sz w:val="24"/>
      <w:szCs w:val="24"/>
      <w:lang w:val="en-US" w:eastAsia="zh-CN"/>
    </w:rPr>
  </w:style>
  <w:style w:type="paragraph" w:styleId="Revision">
    <w:name w:val="Revision"/>
    <w:hidden/>
    <w:uiPriority w:val="99"/>
    <w:rsid w:val="005003F7"/>
    <w:pPr>
      <w:spacing w:after="0" w:line="240" w:lineRule="auto"/>
    </w:pPr>
    <w:rPr>
      <w:rFonts w:ascii="Times New Roman" w:eastAsia="MS Mincho" w:hAnsi="Times New Roman" w:cs="Times New Roman"/>
      <w:sz w:val="20"/>
      <w:szCs w:val="20"/>
      <w:lang w:val="en-GB"/>
    </w:rPr>
  </w:style>
  <w:style w:type="character" w:customStyle="1" w:styleId="B4Char">
    <w:name w:val="B4 Char"/>
    <w:link w:val="B4"/>
    <w:qFormat/>
    <w:rsid w:val="005003F7"/>
    <w:rPr>
      <w:rFonts w:ascii="Times New Roman" w:eastAsia="Times New Roman" w:hAnsi="Times New Roman" w:cs="Times New Roman"/>
      <w:sz w:val="20"/>
      <w:szCs w:val="20"/>
      <w:lang w:val="en-GB"/>
    </w:rPr>
  </w:style>
  <w:style w:type="character" w:customStyle="1" w:styleId="ListChar">
    <w:name w:val="List Char"/>
    <w:link w:val="List"/>
    <w:rsid w:val="005003F7"/>
    <w:rPr>
      <w:rFonts w:ascii="Times New Roman" w:eastAsia="Times New Roman" w:hAnsi="Times New Roman" w:cs="Times New Roman"/>
      <w:sz w:val="20"/>
      <w:szCs w:val="20"/>
      <w:lang w:val="en-GB"/>
    </w:rPr>
  </w:style>
  <w:style w:type="character" w:customStyle="1" w:styleId="ListBulletChar">
    <w:name w:val="List Bullet Char"/>
    <w:aliases w:val="UL Char"/>
    <w:link w:val="ListBullet"/>
    <w:rsid w:val="005003F7"/>
    <w:rPr>
      <w:rFonts w:ascii="Times New Roman" w:eastAsia="Times New Roman" w:hAnsi="Times New Roman" w:cs="Times New Roman"/>
      <w:sz w:val="20"/>
      <w:szCs w:val="20"/>
      <w:lang w:val="en-GB"/>
    </w:rPr>
  </w:style>
  <w:style w:type="character" w:customStyle="1" w:styleId="ListBullet3Char">
    <w:name w:val="List Bullet 3 Char"/>
    <w:link w:val="ListBullet3"/>
    <w:rsid w:val="005003F7"/>
    <w:rPr>
      <w:rFonts w:ascii="Times New Roman" w:eastAsia="Times New Roman" w:hAnsi="Times New Roman" w:cs="Times New Roman"/>
      <w:sz w:val="20"/>
      <w:szCs w:val="20"/>
      <w:lang w:val="en-GB"/>
    </w:rPr>
  </w:style>
  <w:style w:type="character" w:customStyle="1" w:styleId="List2Char">
    <w:name w:val="List 2 Char"/>
    <w:link w:val="List2"/>
    <w:rsid w:val="005003F7"/>
    <w:rPr>
      <w:rFonts w:ascii="Times New Roman" w:eastAsia="Times New Roman" w:hAnsi="Times New Roman" w:cs="Times New Roman"/>
      <w:sz w:val="20"/>
      <w:szCs w:val="20"/>
      <w:lang w:val="en-GB"/>
    </w:rPr>
  </w:style>
  <w:style w:type="paragraph" w:styleId="IndexHeading">
    <w:name w:val="index heading"/>
    <w:basedOn w:val="Normal"/>
    <w:next w:val="Normal"/>
    <w:rsid w:val="005003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rsid w:val="005003F7"/>
    <w:pPr>
      <w:tabs>
        <w:tab w:val="left" w:pos="1134"/>
      </w:tabs>
      <w:overflowPunct w:val="0"/>
      <w:autoSpaceDE w:val="0"/>
      <w:autoSpaceDN w:val="0"/>
      <w:adjustRightInd w:val="0"/>
      <w:spacing w:after="0"/>
      <w:textAlignment w:val="baseline"/>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003F7"/>
    <w:rPr>
      <w:rFonts w:ascii="Times New Roman" w:eastAsia="SimSun" w:hAnsi="Times New Roman" w:cs="Times New Roman"/>
      <w:b/>
      <w:bCs/>
      <w:sz w:val="20"/>
      <w:szCs w:val="20"/>
      <w:lang w:val="en-GB" w:eastAsia="zh-CN"/>
    </w:rPr>
  </w:style>
  <w:style w:type="paragraph" w:customStyle="1" w:styleId="tabletext">
    <w:name w:val="table text"/>
    <w:basedOn w:val="Normal"/>
    <w:next w:val="table"/>
    <w:rsid w:val="005003F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5003F7"/>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5003F7"/>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5003F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5003F7"/>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rsid w:val="005003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5003F7"/>
    <w:pPr>
      <w:spacing w:after="0" w:line="240" w:lineRule="auto"/>
    </w:pPr>
    <w:rPr>
      <w:rFonts w:ascii="Arial" w:eastAsia="MS Mincho" w:hAnsi="Arial" w:cs="Times New Roman"/>
      <w:sz w:val="20"/>
      <w:szCs w:val="20"/>
      <w:lang w:val="en-GB"/>
    </w:rPr>
  </w:style>
  <w:style w:type="paragraph" w:customStyle="1" w:styleId="textintend1">
    <w:name w:val="text intend 1"/>
    <w:basedOn w:val="text"/>
    <w:rsid w:val="005003F7"/>
    <w:pPr>
      <w:widowControl/>
      <w:tabs>
        <w:tab w:val="num" w:pos="992"/>
      </w:tabs>
      <w:spacing w:after="120"/>
      <w:ind w:left="992" w:hanging="425"/>
    </w:pPr>
    <w:rPr>
      <w:lang w:val="en-US"/>
    </w:rPr>
  </w:style>
  <w:style w:type="paragraph" w:customStyle="1" w:styleId="textintend2">
    <w:name w:val="text intend 2"/>
    <w:basedOn w:val="text"/>
    <w:rsid w:val="005003F7"/>
    <w:pPr>
      <w:widowControl/>
      <w:tabs>
        <w:tab w:val="num" w:pos="1418"/>
      </w:tabs>
      <w:spacing w:after="120"/>
      <w:ind w:left="1418" w:hanging="426"/>
    </w:pPr>
    <w:rPr>
      <w:lang w:val="en-US"/>
    </w:rPr>
  </w:style>
  <w:style w:type="paragraph" w:customStyle="1" w:styleId="textintend3">
    <w:name w:val="text intend 3"/>
    <w:basedOn w:val="text"/>
    <w:rsid w:val="005003F7"/>
    <w:pPr>
      <w:widowControl/>
      <w:tabs>
        <w:tab w:val="num" w:pos="1843"/>
      </w:tabs>
      <w:spacing w:after="120"/>
      <w:ind w:left="1843" w:hanging="425"/>
    </w:pPr>
    <w:rPr>
      <w:lang w:val="en-US"/>
    </w:rPr>
  </w:style>
  <w:style w:type="paragraph" w:customStyle="1" w:styleId="normalpuce">
    <w:name w:val="normal puce"/>
    <w:basedOn w:val="Normal"/>
    <w:rsid w:val="005003F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2">
    <w:name w:val="Body Text 2"/>
    <w:basedOn w:val="Normal"/>
    <w:link w:val="BodyText2Char"/>
    <w:rsid w:val="005003F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5003F7"/>
    <w:rPr>
      <w:rFonts w:ascii="Times New Roman" w:eastAsia="MS Mincho" w:hAnsi="Times New Roman" w:cs="Times New Roman"/>
      <w:sz w:val="24"/>
      <w:szCs w:val="20"/>
      <w:lang w:val="en-GB"/>
    </w:rPr>
  </w:style>
  <w:style w:type="paragraph" w:customStyle="1" w:styleId="para">
    <w:name w:val="para"/>
    <w:basedOn w:val="Normal"/>
    <w:rsid w:val="005003F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5003F7"/>
    <w:rPr>
      <w:noProof w:val="0"/>
      <w:vanish w:val="0"/>
      <w:color w:val="FF0000"/>
      <w:lang w:eastAsia="en-US"/>
    </w:rPr>
  </w:style>
  <w:style w:type="paragraph" w:customStyle="1" w:styleId="MTDisplayEquation">
    <w:name w:val="MTDisplayEquation"/>
    <w:basedOn w:val="Normal"/>
    <w:rsid w:val="005003F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5003F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5003F7"/>
    <w:rPr>
      <w:rFonts w:ascii="Times New Roman" w:eastAsia="MS Mincho" w:hAnsi="Times New Roman" w:cs="Times New Roman"/>
      <w:sz w:val="20"/>
      <w:szCs w:val="20"/>
      <w:lang w:val="en-GB"/>
    </w:rPr>
  </w:style>
  <w:style w:type="paragraph" w:customStyle="1" w:styleId="List1">
    <w:name w:val="List1"/>
    <w:basedOn w:val="Normal"/>
    <w:rsid w:val="005003F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5003F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5003F7"/>
    <w:rPr>
      <w:rFonts w:ascii="Times New Roman" w:eastAsia="MS Mincho" w:hAnsi="Times New Roman" w:cs="Times New Roman"/>
      <w:b/>
      <w:i/>
      <w:sz w:val="20"/>
      <w:szCs w:val="20"/>
      <w:lang w:val="en-GB"/>
    </w:rPr>
  </w:style>
  <w:style w:type="paragraph" w:customStyle="1" w:styleId="TdocText">
    <w:name w:val="Tdoc_Text"/>
    <w:basedOn w:val="Normal"/>
    <w:rsid w:val="005003F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5003F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5003F7"/>
    <w:rPr>
      <w:rFonts w:ascii="Bookman" w:hAnsi="Bookman"/>
      <w:position w:val="6"/>
      <w:sz w:val="18"/>
    </w:rPr>
  </w:style>
  <w:style w:type="paragraph" w:customStyle="1" w:styleId="References">
    <w:name w:val="References"/>
    <w:basedOn w:val="Normal"/>
    <w:rsid w:val="005003F7"/>
    <w:pPr>
      <w:numPr>
        <w:numId w:val="30"/>
      </w:numPr>
      <w:tabs>
        <w:tab w:val="clear" w:pos="360"/>
      </w:tabs>
      <w:overflowPunct w:val="0"/>
      <w:autoSpaceDE w:val="0"/>
      <w:autoSpaceDN w:val="0"/>
      <w:adjustRightInd w:val="0"/>
      <w:spacing w:after="80"/>
      <w:ind w:left="720"/>
      <w:textAlignment w:val="baseline"/>
    </w:pPr>
    <w:rPr>
      <w:rFonts w:eastAsia="MS Mincho"/>
      <w:sz w:val="18"/>
      <w:lang w:val="en-US"/>
    </w:rPr>
  </w:style>
  <w:style w:type="paragraph" w:customStyle="1" w:styleId="ZchnZchn">
    <w:name w:val="Zchn Zchn"/>
    <w:semiHidden/>
    <w:rsid w:val="005003F7"/>
    <w:pPr>
      <w:keepNext/>
      <w:numPr>
        <w:numId w:val="31"/>
      </w:numPr>
      <w:tabs>
        <w:tab w:val="clear" w:pos="851"/>
      </w:tabs>
      <w:autoSpaceDE w:val="0"/>
      <w:autoSpaceDN w:val="0"/>
      <w:adjustRightInd w:val="0"/>
      <w:spacing w:before="60" w:after="60" w:line="240" w:lineRule="auto"/>
      <w:ind w:left="460" w:hanging="360"/>
      <w:jc w:val="both"/>
    </w:pPr>
    <w:rPr>
      <w:rFonts w:ascii="Arial" w:eastAsia="SimSun" w:hAnsi="Arial" w:cs="Arial"/>
      <w:color w:val="0000FF"/>
      <w:kern w:val="2"/>
      <w:sz w:val="20"/>
      <w:szCs w:val="20"/>
      <w:lang w:val="en-US" w:eastAsia="zh-CN"/>
    </w:rPr>
  </w:style>
  <w:style w:type="character" w:customStyle="1" w:styleId="NOChar1">
    <w:name w:val="NO Char1"/>
    <w:qFormat/>
    <w:rsid w:val="005003F7"/>
    <w:rPr>
      <w:rFonts w:eastAsia="MS Mincho"/>
      <w:lang w:val="en-GB" w:eastAsia="en-US" w:bidi="ar-SA"/>
    </w:rPr>
  </w:style>
  <w:style w:type="character" w:customStyle="1" w:styleId="B1Char1">
    <w:name w:val="B1 Char1"/>
    <w:qFormat/>
    <w:rsid w:val="005003F7"/>
    <w:rPr>
      <w:rFonts w:eastAsia="MS Mincho"/>
      <w:lang w:val="en-GB" w:eastAsia="en-US" w:bidi="ar-SA"/>
    </w:rPr>
  </w:style>
  <w:style w:type="paragraph" w:customStyle="1" w:styleId="TableText0">
    <w:name w:val="TableText"/>
    <w:basedOn w:val="BodyTextIndent"/>
    <w:rsid w:val="005003F7"/>
    <w:pPr>
      <w:keepNext/>
      <w:keepLines/>
      <w:spacing w:after="180"/>
      <w:ind w:left="0"/>
      <w:jc w:val="center"/>
    </w:pPr>
    <w:rPr>
      <w:rFonts w:eastAsia="MS Mincho"/>
      <w:snapToGrid w:val="0"/>
      <w:kern w:val="2"/>
      <w:lang w:eastAsia="en-US"/>
    </w:rPr>
  </w:style>
  <w:style w:type="paragraph" w:customStyle="1" w:styleId="CharCharCharChar1">
    <w:name w:val="Char Char Char Char1"/>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ocHeading1">
    <w:name w:val="Tdoc_Heading_1"/>
    <w:basedOn w:val="Heading1"/>
    <w:next w:val="BodyText"/>
    <w:autoRedefine/>
    <w:rsid w:val="005003F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5003F7"/>
    <w:rPr>
      <w:rFonts w:eastAsia="SimSun"/>
      <w:i/>
      <w:color w:val="0000FF"/>
      <w:lang w:val="en-GB" w:eastAsia="en-US"/>
    </w:rPr>
  </w:style>
  <w:style w:type="paragraph" w:customStyle="1" w:styleId="Bulletedo1">
    <w:name w:val="Bulleted o 1"/>
    <w:basedOn w:val="Normal"/>
    <w:uiPriority w:val="99"/>
    <w:rsid w:val="005003F7"/>
    <w:pPr>
      <w:numPr>
        <w:numId w:val="32"/>
      </w:numPr>
      <w:tabs>
        <w:tab w:val="clear" w:pos="360"/>
        <w:tab w:val="num" w:pos="851"/>
      </w:tabs>
      <w:overflowPunct w:val="0"/>
      <w:autoSpaceDE w:val="0"/>
      <w:autoSpaceDN w:val="0"/>
      <w:adjustRightInd w:val="0"/>
      <w:spacing w:before="120" w:after="120"/>
      <w:ind w:left="851" w:hanging="851"/>
      <w:textAlignment w:val="baseline"/>
    </w:pPr>
  </w:style>
  <w:style w:type="paragraph" w:styleId="TOCHeading">
    <w:name w:val="TOC Heading"/>
    <w:basedOn w:val="Heading1"/>
    <w:next w:val="Normal"/>
    <w:uiPriority w:val="39"/>
    <w:unhideWhenUsed/>
    <w:qFormat/>
    <w:rsid w:val="005003F7"/>
    <w:pPr>
      <w:overflowPunct w:val="0"/>
      <w:autoSpaceDE w:val="0"/>
      <w:autoSpaceDN w:val="0"/>
      <w:adjustRightInd w:val="0"/>
      <w:spacing w:line="259" w:lineRule="auto"/>
      <w:textAlignment w:val="baseline"/>
      <w:outlineLvl w:val="9"/>
    </w:pPr>
    <w:rPr>
      <w:rFonts w:ascii="Calibri Light" w:eastAsia="Times New Roman" w:hAnsi="Calibri Light" w:cs="Times New Roman"/>
      <w:color w:val="2E74B5"/>
      <w:lang w:val="en-US"/>
    </w:rPr>
  </w:style>
  <w:style w:type="character" w:styleId="Strong">
    <w:name w:val="Strong"/>
    <w:aliases w:val="Level 2"/>
    <w:qFormat/>
    <w:rsid w:val="005003F7"/>
    <w:rPr>
      <w:b/>
      <w:bCs/>
    </w:rPr>
  </w:style>
  <w:style w:type="character" w:customStyle="1" w:styleId="CharChar3">
    <w:name w:val="Char Char3"/>
    <w:rsid w:val="005003F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003F7"/>
    <w:rPr>
      <w:lang w:val="en-GB" w:eastAsia="en-US" w:bidi="ar-SA"/>
    </w:rPr>
  </w:style>
  <w:style w:type="character" w:customStyle="1" w:styleId="msoins00">
    <w:name w:val="msoins0"/>
    <w:rsid w:val="005003F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03F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03F7"/>
    <w:rPr>
      <w:rFonts w:ascii="Arial" w:hAnsi="Arial"/>
      <w:sz w:val="24"/>
      <w:lang w:val="en-GB" w:eastAsia="en-US" w:bidi="ar-SA"/>
    </w:rPr>
  </w:style>
  <w:style w:type="paragraph" w:customStyle="1" w:styleId="no0">
    <w:name w:val="no"/>
    <w:basedOn w:val="Normal"/>
    <w:rsid w:val="005003F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003F7"/>
    <w:rPr>
      <w:sz w:val="24"/>
      <w:lang w:val="en-US" w:eastAsia="en-US"/>
    </w:rPr>
  </w:style>
  <w:style w:type="paragraph" w:customStyle="1" w:styleId="IvDbodytext">
    <w:name w:val="IvD bodytext"/>
    <w:basedOn w:val="BodyText"/>
    <w:link w:val="IvDbodytextChar"/>
    <w:qFormat/>
    <w:rsid w:val="005003F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5003F7"/>
    <w:rPr>
      <w:rFonts w:ascii="Arial" w:eastAsia="Malgun Gothic" w:hAnsi="Arial" w:cs="Times New Roman"/>
      <w:spacing w:val="2"/>
      <w:sz w:val="20"/>
      <w:szCs w:val="20"/>
      <w:lang w:val="en-GB"/>
    </w:rPr>
  </w:style>
  <w:style w:type="paragraph" w:customStyle="1" w:styleId="BL">
    <w:name w:val="BL"/>
    <w:basedOn w:val="Normal"/>
    <w:rsid w:val="005003F7"/>
    <w:pPr>
      <w:numPr>
        <w:numId w:val="33"/>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rsid w:val="005003F7"/>
    <w:rPr>
      <w:color w:val="808080"/>
    </w:rPr>
  </w:style>
  <w:style w:type="character" w:customStyle="1" w:styleId="PLChar">
    <w:name w:val="PL Char"/>
    <w:link w:val="PL"/>
    <w:qFormat/>
    <w:rsid w:val="005003F7"/>
    <w:rPr>
      <w:rFonts w:ascii="Courier New" w:eastAsia="Times New Roman" w:hAnsi="Courier New" w:cs="Times New Roman"/>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003F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003F7"/>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003F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5003F7"/>
    <w:rPr>
      <w:rFonts w:ascii="Times New Roman" w:eastAsia="SimSun" w:hAnsi="Times New Roman"/>
      <w:lang w:eastAsia="en-US"/>
    </w:rPr>
  </w:style>
  <w:style w:type="character" w:customStyle="1" w:styleId="CharChar31">
    <w:name w:val="Char Char31"/>
    <w:rsid w:val="005003F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5003F7"/>
    <w:rPr>
      <w:rFonts w:ascii="Arial" w:hAnsi="Arial" w:cs="Times New Roman"/>
      <w:sz w:val="28"/>
      <w:szCs w:val="20"/>
      <w:lang w:val="en-GB" w:eastAsia="en-US"/>
    </w:rPr>
  </w:style>
  <w:style w:type="numbering" w:customStyle="1" w:styleId="1">
    <w:name w:val="リストなし1"/>
    <w:next w:val="NoList"/>
    <w:uiPriority w:val="99"/>
    <w:semiHidden/>
    <w:unhideWhenUsed/>
    <w:rsid w:val="005003F7"/>
  </w:style>
  <w:style w:type="paragraph" w:customStyle="1" w:styleId="CharCharCharCharChar">
    <w:name w:val="Char Char Char Char Char"/>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5003F7"/>
    <w:rPr>
      <w:lang w:val="en-GB" w:eastAsia="ja-JP" w:bidi="ar-SA"/>
    </w:rPr>
  </w:style>
  <w:style w:type="paragraph" w:customStyle="1" w:styleId="1Char">
    <w:name w:val="(文字) (文字)1 Char (文字) (文字)"/>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5003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003F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03F7"/>
    <w:rPr>
      <w:rFonts w:ascii="Arial" w:hAnsi="Arial"/>
      <w:sz w:val="32"/>
      <w:lang w:val="en-GB" w:eastAsia="ja-JP" w:bidi="ar-SA"/>
    </w:rPr>
  </w:style>
  <w:style w:type="character" w:customStyle="1" w:styleId="CharChar4">
    <w:name w:val="Char Char4"/>
    <w:rsid w:val="005003F7"/>
    <w:rPr>
      <w:rFonts w:ascii="Courier New" w:hAnsi="Courier New"/>
      <w:lang w:val="nb-NO" w:eastAsia="ja-JP" w:bidi="ar-SA"/>
    </w:rPr>
  </w:style>
  <w:style w:type="character" w:customStyle="1" w:styleId="AndreaLeonardi">
    <w:name w:val="Andrea Leonardi"/>
    <w:semiHidden/>
    <w:rsid w:val="005003F7"/>
    <w:rPr>
      <w:rFonts w:ascii="Arial" w:hAnsi="Arial" w:cs="Arial"/>
      <w:color w:val="auto"/>
      <w:sz w:val="20"/>
      <w:szCs w:val="20"/>
    </w:rPr>
  </w:style>
  <w:style w:type="character" w:customStyle="1" w:styleId="NOCharChar">
    <w:name w:val="NO Char Char"/>
    <w:rsid w:val="005003F7"/>
    <w:rPr>
      <w:lang w:val="en-GB" w:eastAsia="en-US" w:bidi="ar-SA"/>
    </w:rPr>
  </w:style>
  <w:style w:type="character" w:customStyle="1" w:styleId="NOZchn">
    <w:name w:val="NO Zchn"/>
    <w:rsid w:val="005003F7"/>
    <w:rPr>
      <w:lang w:val="en-GB" w:eastAsia="en-US" w:bidi="ar-SA"/>
    </w:rPr>
  </w:style>
  <w:style w:type="paragraph" w:customStyle="1" w:styleId="CharCharCharCharCharChar">
    <w:name w:val="Char Char Char Char Char Char"/>
    <w:semiHidden/>
    <w:rsid w:val="005003F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uiPriority w:val="99"/>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5003F7"/>
    <w:rPr>
      <w:rFonts w:ascii="Arial" w:hAnsi="Arial" w:cs="Times New Roman"/>
      <w:sz w:val="20"/>
      <w:szCs w:val="20"/>
      <w:lang w:val="en-GB" w:eastAsia="en-US"/>
    </w:rPr>
  </w:style>
  <w:style w:type="character" w:customStyle="1" w:styleId="T1Char1">
    <w:name w:val="T1 Char1"/>
    <w:aliases w:val="Header 6 Char Char1,Heading 6 Char1,Header 6 Char1,T1 Char10"/>
    <w:rsid w:val="005003F7"/>
    <w:rPr>
      <w:rFonts w:ascii="Arial" w:hAnsi="Arial" w:cs="Times New Roman"/>
      <w:sz w:val="20"/>
      <w:szCs w:val="20"/>
      <w:lang w:val="en-GB" w:eastAsia="en-US"/>
    </w:rPr>
  </w:style>
  <w:style w:type="paragraph" w:customStyle="1" w:styleId="CarCar">
    <w:name w:val="Car Car"/>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03F7"/>
    <w:rPr>
      <w:rFonts w:ascii="Arial" w:hAnsi="Arial"/>
      <w:sz w:val="32"/>
      <w:lang w:val="en-GB" w:eastAsia="en-US" w:bidi="ar-SA"/>
    </w:rPr>
  </w:style>
  <w:style w:type="paragraph" w:customStyle="1" w:styleId="ZchnZchn1">
    <w:name w:val="Zchn Zchn1"/>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03F7"/>
    <w:rPr>
      <w:rFonts w:ascii="Arial" w:hAnsi="Arial"/>
      <w:sz w:val="32"/>
      <w:lang w:val="en-GB" w:eastAsia="en-US" w:bidi="ar-SA"/>
    </w:rPr>
  </w:style>
  <w:style w:type="paragraph" w:customStyle="1" w:styleId="2">
    <w:name w:val="(文字) (文字)2"/>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03F7"/>
    <w:rPr>
      <w:rFonts w:ascii="Arial" w:hAnsi="Arial"/>
      <w:sz w:val="32"/>
      <w:lang w:val="en-GB" w:eastAsia="en-US" w:bidi="ar-SA"/>
    </w:rPr>
  </w:style>
  <w:style w:type="paragraph" w:customStyle="1" w:styleId="3">
    <w:name w:val="(文字) (文字)3"/>
    <w:uiPriority w:val="99"/>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rsid w:val="005003F7"/>
    <w:rPr>
      <w:rFonts w:ascii="Arial" w:hAnsi="Arial" w:cs="Times New Roman"/>
      <w:sz w:val="20"/>
      <w:szCs w:val="20"/>
      <w:lang w:val="en-GB" w:eastAsia="en-US"/>
    </w:rPr>
  </w:style>
  <w:style w:type="paragraph" w:customStyle="1" w:styleId="10">
    <w:name w:val="(文字) (文字)1"/>
    <w:uiPriority w:val="99"/>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5003F7"/>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rsid w:val="005003F7"/>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rsid w:val="005003F7"/>
    <w:pPr>
      <w:numPr>
        <w:numId w:val="35"/>
      </w:numPr>
      <w:tabs>
        <w:tab w:val="clear" w:pos="720"/>
        <w:tab w:val="num" w:pos="644"/>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5003F7"/>
    <w:pPr>
      <w:numPr>
        <w:numId w:val="34"/>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rsid w:val="005003F7"/>
    <w:rPr>
      <w:rFonts w:ascii="Tahoma" w:hAnsi="Tahoma" w:cs="Tahoma"/>
      <w:shd w:val="clear" w:color="auto" w:fill="000080"/>
      <w:lang w:val="en-GB" w:eastAsia="en-US"/>
    </w:rPr>
  </w:style>
  <w:style w:type="character" w:customStyle="1" w:styleId="ZchnZchn5">
    <w:name w:val="Zchn Zchn5"/>
    <w:rsid w:val="005003F7"/>
    <w:rPr>
      <w:rFonts w:ascii="Courier New" w:eastAsia="Batang" w:hAnsi="Courier New"/>
      <w:lang w:val="nb-NO" w:eastAsia="en-US" w:bidi="ar-SA"/>
    </w:rPr>
  </w:style>
  <w:style w:type="character" w:customStyle="1" w:styleId="CharChar10">
    <w:name w:val="Char Char10"/>
    <w:rsid w:val="005003F7"/>
    <w:rPr>
      <w:rFonts w:ascii="Times New Roman" w:hAnsi="Times New Roman"/>
      <w:lang w:val="en-GB" w:eastAsia="en-US"/>
    </w:rPr>
  </w:style>
  <w:style w:type="character" w:customStyle="1" w:styleId="CharChar9">
    <w:name w:val="Char Char9"/>
    <w:rsid w:val="005003F7"/>
    <w:rPr>
      <w:rFonts w:ascii="Tahoma" w:hAnsi="Tahoma" w:cs="Tahoma"/>
      <w:sz w:val="16"/>
      <w:szCs w:val="16"/>
      <w:lang w:val="en-GB" w:eastAsia="en-US"/>
    </w:rPr>
  </w:style>
  <w:style w:type="character" w:customStyle="1" w:styleId="CharChar8">
    <w:name w:val="Char Char8"/>
    <w:rsid w:val="005003F7"/>
    <w:rPr>
      <w:rFonts w:ascii="Times New Roman" w:hAnsi="Times New Roman"/>
      <w:b/>
      <w:bCs/>
      <w:lang w:val="en-GB" w:eastAsia="en-US"/>
    </w:rPr>
  </w:style>
  <w:style w:type="paragraph" w:customStyle="1" w:styleId="11">
    <w:name w:val="修订1"/>
    <w:hidden/>
    <w:semiHidden/>
    <w:rsid w:val="005003F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5003F7"/>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5003F7"/>
    <w:rPr>
      <w:rFonts w:ascii="Times New Roman" w:eastAsia="Times New Roman" w:hAnsi="Times New Roman" w:cs="Times New Roman"/>
      <w:sz w:val="20"/>
      <w:szCs w:val="20"/>
      <w:lang w:val="en-GB"/>
    </w:rPr>
  </w:style>
  <w:style w:type="character" w:styleId="EndnoteReference">
    <w:name w:val="endnote reference"/>
    <w:rsid w:val="005003F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003F7"/>
    <w:rPr>
      <w:lang w:val="en-GB" w:eastAsia="ja-JP" w:bidi="ar-SA"/>
    </w:rPr>
  </w:style>
  <w:style w:type="paragraph" w:styleId="Title">
    <w:name w:val="Title"/>
    <w:aliases w:val="Section Header"/>
    <w:basedOn w:val="Normal"/>
    <w:next w:val="Normal"/>
    <w:link w:val="TitleChar"/>
    <w:qFormat/>
    <w:rsid w:val="005003F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5003F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5003F7"/>
    <w:rPr>
      <w:rFonts w:ascii="Arial" w:hAnsi="Arial"/>
      <w:sz w:val="22"/>
      <w:lang w:val="en-GB" w:eastAsia="ja-JP" w:bidi="ar-SA"/>
    </w:rPr>
  </w:style>
  <w:style w:type="paragraph" w:styleId="Date">
    <w:name w:val="Date"/>
    <w:basedOn w:val="Normal"/>
    <w:next w:val="Normal"/>
    <w:link w:val="DateChar"/>
    <w:rsid w:val="005003F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003F7"/>
    <w:rPr>
      <w:rFonts w:ascii="Times New Roman" w:eastAsia="Malgun Gothic" w:hAnsi="Times New Roman" w:cs="Times New Roman"/>
      <w:sz w:val="20"/>
      <w:szCs w:val="20"/>
      <w:lang w:val="en-GB"/>
    </w:rPr>
  </w:style>
  <w:style w:type="paragraph" w:customStyle="1" w:styleId="AutoCorrect">
    <w:name w:val="AutoCorrect"/>
    <w:rsid w:val="005003F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5003F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5003F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5003F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5003F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5003F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5003F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5003F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5003F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5003F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5003F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5003F7"/>
    <w:pPr>
      <w:overflowPunct w:val="0"/>
      <w:autoSpaceDE w:val="0"/>
      <w:autoSpaceDN w:val="0"/>
      <w:adjustRightInd w:val="0"/>
      <w:ind w:left="851"/>
      <w:textAlignment w:val="baseline"/>
    </w:pPr>
    <w:rPr>
      <w:lang w:eastAsia="ja-JP"/>
    </w:rPr>
  </w:style>
  <w:style w:type="paragraph" w:customStyle="1" w:styleId="INDENT2">
    <w:name w:val="INDENT2"/>
    <w:basedOn w:val="Normal"/>
    <w:rsid w:val="005003F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003F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003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003F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003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003F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003F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003F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003F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5003F7"/>
    <w:pPr>
      <w:overflowPunct w:val="0"/>
      <w:autoSpaceDE w:val="0"/>
      <w:autoSpaceDN w:val="0"/>
      <w:adjustRightInd w:val="0"/>
      <w:textAlignment w:val="baseline"/>
    </w:pPr>
    <w:rPr>
      <w:lang w:eastAsia="ja-JP"/>
    </w:rPr>
  </w:style>
  <w:style w:type="paragraph" w:customStyle="1" w:styleId="TaOC">
    <w:name w:val="TaOC"/>
    <w:basedOn w:val="TAC"/>
    <w:rsid w:val="005003F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xl40">
    <w:name w:val="xl40"/>
    <w:basedOn w:val="Normal"/>
    <w:rsid w:val="005003F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character" w:customStyle="1" w:styleId="T1Char3">
    <w:name w:val="T1 Char3"/>
    <w:aliases w:val="Header 6 Char Char3"/>
    <w:rsid w:val="005003F7"/>
    <w:rPr>
      <w:rFonts w:ascii="Arial" w:hAnsi="Arial"/>
      <w:lang w:val="en-GB" w:eastAsia="en-US" w:bidi="ar-SA"/>
    </w:rPr>
  </w:style>
  <w:style w:type="table" w:customStyle="1" w:styleId="Tabellengitternetz1">
    <w:name w:val="Tabellengitternetz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003F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003F7"/>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5003F7"/>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003F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5003F7"/>
    <w:pPr>
      <w:tabs>
        <w:tab w:val="num" w:pos="928"/>
        <w:tab w:val="num" w:pos="1097"/>
      </w:tabs>
      <w:spacing w:line="288" w:lineRule="auto"/>
      <w:ind w:left="1097" w:hanging="360"/>
    </w:pPr>
    <w:rPr>
      <w:rFonts w:ascii="Arial" w:hAnsi="Arial" w:cs="Arial"/>
      <w:lang w:val="en-US" w:eastAsia="en-US"/>
    </w:rPr>
  </w:style>
  <w:style w:type="paragraph" w:customStyle="1" w:styleId="b11">
    <w:name w:val="b1"/>
    <w:basedOn w:val="Normal"/>
    <w:rsid w:val="005003F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rsid w:val="005003F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5003F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5003F7"/>
    <w:rPr>
      <w:rFonts w:eastAsia="MS Mincho"/>
    </w:rPr>
  </w:style>
  <w:style w:type="paragraph" w:customStyle="1" w:styleId="91">
    <w:name w:val="目次 91"/>
    <w:basedOn w:val="TOC8"/>
    <w:rsid w:val="005003F7"/>
    <w:pPr>
      <w:keepNext w:val="0"/>
      <w:overflowPunct w:val="0"/>
      <w:autoSpaceDE w:val="0"/>
      <w:autoSpaceDN w:val="0"/>
      <w:adjustRightInd w:val="0"/>
      <w:ind w:left="1418" w:hanging="1418"/>
      <w:textAlignment w:val="baseline"/>
    </w:pPr>
    <w:rPr>
      <w:rFonts w:eastAsia="MS Mincho"/>
      <w:noProof/>
      <w:lang w:val="en-US"/>
    </w:rPr>
  </w:style>
  <w:style w:type="paragraph" w:customStyle="1" w:styleId="13">
    <w:name w:val="図表番号1"/>
    <w:basedOn w:val="Normal"/>
    <w:next w:val="Normal"/>
    <w:rsid w:val="005003F7"/>
    <w:pPr>
      <w:overflowPunct w:val="0"/>
      <w:autoSpaceDE w:val="0"/>
      <w:autoSpaceDN w:val="0"/>
      <w:adjustRightInd w:val="0"/>
      <w:spacing w:before="120" w:after="120"/>
      <w:textAlignment w:val="baseline"/>
    </w:pPr>
    <w:rPr>
      <w:rFonts w:eastAsia="MS Mincho"/>
      <w:b/>
    </w:rPr>
  </w:style>
  <w:style w:type="paragraph" w:customStyle="1" w:styleId="HO">
    <w:name w:val="HO"/>
    <w:basedOn w:val="Normal"/>
    <w:rsid w:val="005003F7"/>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5003F7"/>
    <w:pPr>
      <w:overflowPunct w:val="0"/>
      <w:autoSpaceDE w:val="0"/>
      <w:autoSpaceDN w:val="0"/>
      <w:adjustRightInd w:val="0"/>
      <w:spacing w:after="0"/>
      <w:jc w:val="both"/>
      <w:textAlignment w:val="baseline"/>
    </w:pPr>
    <w:rPr>
      <w:rFonts w:eastAsia="MS Mincho"/>
    </w:rPr>
  </w:style>
  <w:style w:type="paragraph" w:customStyle="1" w:styleId="ZK">
    <w:name w:val="ZK"/>
    <w:rsid w:val="005003F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5003F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5003F7"/>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rPr>
  </w:style>
  <w:style w:type="paragraph" w:customStyle="1" w:styleId="NumberedList">
    <w:name w:val="Numbered List"/>
    <w:basedOn w:val="Para1"/>
    <w:link w:val="NumberedListChar"/>
    <w:qFormat/>
    <w:rsid w:val="005003F7"/>
    <w:pPr>
      <w:tabs>
        <w:tab w:val="left" w:pos="360"/>
      </w:tabs>
      <w:ind w:left="360" w:hanging="360"/>
    </w:pPr>
    <w:rPr>
      <w:sz w:val="24"/>
      <w:szCs w:val="24"/>
      <w:lang w:val="en-GB"/>
    </w:rPr>
  </w:style>
  <w:style w:type="paragraph" w:customStyle="1" w:styleId="Para1">
    <w:name w:val="Para1"/>
    <w:basedOn w:val="Normal"/>
    <w:rsid w:val="005003F7"/>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5003F7"/>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5003F7"/>
    <w:pPr>
      <w:keepNext/>
      <w:keepLines/>
      <w:spacing w:after="60"/>
      <w:ind w:left="210"/>
      <w:jc w:val="center"/>
    </w:pPr>
    <w:rPr>
      <w:b/>
      <w:sz w:val="20"/>
    </w:rPr>
  </w:style>
  <w:style w:type="paragraph" w:customStyle="1" w:styleId="14">
    <w:name w:val="図表目次1"/>
    <w:basedOn w:val="Normal"/>
    <w:next w:val="Normal"/>
    <w:rsid w:val="005003F7"/>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rsid w:val="005003F7"/>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rsid w:val="005003F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rsid w:val="005003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003F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5003F7"/>
    <w:pPr>
      <w:spacing w:before="120"/>
      <w:outlineLvl w:val="2"/>
    </w:pPr>
    <w:rPr>
      <w:sz w:val="28"/>
    </w:rPr>
  </w:style>
  <w:style w:type="paragraph" w:customStyle="1" w:styleId="Heading2Head2A2">
    <w:name w:val="Heading 2.Head2A.2"/>
    <w:basedOn w:val="Heading1"/>
    <w:next w:val="Normal"/>
    <w:rsid w:val="005003F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5003F7"/>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5003F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5003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003F7"/>
    <w:pPr>
      <w:widowControl w:val="0"/>
      <w:ind w:left="283" w:hanging="283"/>
    </w:pPr>
    <w:rPr>
      <w:rFonts w:eastAsia="MS Mincho"/>
      <w:lang w:eastAsia="de-DE"/>
    </w:rPr>
  </w:style>
  <w:style w:type="paragraph" w:customStyle="1" w:styleId="11BodyText">
    <w:name w:val="11 BodyText"/>
    <w:basedOn w:val="Normal"/>
    <w:rsid w:val="005003F7"/>
    <w:pPr>
      <w:overflowPunct w:val="0"/>
      <w:autoSpaceDE w:val="0"/>
      <w:autoSpaceDN w:val="0"/>
      <w:adjustRightInd w:val="0"/>
      <w:spacing w:after="220"/>
      <w:ind w:left="1298"/>
      <w:textAlignment w:val="baseline"/>
    </w:pPr>
    <w:rPr>
      <w:rFonts w:ascii="Arial" w:hAnsi="Arial"/>
      <w:lang w:val="en-US"/>
    </w:rPr>
  </w:style>
  <w:style w:type="numbering" w:customStyle="1" w:styleId="15">
    <w:name w:val="无列表1"/>
    <w:next w:val="NoList"/>
    <w:uiPriority w:val="99"/>
    <w:semiHidden/>
    <w:rsid w:val="005003F7"/>
  </w:style>
  <w:style w:type="paragraph" w:customStyle="1" w:styleId="1030302">
    <w:name w:val="样式 样式 标题 1 + 两端对齐 段前: 0.3 行 段后: 0.3 行 行距: 单倍行距 + 段前: 0.2 行 段后: ..."/>
    <w:basedOn w:val="Normal"/>
    <w:autoRedefine/>
    <w:rsid w:val="005003F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5003F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003F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5003F7"/>
    <w:rPr>
      <w:rFonts w:ascii="Arial" w:eastAsia="Malgun Gothic" w:hAnsi="Arial" w:cs="Times New Roman"/>
      <w:kern w:val="2"/>
      <w:sz w:val="18"/>
      <w:szCs w:val="20"/>
      <w:lang w:val="en-GB"/>
    </w:rPr>
  </w:style>
  <w:style w:type="character" w:customStyle="1" w:styleId="CharChar29">
    <w:name w:val="Char Char29"/>
    <w:rsid w:val="005003F7"/>
    <w:rPr>
      <w:rFonts w:ascii="Arial" w:hAnsi="Arial"/>
      <w:sz w:val="36"/>
      <w:lang w:val="en-GB" w:eastAsia="en-US" w:bidi="ar-SA"/>
    </w:rPr>
  </w:style>
  <w:style w:type="character" w:customStyle="1" w:styleId="CharChar28">
    <w:name w:val="Char Char28"/>
    <w:rsid w:val="005003F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003F7"/>
    <w:rPr>
      <w:rFonts w:ascii="Arial" w:hAnsi="Arial"/>
      <w:sz w:val="24"/>
      <w:lang w:val="en-GB" w:eastAsia="en-GB" w:bidi="ar-SA"/>
    </w:rPr>
  </w:style>
  <w:style w:type="paragraph" w:customStyle="1" w:styleId="Default">
    <w:name w:val="Default"/>
    <w:rsid w:val="005003F7"/>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styleId="HTMLAcronym">
    <w:name w:val="HTML Acronym"/>
    <w:uiPriority w:val="99"/>
    <w:unhideWhenUsed/>
    <w:rsid w:val="005003F7"/>
  </w:style>
  <w:style w:type="numbering" w:customStyle="1" w:styleId="NoList2">
    <w:name w:val="No List2"/>
    <w:next w:val="NoList"/>
    <w:semiHidden/>
    <w:rsid w:val="005003F7"/>
  </w:style>
  <w:style w:type="numbering" w:customStyle="1" w:styleId="NoList3">
    <w:name w:val="No List3"/>
    <w:next w:val="NoList"/>
    <w:uiPriority w:val="99"/>
    <w:semiHidden/>
    <w:rsid w:val="005003F7"/>
  </w:style>
  <w:style w:type="table" w:customStyle="1" w:styleId="TableGrid4">
    <w:name w:val="Table Grid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003F7"/>
  </w:style>
  <w:style w:type="paragraph" w:customStyle="1" w:styleId="3GPPNormalText">
    <w:name w:val="3GPP Normal Text"/>
    <w:basedOn w:val="BodyText"/>
    <w:link w:val="3GPPNormalTextChar"/>
    <w:qFormat/>
    <w:rsid w:val="005003F7"/>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5003F7"/>
    <w:rPr>
      <w:rFonts w:ascii="Arial" w:eastAsia="MS Mincho" w:hAnsi="Arial" w:cs="Arial"/>
      <w:sz w:val="24"/>
      <w:szCs w:val="24"/>
      <w:lang w:val="en-US"/>
    </w:rPr>
  </w:style>
  <w:style w:type="numbering" w:customStyle="1" w:styleId="16">
    <w:name w:val="無清單1"/>
    <w:next w:val="NoList"/>
    <w:uiPriority w:val="99"/>
    <w:semiHidden/>
    <w:unhideWhenUsed/>
    <w:rsid w:val="005003F7"/>
  </w:style>
  <w:style w:type="numbering" w:customStyle="1" w:styleId="110">
    <w:name w:val="無清單11"/>
    <w:next w:val="NoList"/>
    <w:uiPriority w:val="99"/>
    <w:semiHidden/>
    <w:unhideWhenUsed/>
    <w:rsid w:val="005003F7"/>
  </w:style>
  <w:style w:type="table" w:customStyle="1" w:styleId="17">
    <w:name w:val="表格格線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003F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5003F7"/>
    <w:rPr>
      <w:rFonts w:ascii="Arial" w:eastAsia="Times New Roman" w:hAnsi="Arial" w:cs="Times New Roman"/>
      <w:snapToGrid w:val="0"/>
      <w:lang w:val="en-GB"/>
    </w:rPr>
  </w:style>
  <w:style w:type="paragraph" w:styleId="Subtitle">
    <w:name w:val="Subtitle"/>
    <w:basedOn w:val="Normal"/>
    <w:next w:val="Normal"/>
    <w:link w:val="SubtitleChar"/>
    <w:qFormat/>
    <w:rsid w:val="005003F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5003F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03F7"/>
    <w:rPr>
      <w:rFonts w:ascii="Arial" w:eastAsia="Batang" w:hAnsi="Arial" w:cs="Times New Roman"/>
      <w:b/>
      <w:bCs/>
      <w:i/>
      <w:iCs/>
      <w:sz w:val="28"/>
      <w:szCs w:val="28"/>
      <w:lang w:val="en-GB" w:eastAsia="en-US" w:bidi="ar-SA"/>
    </w:rPr>
  </w:style>
  <w:style w:type="paragraph" w:customStyle="1" w:styleId="21">
    <w:name w:val="修订2"/>
    <w:hidden/>
    <w:semiHidden/>
    <w:rsid w:val="005003F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Figure Heading Char,FH Char"/>
    <w:basedOn w:val="DefaultParagraphFont"/>
    <w:rsid w:val="005003F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5003F7"/>
  </w:style>
  <w:style w:type="table" w:customStyle="1" w:styleId="TableGrid5">
    <w:name w:val="Table Grid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003F7"/>
  </w:style>
  <w:style w:type="numbering" w:customStyle="1" w:styleId="111">
    <w:name w:val="リストなし11"/>
    <w:next w:val="NoList"/>
    <w:uiPriority w:val="99"/>
    <w:semiHidden/>
    <w:unhideWhenUsed/>
    <w:rsid w:val="005003F7"/>
  </w:style>
  <w:style w:type="table" w:customStyle="1" w:styleId="TableGrid11">
    <w:name w:val="Table Grid1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5003F7"/>
  </w:style>
  <w:style w:type="table" w:customStyle="1" w:styleId="310">
    <w:name w:val="网格型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5003F7"/>
  </w:style>
  <w:style w:type="numbering" w:customStyle="1" w:styleId="NoList31">
    <w:name w:val="No List31"/>
    <w:next w:val="NoList"/>
    <w:uiPriority w:val="99"/>
    <w:semiHidden/>
    <w:rsid w:val="005003F7"/>
  </w:style>
  <w:style w:type="table" w:customStyle="1" w:styleId="TableGrid41">
    <w:name w:val="Table Grid4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003F7"/>
  </w:style>
  <w:style w:type="numbering" w:customStyle="1" w:styleId="120">
    <w:name w:val="無清單12"/>
    <w:next w:val="NoList"/>
    <w:uiPriority w:val="99"/>
    <w:semiHidden/>
    <w:unhideWhenUsed/>
    <w:rsid w:val="005003F7"/>
  </w:style>
  <w:style w:type="numbering" w:customStyle="1" w:styleId="1110">
    <w:name w:val="無清單111"/>
    <w:next w:val="NoList"/>
    <w:uiPriority w:val="99"/>
    <w:semiHidden/>
    <w:unhideWhenUsed/>
    <w:rsid w:val="005003F7"/>
  </w:style>
  <w:style w:type="table" w:customStyle="1" w:styleId="113">
    <w:name w:val="表格格線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5003F7"/>
  </w:style>
  <w:style w:type="numbering" w:customStyle="1" w:styleId="NoList121">
    <w:name w:val="No List121"/>
    <w:next w:val="NoList"/>
    <w:uiPriority w:val="99"/>
    <w:semiHidden/>
    <w:unhideWhenUsed/>
    <w:rsid w:val="005003F7"/>
  </w:style>
  <w:style w:type="numbering" w:customStyle="1" w:styleId="1111">
    <w:name w:val="リストなし111"/>
    <w:next w:val="NoList"/>
    <w:uiPriority w:val="99"/>
    <w:semiHidden/>
    <w:unhideWhenUsed/>
    <w:rsid w:val="005003F7"/>
  </w:style>
  <w:style w:type="numbering" w:customStyle="1" w:styleId="1112">
    <w:name w:val="无列表111"/>
    <w:next w:val="NoList"/>
    <w:semiHidden/>
    <w:rsid w:val="005003F7"/>
  </w:style>
  <w:style w:type="numbering" w:customStyle="1" w:styleId="NoList211">
    <w:name w:val="No List211"/>
    <w:next w:val="NoList"/>
    <w:semiHidden/>
    <w:rsid w:val="005003F7"/>
  </w:style>
  <w:style w:type="numbering" w:customStyle="1" w:styleId="NoList311">
    <w:name w:val="No List311"/>
    <w:next w:val="NoList"/>
    <w:uiPriority w:val="99"/>
    <w:semiHidden/>
    <w:rsid w:val="005003F7"/>
  </w:style>
  <w:style w:type="numbering" w:customStyle="1" w:styleId="NoList1111">
    <w:name w:val="No List1111"/>
    <w:next w:val="NoList"/>
    <w:uiPriority w:val="99"/>
    <w:semiHidden/>
    <w:unhideWhenUsed/>
    <w:rsid w:val="005003F7"/>
  </w:style>
  <w:style w:type="numbering" w:customStyle="1" w:styleId="121">
    <w:name w:val="無清單121"/>
    <w:next w:val="NoList"/>
    <w:uiPriority w:val="99"/>
    <w:semiHidden/>
    <w:unhideWhenUsed/>
    <w:rsid w:val="005003F7"/>
  </w:style>
  <w:style w:type="numbering" w:customStyle="1" w:styleId="11110">
    <w:name w:val="無清單1111"/>
    <w:next w:val="NoList"/>
    <w:uiPriority w:val="99"/>
    <w:semiHidden/>
    <w:unhideWhenUsed/>
    <w:rsid w:val="005003F7"/>
  </w:style>
  <w:style w:type="numbering" w:customStyle="1" w:styleId="NoList5">
    <w:name w:val="No List5"/>
    <w:next w:val="NoList"/>
    <w:uiPriority w:val="99"/>
    <w:semiHidden/>
    <w:unhideWhenUsed/>
    <w:rsid w:val="005003F7"/>
  </w:style>
  <w:style w:type="table" w:customStyle="1" w:styleId="TableGrid6">
    <w:name w:val="Table Grid6"/>
    <w:basedOn w:val="TableNormal"/>
    <w:next w:val="TableGrid"/>
    <w:qFormat/>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003F7"/>
  </w:style>
  <w:style w:type="numbering" w:customStyle="1" w:styleId="122">
    <w:name w:val="リストなし12"/>
    <w:next w:val="NoList"/>
    <w:uiPriority w:val="99"/>
    <w:semiHidden/>
    <w:unhideWhenUsed/>
    <w:rsid w:val="005003F7"/>
  </w:style>
  <w:style w:type="table" w:customStyle="1" w:styleId="TableGrid12">
    <w:name w:val="Table Grid12"/>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003F7"/>
  </w:style>
  <w:style w:type="table" w:customStyle="1" w:styleId="32">
    <w:name w:val="网格型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003F7"/>
  </w:style>
  <w:style w:type="numbering" w:customStyle="1" w:styleId="NoList32">
    <w:name w:val="No List32"/>
    <w:next w:val="NoList"/>
    <w:uiPriority w:val="99"/>
    <w:semiHidden/>
    <w:rsid w:val="005003F7"/>
  </w:style>
  <w:style w:type="table" w:customStyle="1" w:styleId="TableGrid42">
    <w:name w:val="Table Grid4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003F7"/>
  </w:style>
  <w:style w:type="numbering" w:customStyle="1" w:styleId="130">
    <w:name w:val="無清單13"/>
    <w:next w:val="NoList"/>
    <w:uiPriority w:val="99"/>
    <w:semiHidden/>
    <w:unhideWhenUsed/>
    <w:rsid w:val="005003F7"/>
  </w:style>
  <w:style w:type="numbering" w:customStyle="1" w:styleId="1120">
    <w:name w:val="無清單112"/>
    <w:next w:val="NoList"/>
    <w:uiPriority w:val="99"/>
    <w:semiHidden/>
    <w:unhideWhenUsed/>
    <w:rsid w:val="005003F7"/>
  </w:style>
  <w:style w:type="table" w:customStyle="1" w:styleId="124">
    <w:name w:val="表格格線1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003F7"/>
  </w:style>
  <w:style w:type="numbering" w:customStyle="1" w:styleId="NoList122">
    <w:name w:val="No List122"/>
    <w:next w:val="NoList"/>
    <w:uiPriority w:val="99"/>
    <w:semiHidden/>
    <w:unhideWhenUsed/>
    <w:rsid w:val="005003F7"/>
  </w:style>
  <w:style w:type="numbering" w:customStyle="1" w:styleId="1121">
    <w:name w:val="リストなし112"/>
    <w:next w:val="NoList"/>
    <w:uiPriority w:val="99"/>
    <w:semiHidden/>
    <w:unhideWhenUsed/>
    <w:rsid w:val="005003F7"/>
  </w:style>
  <w:style w:type="numbering" w:customStyle="1" w:styleId="1122">
    <w:name w:val="无列表112"/>
    <w:next w:val="NoList"/>
    <w:semiHidden/>
    <w:rsid w:val="005003F7"/>
  </w:style>
  <w:style w:type="numbering" w:customStyle="1" w:styleId="NoList212">
    <w:name w:val="No List212"/>
    <w:next w:val="NoList"/>
    <w:semiHidden/>
    <w:rsid w:val="005003F7"/>
  </w:style>
  <w:style w:type="numbering" w:customStyle="1" w:styleId="NoList312">
    <w:name w:val="No List312"/>
    <w:next w:val="NoList"/>
    <w:uiPriority w:val="99"/>
    <w:semiHidden/>
    <w:rsid w:val="005003F7"/>
  </w:style>
  <w:style w:type="numbering" w:customStyle="1" w:styleId="NoList1112">
    <w:name w:val="No List1112"/>
    <w:next w:val="NoList"/>
    <w:uiPriority w:val="99"/>
    <w:semiHidden/>
    <w:unhideWhenUsed/>
    <w:rsid w:val="005003F7"/>
  </w:style>
  <w:style w:type="numbering" w:customStyle="1" w:styleId="1220">
    <w:name w:val="無清單122"/>
    <w:next w:val="NoList"/>
    <w:uiPriority w:val="99"/>
    <w:semiHidden/>
    <w:unhideWhenUsed/>
    <w:rsid w:val="005003F7"/>
  </w:style>
  <w:style w:type="numbering" w:customStyle="1" w:styleId="11120">
    <w:name w:val="無清單1112"/>
    <w:next w:val="NoList"/>
    <w:uiPriority w:val="99"/>
    <w:semiHidden/>
    <w:unhideWhenUsed/>
    <w:rsid w:val="005003F7"/>
  </w:style>
  <w:style w:type="paragraph" w:customStyle="1" w:styleId="Subtitle1">
    <w:name w:val="Subtitle1"/>
    <w:basedOn w:val="Normal"/>
    <w:next w:val="Normal"/>
    <w:uiPriority w:val="11"/>
    <w:qFormat/>
    <w:rsid w:val="005003F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003F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5003F7"/>
    <w:rPr>
      <w:rFonts w:ascii="Arial" w:hAnsi="Arial"/>
      <w:sz w:val="28"/>
      <w:lang w:val="en-GB" w:eastAsia="ko-KR" w:bidi="ar-SA"/>
    </w:rPr>
  </w:style>
  <w:style w:type="character" w:customStyle="1" w:styleId="CharChar33">
    <w:name w:val="Char Char33"/>
    <w:semiHidden/>
    <w:rsid w:val="005003F7"/>
    <w:rPr>
      <w:rFonts w:ascii="Arial" w:hAnsi="Arial"/>
      <w:sz w:val="28"/>
      <w:lang w:val="en-GB" w:eastAsia="ko-KR" w:bidi="ar-SA"/>
    </w:rPr>
  </w:style>
  <w:style w:type="character" w:customStyle="1" w:styleId="CharChar32">
    <w:name w:val="Char Char32"/>
    <w:semiHidden/>
    <w:rsid w:val="005003F7"/>
    <w:rPr>
      <w:rFonts w:ascii="Arial" w:hAnsi="Arial"/>
      <w:sz w:val="28"/>
      <w:lang w:val="en-GB" w:eastAsia="ko-KR" w:bidi="ar-SA"/>
    </w:rPr>
  </w:style>
  <w:style w:type="numbering" w:customStyle="1" w:styleId="NoList6">
    <w:name w:val="No List6"/>
    <w:next w:val="NoList"/>
    <w:uiPriority w:val="99"/>
    <w:semiHidden/>
    <w:unhideWhenUsed/>
    <w:rsid w:val="005003F7"/>
  </w:style>
  <w:style w:type="table" w:customStyle="1" w:styleId="TableGrid7">
    <w:name w:val="Table Grid7"/>
    <w:basedOn w:val="TableNormal"/>
    <w:next w:val="TableGrid"/>
    <w:qFormat/>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003F7"/>
  </w:style>
  <w:style w:type="numbering" w:customStyle="1" w:styleId="131">
    <w:name w:val="リストなし13"/>
    <w:next w:val="NoList"/>
    <w:uiPriority w:val="99"/>
    <w:semiHidden/>
    <w:unhideWhenUsed/>
    <w:rsid w:val="005003F7"/>
  </w:style>
  <w:style w:type="table" w:customStyle="1" w:styleId="TableGrid13">
    <w:name w:val="Table Grid13"/>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5003F7"/>
  </w:style>
  <w:style w:type="table" w:customStyle="1" w:styleId="33">
    <w:name w:val="网格型3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5003F7"/>
  </w:style>
  <w:style w:type="numbering" w:customStyle="1" w:styleId="NoList33">
    <w:name w:val="No List33"/>
    <w:next w:val="NoList"/>
    <w:uiPriority w:val="99"/>
    <w:semiHidden/>
    <w:rsid w:val="005003F7"/>
  </w:style>
  <w:style w:type="table" w:customStyle="1" w:styleId="TableGrid43">
    <w:name w:val="Table Grid4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003F7"/>
  </w:style>
  <w:style w:type="numbering" w:customStyle="1" w:styleId="140">
    <w:name w:val="無清單14"/>
    <w:next w:val="NoList"/>
    <w:uiPriority w:val="99"/>
    <w:semiHidden/>
    <w:unhideWhenUsed/>
    <w:rsid w:val="005003F7"/>
  </w:style>
  <w:style w:type="numbering" w:customStyle="1" w:styleId="1130">
    <w:name w:val="無清單113"/>
    <w:next w:val="NoList"/>
    <w:uiPriority w:val="99"/>
    <w:semiHidden/>
    <w:unhideWhenUsed/>
    <w:rsid w:val="005003F7"/>
  </w:style>
  <w:style w:type="table" w:customStyle="1" w:styleId="133">
    <w:name w:val="表格格線1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003F7"/>
  </w:style>
  <w:style w:type="numbering" w:customStyle="1" w:styleId="NoList123">
    <w:name w:val="No List123"/>
    <w:next w:val="NoList"/>
    <w:uiPriority w:val="99"/>
    <w:semiHidden/>
    <w:unhideWhenUsed/>
    <w:rsid w:val="005003F7"/>
  </w:style>
  <w:style w:type="numbering" w:customStyle="1" w:styleId="1131">
    <w:name w:val="リストなし113"/>
    <w:next w:val="NoList"/>
    <w:uiPriority w:val="99"/>
    <w:semiHidden/>
    <w:unhideWhenUsed/>
    <w:rsid w:val="005003F7"/>
  </w:style>
  <w:style w:type="numbering" w:customStyle="1" w:styleId="1132">
    <w:name w:val="无列表113"/>
    <w:next w:val="NoList"/>
    <w:semiHidden/>
    <w:rsid w:val="005003F7"/>
  </w:style>
  <w:style w:type="numbering" w:customStyle="1" w:styleId="NoList213">
    <w:name w:val="No List213"/>
    <w:next w:val="NoList"/>
    <w:semiHidden/>
    <w:rsid w:val="005003F7"/>
  </w:style>
  <w:style w:type="numbering" w:customStyle="1" w:styleId="NoList313">
    <w:name w:val="No List313"/>
    <w:next w:val="NoList"/>
    <w:uiPriority w:val="99"/>
    <w:semiHidden/>
    <w:rsid w:val="005003F7"/>
  </w:style>
  <w:style w:type="numbering" w:customStyle="1" w:styleId="NoList1113">
    <w:name w:val="No List1113"/>
    <w:next w:val="NoList"/>
    <w:uiPriority w:val="99"/>
    <w:semiHidden/>
    <w:unhideWhenUsed/>
    <w:rsid w:val="005003F7"/>
  </w:style>
  <w:style w:type="numbering" w:customStyle="1" w:styleId="1230">
    <w:name w:val="無清單123"/>
    <w:next w:val="NoList"/>
    <w:uiPriority w:val="99"/>
    <w:semiHidden/>
    <w:unhideWhenUsed/>
    <w:rsid w:val="005003F7"/>
  </w:style>
  <w:style w:type="numbering" w:customStyle="1" w:styleId="1113">
    <w:name w:val="無清單1113"/>
    <w:next w:val="NoList"/>
    <w:uiPriority w:val="99"/>
    <w:semiHidden/>
    <w:unhideWhenUsed/>
    <w:rsid w:val="005003F7"/>
  </w:style>
  <w:style w:type="numbering" w:customStyle="1" w:styleId="NoList41">
    <w:name w:val="No List41"/>
    <w:next w:val="NoList"/>
    <w:uiPriority w:val="99"/>
    <w:semiHidden/>
    <w:unhideWhenUsed/>
    <w:rsid w:val="005003F7"/>
  </w:style>
  <w:style w:type="table" w:customStyle="1" w:styleId="TableGrid51">
    <w:name w:val="Table Grid5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5003F7"/>
  </w:style>
  <w:style w:type="numbering" w:customStyle="1" w:styleId="11111">
    <w:name w:val="リストなし1111"/>
    <w:next w:val="NoList"/>
    <w:uiPriority w:val="99"/>
    <w:semiHidden/>
    <w:unhideWhenUsed/>
    <w:rsid w:val="005003F7"/>
  </w:style>
  <w:style w:type="numbering" w:customStyle="1" w:styleId="11112">
    <w:name w:val="无列表1111"/>
    <w:next w:val="NoList"/>
    <w:semiHidden/>
    <w:rsid w:val="005003F7"/>
  </w:style>
  <w:style w:type="numbering" w:customStyle="1" w:styleId="NoList2111">
    <w:name w:val="No List2111"/>
    <w:next w:val="NoList"/>
    <w:semiHidden/>
    <w:rsid w:val="005003F7"/>
  </w:style>
  <w:style w:type="numbering" w:customStyle="1" w:styleId="NoList3111">
    <w:name w:val="No List3111"/>
    <w:next w:val="NoList"/>
    <w:uiPriority w:val="99"/>
    <w:semiHidden/>
    <w:rsid w:val="005003F7"/>
  </w:style>
  <w:style w:type="numbering" w:customStyle="1" w:styleId="NoList11111">
    <w:name w:val="No List11111"/>
    <w:next w:val="NoList"/>
    <w:uiPriority w:val="99"/>
    <w:semiHidden/>
    <w:unhideWhenUsed/>
    <w:rsid w:val="005003F7"/>
  </w:style>
  <w:style w:type="numbering" w:customStyle="1" w:styleId="1211">
    <w:name w:val="無清單1211"/>
    <w:next w:val="NoList"/>
    <w:uiPriority w:val="99"/>
    <w:semiHidden/>
    <w:unhideWhenUsed/>
    <w:rsid w:val="005003F7"/>
  </w:style>
  <w:style w:type="numbering" w:customStyle="1" w:styleId="111110">
    <w:name w:val="無清單11111"/>
    <w:next w:val="NoList"/>
    <w:uiPriority w:val="99"/>
    <w:semiHidden/>
    <w:unhideWhenUsed/>
    <w:rsid w:val="005003F7"/>
  </w:style>
  <w:style w:type="numbering" w:customStyle="1" w:styleId="NoList51">
    <w:name w:val="No List51"/>
    <w:next w:val="NoList"/>
    <w:uiPriority w:val="99"/>
    <w:semiHidden/>
    <w:unhideWhenUsed/>
    <w:rsid w:val="005003F7"/>
  </w:style>
  <w:style w:type="numbering" w:customStyle="1" w:styleId="NoList131">
    <w:name w:val="No List131"/>
    <w:next w:val="NoList"/>
    <w:uiPriority w:val="99"/>
    <w:semiHidden/>
    <w:unhideWhenUsed/>
    <w:rsid w:val="005003F7"/>
  </w:style>
  <w:style w:type="numbering" w:customStyle="1" w:styleId="1210">
    <w:name w:val="リストなし121"/>
    <w:next w:val="NoList"/>
    <w:uiPriority w:val="99"/>
    <w:semiHidden/>
    <w:unhideWhenUsed/>
    <w:rsid w:val="005003F7"/>
  </w:style>
  <w:style w:type="table" w:customStyle="1" w:styleId="TableGrid121">
    <w:name w:val="Table Grid12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5003F7"/>
  </w:style>
  <w:style w:type="table" w:customStyle="1" w:styleId="321">
    <w:name w:val="网格型3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5003F7"/>
  </w:style>
  <w:style w:type="numbering" w:customStyle="1" w:styleId="NoList321">
    <w:name w:val="No List321"/>
    <w:next w:val="NoList"/>
    <w:uiPriority w:val="99"/>
    <w:semiHidden/>
    <w:rsid w:val="005003F7"/>
  </w:style>
  <w:style w:type="table" w:customStyle="1" w:styleId="TableGrid421">
    <w:name w:val="Table Grid42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003F7"/>
  </w:style>
  <w:style w:type="numbering" w:customStyle="1" w:styleId="1310">
    <w:name w:val="無清單131"/>
    <w:next w:val="NoList"/>
    <w:uiPriority w:val="99"/>
    <w:semiHidden/>
    <w:unhideWhenUsed/>
    <w:rsid w:val="005003F7"/>
  </w:style>
  <w:style w:type="numbering" w:customStyle="1" w:styleId="11210">
    <w:name w:val="無清單1121"/>
    <w:next w:val="NoList"/>
    <w:uiPriority w:val="99"/>
    <w:semiHidden/>
    <w:unhideWhenUsed/>
    <w:rsid w:val="005003F7"/>
  </w:style>
  <w:style w:type="table" w:customStyle="1" w:styleId="1213">
    <w:name w:val="表格格線12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5003F7"/>
  </w:style>
  <w:style w:type="numbering" w:customStyle="1" w:styleId="NoList1221">
    <w:name w:val="No List1221"/>
    <w:next w:val="NoList"/>
    <w:uiPriority w:val="99"/>
    <w:semiHidden/>
    <w:unhideWhenUsed/>
    <w:rsid w:val="005003F7"/>
  </w:style>
  <w:style w:type="numbering" w:customStyle="1" w:styleId="11211">
    <w:name w:val="リストなし1121"/>
    <w:next w:val="NoList"/>
    <w:uiPriority w:val="99"/>
    <w:semiHidden/>
    <w:unhideWhenUsed/>
    <w:rsid w:val="005003F7"/>
  </w:style>
  <w:style w:type="numbering" w:customStyle="1" w:styleId="11212">
    <w:name w:val="无列表1121"/>
    <w:next w:val="NoList"/>
    <w:semiHidden/>
    <w:rsid w:val="005003F7"/>
  </w:style>
  <w:style w:type="numbering" w:customStyle="1" w:styleId="NoList2121">
    <w:name w:val="No List2121"/>
    <w:next w:val="NoList"/>
    <w:semiHidden/>
    <w:rsid w:val="005003F7"/>
  </w:style>
  <w:style w:type="numbering" w:customStyle="1" w:styleId="NoList3121">
    <w:name w:val="No List3121"/>
    <w:next w:val="NoList"/>
    <w:uiPriority w:val="99"/>
    <w:semiHidden/>
    <w:rsid w:val="005003F7"/>
  </w:style>
  <w:style w:type="numbering" w:customStyle="1" w:styleId="NoList11121">
    <w:name w:val="No List11121"/>
    <w:next w:val="NoList"/>
    <w:uiPriority w:val="99"/>
    <w:semiHidden/>
    <w:unhideWhenUsed/>
    <w:rsid w:val="005003F7"/>
  </w:style>
  <w:style w:type="numbering" w:customStyle="1" w:styleId="1221">
    <w:name w:val="無清單1221"/>
    <w:next w:val="NoList"/>
    <w:uiPriority w:val="99"/>
    <w:semiHidden/>
    <w:unhideWhenUsed/>
    <w:rsid w:val="005003F7"/>
  </w:style>
  <w:style w:type="numbering" w:customStyle="1" w:styleId="11121">
    <w:name w:val="無清單11121"/>
    <w:next w:val="NoList"/>
    <w:uiPriority w:val="99"/>
    <w:semiHidden/>
    <w:unhideWhenUsed/>
    <w:rsid w:val="005003F7"/>
  </w:style>
  <w:style w:type="paragraph" w:styleId="IntenseQuote">
    <w:name w:val="Intense Quote"/>
    <w:basedOn w:val="Normal"/>
    <w:next w:val="Normal"/>
    <w:link w:val="IntenseQuoteChar"/>
    <w:uiPriority w:val="30"/>
    <w:qFormat/>
    <w:rsid w:val="005003F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5003F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5003F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5003F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003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5003F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5003F7"/>
  </w:style>
  <w:style w:type="table" w:customStyle="1" w:styleId="23">
    <w:name w:val="网格型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5003F7"/>
  </w:style>
  <w:style w:type="numbering" w:customStyle="1" w:styleId="NoList1131">
    <w:name w:val="No List1131"/>
    <w:next w:val="NoList"/>
    <w:uiPriority w:val="99"/>
    <w:semiHidden/>
    <w:unhideWhenUsed/>
    <w:rsid w:val="005003F7"/>
  </w:style>
  <w:style w:type="numbering" w:customStyle="1" w:styleId="NoList411">
    <w:name w:val="No List411"/>
    <w:next w:val="NoList"/>
    <w:uiPriority w:val="99"/>
    <w:semiHidden/>
    <w:unhideWhenUsed/>
    <w:rsid w:val="005003F7"/>
  </w:style>
  <w:style w:type="table" w:customStyle="1" w:styleId="TableGrid112">
    <w:name w:val="Table Grid112"/>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5003F7"/>
  </w:style>
  <w:style w:type="numbering" w:customStyle="1" w:styleId="NoList12111">
    <w:name w:val="No List12111"/>
    <w:next w:val="NoList"/>
    <w:uiPriority w:val="99"/>
    <w:semiHidden/>
    <w:unhideWhenUsed/>
    <w:rsid w:val="005003F7"/>
  </w:style>
  <w:style w:type="numbering" w:customStyle="1" w:styleId="111111">
    <w:name w:val="リストなし11111"/>
    <w:next w:val="NoList"/>
    <w:uiPriority w:val="99"/>
    <w:semiHidden/>
    <w:unhideWhenUsed/>
    <w:rsid w:val="005003F7"/>
  </w:style>
  <w:style w:type="numbering" w:customStyle="1" w:styleId="111112">
    <w:name w:val="无列表11111"/>
    <w:next w:val="NoList"/>
    <w:semiHidden/>
    <w:rsid w:val="005003F7"/>
  </w:style>
  <w:style w:type="numbering" w:customStyle="1" w:styleId="NoList21111">
    <w:name w:val="No List21111"/>
    <w:next w:val="NoList"/>
    <w:semiHidden/>
    <w:rsid w:val="005003F7"/>
  </w:style>
  <w:style w:type="numbering" w:customStyle="1" w:styleId="NoList31111">
    <w:name w:val="No List31111"/>
    <w:next w:val="NoList"/>
    <w:uiPriority w:val="99"/>
    <w:semiHidden/>
    <w:rsid w:val="005003F7"/>
  </w:style>
  <w:style w:type="numbering" w:customStyle="1" w:styleId="NoList111111">
    <w:name w:val="No List111111"/>
    <w:next w:val="NoList"/>
    <w:uiPriority w:val="99"/>
    <w:semiHidden/>
    <w:unhideWhenUsed/>
    <w:rsid w:val="005003F7"/>
  </w:style>
  <w:style w:type="numbering" w:customStyle="1" w:styleId="12111">
    <w:name w:val="無清單12111"/>
    <w:next w:val="NoList"/>
    <w:uiPriority w:val="99"/>
    <w:semiHidden/>
    <w:unhideWhenUsed/>
    <w:rsid w:val="005003F7"/>
  </w:style>
  <w:style w:type="numbering" w:customStyle="1" w:styleId="1111110">
    <w:name w:val="無清單111111"/>
    <w:next w:val="NoList"/>
    <w:uiPriority w:val="99"/>
    <w:semiHidden/>
    <w:unhideWhenUsed/>
    <w:rsid w:val="005003F7"/>
  </w:style>
  <w:style w:type="numbering" w:customStyle="1" w:styleId="NoList1311">
    <w:name w:val="No List1311"/>
    <w:next w:val="NoList"/>
    <w:uiPriority w:val="99"/>
    <w:semiHidden/>
    <w:unhideWhenUsed/>
    <w:rsid w:val="005003F7"/>
  </w:style>
  <w:style w:type="numbering" w:customStyle="1" w:styleId="12110">
    <w:name w:val="リストなし1211"/>
    <w:next w:val="NoList"/>
    <w:uiPriority w:val="99"/>
    <w:semiHidden/>
    <w:unhideWhenUsed/>
    <w:rsid w:val="005003F7"/>
  </w:style>
  <w:style w:type="numbering" w:customStyle="1" w:styleId="12112">
    <w:name w:val="无列表1211"/>
    <w:next w:val="NoList"/>
    <w:semiHidden/>
    <w:rsid w:val="005003F7"/>
  </w:style>
  <w:style w:type="numbering" w:customStyle="1" w:styleId="NoList2211">
    <w:name w:val="No List2211"/>
    <w:next w:val="NoList"/>
    <w:semiHidden/>
    <w:rsid w:val="005003F7"/>
  </w:style>
  <w:style w:type="numbering" w:customStyle="1" w:styleId="NoList3211">
    <w:name w:val="No List3211"/>
    <w:next w:val="NoList"/>
    <w:uiPriority w:val="99"/>
    <w:semiHidden/>
    <w:rsid w:val="005003F7"/>
  </w:style>
  <w:style w:type="numbering" w:customStyle="1" w:styleId="NoList11211">
    <w:name w:val="No List11211"/>
    <w:next w:val="NoList"/>
    <w:uiPriority w:val="99"/>
    <w:semiHidden/>
    <w:unhideWhenUsed/>
    <w:rsid w:val="005003F7"/>
  </w:style>
  <w:style w:type="numbering" w:customStyle="1" w:styleId="13110">
    <w:name w:val="無清單1311"/>
    <w:next w:val="NoList"/>
    <w:uiPriority w:val="99"/>
    <w:semiHidden/>
    <w:unhideWhenUsed/>
    <w:rsid w:val="005003F7"/>
  </w:style>
  <w:style w:type="numbering" w:customStyle="1" w:styleId="112110">
    <w:name w:val="無清單11211"/>
    <w:next w:val="NoList"/>
    <w:uiPriority w:val="99"/>
    <w:semiHidden/>
    <w:unhideWhenUsed/>
    <w:rsid w:val="005003F7"/>
  </w:style>
  <w:style w:type="numbering" w:customStyle="1" w:styleId="2111">
    <w:name w:val="无列表2111"/>
    <w:next w:val="NoList"/>
    <w:uiPriority w:val="99"/>
    <w:semiHidden/>
    <w:unhideWhenUsed/>
    <w:rsid w:val="005003F7"/>
  </w:style>
  <w:style w:type="numbering" w:customStyle="1" w:styleId="NoList12211">
    <w:name w:val="No List12211"/>
    <w:next w:val="NoList"/>
    <w:uiPriority w:val="99"/>
    <w:semiHidden/>
    <w:unhideWhenUsed/>
    <w:rsid w:val="005003F7"/>
  </w:style>
  <w:style w:type="numbering" w:customStyle="1" w:styleId="112111">
    <w:name w:val="リストなし11211"/>
    <w:next w:val="NoList"/>
    <w:uiPriority w:val="99"/>
    <w:semiHidden/>
    <w:unhideWhenUsed/>
    <w:rsid w:val="005003F7"/>
  </w:style>
  <w:style w:type="numbering" w:customStyle="1" w:styleId="112112">
    <w:name w:val="无列表11211"/>
    <w:next w:val="NoList"/>
    <w:semiHidden/>
    <w:rsid w:val="005003F7"/>
  </w:style>
  <w:style w:type="numbering" w:customStyle="1" w:styleId="NoList21211">
    <w:name w:val="No List21211"/>
    <w:next w:val="NoList"/>
    <w:semiHidden/>
    <w:rsid w:val="005003F7"/>
  </w:style>
  <w:style w:type="numbering" w:customStyle="1" w:styleId="NoList31211">
    <w:name w:val="No List31211"/>
    <w:next w:val="NoList"/>
    <w:uiPriority w:val="99"/>
    <w:semiHidden/>
    <w:rsid w:val="005003F7"/>
  </w:style>
  <w:style w:type="numbering" w:customStyle="1" w:styleId="NoList111211">
    <w:name w:val="No List111211"/>
    <w:next w:val="NoList"/>
    <w:uiPriority w:val="99"/>
    <w:semiHidden/>
    <w:unhideWhenUsed/>
    <w:rsid w:val="005003F7"/>
  </w:style>
  <w:style w:type="numbering" w:customStyle="1" w:styleId="12211">
    <w:name w:val="無清單12211"/>
    <w:next w:val="NoList"/>
    <w:uiPriority w:val="99"/>
    <w:semiHidden/>
    <w:unhideWhenUsed/>
    <w:rsid w:val="005003F7"/>
  </w:style>
  <w:style w:type="numbering" w:customStyle="1" w:styleId="111211">
    <w:name w:val="無清單111211"/>
    <w:next w:val="NoList"/>
    <w:uiPriority w:val="99"/>
    <w:semiHidden/>
    <w:unhideWhenUsed/>
    <w:rsid w:val="005003F7"/>
  </w:style>
  <w:style w:type="paragraph" w:customStyle="1" w:styleId="IntenseQuote1">
    <w:name w:val="Intense Quote1"/>
    <w:basedOn w:val="Normal"/>
    <w:next w:val="Normal"/>
    <w:uiPriority w:val="30"/>
    <w:qFormat/>
    <w:rsid w:val="005003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5003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003F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5003F7"/>
  </w:style>
  <w:style w:type="numbering" w:customStyle="1" w:styleId="NoList61">
    <w:name w:val="No List61"/>
    <w:next w:val="NoList"/>
    <w:uiPriority w:val="99"/>
    <w:semiHidden/>
    <w:unhideWhenUsed/>
    <w:rsid w:val="005003F7"/>
  </w:style>
  <w:style w:type="numbering" w:customStyle="1" w:styleId="NoList141">
    <w:name w:val="No List141"/>
    <w:next w:val="NoList"/>
    <w:uiPriority w:val="99"/>
    <w:semiHidden/>
    <w:unhideWhenUsed/>
    <w:rsid w:val="005003F7"/>
  </w:style>
  <w:style w:type="numbering" w:customStyle="1" w:styleId="1312">
    <w:name w:val="リストなし131"/>
    <w:next w:val="NoList"/>
    <w:uiPriority w:val="99"/>
    <w:semiHidden/>
    <w:unhideWhenUsed/>
    <w:rsid w:val="005003F7"/>
  </w:style>
  <w:style w:type="numbering" w:customStyle="1" w:styleId="NoList231">
    <w:name w:val="No List231"/>
    <w:next w:val="NoList"/>
    <w:semiHidden/>
    <w:rsid w:val="005003F7"/>
  </w:style>
  <w:style w:type="numbering" w:customStyle="1" w:styleId="NoList331">
    <w:name w:val="No List331"/>
    <w:next w:val="NoList"/>
    <w:uiPriority w:val="99"/>
    <w:semiHidden/>
    <w:rsid w:val="005003F7"/>
  </w:style>
  <w:style w:type="numbering" w:customStyle="1" w:styleId="NoList114">
    <w:name w:val="No List114"/>
    <w:next w:val="NoList"/>
    <w:uiPriority w:val="99"/>
    <w:semiHidden/>
    <w:unhideWhenUsed/>
    <w:rsid w:val="005003F7"/>
  </w:style>
  <w:style w:type="numbering" w:customStyle="1" w:styleId="141">
    <w:name w:val="無清單141"/>
    <w:next w:val="NoList"/>
    <w:uiPriority w:val="99"/>
    <w:semiHidden/>
    <w:unhideWhenUsed/>
    <w:rsid w:val="005003F7"/>
  </w:style>
  <w:style w:type="numbering" w:customStyle="1" w:styleId="11310">
    <w:name w:val="無清單1131"/>
    <w:next w:val="NoList"/>
    <w:uiPriority w:val="99"/>
    <w:semiHidden/>
    <w:unhideWhenUsed/>
    <w:rsid w:val="005003F7"/>
  </w:style>
  <w:style w:type="numbering" w:customStyle="1" w:styleId="NoList42">
    <w:name w:val="No List42"/>
    <w:next w:val="NoList"/>
    <w:uiPriority w:val="99"/>
    <w:semiHidden/>
    <w:unhideWhenUsed/>
    <w:rsid w:val="005003F7"/>
  </w:style>
  <w:style w:type="numbering" w:customStyle="1" w:styleId="NoList1231">
    <w:name w:val="No List1231"/>
    <w:next w:val="NoList"/>
    <w:uiPriority w:val="99"/>
    <w:semiHidden/>
    <w:unhideWhenUsed/>
    <w:rsid w:val="005003F7"/>
  </w:style>
  <w:style w:type="numbering" w:customStyle="1" w:styleId="11311">
    <w:name w:val="リストなし1131"/>
    <w:next w:val="NoList"/>
    <w:uiPriority w:val="99"/>
    <w:semiHidden/>
    <w:unhideWhenUsed/>
    <w:rsid w:val="005003F7"/>
  </w:style>
  <w:style w:type="numbering" w:customStyle="1" w:styleId="11312">
    <w:name w:val="无列表1131"/>
    <w:next w:val="NoList"/>
    <w:semiHidden/>
    <w:rsid w:val="005003F7"/>
  </w:style>
  <w:style w:type="numbering" w:customStyle="1" w:styleId="NoList2131">
    <w:name w:val="No List2131"/>
    <w:next w:val="NoList"/>
    <w:semiHidden/>
    <w:rsid w:val="005003F7"/>
  </w:style>
  <w:style w:type="numbering" w:customStyle="1" w:styleId="NoList3131">
    <w:name w:val="No List3131"/>
    <w:next w:val="NoList"/>
    <w:uiPriority w:val="99"/>
    <w:semiHidden/>
    <w:rsid w:val="005003F7"/>
  </w:style>
  <w:style w:type="numbering" w:customStyle="1" w:styleId="NoList11131">
    <w:name w:val="No List11131"/>
    <w:next w:val="NoList"/>
    <w:uiPriority w:val="99"/>
    <w:semiHidden/>
    <w:unhideWhenUsed/>
    <w:rsid w:val="005003F7"/>
  </w:style>
  <w:style w:type="numbering" w:customStyle="1" w:styleId="1231">
    <w:name w:val="無清單1231"/>
    <w:next w:val="NoList"/>
    <w:uiPriority w:val="99"/>
    <w:semiHidden/>
    <w:unhideWhenUsed/>
    <w:rsid w:val="005003F7"/>
  </w:style>
  <w:style w:type="numbering" w:customStyle="1" w:styleId="11131">
    <w:name w:val="無清單11131"/>
    <w:next w:val="NoList"/>
    <w:uiPriority w:val="99"/>
    <w:semiHidden/>
    <w:unhideWhenUsed/>
    <w:rsid w:val="005003F7"/>
  </w:style>
  <w:style w:type="numbering" w:customStyle="1" w:styleId="NoList1212">
    <w:name w:val="No List1212"/>
    <w:next w:val="NoList"/>
    <w:uiPriority w:val="99"/>
    <w:semiHidden/>
    <w:unhideWhenUsed/>
    <w:rsid w:val="005003F7"/>
  </w:style>
  <w:style w:type="numbering" w:customStyle="1" w:styleId="11122">
    <w:name w:val="リストなし1112"/>
    <w:next w:val="NoList"/>
    <w:uiPriority w:val="99"/>
    <w:semiHidden/>
    <w:unhideWhenUsed/>
    <w:rsid w:val="005003F7"/>
  </w:style>
  <w:style w:type="numbering" w:customStyle="1" w:styleId="11123">
    <w:name w:val="无列表1112"/>
    <w:next w:val="NoList"/>
    <w:semiHidden/>
    <w:rsid w:val="005003F7"/>
  </w:style>
  <w:style w:type="numbering" w:customStyle="1" w:styleId="NoList2112">
    <w:name w:val="No List2112"/>
    <w:next w:val="NoList"/>
    <w:semiHidden/>
    <w:rsid w:val="005003F7"/>
  </w:style>
  <w:style w:type="numbering" w:customStyle="1" w:styleId="NoList3112">
    <w:name w:val="No List3112"/>
    <w:next w:val="NoList"/>
    <w:uiPriority w:val="99"/>
    <w:semiHidden/>
    <w:rsid w:val="005003F7"/>
  </w:style>
  <w:style w:type="numbering" w:customStyle="1" w:styleId="NoList11112">
    <w:name w:val="No List11112"/>
    <w:next w:val="NoList"/>
    <w:uiPriority w:val="99"/>
    <w:semiHidden/>
    <w:unhideWhenUsed/>
    <w:rsid w:val="005003F7"/>
  </w:style>
  <w:style w:type="numbering" w:customStyle="1" w:styleId="12120">
    <w:name w:val="無清單1212"/>
    <w:next w:val="NoList"/>
    <w:uiPriority w:val="99"/>
    <w:semiHidden/>
    <w:unhideWhenUsed/>
    <w:rsid w:val="005003F7"/>
  </w:style>
  <w:style w:type="numbering" w:customStyle="1" w:styleId="111120">
    <w:name w:val="無清單11112"/>
    <w:next w:val="NoList"/>
    <w:uiPriority w:val="99"/>
    <w:semiHidden/>
    <w:unhideWhenUsed/>
    <w:rsid w:val="005003F7"/>
  </w:style>
  <w:style w:type="numbering" w:customStyle="1" w:styleId="NoList52">
    <w:name w:val="No List52"/>
    <w:next w:val="NoList"/>
    <w:uiPriority w:val="99"/>
    <w:semiHidden/>
    <w:unhideWhenUsed/>
    <w:rsid w:val="005003F7"/>
  </w:style>
  <w:style w:type="numbering" w:customStyle="1" w:styleId="NoList132">
    <w:name w:val="No List132"/>
    <w:next w:val="NoList"/>
    <w:uiPriority w:val="99"/>
    <w:semiHidden/>
    <w:unhideWhenUsed/>
    <w:rsid w:val="005003F7"/>
  </w:style>
  <w:style w:type="numbering" w:customStyle="1" w:styleId="1222">
    <w:name w:val="リストなし122"/>
    <w:next w:val="NoList"/>
    <w:uiPriority w:val="99"/>
    <w:semiHidden/>
    <w:unhideWhenUsed/>
    <w:rsid w:val="005003F7"/>
  </w:style>
  <w:style w:type="numbering" w:customStyle="1" w:styleId="1223">
    <w:name w:val="无列表122"/>
    <w:next w:val="NoList"/>
    <w:semiHidden/>
    <w:rsid w:val="005003F7"/>
  </w:style>
  <w:style w:type="numbering" w:customStyle="1" w:styleId="NoList222">
    <w:name w:val="No List222"/>
    <w:next w:val="NoList"/>
    <w:semiHidden/>
    <w:rsid w:val="005003F7"/>
  </w:style>
  <w:style w:type="numbering" w:customStyle="1" w:styleId="NoList322">
    <w:name w:val="No List322"/>
    <w:next w:val="NoList"/>
    <w:uiPriority w:val="99"/>
    <w:semiHidden/>
    <w:rsid w:val="005003F7"/>
  </w:style>
  <w:style w:type="numbering" w:customStyle="1" w:styleId="NoList1122">
    <w:name w:val="No List1122"/>
    <w:next w:val="NoList"/>
    <w:uiPriority w:val="99"/>
    <w:semiHidden/>
    <w:unhideWhenUsed/>
    <w:rsid w:val="005003F7"/>
  </w:style>
  <w:style w:type="numbering" w:customStyle="1" w:styleId="1320">
    <w:name w:val="無清單132"/>
    <w:next w:val="NoList"/>
    <w:uiPriority w:val="99"/>
    <w:semiHidden/>
    <w:unhideWhenUsed/>
    <w:rsid w:val="005003F7"/>
  </w:style>
  <w:style w:type="numbering" w:customStyle="1" w:styleId="11220">
    <w:name w:val="無清單1122"/>
    <w:next w:val="NoList"/>
    <w:uiPriority w:val="99"/>
    <w:semiHidden/>
    <w:unhideWhenUsed/>
    <w:rsid w:val="005003F7"/>
  </w:style>
  <w:style w:type="numbering" w:customStyle="1" w:styleId="212">
    <w:name w:val="无列表212"/>
    <w:next w:val="NoList"/>
    <w:uiPriority w:val="99"/>
    <w:semiHidden/>
    <w:unhideWhenUsed/>
    <w:rsid w:val="005003F7"/>
  </w:style>
  <w:style w:type="numbering" w:customStyle="1" w:styleId="NoList11122">
    <w:name w:val="No List11122"/>
    <w:next w:val="NoList"/>
    <w:uiPriority w:val="99"/>
    <w:semiHidden/>
    <w:unhideWhenUsed/>
    <w:rsid w:val="005003F7"/>
  </w:style>
  <w:style w:type="numbering" w:customStyle="1" w:styleId="NoList7">
    <w:name w:val="No List7"/>
    <w:next w:val="NoList"/>
    <w:uiPriority w:val="99"/>
    <w:semiHidden/>
    <w:unhideWhenUsed/>
    <w:rsid w:val="005003F7"/>
  </w:style>
  <w:style w:type="table" w:customStyle="1" w:styleId="TableGrid8">
    <w:name w:val="Table Grid8"/>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003F7"/>
  </w:style>
  <w:style w:type="numbering" w:customStyle="1" w:styleId="142">
    <w:name w:val="リストなし14"/>
    <w:next w:val="NoList"/>
    <w:uiPriority w:val="99"/>
    <w:semiHidden/>
    <w:unhideWhenUsed/>
    <w:rsid w:val="005003F7"/>
  </w:style>
  <w:style w:type="table" w:customStyle="1" w:styleId="TableGrid14">
    <w:name w:val="Table Grid14"/>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5003F7"/>
  </w:style>
  <w:style w:type="table" w:customStyle="1" w:styleId="340">
    <w:name w:val="网格型3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5003F7"/>
  </w:style>
  <w:style w:type="numbering" w:customStyle="1" w:styleId="NoList34">
    <w:name w:val="No List34"/>
    <w:next w:val="NoList"/>
    <w:uiPriority w:val="99"/>
    <w:semiHidden/>
    <w:rsid w:val="005003F7"/>
  </w:style>
  <w:style w:type="table" w:customStyle="1" w:styleId="TableGrid44">
    <w:name w:val="Table Grid4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5003F7"/>
  </w:style>
  <w:style w:type="numbering" w:customStyle="1" w:styleId="150">
    <w:name w:val="無清單15"/>
    <w:next w:val="NoList"/>
    <w:uiPriority w:val="99"/>
    <w:semiHidden/>
    <w:unhideWhenUsed/>
    <w:rsid w:val="005003F7"/>
  </w:style>
  <w:style w:type="numbering" w:customStyle="1" w:styleId="114">
    <w:name w:val="無清單114"/>
    <w:next w:val="NoList"/>
    <w:uiPriority w:val="99"/>
    <w:semiHidden/>
    <w:unhideWhenUsed/>
    <w:rsid w:val="005003F7"/>
  </w:style>
  <w:style w:type="table" w:customStyle="1" w:styleId="144">
    <w:name w:val="表格格線14"/>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003F7"/>
  </w:style>
  <w:style w:type="table" w:customStyle="1" w:styleId="TableGrid52">
    <w:name w:val="Table Grid5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5003F7"/>
  </w:style>
  <w:style w:type="numbering" w:customStyle="1" w:styleId="1140">
    <w:name w:val="リストなし114"/>
    <w:next w:val="NoList"/>
    <w:uiPriority w:val="99"/>
    <w:semiHidden/>
    <w:unhideWhenUsed/>
    <w:rsid w:val="005003F7"/>
  </w:style>
  <w:style w:type="table" w:customStyle="1" w:styleId="TableGrid113">
    <w:name w:val="Table Grid113"/>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5003F7"/>
  </w:style>
  <w:style w:type="table" w:customStyle="1" w:styleId="312">
    <w:name w:val="网格型3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5003F7"/>
  </w:style>
  <w:style w:type="numbering" w:customStyle="1" w:styleId="NoList314">
    <w:name w:val="No List314"/>
    <w:next w:val="NoList"/>
    <w:uiPriority w:val="99"/>
    <w:semiHidden/>
    <w:rsid w:val="005003F7"/>
  </w:style>
  <w:style w:type="table" w:customStyle="1" w:styleId="TableGrid412">
    <w:name w:val="Table Grid41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5003F7"/>
  </w:style>
  <w:style w:type="numbering" w:customStyle="1" w:styleId="1240">
    <w:name w:val="無清單124"/>
    <w:next w:val="NoList"/>
    <w:uiPriority w:val="99"/>
    <w:semiHidden/>
    <w:unhideWhenUsed/>
    <w:rsid w:val="005003F7"/>
  </w:style>
  <w:style w:type="numbering" w:customStyle="1" w:styleId="11140">
    <w:name w:val="無清單1114"/>
    <w:next w:val="NoList"/>
    <w:uiPriority w:val="99"/>
    <w:semiHidden/>
    <w:unhideWhenUsed/>
    <w:rsid w:val="005003F7"/>
  </w:style>
  <w:style w:type="table" w:customStyle="1" w:styleId="1123">
    <w:name w:val="表格格線11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5003F7"/>
  </w:style>
  <w:style w:type="numbering" w:customStyle="1" w:styleId="NoList1213">
    <w:name w:val="No List1213"/>
    <w:next w:val="NoList"/>
    <w:uiPriority w:val="99"/>
    <w:semiHidden/>
    <w:unhideWhenUsed/>
    <w:rsid w:val="005003F7"/>
  </w:style>
  <w:style w:type="numbering" w:customStyle="1" w:styleId="11130">
    <w:name w:val="リストなし1113"/>
    <w:next w:val="NoList"/>
    <w:uiPriority w:val="99"/>
    <w:semiHidden/>
    <w:unhideWhenUsed/>
    <w:rsid w:val="005003F7"/>
  </w:style>
  <w:style w:type="numbering" w:customStyle="1" w:styleId="11132">
    <w:name w:val="无列表1113"/>
    <w:next w:val="NoList"/>
    <w:semiHidden/>
    <w:rsid w:val="005003F7"/>
  </w:style>
  <w:style w:type="numbering" w:customStyle="1" w:styleId="NoList2113">
    <w:name w:val="No List2113"/>
    <w:next w:val="NoList"/>
    <w:semiHidden/>
    <w:rsid w:val="005003F7"/>
  </w:style>
  <w:style w:type="numbering" w:customStyle="1" w:styleId="NoList3113">
    <w:name w:val="No List3113"/>
    <w:next w:val="NoList"/>
    <w:uiPriority w:val="99"/>
    <w:semiHidden/>
    <w:rsid w:val="005003F7"/>
  </w:style>
  <w:style w:type="numbering" w:customStyle="1" w:styleId="NoList11113">
    <w:name w:val="No List11113"/>
    <w:next w:val="NoList"/>
    <w:uiPriority w:val="99"/>
    <w:semiHidden/>
    <w:unhideWhenUsed/>
    <w:rsid w:val="005003F7"/>
  </w:style>
  <w:style w:type="numbering" w:customStyle="1" w:styleId="12130">
    <w:name w:val="無清單1213"/>
    <w:next w:val="NoList"/>
    <w:uiPriority w:val="99"/>
    <w:semiHidden/>
    <w:unhideWhenUsed/>
    <w:rsid w:val="005003F7"/>
  </w:style>
  <w:style w:type="numbering" w:customStyle="1" w:styleId="11113">
    <w:name w:val="無清單11113"/>
    <w:next w:val="NoList"/>
    <w:uiPriority w:val="99"/>
    <w:semiHidden/>
    <w:unhideWhenUsed/>
    <w:rsid w:val="005003F7"/>
  </w:style>
  <w:style w:type="numbering" w:customStyle="1" w:styleId="NoList53">
    <w:name w:val="No List53"/>
    <w:next w:val="NoList"/>
    <w:uiPriority w:val="99"/>
    <w:semiHidden/>
    <w:unhideWhenUsed/>
    <w:rsid w:val="005003F7"/>
  </w:style>
  <w:style w:type="table" w:customStyle="1" w:styleId="TableGrid62">
    <w:name w:val="Table Grid6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5003F7"/>
  </w:style>
  <w:style w:type="numbering" w:customStyle="1" w:styleId="1232">
    <w:name w:val="リストなし123"/>
    <w:next w:val="NoList"/>
    <w:uiPriority w:val="99"/>
    <w:semiHidden/>
    <w:unhideWhenUsed/>
    <w:rsid w:val="005003F7"/>
  </w:style>
  <w:style w:type="table" w:customStyle="1" w:styleId="TableGrid122">
    <w:name w:val="Table Grid12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5003F7"/>
  </w:style>
  <w:style w:type="table" w:customStyle="1" w:styleId="322">
    <w:name w:val="网格型3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5003F7"/>
  </w:style>
  <w:style w:type="numbering" w:customStyle="1" w:styleId="NoList323">
    <w:name w:val="No List323"/>
    <w:next w:val="NoList"/>
    <w:uiPriority w:val="99"/>
    <w:semiHidden/>
    <w:rsid w:val="005003F7"/>
  </w:style>
  <w:style w:type="table" w:customStyle="1" w:styleId="TableGrid422">
    <w:name w:val="Table Grid42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5003F7"/>
  </w:style>
  <w:style w:type="numbering" w:customStyle="1" w:styleId="1330">
    <w:name w:val="無清單133"/>
    <w:next w:val="NoList"/>
    <w:uiPriority w:val="99"/>
    <w:semiHidden/>
    <w:unhideWhenUsed/>
    <w:rsid w:val="005003F7"/>
  </w:style>
  <w:style w:type="numbering" w:customStyle="1" w:styleId="11230">
    <w:name w:val="無清單1123"/>
    <w:next w:val="NoList"/>
    <w:uiPriority w:val="99"/>
    <w:semiHidden/>
    <w:unhideWhenUsed/>
    <w:rsid w:val="005003F7"/>
  </w:style>
  <w:style w:type="table" w:customStyle="1" w:styleId="1224">
    <w:name w:val="表格格線12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5003F7"/>
  </w:style>
  <w:style w:type="numbering" w:customStyle="1" w:styleId="NoList1222">
    <w:name w:val="No List1222"/>
    <w:next w:val="NoList"/>
    <w:uiPriority w:val="99"/>
    <w:semiHidden/>
    <w:unhideWhenUsed/>
    <w:rsid w:val="005003F7"/>
  </w:style>
  <w:style w:type="numbering" w:customStyle="1" w:styleId="11221">
    <w:name w:val="リストなし1122"/>
    <w:next w:val="NoList"/>
    <w:uiPriority w:val="99"/>
    <w:semiHidden/>
    <w:unhideWhenUsed/>
    <w:rsid w:val="005003F7"/>
  </w:style>
  <w:style w:type="numbering" w:customStyle="1" w:styleId="11222">
    <w:name w:val="无列表1122"/>
    <w:next w:val="NoList"/>
    <w:semiHidden/>
    <w:rsid w:val="005003F7"/>
  </w:style>
  <w:style w:type="numbering" w:customStyle="1" w:styleId="NoList2122">
    <w:name w:val="No List2122"/>
    <w:next w:val="NoList"/>
    <w:semiHidden/>
    <w:rsid w:val="005003F7"/>
  </w:style>
  <w:style w:type="numbering" w:customStyle="1" w:styleId="NoList3122">
    <w:name w:val="No List3122"/>
    <w:next w:val="NoList"/>
    <w:uiPriority w:val="99"/>
    <w:semiHidden/>
    <w:rsid w:val="005003F7"/>
  </w:style>
  <w:style w:type="numbering" w:customStyle="1" w:styleId="NoList11123">
    <w:name w:val="No List11123"/>
    <w:next w:val="NoList"/>
    <w:uiPriority w:val="99"/>
    <w:semiHidden/>
    <w:unhideWhenUsed/>
    <w:rsid w:val="005003F7"/>
  </w:style>
  <w:style w:type="numbering" w:customStyle="1" w:styleId="12220">
    <w:name w:val="無清單1222"/>
    <w:next w:val="NoList"/>
    <w:uiPriority w:val="99"/>
    <w:semiHidden/>
    <w:unhideWhenUsed/>
    <w:rsid w:val="005003F7"/>
  </w:style>
  <w:style w:type="numbering" w:customStyle="1" w:styleId="111220">
    <w:name w:val="無清單11122"/>
    <w:next w:val="NoList"/>
    <w:uiPriority w:val="99"/>
    <w:semiHidden/>
    <w:unhideWhenUsed/>
    <w:rsid w:val="005003F7"/>
  </w:style>
  <w:style w:type="numbering" w:customStyle="1" w:styleId="NoList8">
    <w:name w:val="No List8"/>
    <w:next w:val="NoList"/>
    <w:uiPriority w:val="99"/>
    <w:semiHidden/>
    <w:unhideWhenUsed/>
    <w:rsid w:val="005003F7"/>
  </w:style>
  <w:style w:type="table" w:customStyle="1" w:styleId="TableGrid9">
    <w:name w:val="Table Grid9"/>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003F7"/>
  </w:style>
  <w:style w:type="numbering" w:customStyle="1" w:styleId="151">
    <w:name w:val="リストなし15"/>
    <w:next w:val="NoList"/>
    <w:uiPriority w:val="99"/>
    <w:semiHidden/>
    <w:unhideWhenUsed/>
    <w:rsid w:val="005003F7"/>
  </w:style>
  <w:style w:type="table" w:customStyle="1" w:styleId="TableGrid15">
    <w:name w:val="Table Grid15"/>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003F7"/>
  </w:style>
  <w:style w:type="table" w:customStyle="1" w:styleId="35">
    <w:name w:val="网格型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003F7"/>
  </w:style>
  <w:style w:type="numbering" w:customStyle="1" w:styleId="NoList35">
    <w:name w:val="No List35"/>
    <w:next w:val="NoList"/>
    <w:uiPriority w:val="99"/>
    <w:semiHidden/>
    <w:rsid w:val="005003F7"/>
  </w:style>
  <w:style w:type="table" w:customStyle="1" w:styleId="TableGrid45">
    <w:name w:val="Table Grid4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003F7"/>
  </w:style>
  <w:style w:type="numbering" w:customStyle="1" w:styleId="160">
    <w:name w:val="無清單16"/>
    <w:next w:val="NoList"/>
    <w:uiPriority w:val="99"/>
    <w:semiHidden/>
    <w:unhideWhenUsed/>
    <w:rsid w:val="005003F7"/>
  </w:style>
  <w:style w:type="numbering" w:customStyle="1" w:styleId="115">
    <w:name w:val="無清單115"/>
    <w:next w:val="NoList"/>
    <w:uiPriority w:val="99"/>
    <w:semiHidden/>
    <w:unhideWhenUsed/>
    <w:rsid w:val="005003F7"/>
  </w:style>
  <w:style w:type="table" w:customStyle="1" w:styleId="153">
    <w:name w:val="表格格線1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003F7"/>
  </w:style>
  <w:style w:type="table" w:customStyle="1" w:styleId="TableGrid53">
    <w:name w:val="Table Grid5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5003F7"/>
  </w:style>
  <w:style w:type="numbering" w:customStyle="1" w:styleId="1150">
    <w:name w:val="リストなし115"/>
    <w:next w:val="NoList"/>
    <w:uiPriority w:val="99"/>
    <w:semiHidden/>
    <w:unhideWhenUsed/>
    <w:rsid w:val="005003F7"/>
  </w:style>
  <w:style w:type="table" w:customStyle="1" w:styleId="TableGrid114">
    <w:name w:val="Table Grid114"/>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5003F7"/>
  </w:style>
  <w:style w:type="table" w:customStyle="1" w:styleId="313">
    <w:name w:val="网格型3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5003F7"/>
  </w:style>
  <w:style w:type="numbering" w:customStyle="1" w:styleId="NoList315">
    <w:name w:val="No List315"/>
    <w:next w:val="NoList"/>
    <w:uiPriority w:val="99"/>
    <w:semiHidden/>
    <w:rsid w:val="005003F7"/>
  </w:style>
  <w:style w:type="table" w:customStyle="1" w:styleId="TableGrid413">
    <w:name w:val="Table Grid41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003F7"/>
  </w:style>
  <w:style w:type="numbering" w:customStyle="1" w:styleId="125">
    <w:name w:val="無清單125"/>
    <w:next w:val="NoList"/>
    <w:uiPriority w:val="99"/>
    <w:semiHidden/>
    <w:unhideWhenUsed/>
    <w:rsid w:val="005003F7"/>
  </w:style>
  <w:style w:type="numbering" w:customStyle="1" w:styleId="1115">
    <w:name w:val="無清單1115"/>
    <w:next w:val="NoList"/>
    <w:uiPriority w:val="99"/>
    <w:semiHidden/>
    <w:unhideWhenUsed/>
    <w:rsid w:val="005003F7"/>
  </w:style>
  <w:style w:type="table" w:customStyle="1" w:styleId="1133">
    <w:name w:val="表格格線11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5003F7"/>
  </w:style>
  <w:style w:type="numbering" w:customStyle="1" w:styleId="NoList1214">
    <w:name w:val="No List1214"/>
    <w:next w:val="NoList"/>
    <w:uiPriority w:val="99"/>
    <w:semiHidden/>
    <w:unhideWhenUsed/>
    <w:rsid w:val="005003F7"/>
  </w:style>
  <w:style w:type="numbering" w:customStyle="1" w:styleId="11141">
    <w:name w:val="リストなし1114"/>
    <w:next w:val="NoList"/>
    <w:uiPriority w:val="99"/>
    <w:semiHidden/>
    <w:unhideWhenUsed/>
    <w:rsid w:val="005003F7"/>
  </w:style>
  <w:style w:type="numbering" w:customStyle="1" w:styleId="11142">
    <w:name w:val="无列表1114"/>
    <w:next w:val="NoList"/>
    <w:semiHidden/>
    <w:rsid w:val="005003F7"/>
  </w:style>
  <w:style w:type="numbering" w:customStyle="1" w:styleId="NoList2114">
    <w:name w:val="No List2114"/>
    <w:next w:val="NoList"/>
    <w:semiHidden/>
    <w:rsid w:val="005003F7"/>
  </w:style>
  <w:style w:type="numbering" w:customStyle="1" w:styleId="NoList3114">
    <w:name w:val="No List3114"/>
    <w:next w:val="NoList"/>
    <w:uiPriority w:val="99"/>
    <w:semiHidden/>
    <w:rsid w:val="005003F7"/>
  </w:style>
  <w:style w:type="numbering" w:customStyle="1" w:styleId="NoList11114">
    <w:name w:val="No List11114"/>
    <w:next w:val="NoList"/>
    <w:uiPriority w:val="99"/>
    <w:semiHidden/>
    <w:unhideWhenUsed/>
    <w:rsid w:val="005003F7"/>
  </w:style>
  <w:style w:type="numbering" w:customStyle="1" w:styleId="1214">
    <w:name w:val="無清單1214"/>
    <w:next w:val="NoList"/>
    <w:uiPriority w:val="99"/>
    <w:semiHidden/>
    <w:unhideWhenUsed/>
    <w:rsid w:val="005003F7"/>
  </w:style>
  <w:style w:type="numbering" w:customStyle="1" w:styleId="11114">
    <w:name w:val="無清單11114"/>
    <w:next w:val="NoList"/>
    <w:uiPriority w:val="99"/>
    <w:semiHidden/>
    <w:unhideWhenUsed/>
    <w:rsid w:val="005003F7"/>
  </w:style>
  <w:style w:type="numbering" w:customStyle="1" w:styleId="NoList54">
    <w:name w:val="No List54"/>
    <w:next w:val="NoList"/>
    <w:uiPriority w:val="99"/>
    <w:semiHidden/>
    <w:unhideWhenUsed/>
    <w:rsid w:val="005003F7"/>
  </w:style>
  <w:style w:type="table" w:customStyle="1" w:styleId="TableGrid63">
    <w:name w:val="Table Grid6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003F7"/>
  </w:style>
  <w:style w:type="numbering" w:customStyle="1" w:styleId="1241">
    <w:name w:val="リストなし124"/>
    <w:next w:val="NoList"/>
    <w:uiPriority w:val="99"/>
    <w:semiHidden/>
    <w:unhideWhenUsed/>
    <w:rsid w:val="005003F7"/>
  </w:style>
  <w:style w:type="table" w:customStyle="1" w:styleId="TableGrid123">
    <w:name w:val="Table Grid123"/>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003F7"/>
  </w:style>
  <w:style w:type="table" w:customStyle="1" w:styleId="323">
    <w:name w:val="网格型3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003F7"/>
  </w:style>
  <w:style w:type="numbering" w:customStyle="1" w:styleId="NoList324">
    <w:name w:val="No List324"/>
    <w:next w:val="NoList"/>
    <w:uiPriority w:val="99"/>
    <w:semiHidden/>
    <w:rsid w:val="005003F7"/>
  </w:style>
  <w:style w:type="table" w:customStyle="1" w:styleId="TableGrid423">
    <w:name w:val="Table Grid42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5003F7"/>
  </w:style>
  <w:style w:type="numbering" w:customStyle="1" w:styleId="134">
    <w:name w:val="無清單134"/>
    <w:next w:val="NoList"/>
    <w:uiPriority w:val="99"/>
    <w:semiHidden/>
    <w:unhideWhenUsed/>
    <w:rsid w:val="005003F7"/>
  </w:style>
  <w:style w:type="numbering" w:customStyle="1" w:styleId="1124">
    <w:name w:val="無清單1124"/>
    <w:next w:val="NoList"/>
    <w:uiPriority w:val="99"/>
    <w:semiHidden/>
    <w:unhideWhenUsed/>
    <w:rsid w:val="005003F7"/>
  </w:style>
  <w:style w:type="table" w:customStyle="1" w:styleId="1234">
    <w:name w:val="表格格線12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003F7"/>
  </w:style>
  <w:style w:type="numbering" w:customStyle="1" w:styleId="NoList1223">
    <w:name w:val="No List1223"/>
    <w:next w:val="NoList"/>
    <w:uiPriority w:val="99"/>
    <w:semiHidden/>
    <w:unhideWhenUsed/>
    <w:rsid w:val="005003F7"/>
  </w:style>
  <w:style w:type="numbering" w:customStyle="1" w:styleId="11231">
    <w:name w:val="リストなし1123"/>
    <w:next w:val="NoList"/>
    <w:uiPriority w:val="99"/>
    <w:semiHidden/>
    <w:unhideWhenUsed/>
    <w:rsid w:val="005003F7"/>
  </w:style>
  <w:style w:type="numbering" w:customStyle="1" w:styleId="11232">
    <w:name w:val="无列表1123"/>
    <w:next w:val="NoList"/>
    <w:semiHidden/>
    <w:rsid w:val="005003F7"/>
  </w:style>
  <w:style w:type="numbering" w:customStyle="1" w:styleId="NoList2123">
    <w:name w:val="No List2123"/>
    <w:next w:val="NoList"/>
    <w:semiHidden/>
    <w:rsid w:val="005003F7"/>
  </w:style>
  <w:style w:type="numbering" w:customStyle="1" w:styleId="NoList3123">
    <w:name w:val="No List3123"/>
    <w:next w:val="NoList"/>
    <w:uiPriority w:val="99"/>
    <w:semiHidden/>
    <w:rsid w:val="005003F7"/>
  </w:style>
  <w:style w:type="numbering" w:customStyle="1" w:styleId="NoList11124">
    <w:name w:val="No List11124"/>
    <w:next w:val="NoList"/>
    <w:uiPriority w:val="99"/>
    <w:semiHidden/>
    <w:unhideWhenUsed/>
    <w:rsid w:val="005003F7"/>
  </w:style>
  <w:style w:type="numbering" w:customStyle="1" w:styleId="12230">
    <w:name w:val="無清單1223"/>
    <w:next w:val="NoList"/>
    <w:uiPriority w:val="99"/>
    <w:semiHidden/>
    <w:unhideWhenUsed/>
    <w:rsid w:val="005003F7"/>
  </w:style>
  <w:style w:type="numbering" w:customStyle="1" w:styleId="111230">
    <w:name w:val="無清單11123"/>
    <w:next w:val="NoList"/>
    <w:uiPriority w:val="99"/>
    <w:semiHidden/>
    <w:unhideWhenUsed/>
    <w:rsid w:val="005003F7"/>
  </w:style>
  <w:style w:type="numbering" w:customStyle="1" w:styleId="NoList62">
    <w:name w:val="No List62"/>
    <w:next w:val="NoList"/>
    <w:uiPriority w:val="99"/>
    <w:semiHidden/>
    <w:unhideWhenUsed/>
    <w:rsid w:val="005003F7"/>
  </w:style>
  <w:style w:type="numbering" w:customStyle="1" w:styleId="NoList142">
    <w:name w:val="No List142"/>
    <w:next w:val="NoList"/>
    <w:uiPriority w:val="99"/>
    <w:semiHidden/>
    <w:unhideWhenUsed/>
    <w:rsid w:val="005003F7"/>
  </w:style>
  <w:style w:type="numbering" w:customStyle="1" w:styleId="1321">
    <w:name w:val="リストなし132"/>
    <w:next w:val="NoList"/>
    <w:uiPriority w:val="99"/>
    <w:semiHidden/>
    <w:unhideWhenUsed/>
    <w:rsid w:val="005003F7"/>
  </w:style>
  <w:style w:type="table" w:customStyle="1" w:styleId="TableGrid131">
    <w:name w:val="Table Grid13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5003F7"/>
  </w:style>
  <w:style w:type="table" w:customStyle="1" w:styleId="331">
    <w:name w:val="网格型3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003F7"/>
  </w:style>
  <w:style w:type="numbering" w:customStyle="1" w:styleId="NoList332">
    <w:name w:val="No List332"/>
    <w:next w:val="NoList"/>
    <w:uiPriority w:val="99"/>
    <w:semiHidden/>
    <w:rsid w:val="005003F7"/>
  </w:style>
  <w:style w:type="table" w:customStyle="1" w:styleId="TableGrid431">
    <w:name w:val="Table Grid43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003F7"/>
  </w:style>
  <w:style w:type="numbering" w:customStyle="1" w:styleId="1420">
    <w:name w:val="無清單142"/>
    <w:next w:val="NoList"/>
    <w:uiPriority w:val="99"/>
    <w:semiHidden/>
    <w:unhideWhenUsed/>
    <w:rsid w:val="005003F7"/>
  </w:style>
  <w:style w:type="numbering" w:customStyle="1" w:styleId="11320">
    <w:name w:val="無清單1132"/>
    <w:next w:val="NoList"/>
    <w:uiPriority w:val="99"/>
    <w:semiHidden/>
    <w:unhideWhenUsed/>
    <w:rsid w:val="005003F7"/>
  </w:style>
  <w:style w:type="table" w:customStyle="1" w:styleId="1313">
    <w:name w:val="表格格線13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003F7"/>
  </w:style>
  <w:style w:type="numbering" w:customStyle="1" w:styleId="NoList1232">
    <w:name w:val="No List1232"/>
    <w:next w:val="NoList"/>
    <w:uiPriority w:val="99"/>
    <w:semiHidden/>
    <w:unhideWhenUsed/>
    <w:rsid w:val="005003F7"/>
  </w:style>
  <w:style w:type="numbering" w:customStyle="1" w:styleId="11321">
    <w:name w:val="リストなし1132"/>
    <w:next w:val="NoList"/>
    <w:uiPriority w:val="99"/>
    <w:semiHidden/>
    <w:unhideWhenUsed/>
    <w:rsid w:val="005003F7"/>
  </w:style>
  <w:style w:type="numbering" w:customStyle="1" w:styleId="11322">
    <w:name w:val="无列表1132"/>
    <w:next w:val="NoList"/>
    <w:semiHidden/>
    <w:rsid w:val="005003F7"/>
  </w:style>
  <w:style w:type="numbering" w:customStyle="1" w:styleId="NoList2132">
    <w:name w:val="No List2132"/>
    <w:next w:val="NoList"/>
    <w:semiHidden/>
    <w:rsid w:val="005003F7"/>
  </w:style>
  <w:style w:type="numbering" w:customStyle="1" w:styleId="NoList3132">
    <w:name w:val="No List3132"/>
    <w:next w:val="NoList"/>
    <w:uiPriority w:val="99"/>
    <w:semiHidden/>
    <w:rsid w:val="005003F7"/>
  </w:style>
  <w:style w:type="numbering" w:customStyle="1" w:styleId="NoList11132">
    <w:name w:val="No List11132"/>
    <w:next w:val="NoList"/>
    <w:uiPriority w:val="99"/>
    <w:semiHidden/>
    <w:unhideWhenUsed/>
    <w:rsid w:val="005003F7"/>
  </w:style>
  <w:style w:type="numbering" w:customStyle="1" w:styleId="12320">
    <w:name w:val="無清單1232"/>
    <w:next w:val="NoList"/>
    <w:uiPriority w:val="99"/>
    <w:semiHidden/>
    <w:unhideWhenUsed/>
    <w:rsid w:val="005003F7"/>
  </w:style>
  <w:style w:type="numbering" w:customStyle="1" w:styleId="111320">
    <w:name w:val="無清單11132"/>
    <w:next w:val="NoList"/>
    <w:uiPriority w:val="99"/>
    <w:semiHidden/>
    <w:unhideWhenUsed/>
    <w:rsid w:val="005003F7"/>
  </w:style>
  <w:style w:type="numbering" w:customStyle="1" w:styleId="NoList412">
    <w:name w:val="No List412"/>
    <w:next w:val="NoList"/>
    <w:uiPriority w:val="99"/>
    <w:semiHidden/>
    <w:unhideWhenUsed/>
    <w:rsid w:val="005003F7"/>
  </w:style>
  <w:style w:type="table" w:customStyle="1" w:styleId="TableGrid511">
    <w:name w:val="Table Grid5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5003F7"/>
  </w:style>
  <w:style w:type="numbering" w:customStyle="1" w:styleId="111121">
    <w:name w:val="リストなし11112"/>
    <w:next w:val="NoList"/>
    <w:uiPriority w:val="99"/>
    <w:semiHidden/>
    <w:unhideWhenUsed/>
    <w:rsid w:val="005003F7"/>
  </w:style>
  <w:style w:type="numbering" w:customStyle="1" w:styleId="111122">
    <w:name w:val="无列表11112"/>
    <w:next w:val="NoList"/>
    <w:semiHidden/>
    <w:rsid w:val="005003F7"/>
  </w:style>
  <w:style w:type="numbering" w:customStyle="1" w:styleId="NoList21112">
    <w:name w:val="No List21112"/>
    <w:next w:val="NoList"/>
    <w:semiHidden/>
    <w:rsid w:val="005003F7"/>
  </w:style>
  <w:style w:type="numbering" w:customStyle="1" w:styleId="NoList31112">
    <w:name w:val="No List31112"/>
    <w:next w:val="NoList"/>
    <w:uiPriority w:val="99"/>
    <w:semiHidden/>
    <w:rsid w:val="005003F7"/>
  </w:style>
  <w:style w:type="numbering" w:customStyle="1" w:styleId="NoList111112">
    <w:name w:val="No List111112"/>
    <w:next w:val="NoList"/>
    <w:uiPriority w:val="99"/>
    <w:semiHidden/>
    <w:unhideWhenUsed/>
    <w:rsid w:val="005003F7"/>
  </w:style>
  <w:style w:type="numbering" w:customStyle="1" w:styleId="121120">
    <w:name w:val="無清單12112"/>
    <w:next w:val="NoList"/>
    <w:uiPriority w:val="99"/>
    <w:semiHidden/>
    <w:unhideWhenUsed/>
    <w:rsid w:val="005003F7"/>
  </w:style>
  <w:style w:type="numbering" w:customStyle="1" w:styleId="1111120">
    <w:name w:val="無清單111112"/>
    <w:next w:val="NoList"/>
    <w:uiPriority w:val="99"/>
    <w:semiHidden/>
    <w:unhideWhenUsed/>
    <w:rsid w:val="005003F7"/>
  </w:style>
  <w:style w:type="numbering" w:customStyle="1" w:styleId="NoList512">
    <w:name w:val="No List512"/>
    <w:next w:val="NoList"/>
    <w:uiPriority w:val="99"/>
    <w:semiHidden/>
    <w:unhideWhenUsed/>
    <w:rsid w:val="005003F7"/>
  </w:style>
  <w:style w:type="table" w:customStyle="1" w:styleId="TableGrid611">
    <w:name w:val="Table Grid6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5003F7"/>
  </w:style>
  <w:style w:type="numbering" w:customStyle="1" w:styleId="12121">
    <w:name w:val="リストなし1212"/>
    <w:next w:val="NoList"/>
    <w:uiPriority w:val="99"/>
    <w:semiHidden/>
    <w:unhideWhenUsed/>
    <w:rsid w:val="005003F7"/>
  </w:style>
  <w:style w:type="table" w:customStyle="1" w:styleId="TableGrid1211">
    <w:name w:val="Table Grid121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5003F7"/>
  </w:style>
  <w:style w:type="table" w:customStyle="1" w:styleId="3211">
    <w:name w:val="网格型3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5003F7"/>
  </w:style>
  <w:style w:type="numbering" w:customStyle="1" w:styleId="NoList3212">
    <w:name w:val="No List3212"/>
    <w:next w:val="NoList"/>
    <w:uiPriority w:val="99"/>
    <w:semiHidden/>
    <w:rsid w:val="005003F7"/>
  </w:style>
  <w:style w:type="table" w:customStyle="1" w:styleId="TableGrid4211">
    <w:name w:val="Table Grid42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5003F7"/>
  </w:style>
  <w:style w:type="numbering" w:customStyle="1" w:styleId="13120">
    <w:name w:val="無清單1312"/>
    <w:next w:val="NoList"/>
    <w:uiPriority w:val="99"/>
    <w:semiHidden/>
    <w:unhideWhenUsed/>
    <w:rsid w:val="005003F7"/>
  </w:style>
  <w:style w:type="numbering" w:customStyle="1" w:styleId="112120">
    <w:name w:val="無清單11212"/>
    <w:next w:val="NoList"/>
    <w:uiPriority w:val="99"/>
    <w:semiHidden/>
    <w:unhideWhenUsed/>
    <w:rsid w:val="005003F7"/>
  </w:style>
  <w:style w:type="table" w:customStyle="1" w:styleId="12113">
    <w:name w:val="表格格線12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5003F7"/>
  </w:style>
  <w:style w:type="numbering" w:customStyle="1" w:styleId="NoList12212">
    <w:name w:val="No List12212"/>
    <w:next w:val="NoList"/>
    <w:uiPriority w:val="99"/>
    <w:semiHidden/>
    <w:unhideWhenUsed/>
    <w:rsid w:val="005003F7"/>
  </w:style>
  <w:style w:type="numbering" w:customStyle="1" w:styleId="112121">
    <w:name w:val="リストなし11212"/>
    <w:next w:val="NoList"/>
    <w:uiPriority w:val="99"/>
    <w:semiHidden/>
    <w:unhideWhenUsed/>
    <w:rsid w:val="005003F7"/>
  </w:style>
  <w:style w:type="numbering" w:customStyle="1" w:styleId="112122">
    <w:name w:val="无列表11212"/>
    <w:next w:val="NoList"/>
    <w:semiHidden/>
    <w:rsid w:val="005003F7"/>
  </w:style>
  <w:style w:type="numbering" w:customStyle="1" w:styleId="NoList21212">
    <w:name w:val="No List21212"/>
    <w:next w:val="NoList"/>
    <w:semiHidden/>
    <w:rsid w:val="005003F7"/>
  </w:style>
  <w:style w:type="numbering" w:customStyle="1" w:styleId="NoList31212">
    <w:name w:val="No List31212"/>
    <w:next w:val="NoList"/>
    <w:uiPriority w:val="99"/>
    <w:semiHidden/>
    <w:rsid w:val="005003F7"/>
  </w:style>
  <w:style w:type="numbering" w:customStyle="1" w:styleId="NoList111212">
    <w:name w:val="No List111212"/>
    <w:next w:val="NoList"/>
    <w:uiPriority w:val="99"/>
    <w:semiHidden/>
    <w:unhideWhenUsed/>
    <w:rsid w:val="005003F7"/>
  </w:style>
  <w:style w:type="numbering" w:customStyle="1" w:styleId="12212">
    <w:name w:val="無清單12212"/>
    <w:next w:val="NoList"/>
    <w:uiPriority w:val="99"/>
    <w:semiHidden/>
    <w:unhideWhenUsed/>
    <w:rsid w:val="005003F7"/>
  </w:style>
  <w:style w:type="numbering" w:customStyle="1" w:styleId="111212">
    <w:name w:val="無清單111212"/>
    <w:next w:val="NoList"/>
    <w:uiPriority w:val="99"/>
    <w:semiHidden/>
    <w:unhideWhenUsed/>
    <w:rsid w:val="005003F7"/>
  </w:style>
  <w:style w:type="table" w:customStyle="1" w:styleId="116">
    <w:name w:val="网格型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003F7"/>
  </w:style>
  <w:style w:type="table" w:customStyle="1" w:styleId="215">
    <w:name w:val="网格型2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5003F7"/>
  </w:style>
  <w:style w:type="numbering" w:customStyle="1" w:styleId="NoList11311">
    <w:name w:val="No List11311"/>
    <w:next w:val="NoList"/>
    <w:uiPriority w:val="99"/>
    <w:semiHidden/>
    <w:unhideWhenUsed/>
    <w:rsid w:val="005003F7"/>
  </w:style>
  <w:style w:type="numbering" w:customStyle="1" w:styleId="NoList4111">
    <w:name w:val="No List4111"/>
    <w:next w:val="NoList"/>
    <w:uiPriority w:val="99"/>
    <w:semiHidden/>
    <w:unhideWhenUsed/>
    <w:rsid w:val="005003F7"/>
  </w:style>
  <w:style w:type="table" w:customStyle="1" w:styleId="TableGrid1121">
    <w:name w:val="Table Grid112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003F7"/>
  </w:style>
  <w:style w:type="numbering" w:customStyle="1" w:styleId="NoList121111">
    <w:name w:val="No List121111"/>
    <w:next w:val="NoList"/>
    <w:uiPriority w:val="99"/>
    <w:semiHidden/>
    <w:unhideWhenUsed/>
    <w:rsid w:val="005003F7"/>
  </w:style>
  <w:style w:type="numbering" w:customStyle="1" w:styleId="1111111">
    <w:name w:val="リストなし111111"/>
    <w:next w:val="NoList"/>
    <w:uiPriority w:val="99"/>
    <w:semiHidden/>
    <w:unhideWhenUsed/>
    <w:rsid w:val="005003F7"/>
  </w:style>
  <w:style w:type="numbering" w:customStyle="1" w:styleId="1111112">
    <w:name w:val="无列表111111"/>
    <w:next w:val="NoList"/>
    <w:semiHidden/>
    <w:rsid w:val="005003F7"/>
  </w:style>
  <w:style w:type="numbering" w:customStyle="1" w:styleId="NoList211111">
    <w:name w:val="No List211111"/>
    <w:next w:val="NoList"/>
    <w:semiHidden/>
    <w:rsid w:val="005003F7"/>
  </w:style>
  <w:style w:type="numbering" w:customStyle="1" w:styleId="NoList311111">
    <w:name w:val="No List311111"/>
    <w:next w:val="NoList"/>
    <w:uiPriority w:val="99"/>
    <w:semiHidden/>
    <w:rsid w:val="005003F7"/>
  </w:style>
  <w:style w:type="numbering" w:customStyle="1" w:styleId="NoList1111111">
    <w:name w:val="No List1111111"/>
    <w:next w:val="NoList"/>
    <w:uiPriority w:val="99"/>
    <w:semiHidden/>
    <w:unhideWhenUsed/>
    <w:rsid w:val="005003F7"/>
  </w:style>
  <w:style w:type="numbering" w:customStyle="1" w:styleId="121111">
    <w:name w:val="無清單121111"/>
    <w:next w:val="NoList"/>
    <w:uiPriority w:val="99"/>
    <w:semiHidden/>
    <w:unhideWhenUsed/>
    <w:rsid w:val="005003F7"/>
  </w:style>
  <w:style w:type="numbering" w:customStyle="1" w:styleId="11111110">
    <w:name w:val="無清單1111111"/>
    <w:next w:val="NoList"/>
    <w:uiPriority w:val="99"/>
    <w:semiHidden/>
    <w:unhideWhenUsed/>
    <w:rsid w:val="005003F7"/>
  </w:style>
  <w:style w:type="numbering" w:customStyle="1" w:styleId="NoList13111">
    <w:name w:val="No List13111"/>
    <w:next w:val="NoList"/>
    <w:uiPriority w:val="99"/>
    <w:semiHidden/>
    <w:unhideWhenUsed/>
    <w:rsid w:val="005003F7"/>
  </w:style>
  <w:style w:type="numbering" w:customStyle="1" w:styleId="121110">
    <w:name w:val="リストなし12111"/>
    <w:next w:val="NoList"/>
    <w:uiPriority w:val="99"/>
    <w:semiHidden/>
    <w:unhideWhenUsed/>
    <w:rsid w:val="005003F7"/>
  </w:style>
  <w:style w:type="numbering" w:customStyle="1" w:styleId="121112">
    <w:name w:val="无列表12111"/>
    <w:next w:val="NoList"/>
    <w:semiHidden/>
    <w:rsid w:val="005003F7"/>
  </w:style>
  <w:style w:type="numbering" w:customStyle="1" w:styleId="NoList22111">
    <w:name w:val="No List22111"/>
    <w:next w:val="NoList"/>
    <w:semiHidden/>
    <w:rsid w:val="005003F7"/>
  </w:style>
  <w:style w:type="numbering" w:customStyle="1" w:styleId="NoList32111">
    <w:name w:val="No List32111"/>
    <w:next w:val="NoList"/>
    <w:uiPriority w:val="99"/>
    <w:semiHidden/>
    <w:rsid w:val="005003F7"/>
  </w:style>
  <w:style w:type="numbering" w:customStyle="1" w:styleId="NoList112111">
    <w:name w:val="No List112111"/>
    <w:next w:val="NoList"/>
    <w:uiPriority w:val="99"/>
    <w:semiHidden/>
    <w:unhideWhenUsed/>
    <w:rsid w:val="005003F7"/>
  </w:style>
  <w:style w:type="numbering" w:customStyle="1" w:styleId="131110">
    <w:name w:val="無清單13111"/>
    <w:next w:val="NoList"/>
    <w:uiPriority w:val="99"/>
    <w:semiHidden/>
    <w:unhideWhenUsed/>
    <w:rsid w:val="005003F7"/>
  </w:style>
  <w:style w:type="numbering" w:customStyle="1" w:styleId="1121110">
    <w:name w:val="無清單112111"/>
    <w:next w:val="NoList"/>
    <w:uiPriority w:val="99"/>
    <w:semiHidden/>
    <w:unhideWhenUsed/>
    <w:rsid w:val="005003F7"/>
  </w:style>
  <w:style w:type="numbering" w:customStyle="1" w:styleId="21111">
    <w:name w:val="无列表21111"/>
    <w:next w:val="NoList"/>
    <w:uiPriority w:val="99"/>
    <w:semiHidden/>
    <w:unhideWhenUsed/>
    <w:rsid w:val="005003F7"/>
  </w:style>
  <w:style w:type="numbering" w:customStyle="1" w:styleId="NoList122111">
    <w:name w:val="No List122111"/>
    <w:next w:val="NoList"/>
    <w:uiPriority w:val="99"/>
    <w:semiHidden/>
    <w:unhideWhenUsed/>
    <w:rsid w:val="005003F7"/>
  </w:style>
  <w:style w:type="numbering" w:customStyle="1" w:styleId="1121111">
    <w:name w:val="リストなし112111"/>
    <w:next w:val="NoList"/>
    <w:uiPriority w:val="99"/>
    <w:semiHidden/>
    <w:unhideWhenUsed/>
    <w:rsid w:val="005003F7"/>
  </w:style>
  <w:style w:type="numbering" w:customStyle="1" w:styleId="1121112">
    <w:name w:val="无列表112111"/>
    <w:next w:val="NoList"/>
    <w:semiHidden/>
    <w:rsid w:val="005003F7"/>
  </w:style>
  <w:style w:type="numbering" w:customStyle="1" w:styleId="NoList212111">
    <w:name w:val="No List212111"/>
    <w:next w:val="NoList"/>
    <w:semiHidden/>
    <w:rsid w:val="005003F7"/>
  </w:style>
  <w:style w:type="numbering" w:customStyle="1" w:styleId="NoList312111">
    <w:name w:val="No List312111"/>
    <w:next w:val="NoList"/>
    <w:uiPriority w:val="99"/>
    <w:semiHidden/>
    <w:rsid w:val="005003F7"/>
  </w:style>
  <w:style w:type="numbering" w:customStyle="1" w:styleId="NoList1112111">
    <w:name w:val="No List1112111"/>
    <w:next w:val="NoList"/>
    <w:uiPriority w:val="99"/>
    <w:semiHidden/>
    <w:unhideWhenUsed/>
    <w:rsid w:val="005003F7"/>
  </w:style>
  <w:style w:type="numbering" w:customStyle="1" w:styleId="122111">
    <w:name w:val="無清單122111"/>
    <w:next w:val="NoList"/>
    <w:uiPriority w:val="99"/>
    <w:semiHidden/>
    <w:unhideWhenUsed/>
    <w:rsid w:val="005003F7"/>
  </w:style>
  <w:style w:type="numbering" w:customStyle="1" w:styleId="1112111">
    <w:name w:val="無清單1112111"/>
    <w:next w:val="NoList"/>
    <w:uiPriority w:val="99"/>
    <w:semiHidden/>
    <w:unhideWhenUsed/>
    <w:rsid w:val="005003F7"/>
  </w:style>
  <w:style w:type="numbering" w:customStyle="1" w:styleId="NoList5111">
    <w:name w:val="No List5111"/>
    <w:next w:val="NoList"/>
    <w:uiPriority w:val="99"/>
    <w:semiHidden/>
    <w:unhideWhenUsed/>
    <w:rsid w:val="005003F7"/>
  </w:style>
  <w:style w:type="numbering" w:customStyle="1" w:styleId="NoList611">
    <w:name w:val="No List611"/>
    <w:next w:val="NoList"/>
    <w:uiPriority w:val="99"/>
    <w:semiHidden/>
    <w:unhideWhenUsed/>
    <w:rsid w:val="005003F7"/>
  </w:style>
  <w:style w:type="numbering" w:customStyle="1" w:styleId="NoList1411">
    <w:name w:val="No List1411"/>
    <w:next w:val="NoList"/>
    <w:uiPriority w:val="99"/>
    <w:semiHidden/>
    <w:unhideWhenUsed/>
    <w:rsid w:val="005003F7"/>
  </w:style>
  <w:style w:type="numbering" w:customStyle="1" w:styleId="13112">
    <w:name w:val="リストなし1311"/>
    <w:next w:val="NoList"/>
    <w:uiPriority w:val="99"/>
    <w:semiHidden/>
    <w:unhideWhenUsed/>
    <w:rsid w:val="005003F7"/>
  </w:style>
  <w:style w:type="numbering" w:customStyle="1" w:styleId="NoList2311">
    <w:name w:val="No List2311"/>
    <w:next w:val="NoList"/>
    <w:semiHidden/>
    <w:rsid w:val="005003F7"/>
  </w:style>
  <w:style w:type="numbering" w:customStyle="1" w:styleId="NoList3311">
    <w:name w:val="No List3311"/>
    <w:next w:val="NoList"/>
    <w:uiPriority w:val="99"/>
    <w:semiHidden/>
    <w:rsid w:val="005003F7"/>
  </w:style>
  <w:style w:type="numbering" w:customStyle="1" w:styleId="NoList1141">
    <w:name w:val="No List1141"/>
    <w:next w:val="NoList"/>
    <w:uiPriority w:val="99"/>
    <w:semiHidden/>
    <w:unhideWhenUsed/>
    <w:rsid w:val="005003F7"/>
  </w:style>
  <w:style w:type="numbering" w:customStyle="1" w:styleId="1411">
    <w:name w:val="無清單1411"/>
    <w:next w:val="NoList"/>
    <w:uiPriority w:val="99"/>
    <w:semiHidden/>
    <w:unhideWhenUsed/>
    <w:rsid w:val="005003F7"/>
  </w:style>
  <w:style w:type="numbering" w:customStyle="1" w:styleId="113110">
    <w:name w:val="無清單11311"/>
    <w:next w:val="NoList"/>
    <w:uiPriority w:val="99"/>
    <w:semiHidden/>
    <w:unhideWhenUsed/>
    <w:rsid w:val="005003F7"/>
  </w:style>
  <w:style w:type="numbering" w:customStyle="1" w:styleId="NoList421">
    <w:name w:val="No List421"/>
    <w:next w:val="NoList"/>
    <w:uiPriority w:val="99"/>
    <w:semiHidden/>
    <w:unhideWhenUsed/>
    <w:rsid w:val="005003F7"/>
  </w:style>
  <w:style w:type="numbering" w:customStyle="1" w:styleId="NoList12311">
    <w:name w:val="No List12311"/>
    <w:next w:val="NoList"/>
    <w:uiPriority w:val="99"/>
    <w:semiHidden/>
    <w:unhideWhenUsed/>
    <w:rsid w:val="005003F7"/>
  </w:style>
  <w:style w:type="numbering" w:customStyle="1" w:styleId="113111">
    <w:name w:val="リストなし11311"/>
    <w:next w:val="NoList"/>
    <w:uiPriority w:val="99"/>
    <w:semiHidden/>
    <w:unhideWhenUsed/>
    <w:rsid w:val="005003F7"/>
  </w:style>
  <w:style w:type="numbering" w:customStyle="1" w:styleId="113112">
    <w:name w:val="无列表11311"/>
    <w:next w:val="NoList"/>
    <w:semiHidden/>
    <w:rsid w:val="005003F7"/>
  </w:style>
  <w:style w:type="numbering" w:customStyle="1" w:styleId="NoList21311">
    <w:name w:val="No List21311"/>
    <w:next w:val="NoList"/>
    <w:semiHidden/>
    <w:rsid w:val="005003F7"/>
  </w:style>
  <w:style w:type="numbering" w:customStyle="1" w:styleId="NoList31311">
    <w:name w:val="No List31311"/>
    <w:next w:val="NoList"/>
    <w:uiPriority w:val="99"/>
    <w:semiHidden/>
    <w:rsid w:val="005003F7"/>
  </w:style>
  <w:style w:type="numbering" w:customStyle="1" w:styleId="NoList111311">
    <w:name w:val="No List111311"/>
    <w:next w:val="NoList"/>
    <w:uiPriority w:val="99"/>
    <w:semiHidden/>
    <w:unhideWhenUsed/>
    <w:rsid w:val="005003F7"/>
  </w:style>
  <w:style w:type="numbering" w:customStyle="1" w:styleId="12311">
    <w:name w:val="無清單12311"/>
    <w:next w:val="NoList"/>
    <w:uiPriority w:val="99"/>
    <w:semiHidden/>
    <w:unhideWhenUsed/>
    <w:rsid w:val="005003F7"/>
  </w:style>
  <w:style w:type="numbering" w:customStyle="1" w:styleId="111311">
    <w:name w:val="無清單111311"/>
    <w:next w:val="NoList"/>
    <w:uiPriority w:val="99"/>
    <w:semiHidden/>
    <w:unhideWhenUsed/>
    <w:rsid w:val="005003F7"/>
  </w:style>
  <w:style w:type="numbering" w:customStyle="1" w:styleId="NoList12121">
    <w:name w:val="No List12121"/>
    <w:next w:val="NoList"/>
    <w:uiPriority w:val="99"/>
    <w:semiHidden/>
    <w:unhideWhenUsed/>
    <w:rsid w:val="005003F7"/>
  </w:style>
  <w:style w:type="numbering" w:customStyle="1" w:styleId="111210">
    <w:name w:val="リストなし11121"/>
    <w:next w:val="NoList"/>
    <w:uiPriority w:val="99"/>
    <w:semiHidden/>
    <w:unhideWhenUsed/>
    <w:rsid w:val="005003F7"/>
  </w:style>
  <w:style w:type="numbering" w:customStyle="1" w:styleId="111213">
    <w:name w:val="无列表11121"/>
    <w:next w:val="NoList"/>
    <w:semiHidden/>
    <w:rsid w:val="005003F7"/>
  </w:style>
  <w:style w:type="numbering" w:customStyle="1" w:styleId="NoList21121">
    <w:name w:val="No List21121"/>
    <w:next w:val="NoList"/>
    <w:semiHidden/>
    <w:rsid w:val="005003F7"/>
  </w:style>
  <w:style w:type="numbering" w:customStyle="1" w:styleId="NoList31121">
    <w:name w:val="No List31121"/>
    <w:next w:val="NoList"/>
    <w:uiPriority w:val="99"/>
    <w:semiHidden/>
    <w:rsid w:val="005003F7"/>
  </w:style>
  <w:style w:type="numbering" w:customStyle="1" w:styleId="NoList111121">
    <w:name w:val="No List111121"/>
    <w:next w:val="NoList"/>
    <w:uiPriority w:val="99"/>
    <w:semiHidden/>
    <w:unhideWhenUsed/>
    <w:rsid w:val="005003F7"/>
  </w:style>
  <w:style w:type="numbering" w:customStyle="1" w:styleId="121210">
    <w:name w:val="無清單12121"/>
    <w:next w:val="NoList"/>
    <w:uiPriority w:val="99"/>
    <w:semiHidden/>
    <w:unhideWhenUsed/>
    <w:rsid w:val="005003F7"/>
  </w:style>
  <w:style w:type="numbering" w:customStyle="1" w:styleId="1111210">
    <w:name w:val="無清單111121"/>
    <w:next w:val="NoList"/>
    <w:uiPriority w:val="99"/>
    <w:semiHidden/>
    <w:unhideWhenUsed/>
    <w:rsid w:val="005003F7"/>
  </w:style>
  <w:style w:type="numbering" w:customStyle="1" w:styleId="NoList521">
    <w:name w:val="No List521"/>
    <w:next w:val="NoList"/>
    <w:uiPriority w:val="99"/>
    <w:semiHidden/>
    <w:unhideWhenUsed/>
    <w:rsid w:val="005003F7"/>
  </w:style>
  <w:style w:type="numbering" w:customStyle="1" w:styleId="NoList1321">
    <w:name w:val="No List1321"/>
    <w:next w:val="NoList"/>
    <w:uiPriority w:val="99"/>
    <w:semiHidden/>
    <w:unhideWhenUsed/>
    <w:rsid w:val="005003F7"/>
  </w:style>
  <w:style w:type="numbering" w:customStyle="1" w:styleId="12210">
    <w:name w:val="リストなし1221"/>
    <w:next w:val="NoList"/>
    <w:uiPriority w:val="99"/>
    <w:semiHidden/>
    <w:unhideWhenUsed/>
    <w:rsid w:val="005003F7"/>
  </w:style>
  <w:style w:type="numbering" w:customStyle="1" w:styleId="12213">
    <w:name w:val="无列表1221"/>
    <w:next w:val="NoList"/>
    <w:semiHidden/>
    <w:rsid w:val="005003F7"/>
  </w:style>
  <w:style w:type="numbering" w:customStyle="1" w:styleId="NoList2221">
    <w:name w:val="No List2221"/>
    <w:next w:val="NoList"/>
    <w:semiHidden/>
    <w:rsid w:val="005003F7"/>
  </w:style>
  <w:style w:type="numbering" w:customStyle="1" w:styleId="NoList3221">
    <w:name w:val="No List3221"/>
    <w:next w:val="NoList"/>
    <w:uiPriority w:val="99"/>
    <w:semiHidden/>
    <w:rsid w:val="005003F7"/>
  </w:style>
  <w:style w:type="numbering" w:customStyle="1" w:styleId="NoList11221">
    <w:name w:val="No List11221"/>
    <w:next w:val="NoList"/>
    <w:uiPriority w:val="99"/>
    <w:semiHidden/>
    <w:unhideWhenUsed/>
    <w:rsid w:val="005003F7"/>
  </w:style>
  <w:style w:type="numbering" w:customStyle="1" w:styleId="13210">
    <w:name w:val="無清單1321"/>
    <w:next w:val="NoList"/>
    <w:uiPriority w:val="99"/>
    <w:semiHidden/>
    <w:unhideWhenUsed/>
    <w:rsid w:val="005003F7"/>
  </w:style>
  <w:style w:type="numbering" w:customStyle="1" w:styleId="112210">
    <w:name w:val="無清單11221"/>
    <w:next w:val="NoList"/>
    <w:uiPriority w:val="99"/>
    <w:semiHidden/>
    <w:unhideWhenUsed/>
    <w:rsid w:val="005003F7"/>
  </w:style>
  <w:style w:type="numbering" w:customStyle="1" w:styleId="2121">
    <w:name w:val="无列表2121"/>
    <w:next w:val="NoList"/>
    <w:uiPriority w:val="99"/>
    <w:semiHidden/>
    <w:unhideWhenUsed/>
    <w:rsid w:val="005003F7"/>
  </w:style>
  <w:style w:type="numbering" w:customStyle="1" w:styleId="NoList111221">
    <w:name w:val="No List111221"/>
    <w:next w:val="NoList"/>
    <w:uiPriority w:val="99"/>
    <w:semiHidden/>
    <w:unhideWhenUsed/>
    <w:rsid w:val="005003F7"/>
  </w:style>
  <w:style w:type="numbering" w:customStyle="1" w:styleId="NoList71">
    <w:name w:val="No List71"/>
    <w:next w:val="NoList"/>
    <w:uiPriority w:val="99"/>
    <w:semiHidden/>
    <w:unhideWhenUsed/>
    <w:rsid w:val="005003F7"/>
  </w:style>
  <w:style w:type="table" w:customStyle="1" w:styleId="TableGrid81">
    <w:name w:val="Table Grid8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003F7"/>
  </w:style>
  <w:style w:type="numbering" w:customStyle="1" w:styleId="1410">
    <w:name w:val="リストなし141"/>
    <w:next w:val="NoList"/>
    <w:uiPriority w:val="99"/>
    <w:semiHidden/>
    <w:unhideWhenUsed/>
    <w:rsid w:val="005003F7"/>
  </w:style>
  <w:style w:type="table" w:customStyle="1" w:styleId="TableGrid141">
    <w:name w:val="Table Grid14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5003F7"/>
  </w:style>
  <w:style w:type="table" w:customStyle="1" w:styleId="341">
    <w:name w:val="网格型34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003F7"/>
  </w:style>
  <w:style w:type="numbering" w:customStyle="1" w:styleId="NoList341">
    <w:name w:val="No List341"/>
    <w:next w:val="NoList"/>
    <w:uiPriority w:val="99"/>
    <w:semiHidden/>
    <w:rsid w:val="005003F7"/>
  </w:style>
  <w:style w:type="table" w:customStyle="1" w:styleId="TableGrid441">
    <w:name w:val="Table Grid44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003F7"/>
  </w:style>
  <w:style w:type="numbering" w:customStyle="1" w:styleId="1510">
    <w:name w:val="無清單151"/>
    <w:next w:val="NoList"/>
    <w:uiPriority w:val="99"/>
    <w:semiHidden/>
    <w:unhideWhenUsed/>
    <w:rsid w:val="005003F7"/>
  </w:style>
  <w:style w:type="numbering" w:customStyle="1" w:styleId="11410">
    <w:name w:val="無清單1141"/>
    <w:next w:val="NoList"/>
    <w:uiPriority w:val="99"/>
    <w:semiHidden/>
    <w:unhideWhenUsed/>
    <w:rsid w:val="005003F7"/>
  </w:style>
  <w:style w:type="table" w:customStyle="1" w:styleId="1413">
    <w:name w:val="表格格線14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003F7"/>
  </w:style>
  <w:style w:type="table" w:customStyle="1" w:styleId="TableGrid521">
    <w:name w:val="Table Grid52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003F7"/>
  </w:style>
  <w:style w:type="numbering" w:customStyle="1" w:styleId="11411">
    <w:name w:val="リストなし1141"/>
    <w:next w:val="NoList"/>
    <w:uiPriority w:val="99"/>
    <w:semiHidden/>
    <w:unhideWhenUsed/>
    <w:rsid w:val="005003F7"/>
  </w:style>
  <w:style w:type="table" w:customStyle="1" w:styleId="TableGrid1131">
    <w:name w:val="Table Grid113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003F7"/>
  </w:style>
  <w:style w:type="table" w:customStyle="1" w:styleId="3121">
    <w:name w:val="网格型3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003F7"/>
  </w:style>
  <w:style w:type="numbering" w:customStyle="1" w:styleId="NoList3141">
    <w:name w:val="No List3141"/>
    <w:next w:val="NoList"/>
    <w:uiPriority w:val="99"/>
    <w:semiHidden/>
    <w:rsid w:val="005003F7"/>
  </w:style>
  <w:style w:type="table" w:customStyle="1" w:styleId="TableGrid4121">
    <w:name w:val="Table Grid412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003F7"/>
  </w:style>
  <w:style w:type="numbering" w:customStyle="1" w:styleId="12410">
    <w:name w:val="無清單1241"/>
    <w:next w:val="NoList"/>
    <w:uiPriority w:val="99"/>
    <w:semiHidden/>
    <w:unhideWhenUsed/>
    <w:rsid w:val="005003F7"/>
  </w:style>
  <w:style w:type="numbering" w:customStyle="1" w:styleId="111410">
    <w:name w:val="無清單11141"/>
    <w:next w:val="NoList"/>
    <w:uiPriority w:val="99"/>
    <w:semiHidden/>
    <w:unhideWhenUsed/>
    <w:rsid w:val="005003F7"/>
  </w:style>
  <w:style w:type="table" w:customStyle="1" w:styleId="11213">
    <w:name w:val="表格格線112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003F7"/>
  </w:style>
  <w:style w:type="numbering" w:customStyle="1" w:styleId="NoList12131">
    <w:name w:val="No List12131"/>
    <w:next w:val="NoList"/>
    <w:uiPriority w:val="99"/>
    <w:semiHidden/>
    <w:unhideWhenUsed/>
    <w:rsid w:val="005003F7"/>
  </w:style>
  <w:style w:type="numbering" w:customStyle="1" w:styleId="111310">
    <w:name w:val="リストなし11131"/>
    <w:next w:val="NoList"/>
    <w:uiPriority w:val="99"/>
    <w:semiHidden/>
    <w:unhideWhenUsed/>
    <w:rsid w:val="005003F7"/>
  </w:style>
  <w:style w:type="numbering" w:customStyle="1" w:styleId="111312">
    <w:name w:val="无列表11131"/>
    <w:next w:val="NoList"/>
    <w:semiHidden/>
    <w:rsid w:val="005003F7"/>
  </w:style>
  <w:style w:type="numbering" w:customStyle="1" w:styleId="NoList21131">
    <w:name w:val="No List21131"/>
    <w:next w:val="NoList"/>
    <w:semiHidden/>
    <w:rsid w:val="005003F7"/>
  </w:style>
  <w:style w:type="numbering" w:customStyle="1" w:styleId="NoList31131">
    <w:name w:val="No List31131"/>
    <w:next w:val="NoList"/>
    <w:uiPriority w:val="99"/>
    <w:semiHidden/>
    <w:rsid w:val="005003F7"/>
  </w:style>
  <w:style w:type="numbering" w:customStyle="1" w:styleId="NoList111131">
    <w:name w:val="No List111131"/>
    <w:next w:val="NoList"/>
    <w:uiPriority w:val="99"/>
    <w:semiHidden/>
    <w:unhideWhenUsed/>
    <w:rsid w:val="005003F7"/>
  </w:style>
  <w:style w:type="numbering" w:customStyle="1" w:styleId="12131">
    <w:name w:val="無清單12131"/>
    <w:next w:val="NoList"/>
    <w:uiPriority w:val="99"/>
    <w:semiHidden/>
    <w:unhideWhenUsed/>
    <w:rsid w:val="005003F7"/>
  </w:style>
  <w:style w:type="numbering" w:customStyle="1" w:styleId="111131">
    <w:name w:val="無清單111131"/>
    <w:next w:val="NoList"/>
    <w:uiPriority w:val="99"/>
    <w:semiHidden/>
    <w:unhideWhenUsed/>
    <w:rsid w:val="005003F7"/>
  </w:style>
  <w:style w:type="numbering" w:customStyle="1" w:styleId="NoList531">
    <w:name w:val="No List531"/>
    <w:next w:val="NoList"/>
    <w:uiPriority w:val="99"/>
    <w:semiHidden/>
    <w:unhideWhenUsed/>
    <w:rsid w:val="005003F7"/>
  </w:style>
  <w:style w:type="table" w:customStyle="1" w:styleId="TableGrid621">
    <w:name w:val="Table Grid62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003F7"/>
  </w:style>
  <w:style w:type="numbering" w:customStyle="1" w:styleId="12310">
    <w:name w:val="リストなし1231"/>
    <w:next w:val="NoList"/>
    <w:uiPriority w:val="99"/>
    <w:semiHidden/>
    <w:unhideWhenUsed/>
    <w:rsid w:val="005003F7"/>
  </w:style>
  <w:style w:type="table" w:customStyle="1" w:styleId="TableGrid1221">
    <w:name w:val="Table Grid122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003F7"/>
  </w:style>
  <w:style w:type="table" w:customStyle="1" w:styleId="3221">
    <w:name w:val="网格型32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003F7"/>
  </w:style>
  <w:style w:type="numbering" w:customStyle="1" w:styleId="NoList3231">
    <w:name w:val="No List3231"/>
    <w:next w:val="NoList"/>
    <w:uiPriority w:val="99"/>
    <w:semiHidden/>
    <w:rsid w:val="005003F7"/>
  </w:style>
  <w:style w:type="table" w:customStyle="1" w:styleId="TableGrid4221">
    <w:name w:val="Table Grid422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003F7"/>
  </w:style>
  <w:style w:type="numbering" w:customStyle="1" w:styleId="1331">
    <w:name w:val="無清單1331"/>
    <w:next w:val="NoList"/>
    <w:uiPriority w:val="99"/>
    <w:semiHidden/>
    <w:unhideWhenUsed/>
    <w:rsid w:val="005003F7"/>
  </w:style>
  <w:style w:type="numbering" w:customStyle="1" w:styleId="112310">
    <w:name w:val="無清單11231"/>
    <w:next w:val="NoList"/>
    <w:uiPriority w:val="99"/>
    <w:semiHidden/>
    <w:unhideWhenUsed/>
    <w:rsid w:val="005003F7"/>
  </w:style>
  <w:style w:type="table" w:customStyle="1" w:styleId="12214">
    <w:name w:val="表格格線122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003F7"/>
  </w:style>
  <w:style w:type="numbering" w:customStyle="1" w:styleId="NoList12221">
    <w:name w:val="No List12221"/>
    <w:next w:val="NoList"/>
    <w:uiPriority w:val="99"/>
    <w:semiHidden/>
    <w:unhideWhenUsed/>
    <w:rsid w:val="005003F7"/>
  </w:style>
  <w:style w:type="numbering" w:customStyle="1" w:styleId="112211">
    <w:name w:val="リストなし11221"/>
    <w:next w:val="NoList"/>
    <w:uiPriority w:val="99"/>
    <w:semiHidden/>
    <w:unhideWhenUsed/>
    <w:rsid w:val="005003F7"/>
  </w:style>
  <w:style w:type="numbering" w:customStyle="1" w:styleId="112212">
    <w:name w:val="无列表11221"/>
    <w:next w:val="NoList"/>
    <w:semiHidden/>
    <w:rsid w:val="005003F7"/>
  </w:style>
  <w:style w:type="numbering" w:customStyle="1" w:styleId="NoList21221">
    <w:name w:val="No List21221"/>
    <w:next w:val="NoList"/>
    <w:semiHidden/>
    <w:rsid w:val="005003F7"/>
  </w:style>
  <w:style w:type="numbering" w:customStyle="1" w:styleId="NoList31221">
    <w:name w:val="No List31221"/>
    <w:next w:val="NoList"/>
    <w:uiPriority w:val="99"/>
    <w:semiHidden/>
    <w:rsid w:val="005003F7"/>
  </w:style>
  <w:style w:type="numbering" w:customStyle="1" w:styleId="NoList111231">
    <w:name w:val="No List111231"/>
    <w:next w:val="NoList"/>
    <w:uiPriority w:val="99"/>
    <w:semiHidden/>
    <w:unhideWhenUsed/>
    <w:rsid w:val="005003F7"/>
  </w:style>
  <w:style w:type="numbering" w:customStyle="1" w:styleId="12221">
    <w:name w:val="無清單12221"/>
    <w:next w:val="NoList"/>
    <w:uiPriority w:val="99"/>
    <w:semiHidden/>
    <w:unhideWhenUsed/>
    <w:rsid w:val="005003F7"/>
  </w:style>
  <w:style w:type="numbering" w:customStyle="1" w:styleId="111221">
    <w:name w:val="無清單111221"/>
    <w:next w:val="NoList"/>
    <w:uiPriority w:val="99"/>
    <w:semiHidden/>
    <w:unhideWhenUsed/>
    <w:rsid w:val="005003F7"/>
  </w:style>
  <w:style w:type="paragraph" w:styleId="NoSpacing">
    <w:name w:val="No Spacing"/>
    <w:basedOn w:val="Normal"/>
    <w:uiPriority w:val="1"/>
    <w:qFormat/>
    <w:rsid w:val="005003F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003F7"/>
    <w:rPr>
      <w:smallCaps/>
      <w:color w:val="C0504D"/>
      <w:u w:val="single"/>
    </w:rPr>
  </w:style>
  <w:style w:type="paragraph" w:customStyle="1" w:styleId="36">
    <w:name w:val="修订3"/>
    <w:semiHidden/>
    <w:rsid w:val="005003F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5003F7"/>
    <w:rPr>
      <w:rFonts w:ascii="Times New Roman" w:eastAsia="MS Mincho" w:hAnsi="Times New Roman" w:cs="Times New Roman"/>
      <w:sz w:val="24"/>
      <w:szCs w:val="24"/>
      <w:lang w:val="en-GB"/>
    </w:rPr>
  </w:style>
  <w:style w:type="paragraph" w:customStyle="1" w:styleId="Doc-text2">
    <w:name w:val="Doc-text2"/>
    <w:basedOn w:val="Normal"/>
    <w:link w:val="Doc-text2Char"/>
    <w:qFormat/>
    <w:rsid w:val="005003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003F7"/>
    <w:rPr>
      <w:rFonts w:ascii="Arial" w:eastAsia="MS Mincho" w:hAnsi="Arial" w:cs="Arial"/>
      <w:sz w:val="20"/>
      <w:szCs w:val="20"/>
      <w:lang w:val="en-GB" w:eastAsia="ja-JP"/>
    </w:rPr>
  </w:style>
  <w:style w:type="character" w:customStyle="1" w:styleId="11Char">
    <w:name w:val="1.1 Char"/>
    <w:rsid w:val="005003F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003F7"/>
    <w:rPr>
      <w:rFonts w:ascii="Intel Clear" w:eastAsiaTheme="majorEastAsia" w:hAnsi="Intel Clear" w:cs="Intel Clear"/>
      <w:sz w:val="28"/>
      <w:lang w:val="en-GB" w:eastAsia="en-GB"/>
    </w:rPr>
  </w:style>
  <w:style w:type="character" w:customStyle="1" w:styleId="1b">
    <w:name w:val="明显强调1"/>
    <w:uiPriority w:val="21"/>
    <w:qFormat/>
    <w:rsid w:val="005003F7"/>
    <w:rPr>
      <w:b/>
      <w:bCs/>
      <w:i/>
      <w:iCs/>
      <w:color w:val="4F81BD"/>
    </w:rPr>
  </w:style>
  <w:style w:type="paragraph" w:customStyle="1" w:styleId="MediumGrid21">
    <w:name w:val="Medium Grid 21"/>
    <w:uiPriority w:val="1"/>
    <w:qFormat/>
    <w:rsid w:val="005003F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003F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003F7"/>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qFormat/>
    <w:rsid w:val="005003F7"/>
    <w:rPr>
      <w:rFonts w:ascii="Times New Roman" w:hAnsi="Times New Roman" w:cs="Times New Roman" w:hint="default"/>
      <w:i/>
      <w:iCs/>
    </w:rPr>
  </w:style>
  <w:style w:type="character" w:styleId="IntenseEmphasis">
    <w:name w:val="Intense Emphasis"/>
    <w:uiPriority w:val="21"/>
    <w:qFormat/>
    <w:rsid w:val="005003F7"/>
    <w:rPr>
      <w:b/>
      <w:bCs w:val="0"/>
      <w:i/>
      <w:iCs w:val="0"/>
      <w:color w:val="4F81BD"/>
    </w:rPr>
  </w:style>
  <w:style w:type="character" w:styleId="IntenseReference">
    <w:name w:val="Intense Reference"/>
    <w:uiPriority w:val="32"/>
    <w:qFormat/>
    <w:rsid w:val="005003F7"/>
    <w:rPr>
      <w:b/>
      <w:bCs w:val="0"/>
      <w:smallCaps/>
      <w:color w:val="C0504D"/>
      <w:spacing w:val="5"/>
      <w:u w:val="single"/>
    </w:rPr>
  </w:style>
  <w:style w:type="paragraph" w:customStyle="1" w:styleId="Header-3gppTdoc">
    <w:name w:val="Header-3gpp Tdoc"/>
    <w:basedOn w:val="Header"/>
    <w:link w:val="Header-3gppTdocChar"/>
    <w:qFormat/>
    <w:rsid w:val="005003F7"/>
    <w:pPr>
      <w:tabs>
        <w:tab w:val="clear" w:pos="4513"/>
        <w:tab w:val="clear" w:pos="9026"/>
        <w:tab w:val="center" w:pos="4153"/>
        <w:tab w:val="right" w:pos="9360"/>
      </w:tabs>
      <w:spacing w:before="120" w:after="120"/>
      <w:jc w:val="both"/>
    </w:pPr>
    <w:rPr>
      <w:rFonts w:ascii="Arial" w:eastAsia="MS Mincho" w:hAnsi="Arial" w:cs="Arial"/>
      <w:b/>
      <w:sz w:val="24"/>
      <w:szCs w:val="24"/>
      <w:lang w:val="en-US"/>
    </w:rPr>
  </w:style>
  <w:style w:type="character" w:customStyle="1" w:styleId="Header-3gppTdocChar">
    <w:name w:val="Header-3gpp Tdoc Char"/>
    <w:basedOn w:val="DefaultParagraphFont"/>
    <w:link w:val="Header-3gppTdoc"/>
    <w:rsid w:val="005003F7"/>
    <w:rPr>
      <w:rFonts w:ascii="Arial" w:eastAsia="MS Mincho" w:hAnsi="Arial" w:cs="Arial"/>
      <w:b/>
      <w:sz w:val="24"/>
      <w:szCs w:val="24"/>
      <w:lang w:val="en-US"/>
    </w:rPr>
  </w:style>
  <w:style w:type="character" w:customStyle="1" w:styleId="Char2">
    <w:name w:val="明显引用 Char2"/>
    <w:basedOn w:val="DefaultParagraphFont"/>
    <w:uiPriority w:val="30"/>
    <w:rsid w:val="005003F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5003F7"/>
  </w:style>
  <w:style w:type="table" w:customStyle="1" w:styleId="5">
    <w:name w:val="网格型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5003F7"/>
  </w:style>
  <w:style w:type="numbering" w:customStyle="1" w:styleId="13121">
    <w:name w:val="无列表1312"/>
    <w:next w:val="NoList"/>
    <w:semiHidden/>
    <w:rsid w:val="005003F7"/>
  </w:style>
  <w:style w:type="numbering" w:customStyle="1" w:styleId="NoList4112">
    <w:name w:val="No List4112"/>
    <w:next w:val="NoList"/>
    <w:uiPriority w:val="99"/>
    <w:semiHidden/>
    <w:unhideWhenUsed/>
    <w:rsid w:val="005003F7"/>
  </w:style>
  <w:style w:type="numbering" w:customStyle="1" w:styleId="2212">
    <w:name w:val="无列表2212"/>
    <w:next w:val="NoList"/>
    <w:uiPriority w:val="99"/>
    <w:semiHidden/>
    <w:unhideWhenUsed/>
    <w:rsid w:val="005003F7"/>
  </w:style>
  <w:style w:type="numbering" w:customStyle="1" w:styleId="NoList121112">
    <w:name w:val="No List121112"/>
    <w:next w:val="NoList"/>
    <w:uiPriority w:val="99"/>
    <w:semiHidden/>
    <w:unhideWhenUsed/>
    <w:rsid w:val="005003F7"/>
  </w:style>
  <w:style w:type="numbering" w:customStyle="1" w:styleId="1111121">
    <w:name w:val="リストなし111112"/>
    <w:next w:val="NoList"/>
    <w:uiPriority w:val="99"/>
    <w:semiHidden/>
    <w:unhideWhenUsed/>
    <w:rsid w:val="005003F7"/>
  </w:style>
  <w:style w:type="numbering" w:customStyle="1" w:styleId="1111122">
    <w:name w:val="无列表111112"/>
    <w:next w:val="NoList"/>
    <w:semiHidden/>
    <w:rsid w:val="005003F7"/>
  </w:style>
  <w:style w:type="numbering" w:customStyle="1" w:styleId="NoList211112">
    <w:name w:val="No List211112"/>
    <w:next w:val="NoList"/>
    <w:semiHidden/>
    <w:rsid w:val="005003F7"/>
  </w:style>
  <w:style w:type="numbering" w:customStyle="1" w:styleId="NoList311112">
    <w:name w:val="No List311112"/>
    <w:next w:val="NoList"/>
    <w:uiPriority w:val="99"/>
    <w:semiHidden/>
    <w:rsid w:val="005003F7"/>
  </w:style>
  <w:style w:type="numbering" w:customStyle="1" w:styleId="NoList1111112">
    <w:name w:val="No List1111112"/>
    <w:next w:val="NoList"/>
    <w:uiPriority w:val="99"/>
    <w:semiHidden/>
    <w:unhideWhenUsed/>
    <w:rsid w:val="005003F7"/>
  </w:style>
  <w:style w:type="numbering" w:customStyle="1" w:styleId="1211120">
    <w:name w:val="無清單121112"/>
    <w:next w:val="NoList"/>
    <w:uiPriority w:val="99"/>
    <w:semiHidden/>
    <w:unhideWhenUsed/>
    <w:rsid w:val="005003F7"/>
  </w:style>
  <w:style w:type="numbering" w:customStyle="1" w:styleId="11111120">
    <w:name w:val="無清單1111112"/>
    <w:next w:val="NoList"/>
    <w:uiPriority w:val="99"/>
    <w:semiHidden/>
    <w:unhideWhenUsed/>
    <w:rsid w:val="005003F7"/>
  </w:style>
  <w:style w:type="numbering" w:customStyle="1" w:styleId="NoList13112">
    <w:name w:val="No List13112"/>
    <w:next w:val="NoList"/>
    <w:uiPriority w:val="99"/>
    <w:semiHidden/>
    <w:unhideWhenUsed/>
    <w:rsid w:val="005003F7"/>
  </w:style>
  <w:style w:type="numbering" w:customStyle="1" w:styleId="121121">
    <w:name w:val="リストなし12112"/>
    <w:next w:val="NoList"/>
    <w:uiPriority w:val="99"/>
    <w:semiHidden/>
    <w:unhideWhenUsed/>
    <w:rsid w:val="005003F7"/>
  </w:style>
  <w:style w:type="numbering" w:customStyle="1" w:styleId="121122">
    <w:name w:val="无列表12112"/>
    <w:next w:val="NoList"/>
    <w:semiHidden/>
    <w:rsid w:val="005003F7"/>
  </w:style>
  <w:style w:type="numbering" w:customStyle="1" w:styleId="NoList22112">
    <w:name w:val="No List22112"/>
    <w:next w:val="NoList"/>
    <w:semiHidden/>
    <w:rsid w:val="005003F7"/>
  </w:style>
  <w:style w:type="numbering" w:customStyle="1" w:styleId="NoList32112">
    <w:name w:val="No List32112"/>
    <w:next w:val="NoList"/>
    <w:uiPriority w:val="99"/>
    <w:semiHidden/>
    <w:rsid w:val="005003F7"/>
  </w:style>
  <w:style w:type="numbering" w:customStyle="1" w:styleId="NoList112112">
    <w:name w:val="No List112112"/>
    <w:next w:val="NoList"/>
    <w:uiPriority w:val="99"/>
    <w:semiHidden/>
    <w:unhideWhenUsed/>
    <w:rsid w:val="005003F7"/>
  </w:style>
  <w:style w:type="numbering" w:customStyle="1" w:styleId="131120">
    <w:name w:val="無清單13112"/>
    <w:next w:val="NoList"/>
    <w:uiPriority w:val="99"/>
    <w:semiHidden/>
    <w:unhideWhenUsed/>
    <w:rsid w:val="005003F7"/>
  </w:style>
  <w:style w:type="numbering" w:customStyle="1" w:styleId="1121120">
    <w:name w:val="無清單112112"/>
    <w:next w:val="NoList"/>
    <w:uiPriority w:val="99"/>
    <w:semiHidden/>
    <w:unhideWhenUsed/>
    <w:rsid w:val="005003F7"/>
  </w:style>
  <w:style w:type="numbering" w:customStyle="1" w:styleId="21112">
    <w:name w:val="无列表21112"/>
    <w:next w:val="NoList"/>
    <w:uiPriority w:val="99"/>
    <w:semiHidden/>
    <w:unhideWhenUsed/>
    <w:rsid w:val="005003F7"/>
  </w:style>
  <w:style w:type="numbering" w:customStyle="1" w:styleId="NoList122112">
    <w:name w:val="No List122112"/>
    <w:next w:val="NoList"/>
    <w:uiPriority w:val="99"/>
    <w:semiHidden/>
    <w:unhideWhenUsed/>
    <w:rsid w:val="005003F7"/>
  </w:style>
  <w:style w:type="numbering" w:customStyle="1" w:styleId="1121121">
    <w:name w:val="リストなし112112"/>
    <w:next w:val="NoList"/>
    <w:uiPriority w:val="99"/>
    <w:semiHidden/>
    <w:unhideWhenUsed/>
    <w:rsid w:val="005003F7"/>
  </w:style>
  <w:style w:type="numbering" w:customStyle="1" w:styleId="1121122">
    <w:name w:val="无列表112112"/>
    <w:next w:val="NoList"/>
    <w:semiHidden/>
    <w:rsid w:val="005003F7"/>
  </w:style>
  <w:style w:type="numbering" w:customStyle="1" w:styleId="NoList212112">
    <w:name w:val="No List212112"/>
    <w:next w:val="NoList"/>
    <w:semiHidden/>
    <w:rsid w:val="005003F7"/>
  </w:style>
  <w:style w:type="numbering" w:customStyle="1" w:styleId="NoList312112">
    <w:name w:val="No List312112"/>
    <w:next w:val="NoList"/>
    <w:uiPriority w:val="99"/>
    <w:semiHidden/>
    <w:rsid w:val="005003F7"/>
  </w:style>
  <w:style w:type="numbering" w:customStyle="1" w:styleId="NoList1112112">
    <w:name w:val="No List1112112"/>
    <w:next w:val="NoList"/>
    <w:uiPriority w:val="99"/>
    <w:semiHidden/>
    <w:unhideWhenUsed/>
    <w:rsid w:val="005003F7"/>
  </w:style>
  <w:style w:type="numbering" w:customStyle="1" w:styleId="122112">
    <w:name w:val="無清單122112"/>
    <w:next w:val="NoList"/>
    <w:uiPriority w:val="99"/>
    <w:semiHidden/>
    <w:unhideWhenUsed/>
    <w:rsid w:val="005003F7"/>
  </w:style>
  <w:style w:type="numbering" w:customStyle="1" w:styleId="1112112">
    <w:name w:val="無清單1112112"/>
    <w:next w:val="NoList"/>
    <w:uiPriority w:val="99"/>
    <w:semiHidden/>
    <w:unhideWhenUsed/>
    <w:rsid w:val="005003F7"/>
  </w:style>
  <w:style w:type="numbering" w:customStyle="1" w:styleId="12222">
    <w:name w:val="无列表1222"/>
    <w:next w:val="NoList"/>
    <w:semiHidden/>
    <w:rsid w:val="005003F7"/>
  </w:style>
  <w:style w:type="table" w:customStyle="1" w:styleId="TableGrid1122">
    <w:name w:val="Table Grid112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003F7"/>
  </w:style>
  <w:style w:type="numbering" w:customStyle="1" w:styleId="11111111">
    <w:name w:val="リストなし1111111"/>
    <w:next w:val="NoList"/>
    <w:uiPriority w:val="99"/>
    <w:semiHidden/>
    <w:unhideWhenUsed/>
    <w:rsid w:val="005003F7"/>
  </w:style>
  <w:style w:type="numbering" w:customStyle="1" w:styleId="11111112">
    <w:name w:val="无列表1111111"/>
    <w:next w:val="NoList"/>
    <w:semiHidden/>
    <w:rsid w:val="005003F7"/>
  </w:style>
  <w:style w:type="numbering" w:customStyle="1" w:styleId="NoList2111111">
    <w:name w:val="No List2111111"/>
    <w:next w:val="NoList"/>
    <w:semiHidden/>
    <w:rsid w:val="005003F7"/>
  </w:style>
  <w:style w:type="numbering" w:customStyle="1" w:styleId="NoList3111111">
    <w:name w:val="No List3111111"/>
    <w:next w:val="NoList"/>
    <w:uiPriority w:val="99"/>
    <w:semiHidden/>
    <w:rsid w:val="005003F7"/>
  </w:style>
  <w:style w:type="numbering" w:customStyle="1" w:styleId="NoList11111111">
    <w:name w:val="No List11111111"/>
    <w:next w:val="NoList"/>
    <w:uiPriority w:val="99"/>
    <w:semiHidden/>
    <w:unhideWhenUsed/>
    <w:rsid w:val="005003F7"/>
  </w:style>
  <w:style w:type="numbering" w:customStyle="1" w:styleId="1211111">
    <w:name w:val="無清單1211111"/>
    <w:next w:val="NoList"/>
    <w:uiPriority w:val="99"/>
    <w:semiHidden/>
    <w:unhideWhenUsed/>
    <w:rsid w:val="005003F7"/>
  </w:style>
  <w:style w:type="numbering" w:customStyle="1" w:styleId="111111110">
    <w:name w:val="無清單11111111"/>
    <w:next w:val="NoList"/>
    <w:uiPriority w:val="99"/>
    <w:semiHidden/>
    <w:unhideWhenUsed/>
    <w:rsid w:val="005003F7"/>
  </w:style>
  <w:style w:type="numbering" w:customStyle="1" w:styleId="1211110">
    <w:name w:val="无列表121111"/>
    <w:next w:val="NoList"/>
    <w:semiHidden/>
    <w:rsid w:val="005003F7"/>
  </w:style>
  <w:style w:type="numbering" w:customStyle="1" w:styleId="211111">
    <w:name w:val="无列表211111"/>
    <w:next w:val="NoList"/>
    <w:uiPriority w:val="99"/>
    <w:semiHidden/>
    <w:unhideWhenUsed/>
    <w:rsid w:val="005003F7"/>
  </w:style>
  <w:style w:type="character" w:customStyle="1" w:styleId="Char3">
    <w:name w:val="明显引用 Char3"/>
    <w:basedOn w:val="DefaultParagraphFont"/>
    <w:uiPriority w:val="30"/>
    <w:rsid w:val="005003F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5003F7"/>
  </w:style>
  <w:style w:type="numbering" w:customStyle="1" w:styleId="161">
    <w:name w:val="リストなし16"/>
    <w:next w:val="NoList"/>
    <w:uiPriority w:val="99"/>
    <w:semiHidden/>
    <w:unhideWhenUsed/>
    <w:rsid w:val="005003F7"/>
  </w:style>
  <w:style w:type="table" w:customStyle="1" w:styleId="TableGrid16">
    <w:name w:val="Table Grid16"/>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003F7"/>
  </w:style>
  <w:style w:type="table" w:customStyle="1" w:styleId="360">
    <w:name w:val="网格型3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003F7"/>
  </w:style>
  <w:style w:type="numbering" w:customStyle="1" w:styleId="NoList36">
    <w:name w:val="No List36"/>
    <w:next w:val="NoList"/>
    <w:uiPriority w:val="99"/>
    <w:semiHidden/>
    <w:rsid w:val="005003F7"/>
  </w:style>
  <w:style w:type="table" w:customStyle="1" w:styleId="TableGrid46">
    <w:name w:val="Table Grid46"/>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003F7"/>
  </w:style>
  <w:style w:type="numbering" w:customStyle="1" w:styleId="170">
    <w:name w:val="無清單17"/>
    <w:next w:val="NoList"/>
    <w:uiPriority w:val="99"/>
    <w:semiHidden/>
    <w:unhideWhenUsed/>
    <w:rsid w:val="005003F7"/>
  </w:style>
  <w:style w:type="numbering" w:customStyle="1" w:styleId="1160">
    <w:name w:val="無清單116"/>
    <w:next w:val="NoList"/>
    <w:uiPriority w:val="99"/>
    <w:semiHidden/>
    <w:unhideWhenUsed/>
    <w:rsid w:val="005003F7"/>
  </w:style>
  <w:style w:type="table" w:customStyle="1" w:styleId="163">
    <w:name w:val="表格格線16"/>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003F7"/>
  </w:style>
  <w:style w:type="numbering" w:customStyle="1" w:styleId="25">
    <w:name w:val="无列表25"/>
    <w:next w:val="NoList"/>
    <w:uiPriority w:val="99"/>
    <w:semiHidden/>
    <w:unhideWhenUsed/>
    <w:rsid w:val="005003F7"/>
  </w:style>
  <w:style w:type="numbering" w:customStyle="1" w:styleId="NoList126">
    <w:name w:val="No List126"/>
    <w:next w:val="NoList"/>
    <w:uiPriority w:val="99"/>
    <w:semiHidden/>
    <w:unhideWhenUsed/>
    <w:rsid w:val="005003F7"/>
  </w:style>
  <w:style w:type="numbering" w:customStyle="1" w:styleId="1161">
    <w:name w:val="リストなし116"/>
    <w:next w:val="NoList"/>
    <w:uiPriority w:val="99"/>
    <w:semiHidden/>
    <w:unhideWhenUsed/>
    <w:rsid w:val="005003F7"/>
  </w:style>
  <w:style w:type="numbering" w:customStyle="1" w:styleId="1162">
    <w:name w:val="无列表116"/>
    <w:next w:val="NoList"/>
    <w:semiHidden/>
    <w:rsid w:val="005003F7"/>
  </w:style>
  <w:style w:type="numbering" w:customStyle="1" w:styleId="NoList216">
    <w:name w:val="No List216"/>
    <w:next w:val="NoList"/>
    <w:semiHidden/>
    <w:rsid w:val="005003F7"/>
  </w:style>
  <w:style w:type="numbering" w:customStyle="1" w:styleId="NoList316">
    <w:name w:val="No List316"/>
    <w:next w:val="NoList"/>
    <w:uiPriority w:val="99"/>
    <w:semiHidden/>
    <w:rsid w:val="005003F7"/>
  </w:style>
  <w:style w:type="numbering" w:customStyle="1" w:styleId="1260">
    <w:name w:val="無清單126"/>
    <w:next w:val="NoList"/>
    <w:uiPriority w:val="99"/>
    <w:semiHidden/>
    <w:unhideWhenUsed/>
    <w:rsid w:val="005003F7"/>
  </w:style>
  <w:style w:type="numbering" w:customStyle="1" w:styleId="1116">
    <w:name w:val="無清單1116"/>
    <w:next w:val="NoList"/>
    <w:uiPriority w:val="99"/>
    <w:semiHidden/>
    <w:unhideWhenUsed/>
    <w:rsid w:val="005003F7"/>
  </w:style>
  <w:style w:type="table" w:customStyle="1" w:styleId="TableGrid115">
    <w:name w:val="Table Grid115"/>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003F7"/>
  </w:style>
  <w:style w:type="numbering" w:customStyle="1" w:styleId="NoList1125">
    <w:name w:val="No List1125"/>
    <w:next w:val="NoList"/>
    <w:uiPriority w:val="99"/>
    <w:semiHidden/>
    <w:unhideWhenUsed/>
    <w:rsid w:val="005003F7"/>
  </w:style>
  <w:style w:type="table" w:customStyle="1" w:styleId="TableGrid54">
    <w:name w:val="Table Grid54"/>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003F7"/>
  </w:style>
  <w:style w:type="numbering" w:customStyle="1" w:styleId="11150">
    <w:name w:val="リストなし1115"/>
    <w:next w:val="NoList"/>
    <w:uiPriority w:val="99"/>
    <w:semiHidden/>
    <w:unhideWhenUsed/>
    <w:rsid w:val="005003F7"/>
  </w:style>
  <w:style w:type="numbering" w:customStyle="1" w:styleId="11151">
    <w:name w:val="无列表1115"/>
    <w:next w:val="NoList"/>
    <w:semiHidden/>
    <w:rsid w:val="005003F7"/>
  </w:style>
  <w:style w:type="numbering" w:customStyle="1" w:styleId="NoList2115">
    <w:name w:val="No List2115"/>
    <w:next w:val="NoList"/>
    <w:semiHidden/>
    <w:rsid w:val="005003F7"/>
  </w:style>
  <w:style w:type="numbering" w:customStyle="1" w:styleId="NoList3115">
    <w:name w:val="No List3115"/>
    <w:next w:val="NoList"/>
    <w:uiPriority w:val="99"/>
    <w:semiHidden/>
    <w:rsid w:val="005003F7"/>
  </w:style>
  <w:style w:type="numbering" w:customStyle="1" w:styleId="NoList11115">
    <w:name w:val="No List11115"/>
    <w:next w:val="NoList"/>
    <w:uiPriority w:val="99"/>
    <w:semiHidden/>
    <w:unhideWhenUsed/>
    <w:rsid w:val="005003F7"/>
  </w:style>
  <w:style w:type="numbering" w:customStyle="1" w:styleId="1215">
    <w:name w:val="無清單1215"/>
    <w:next w:val="NoList"/>
    <w:uiPriority w:val="99"/>
    <w:semiHidden/>
    <w:unhideWhenUsed/>
    <w:rsid w:val="005003F7"/>
  </w:style>
  <w:style w:type="numbering" w:customStyle="1" w:styleId="111150">
    <w:name w:val="無清單11115"/>
    <w:next w:val="NoList"/>
    <w:uiPriority w:val="99"/>
    <w:semiHidden/>
    <w:unhideWhenUsed/>
    <w:rsid w:val="005003F7"/>
  </w:style>
  <w:style w:type="numbering" w:customStyle="1" w:styleId="NoList55">
    <w:name w:val="No List55"/>
    <w:next w:val="NoList"/>
    <w:uiPriority w:val="99"/>
    <w:semiHidden/>
    <w:unhideWhenUsed/>
    <w:rsid w:val="005003F7"/>
  </w:style>
  <w:style w:type="table" w:customStyle="1" w:styleId="TableGrid64">
    <w:name w:val="Table Grid64"/>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003F7"/>
  </w:style>
  <w:style w:type="numbering" w:customStyle="1" w:styleId="1250">
    <w:name w:val="リストなし125"/>
    <w:next w:val="NoList"/>
    <w:uiPriority w:val="99"/>
    <w:semiHidden/>
    <w:unhideWhenUsed/>
    <w:rsid w:val="005003F7"/>
  </w:style>
  <w:style w:type="table" w:customStyle="1" w:styleId="TableGrid124">
    <w:name w:val="Table Grid124"/>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003F7"/>
  </w:style>
  <w:style w:type="table" w:customStyle="1" w:styleId="324">
    <w:name w:val="网格型3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003F7"/>
  </w:style>
  <w:style w:type="numbering" w:customStyle="1" w:styleId="NoList325">
    <w:name w:val="No List325"/>
    <w:next w:val="NoList"/>
    <w:uiPriority w:val="99"/>
    <w:semiHidden/>
    <w:rsid w:val="005003F7"/>
  </w:style>
  <w:style w:type="table" w:customStyle="1" w:styleId="TableGrid424">
    <w:name w:val="Table Grid42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003F7"/>
  </w:style>
  <w:style w:type="numbering" w:customStyle="1" w:styleId="1125">
    <w:name w:val="無清單1125"/>
    <w:next w:val="NoList"/>
    <w:uiPriority w:val="99"/>
    <w:semiHidden/>
    <w:unhideWhenUsed/>
    <w:rsid w:val="005003F7"/>
  </w:style>
  <w:style w:type="table" w:customStyle="1" w:styleId="1243">
    <w:name w:val="表格格線124"/>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003F7"/>
  </w:style>
  <w:style w:type="numbering" w:customStyle="1" w:styleId="NoList1224">
    <w:name w:val="No List1224"/>
    <w:next w:val="NoList"/>
    <w:uiPriority w:val="99"/>
    <w:semiHidden/>
    <w:unhideWhenUsed/>
    <w:rsid w:val="005003F7"/>
  </w:style>
  <w:style w:type="numbering" w:customStyle="1" w:styleId="11240">
    <w:name w:val="リストなし1124"/>
    <w:next w:val="NoList"/>
    <w:uiPriority w:val="99"/>
    <w:semiHidden/>
    <w:unhideWhenUsed/>
    <w:rsid w:val="005003F7"/>
  </w:style>
  <w:style w:type="numbering" w:customStyle="1" w:styleId="11241">
    <w:name w:val="无列表1124"/>
    <w:next w:val="NoList"/>
    <w:semiHidden/>
    <w:rsid w:val="005003F7"/>
  </w:style>
  <w:style w:type="numbering" w:customStyle="1" w:styleId="NoList2124">
    <w:name w:val="No List2124"/>
    <w:next w:val="NoList"/>
    <w:semiHidden/>
    <w:rsid w:val="005003F7"/>
  </w:style>
  <w:style w:type="numbering" w:customStyle="1" w:styleId="NoList3124">
    <w:name w:val="No List3124"/>
    <w:next w:val="NoList"/>
    <w:uiPriority w:val="99"/>
    <w:semiHidden/>
    <w:rsid w:val="005003F7"/>
  </w:style>
  <w:style w:type="numbering" w:customStyle="1" w:styleId="NoList11125">
    <w:name w:val="No List11125"/>
    <w:next w:val="NoList"/>
    <w:uiPriority w:val="99"/>
    <w:semiHidden/>
    <w:unhideWhenUsed/>
    <w:rsid w:val="005003F7"/>
  </w:style>
  <w:style w:type="numbering" w:customStyle="1" w:styleId="12240">
    <w:name w:val="無清單1224"/>
    <w:next w:val="NoList"/>
    <w:uiPriority w:val="99"/>
    <w:semiHidden/>
    <w:unhideWhenUsed/>
    <w:rsid w:val="005003F7"/>
  </w:style>
  <w:style w:type="numbering" w:customStyle="1" w:styleId="111240">
    <w:name w:val="無清單11124"/>
    <w:next w:val="NoList"/>
    <w:uiPriority w:val="99"/>
    <w:semiHidden/>
    <w:unhideWhenUsed/>
    <w:rsid w:val="005003F7"/>
  </w:style>
  <w:style w:type="table" w:customStyle="1" w:styleId="TableGrid1113">
    <w:name w:val="Table Grid1113"/>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003F7"/>
  </w:style>
  <w:style w:type="numbering" w:customStyle="1" w:styleId="NoList1133">
    <w:name w:val="No List1133"/>
    <w:next w:val="NoList"/>
    <w:uiPriority w:val="99"/>
    <w:semiHidden/>
    <w:unhideWhenUsed/>
    <w:rsid w:val="005003F7"/>
  </w:style>
  <w:style w:type="numbering" w:customStyle="1" w:styleId="NoList413">
    <w:name w:val="No List413"/>
    <w:next w:val="NoList"/>
    <w:uiPriority w:val="99"/>
    <w:semiHidden/>
    <w:unhideWhenUsed/>
    <w:rsid w:val="005003F7"/>
  </w:style>
  <w:style w:type="table" w:customStyle="1" w:styleId="TableGrid1123">
    <w:name w:val="Table Grid1123"/>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003F7"/>
  </w:style>
  <w:style w:type="numbering" w:customStyle="1" w:styleId="NoList12113">
    <w:name w:val="No List12113"/>
    <w:next w:val="NoList"/>
    <w:uiPriority w:val="99"/>
    <w:semiHidden/>
    <w:unhideWhenUsed/>
    <w:rsid w:val="005003F7"/>
  </w:style>
  <w:style w:type="numbering" w:customStyle="1" w:styleId="111130">
    <w:name w:val="リストなし11113"/>
    <w:next w:val="NoList"/>
    <w:uiPriority w:val="99"/>
    <w:semiHidden/>
    <w:unhideWhenUsed/>
    <w:rsid w:val="005003F7"/>
  </w:style>
  <w:style w:type="numbering" w:customStyle="1" w:styleId="111132">
    <w:name w:val="无列表11113"/>
    <w:next w:val="NoList"/>
    <w:semiHidden/>
    <w:rsid w:val="005003F7"/>
  </w:style>
  <w:style w:type="numbering" w:customStyle="1" w:styleId="NoList21113">
    <w:name w:val="No List21113"/>
    <w:next w:val="NoList"/>
    <w:semiHidden/>
    <w:rsid w:val="005003F7"/>
  </w:style>
  <w:style w:type="numbering" w:customStyle="1" w:styleId="NoList31113">
    <w:name w:val="No List31113"/>
    <w:next w:val="NoList"/>
    <w:uiPriority w:val="99"/>
    <w:semiHidden/>
    <w:rsid w:val="005003F7"/>
  </w:style>
  <w:style w:type="numbering" w:customStyle="1" w:styleId="NoList111113">
    <w:name w:val="No List111113"/>
    <w:next w:val="NoList"/>
    <w:uiPriority w:val="99"/>
    <w:semiHidden/>
    <w:unhideWhenUsed/>
    <w:rsid w:val="005003F7"/>
  </w:style>
  <w:style w:type="numbering" w:customStyle="1" w:styleId="121130">
    <w:name w:val="無清單12113"/>
    <w:next w:val="NoList"/>
    <w:uiPriority w:val="99"/>
    <w:semiHidden/>
    <w:unhideWhenUsed/>
    <w:rsid w:val="005003F7"/>
  </w:style>
  <w:style w:type="numbering" w:customStyle="1" w:styleId="111113">
    <w:name w:val="無清單111113"/>
    <w:next w:val="NoList"/>
    <w:uiPriority w:val="99"/>
    <w:semiHidden/>
    <w:unhideWhenUsed/>
    <w:rsid w:val="005003F7"/>
  </w:style>
  <w:style w:type="numbering" w:customStyle="1" w:styleId="NoList1313">
    <w:name w:val="No List1313"/>
    <w:next w:val="NoList"/>
    <w:uiPriority w:val="99"/>
    <w:semiHidden/>
    <w:unhideWhenUsed/>
    <w:rsid w:val="005003F7"/>
  </w:style>
  <w:style w:type="numbering" w:customStyle="1" w:styleId="12132">
    <w:name w:val="リストなし1213"/>
    <w:next w:val="NoList"/>
    <w:uiPriority w:val="99"/>
    <w:semiHidden/>
    <w:unhideWhenUsed/>
    <w:rsid w:val="005003F7"/>
  </w:style>
  <w:style w:type="numbering" w:customStyle="1" w:styleId="12133">
    <w:name w:val="无列表1213"/>
    <w:next w:val="NoList"/>
    <w:semiHidden/>
    <w:rsid w:val="005003F7"/>
  </w:style>
  <w:style w:type="numbering" w:customStyle="1" w:styleId="NoList2213">
    <w:name w:val="No List2213"/>
    <w:next w:val="NoList"/>
    <w:semiHidden/>
    <w:rsid w:val="005003F7"/>
  </w:style>
  <w:style w:type="numbering" w:customStyle="1" w:styleId="NoList3213">
    <w:name w:val="No List3213"/>
    <w:next w:val="NoList"/>
    <w:uiPriority w:val="99"/>
    <w:semiHidden/>
    <w:rsid w:val="005003F7"/>
  </w:style>
  <w:style w:type="numbering" w:customStyle="1" w:styleId="NoList11213">
    <w:name w:val="No List11213"/>
    <w:next w:val="NoList"/>
    <w:uiPriority w:val="99"/>
    <w:semiHidden/>
    <w:unhideWhenUsed/>
    <w:rsid w:val="005003F7"/>
  </w:style>
  <w:style w:type="numbering" w:customStyle="1" w:styleId="13130">
    <w:name w:val="無清單1313"/>
    <w:next w:val="NoList"/>
    <w:uiPriority w:val="99"/>
    <w:semiHidden/>
    <w:unhideWhenUsed/>
    <w:rsid w:val="005003F7"/>
  </w:style>
  <w:style w:type="numbering" w:customStyle="1" w:styleId="112130">
    <w:name w:val="無清單11213"/>
    <w:next w:val="NoList"/>
    <w:uiPriority w:val="99"/>
    <w:semiHidden/>
    <w:unhideWhenUsed/>
    <w:rsid w:val="005003F7"/>
  </w:style>
  <w:style w:type="numbering" w:customStyle="1" w:styleId="2113">
    <w:name w:val="无列表2113"/>
    <w:next w:val="NoList"/>
    <w:uiPriority w:val="99"/>
    <w:semiHidden/>
    <w:unhideWhenUsed/>
    <w:rsid w:val="005003F7"/>
  </w:style>
  <w:style w:type="numbering" w:customStyle="1" w:styleId="NoList12213">
    <w:name w:val="No List12213"/>
    <w:next w:val="NoList"/>
    <w:uiPriority w:val="99"/>
    <w:semiHidden/>
    <w:unhideWhenUsed/>
    <w:rsid w:val="005003F7"/>
  </w:style>
  <w:style w:type="numbering" w:customStyle="1" w:styleId="112131">
    <w:name w:val="リストなし11213"/>
    <w:next w:val="NoList"/>
    <w:uiPriority w:val="99"/>
    <w:semiHidden/>
    <w:unhideWhenUsed/>
    <w:rsid w:val="005003F7"/>
  </w:style>
  <w:style w:type="numbering" w:customStyle="1" w:styleId="112132">
    <w:name w:val="无列表11213"/>
    <w:next w:val="NoList"/>
    <w:semiHidden/>
    <w:rsid w:val="005003F7"/>
  </w:style>
  <w:style w:type="numbering" w:customStyle="1" w:styleId="NoList21213">
    <w:name w:val="No List21213"/>
    <w:next w:val="NoList"/>
    <w:semiHidden/>
    <w:rsid w:val="005003F7"/>
  </w:style>
  <w:style w:type="numbering" w:customStyle="1" w:styleId="NoList31213">
    <w:name w:val="No List31213"/>
    <w:next w:val="NoList"/>
    <w:uiPriority w:val="99"/>
    <w:semiHidden/>
    <w:rsid w:val="005003F7"/>
  </w:style>
  <w:style w:type="numbering" w:customStyle="1" w:styleId="NoList111213">
    <w:name w:val="No List111213"/>
    <w:next w:val="NoList"/>
    <w:uiPriority w:val="99"/>
    <w:semiHidden/>
    <w:unhideWhenUsed/>
    <w:rsid w:val="005003F7"/>
  </w:style>
  <w:style w:type="numbering" w:customStyle="1" w:styleId="122130">
    <w:name w:val="無清單12213"/>
    <w:next w:val="NoList"/>
    <w:uiPriority w:val="99"/>
    <w:semiHidden/>
    <w:unhideWhenUsed/>
    <w:rsid w:val="005003F7"/>
  </w:style>
  <w:style w:type="numbering" w:customStyle="1" w:styleId="1112130">
    <w:name w:val="無清單111213"/>
    <w:next w:val="NoList"/>
    <w:uiPriority w:val="99"/>
    <w:semiHidden/>
    <w:unhideWhenUsed/>
    <w:rsid w:val="005003F7"/>
  </w:style>
  <w:style w:type="table" w:customStyle="1" w:styleId="TableGrid11211">
    <w:name w:val="Table Grid1121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003F7"/>
  </w:style>
  <w:style w:type="table" w:customStyle="1" w:styleId="TableGrid91">
    <w:name w:val="Table Grid9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003F7"/>
  </w:style>
  <w:style w:type="numbering" w:customStyle="1" w:styleId="1511">
    <w:name w:val="リストなし151"/>
    <w:next w:val="NoList"/>
    <w:uiPriority w:val="99"/>
    <w:semiHidden/>
    <w:unhideWhenUsed/>
    <w:rsid w:val="005003F7"/>
  </w:style>
  <w:style w:type="table" w:customStyle="1" w:styleId="TableGrid151">
    <w:name w:val="Table Grid15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003F7"/>
  </w:style>
  <w:style w:type="table" w:customStyle="1" w:styleId="351">
    <w:name w:val="网格型35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003F7"/>
  </w:style>
  <w:style w:type="numbering" w:customStyle="1" w:styleId="NoList351">
    <w:name w:val="No List351"/>
    <w:next w:val="NoList"/>
    <w:uiPriority w:val="99"/>
    <w:semiHidden/>
    <w:rsid w:val="005003F7"/>
  </w:style>
  <w:style w:type="table" w:customStyle="1" w:styleId="TableGrid451">
    <w:name w:val="Table Grid45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003F7"/>
  </w:style>
  <w:style w:type="numbering" w:customStyle="1" w:styleId="1610">
    <w:name w:val="無清單161"/>
    <w:next w:val="NoList"/>
    <w:uiPriority w:val="99"/>
    <w:semiHidden/>
    <w:unhideWhenUsed/>
    <w:rsid w:val="005003F7"/>
  </w:style>
  <w:style w:type="numbering" w:customStyle="1" w:styleId="11510">
    <w:name w:val="無清單1151"/>
    <w:next w:val="NoList"/>
    <w:uiPriority w:val="99"/>
    <w:semiHidden/>
    <w:unhideWhenUsed/>
    <w:rsid w:val="005003F7"/>
  </w:style>
  <w:style w:type="table" w:customStyle="1" w:styleId="1513">
    <w:name w:val="表格格線15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003F7"/>
  </w:style>
  <w:style w:type="numbering" w:customStyle="1" w:styleId="241">
    <w:name w:val="无列表241"/>
    <w:next w:val="NoList"/>
    <w:uiPriority w:val="99"/>
    <w:semiHidden/>
    <w:unhideWhenUsed/>
    <w:rsid w:val="005003F7"/>
  </w:style>
  <w:style w:type="numbering" w:customStyle="1" w:styleId="NoList1251">
    <w:name w:val="No List1251"/>
    <w:next w:val="NoList"/>
    <w:uiPriority w:val="99"/>
    <w:semiHidden/>
    <w:unhideWhenUsed/>
    <w:rsid w:val="005003F7"/>
  </w:style>
  <w:style w:type="numbering" w:customStyle="1" w:styleId="11511">
    <w:name w:val="リストなし1151"/>
    <w:next w:val="NoList"/>
    <w:uiPriority w:val="99"/>
    <w:semiHidden/>
    <w:unhideWhenUsed/>
    <w:rsid w:val="005003F7"/>
  </w:style>
  <w:style w:type="numbering" w:customStyle="1" w:styleId="11512">
    <w:name w:val="无列表1151"/>
    <w:next w:val="NoList"/>
    <w:semiHidden/>
    <w:rsid w:val="005003F7"/>
  </w:style>
  <w:style w:type="numbering" w:customStyle="1" w:styleId="NoList2151">
    <w:name w:val="No List2151"/>
    <w:next w:val="NoList"/>
    <w:semiHidden/>
    <w:rsid w:val="005003F7"/>
  </w:style>
  <w:style w:type="numbering" w:customStyle="1" w:styleId="NoList3151">
    <w:name w:val="No List3151"/>
    <w:next w:val="NoList"/>
    <w:uiPriority w:val="99"/>
    <w:semiHidden/>
    <w:rsid w:val="005003F7"/>
  </w:style>
  <w:style w:type="numbering" w:customStyle="1" w:styleId="12510">
    <w:name w:val="無清單1251"/>
    <w:next w:val="NoList"/>
    <w:uiPriority w:val="99"/>
    <w:semiHidden/>
    <w:unhideWhenUsed/>
    <w:rsid w:val="005003F7"/>
  </w:style>
  <w:style w:type="numbering" w:customStyle="1" w:styleId="111510">
    <w:name w:val="無清單11151"/>
    <w:next w:val="NoList"/>
    <w:uiPriority w:val="99"/>
    <w:semiHidden/>
    <w:unhideWhenUsed/>
    <w:rsid w:val="005003F7"/>
  </w:style>
  <w:style w:type="table" w:customStyle="1" w:styleId="TableGrid1141">
    <w:name w:val="Table Grid1141"/>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003F7"/>
  </w:style>
  <w:style w:type="numbering" w:customStyle="1" w:styleId="NoList11241">
    <w:name w:val="No List11241"/>
    <w:next w:val="NoList"/>
    <w:uiPriority w:val="99"/>
    <w:semiHidden/>
    <w:unhideWhenUsed/>
    <w:rsid w:val="005003F7"/>
  </w:style>
  <w:style w:type="table" w:customStyle="1" w:styleId="TableGrid531">
    <w:name w:val="Table Grid53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003F7"/>
  </w:style>
  <w:style w:type="numbering" w:customStyle="1" w:styleId="111411">
    <w:name w:val="リストなし11141"/>
    <w:next w:val="NoList"/>
    <w:uiPriority w:val="99"/>
    <w:semiHidden/>
    <w:unhideWhenUsed/>
    <w:rsid w:val="005003F7"/>
  </w:style>
  <w:style w:type="numbering" w:customStyle="1" w:styleId="111412">
    <w:name w:val="无列表11141"/>
    <w:next w:val="NoList"/>
    <w:semiHidden/>
    <w:rsid w:val="005003F7"/>
  </w:style>
  <w:style w:type="numbering" w:customStyle="1" w:styleId="NoList21141">
    <w:name w:val="No List21141"/>
    <w:next w:val="NoList"/>
    <w:semiHidden/>
    <w:rsid w:val="005003F7"/>
  </w:style>
  <w:style w:type="numbering" w:customStyle="1" w:styleId="NoList31141">
    <w:name w:val="No List31141"/>
    <w:next w:val="NoList"/>
    <w:uiPriority w:val="99"/>
    <w:semiHidden/>
    <w:rsid w:val="005003F7"/>
  </w:style>
  <w:style w:type="numbering" w:customStyle="1" w:styleId="NoList111141">
    <w:name w:val="No List111141"/>
    <w:next w:val="NoList"/>
    <w:uiPriority w:val="99"/>
    <w:semiHidden/>
    <w:unhideWhenUsed/>
    <w:rsid w:val="005003F7"/>
  </w:style>
  <w:style w:type="numbering" w:customStyle="1" w:styleId="12141">
    <w:name w:val="無清單12141"/>
    <w:next w:val="NoList"/>
    <w:uiPriority w:val="99"/>
    <w:semiHidden/>
    <w:unhideWhenUsed/>
    <w:rsid w:val="005003F7"/>
  </w:style>
  <w:style w:type="numbering" w:customStyle="1" w:styleId="111141">
    <w:name w:val="無清單111141"/>
    <w:next w:val="NoList"/>
    <w:uiPriority w:val="99"/>
    <w:semiHidden/>
    <w:unhideWhenUsed/>
    <w:rsid w:val="005003F7"/>
  </w:style>
  <w:style w:type="numbering" w:customStyle="1" w:styleId="NoList541">
    <w:name w:val="No List541"/>
    <w:next w:val="NoList"/>
    <w:uiPriority w:val="99"/>
    <w:semiHidden/>
    <w:unhideWhenUsed/>
    <w:rsid w:val="005003F7"/>
  </w:style>
  <w:style w:type="table" w:customStyle="1" w:styleId="TableGrid631">
    <w:name w:val="Table Grid63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003F7"/>
  </w:style>
  <w:style w:type="numbering" w:customStyle="1" w:styleId="12411">
    <w:name w:val="リストなし1241"/>
    <w:next w:val="NoList"/>
    <w:uiPriority w:val="99"/>
    <w:semiHidden/>
    <w:unhideWhenUsed/>
    <w:rsid w:val="005003F7"/>
  </w:style>
  <w:style w:type="table" w:customStyle="1" w:styleId="TableGrid1231">
    <w:name w:val="Table Grid123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003F7"/>
  </w:style>
  <w:style w:type="table" w:customStyle="1" w:styleId="3231">
    <w:name w:val="网格型32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003F7"/>
  </w:style>
  <w:style w:type="numbering" w:customStyle="1" w:styleId="NoList3241">
    <w:name w:val="No List3241"/>
    <w:next w:val="NoList"/>
    <w:uiPriority w:val="99"/>
    <w:semiHidden/>
    <w:rsid w:val="005003F7"/>
  </w:style>
  <w:style w:type="table" w:customStyle="1" w:styleId="TableGrid4231">
    <w:name w:val="Table Grid423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003F7"/>
  </w:style>
  <w:style w:type="numbering" w:customStyle="1" w:styleId="112410">
    <w:name w:val="無清單11241"/>
    <w:next w:val="NoList"/>
    <w:uiPriority w:val="99"/>
    <w:semiHidden/>
    <w:unhideWhenUsed/>
    <w:rsid w:val="005003F7"/>
  </w:style>
  <w:style w:type="table" w:customStyle="1" w:styleId="12313">
    <w:name w:val="表格格線123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003F7"/>
  </w:style>
  <w:style w:type="numbering" w:customStyle="1" w:styleId="NoList12231">
    <w:name w:val="No List12231"/>
    <w:next w:val="NoList"/>
    <w:uiPriority w:val="99"/>
    <w:semiHidden/>
    <w:unhideWhenUsed/>
    <w:rsid w:val="005003F7"/>
  </w:style>
  <w:style w:type="numbering" w:customStyle="1" w:styleId="112311">
    <w:name w:val="リストなし11231"/>
    <w:next w:val="NoList"/>
    <w:uiPriority w:val="99"/>
    <w:semiHidden/>
    <w:unhideWhenUsed/>
    <w:rsid w:val="005003F7"/>
  </w:style>
  <w:style w:type="numbering" w:customStyle="1" w:styleId="112312">
    <w:name w:val="无列表11231"/>
    <w:next w:val="NoList"/>
    <w:semiHidden/>
    <w:rsid w:val="005003F7"/>
  </w:style>
  <w:style w:type="numbering" w:customStyle="1" w:styleId="NoList21231">
    <w:name w:val="No List21231"/>
    <w:next w:val="NoList"/>
    <w:semiHidden/>
    <w:rsid w:val="005003F7"/>
  </w:style>
  <w:style w:type="numbering" w:customStyle="1" w:styleId="NoList31231">
    <w:name w:val="No List31231"/>
    <w:next w:val="NoList"/>
    <w:uiPriority w:val="99"/>
    <w:semiHidden/>
    <w:rsid w:val="005003F7"/>
  </w:style>
  <w:style w:type="numbering" w:customStyle="1" w:styleId="NoList111241">
    <w:name w:val="No List111241"/>
    <w:next w:val="NoList"/>
    <w:uiPriority w:val="99"/>
    <w:semiHidden/>
    <w:unhideWhenUsed/>
    <w:rsid w:val="005003F7"/>
  </w:style>
  <w:style w:type="numbering" w:customStyle="1" w:styleId="12231">
    <w:name w:val="無清單12231"/>
    <w:next w:val="NoList"/>
    <w:uiPriority w:val="99"/>
    <w:semiHidden/>
    <w:unhideWhenUsed/>
    <w:rsid w:val="005003F7"/>
  </w:style>
  <w:style w:type="numbering" w:customStyle="1" w:styleId="111231">
    <w:name w:val="無清單111231"/>
    <w:next w:val="NoList"/>
    <w:uiPriority w:val="99"/>
    <w:semiHidden/>
    <w:unhideWhenUsed/>
    <w:rsid w:val="005003F7"/>
  </w:style>
  <w:style w:type="table" w:customStyle="1" w:styleId="1117">
    <w:name w:val="网格型1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003F7"/>
  </w:style>
  <w:style w:type="table" w:customStyle="1" w:styleId="2110">
    <w:name w:val="网格型2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003F7"/>
  </w:style>
  <w:style w:type="numbering" w:customStyle="1" w:styleId="NoList11321">
    <w:name w:val="No List11321"/>
    <w:next w:val="NoList"/>
    <w:uiPriority w:val="99"/>
    <w:semiHidden/>
    <w:unhideWhenUsed/>
    <w:rsid w:val="005003F7"/>
  </w:style>
  <w:style w:type="numbering" w:customStyle="1" w:styleId="NoList4121">
    <w:name w:val="No List4121"/>
    <w:next w:val="NoList"/>
    <w:uiPriority w:val="99"/>
    <w:semiHidden/>
    <w:unhideWhenUsed/>
    <w:rsid w:val="005003F7"/>
  </w:style>
  <w:style w:type="table" w:customStyle="1" w:styleId="TableGrid11221">
    <w:name w:val="Table Grid1122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003F7"/>
  </w:style>
  <w:style w:type="numbering" w:customStyle="1" w:styleId="NoList121121">
    <w:name w:val="No List121121"/>
    <w:next w:val="NoList"/>
    <w:uiPriority w:val="99"/>
    <w:semiHidden/>
    <w:unhideWhenUsed/>
    <w:rsid w:val="005003F7"/>
  </w:style>
  <w:style w:type="numbering" w:customStyle="1" w:styleId="1111211">
    <w:name w:val="リストなし111121"/>
    <w:next w:val="NoList"/>
    <w:uiPriority w:val="99"/>
    <w:semiHidden/>
    <w:unhideWhenUsed/>
    <w:rsid w:val="005003F7"/>
  </w:style>
  <w:style w:type="numbering" w:customStyle="1" w:styleId="1111212">
    <w:name w:val="无列表111121"/>
    <w:next w:val="NoList"/>
    <w:semiHidden/>
    <w:rsid w:val="005003F7"/>
  </w:style>
  <w:style w:type="numbering" w:customStyle="1" w:styleId="NoList211121">
    <w:name w:val="No List211121"/>
    <w:next w:val="NoList"/>
    <w:semiHidden/>
    <w:rsid w:val="005003F7"/>
  </w:style>
  <w:style w:type="numbering" w:customStyle="1" w:styleId="NoList311121">
    <w:name w:val="No List311121"/>
    <w:next w:val="NoList"/>
    <w:uiPriority w:val="99"/>
    <w:semiHidden/>
    <w:rsid w:val="005003F7"/>
  </w:style>
  <w:style w:type="numbering" w:customStyle="1" w:styleId="NoList1111121">
    <w:name w:val="No List1111121"/>
    <w:next w:val="NoList"/>
    <w:uiPriority w:val="99"/>
    <w:semiHidden/>
    <w:unhideWhenUsed/>
    <w:rsid w:val="005003F7"/>
  </w:style>
  <w:style w:type="numbering" w:customStyle="1" w:styleId="1211210">
    <w:name w:val="無清單121121"/>
    <w:next w:val="NoList"/>
    <w:uiPriority w:val="99"/>
    <w:semiHidden/>
    <w:unhideWhenUsed/>
    <w:rsid w:val="005003F7"/>
  </w:style>
  <w:style w:type="numbering" w:customStyle="1" w:styleId="11111210">
    <w:name w:val="無清單1111121"/>
    <w:next w:val="NoList"/>
    <w:uiPriority w:val="99"/>
    <w:semiHidden/>
    <w:unhideWhenUsed/>
    <w:rsid w:val="005003F7"/>
  </w:style>
  <w:style w:type="numbering" w:customStyle="1" w:styleId="NoList13121">
    <w:name w:val="No List13121"/>
    <w:next w:val="NoList"/>
    <w:uiPriority w:val="99"/>
    <w:semiHidden/>
    <w:unhideWhenUsed/>
    <w:rsid w:val="005003F7"/>
  </w:style>
  <w:style w:type="numbering" w:customStyle="1" w:styleId="121211">
    <w:name w:val="リストなし12121"/>
    <w:next w:val="NoList"/>
    <w:uiPriority w:val="99"/>
    <w:semiHidden/>
    <w:unhideWhenUsed/>
    <w:rsid w:val="005003F7"/>
  </w:style>
  <w:style w:type="numbering" w:customStyle="1" w:styleId="121212">
    <w:name w:val="无列表12121"/>
    <w:next w:val="NoList"/>
    <w:semiHidden/>
    <w:rsid w:val="005003F7"/>
  </w:style>
  <w:style w:type="numbering" w:customStyle="1" w:styleId="NoList22121">
    <w:name w:val="No List22121"/>
    <w:next w:val="NoList"/>
    <w:semiHidden/>
    <w:rsid w:val="005003F7"/>
  </w:style>
  <w:style w:type="numbering" w:customStyle="1" w:styleId="NoList32121">
    <w:name w:val="No List32121"/>
    <w:next w:val="NoList"/>
    <w:uiPriority w:val="99"/>
    <w:semiHidden/>
    <w:rsid w:val="005003F7"/>
  </w:style>
  <w:style w:type="numbering" w:customStyle="1" w:styleId="NoList112121">
    <w:name w:val="No List112121"/>
    <w:next w:val="NoList"/>
    <w:uiPriority w:val="99"/>
    <w:semiHidden/>
    <w:unhideWhenUsed/>
    <w:rsid w:val="005003F7"/>
  </w:style>
  <w:style w:type="numbering" w:customStyle="1" w:styleId="131210">
    <w:name w:val="無清單13121"/>
    <w:next w:val="NoList"/>
    <w:uiPriority w:val="99"/>
    <w:semiHidden/>
    <w:unhideWhenUsed/>
    <w:rsid w:val="005003F7"/>
  </w:style>
  <w:style w:type="numbering" w:customStyle="1" w:styleId="1121210">
    <w:name w:val="無清單112121"/>
    <w:next w:val="NoList"/>
    <w:uiPriority w:val="99"/>
    <w:semiHidden/>
    <w:unhideWhenUsed/>
    <w:rsid w:val="005003F7"/>
  </w:style>
  <w:style w:type="numbering" w:customStyle="1" w:styleId="21121">
    <w:name w:val="无列表21121"/>
    <w:next w:val="NoList"/>
    <w:uiPriority w:val="99"/>
    <w:semiHidden/>
    <w:unhideWhenUsed/>
    <w:rsid w:val="005003F7"/>
  </w:style>
  <w:style w:type="numbering" w:customStyle="1" w:styleId="NoList122121">
    <w:name w:val="No List122121"/>
    <w:next w:val="NoList"/>
    <w:uiPriority w:val="99"/>
    <w:semiHidden/>
    <w:unhideWhenUsed/>
    <w:rsid w:val="005003F7"/>
  </w:style>
  <w:style w:type="numbering" w:customStyle="1" w:styleId="1121211">
    <w:name w:val="リストなし112121"/>
    <w:next w:val="NoList"/>
    <w:uiPriority w:val="99"/>
    <w:semiHidden/>
    <w:unhideWhenUsed/>
    <w:rsid w:val="005003F7"/>
  </w:style>
  <w:style w:type="numbering" w:customStyle="1" w:styleId="1121212">
    <w:name w:val="无列表112121"/>
    <w:next w:val="NoList"/>
    <w:semiHidden/>
    <w:rsid w:val="005003F7"/>
  </w:style>
  <w:style w:type="numbering" w:customStyle="1" w:styleId="NoList212121">
    <w:name w:val="No List212121"/>
    <w:next w:val="NoList"/>
    <w:semiHidden/>
    <w:rsid w:val="005003F7"/>
  </w:style>
  <w:style w:type="numbering" w:customStyle="1" w:styleId="NoList312121">
    <w:name w:val="No List312121"/>
    <w:next w:val="NoList"/>
    <w:uiPriority w:val="99"/>
    <w:semiHidden/>
    <w:rsid w:val="005003F7"/>
  </w:style>
  <w:style w:type="numbering" w:customStyle="1" w:styleId="NoList1112121">
    <w:name w:val="No List1112121"/>
    <w:next w:val="NoList"/>
    <w:uiPriority w:val="99"/>
    <w:semiHidden/>
    <w:unhideWhenUsed/>
    <w:rsid w:val="005003F7"/>
  </w:style>
  <w:style w:type="numbering" w:customStyle="1" w:styleId="122121">
    <w:name w:val="無清單122121"/>
    <w:next w:val="NoList"/>
    <w:uiPriority w:val="99"/>
    <w:semiHidden/>
    <w:unhideWhenUsed/>
    <w:rsid w:val="005003F7"/>
  </w:style>
  <w:style w:type="numbering" w:customStyle="1" w:styleId="1112121">
    <w:name w:val="無清單1112121"/>
    <w:next w:val="NoList"/>
    <w:uiPriority w:val="99"/>
    <w:semiHidden/>
    <w:unhideWhenUsed/>
    <w:rsid w:val="005003F7"/>
  </w:style>
  <w:style w:type="numbering" w:customStyle="1" w:styleId="131111">
    <w:name w:val="无列表13111"/>
    <w:next w:val="NoList"/>
    <w:semiHidden/>
    <w:rsid w:val="005003F7"/>
  </w:style>
  <w:style w:type="numbering" w:customStyle="1" w:styleId="NoList41111">
    <w:name w:val="No List41111"/>
    <w:next w:val="NoList"/>
    <w:uiPriority w:val="99"/>
    <w:semiHidden/>
    <w:unhideWhenUsed/>
    <w:rsid w:val="005003F7"/>
  </w:style>
  <w:style w:type="numbering" w:customStyle="1" w:styleId="22111">
    <w:name w:val="无列表22111"/>
    <w:next w:val="NoList"/>
    <w:uiPriority w:val="99"/>
    <w:semiHidden/>
    <w:unhideWhenUsed/>
    <w:rsid w:val="005003F7"/>
  </w:style>
  <w:style w:type="numbering" w:customStyle="1" w:styleId="NoList1211112">
    <w:name w:val="No List1211112"/>
    <w:next w:val="NoList"/>
    <w:uiPriority w:val="99"/>
    <w:semiHidden/>
    <w:unhideWhenUsed/>
    <w:rsid w:val="005003F7"/>
  </w:style>
  <w:style w:type="numbering" w:customStyle="1" w:styleId="11111121">
    <w:name w:val="リストなし1111112"/>
    <w:next w:val="NoList"/>
    <w:uiPriority w:val="99"/>
    <w:semiHidden/>
    <w:unhideWhenUsed/>
    <w:rsid w:val="005003F7"/>
  </w:style>
  <w:style w:type="numbering" w:customStyle="1" w:styleId="11111122">
    <w:name w:val="无列表1111112"/>
    <w:next w:val="NoList"/>
    <w:semiHidden/>
    <w:rsid w:val="005003F7"/>
  </w:style>
  <w:style w:type="numbering" w:customStyle="1" w:styleId="NoList2111112">
    <w:name w:val="No List2111112"/>
    <w:next w:val="NoList"/>
    <w:semiHidden/>
    <w:rsid w:val="005003F7"/>
  </w:style>
  <w:style w:type="numbering" w:customStyle="1" w:styleId="NoList3111112">
    <w:name w:val="No List3111112"/>
    <w:next w:val="NoList"/>
    <w:uiPriority w:val="99"/>
    <w:semiHidden/>
    <w:rsid w:val="005003F7"/>
  </w:style>
  <w:style w:type="numbering" w:customStyle="1" w:styleId="NoList11111112">
    <w:name w:val="No List11111112"/>
    <w:next w:val="NoList"/>
    <w:uiPriority w:val="99"/>
    <w:semiHidden/>
    <w:unhideWhenUsed/>
    <w:rsid w:val="005003F7"/>
  </w:style>
  <w:style w:type="numbering" w:customStyle="1" w:styleId="1211112">
    <w:name w:val="無清單1211112"/>
    <w:next w:val="NoList"/>
    <w:uiPriority w:val="99"/>
    <w:semiHidden/>
    <w:unhideWhenUsed/>
    <w:rsid w:val="005003F7"/>
  </w:style>
  <w:style w:type="numbering" w:customStyle="1" w:styleId="111111120">
    <w:name w:val="無清單11111112"/>
    <w:next w:val="NoList"/>
    <w:uiPriority w:val="99"/>
    <w:semiHidden/>
    <w:unhideWhenUsed/>
    <w:rsid w:val="005003F7"/>
  </w:style>
  <w:style w:type="numbering" w:customStyle="1" w:styleId="NoList131111">
    <w:name w:val="No List131111"/>
    <w:next w:val="NoList"/>
    <w:uiPriority w:val="99"/>
    <w:semiHidden/>
    <w:unhideWhenUsed/>
    <w:rsid w:val="005003F7"/>
  </w:style>
  <w:style w:type="numbering" w:customStyle="1" w:styleId="1211113">
    <w:name w:val="リストなし121111"/>
    <w:next w:val="NoList"/>
    <w:uiPriority w:val="99"/>
    <w:semiHidden/>
    <w:unhideWhenUsed/>
    <w:rsid w:val="005003F7"/>
  </w:style>
  <w:style w:type="numbering" w:customStyle="1" w:styleId="1211121">
    <w:name w:val="无列表121112"/>
    <w:next w:val="NoList"/>
    <w:semiHidden/>
    <w:rsid w:val="005003F7"/>
  </w:style>
  <w:style w:type="numbering" w:customStyle="1" w:styleId="NoList221111">
    <w:name w:val="No List221111"/>
    <w:next w:val="NoList"/>
    <w:semiHidden/>
    <w:rsid w:val="005003F7"/>
  </w:style>
  <w:style w:type="numbering" w:customStyle="1" w:styleId="NoList321111">
    <w:name w:val="No List321111"/>
    <w:next w:val="NoList"/>
    <w:uiPriority w:val="99"/>
    <w:semiHidden/>
    <w:rsid w:val="005003F7"/>
  </w:style>
  <w:style w:type="numbering" w:customStyle="1" w:styleId="NoList1121111">
    <w:name w:val="No List1121111"/>
    <w:next w:val="NoList"/>
    <w:uiPriority w:val="99"/>
    <w:semiHidden/>
    <w:unhideWhenUsed/>
    <w:rsid w:val="005003F7"/>
  </w:style>
  <w:style w:type="numbering" w:customStyle="1" w:styleId="1311110">
    <w:name w:val="無清單131111"/>
    <w:next w:val="NoList"/>
    <w:uiPriority w:val="99"/>
    <w:semiHidden/>
    <w:unhideWhenUsed/>
    <w:rsid w:val="005003F7"/>
  </w:style>
  <w:style w:type="numbering" w:customStyle="1" w:styleId="11211110">
    <w:name w:val="無清單1121111"/>
    <w:next w:val="NoList"/>
    <w:uiPriority w:val="99"/>
    <w:semiHidden/>
    <w:unhideWhenUsed/>
    <w:rsid w:val="005003F7"/>
  </w:style>
  <w:style w:type="numbering" w:customStyle="1" w:styleId="211112">
    <w:name w:val="无列表211112"/>
    <w:next w:val="NoList"/>
    <w:uiPriority w:val="99"/>
    <w:semiHidden/>
    <w:unhideWhenUsed/>
    <w:rsid w:val="005003F7"/>
  </w:style>
  <w:style w:type="numbering" w:customStyle="1" w:styleId="NoList1221111">
    <w:name w:val="No List1221111"/>
    <w:next w:val="NoList"/>
    <w:uiPriority w:val="99"/>
    <w:semiHidden/>
    <w:unhideWhenUsed/>
    <w:rsid w:val="005003F7"/>
  </w:style>
  <w:style w:type="numbering" w:customStyle="1" w:styleId="11211111">
    <w:name w:val="リストなし1121111"/>
    <w:next w:val="NoList"/>
    <w:uiPriority w:val="99"/>
    <w:semiHidden/>
    <w:unhideWhenUsed/>
    <w:rsid w:val="005003F7"/>
  </w:style>
  <w:style w:type="numbering" w:customStyle="1" w:styleId="11211112">
    <w:name w:val="无列表1121111"/>
    <w:next w:val="NoList"/>
    <w:semiHidden/>
    <w:rsid w:val="005003F7"/>
  </w:style>
  <w:style w:type="numbering" w:customStyle="1" w:styleId="NoList2121111">
    <w:name w:val="No List2121111"/>
    <w:next w:val="NoList"/>
    <w:semiHidden/>
    <w:rsid w:val="005003F7"/>
  </w:style>
  <w:style w:type="numbering" w:customStyle="1" w:styleId="NoList3121111">
    <w:name w:val="No List3121111"/>
    <w:next w:val="NoList"/>
    <w:uiPriority w:val="99"/>
    <w:semiHidden/>
    <w:rsid w:val="005003F7"/>
  </w:style>
  <w:style w:type="numbering" w:customStyle="1" w:styleId="NoList11121111">
    <w:name w:val="No List11121111"/>
    <w:next w:val="NoList"/>
    <w:uiPriority w:val="99"/>
    <w:semiHidden/>
    <w:unhideWhenUsed/>
    <w:rsid w:val="005003F7"/>
  </w:style>
  <w:style w:type="numbering" w:customStyle="1" w:styleId="1221111">
    <w:name w:val="無清單1221111"/>
    <w:next w:val="NoList"/>
    <w:uiPriority w:val="99"/>
    <w:semiHidden/>
    <w:unhideWhenUsed/>
    <w:rsid w:val="005003F7"/>
  </w:style>
  <w:style w:type="numbering" w:customStyle="1" w:styleId="11121111">
    <w:name w:val="無清單11121111"/>
    <w:next w:val="NoList"/>
    <w:uiPriority w:val="99"/>
    <w:semiHidden/>
    <w:unhideWhenUsed/>
    <w:rsid w:val="005003F7"/>
  </w:style>
  <w:style w:type="numbering" w:customStyle="1" w:styleId="122110">
    <w:name w:val="无列表12211"/>
    <w:next w:val="NoList"/>
    <w:semiHidden/>
    <w:rsid w:val="005003F7"/>
  </w:style>
  <w:style w:type="numbering" w:customStyle="1" w:styleId="50">
    <w:name w:val="无列表5"/>
    <w:next w:val="NoList"/>
    <w:uiPriority w:val="99"/>
    <w:semiHidden/>
    <w:unhideWhenUsed/>
    <w:rsid w:val="005003F7"/>
  </w:style>
  <w:style w:type="table" w:customStyle="1" w:styleId="6">
    <w:name w:val="网格型6"/>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003F7"/>
  </w:style>
  <w:style w:type="numbering" w:customStyle="1" w:styleId="171">
    <w:name w:val="リストなし17"/>
    <w:next w:val="NoList"/>
    <w:uiPriority w:val="99"/>
    <w:semiHidden/>
    <w:unhideWhenUsed/>
    <w:rsid w:val="005003F7"/>
  </w:style>
  <w:style w:type="table" w:customStyle="1" w:styleId="TableGrid17">
    <w:name w:val="Table Grid17"/>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003F7"/>
  </w:style>
  <w:style w:type="table" w:customStyle="1" w:styleId="37">
    <w:name w:val="网格型3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003F7"/>
  </w:style>
  <w:style w:type="numbering" w:customStyle="1" w:styleId="NoList37">
    <w:name w:val="No List37"/>
    <w:next w:val="NoList"/>
    <w:uiPriority w:val="99"/>
    <w:semiHidden/>
    <w:rsid w:val="005003F7"/>
  </w:style>
  <w:style w:type="table" w:customStyle="1" w:styleId="TableGrid47">
    <w:name w:val="Table Grid47"/>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003F7"/>
  </w:style>
  <w:style w:type="numbering" w:customStyle="1" w:styleId="180">
    <w:name w:val="無清單18"/>
    <w:next w:val="NoList"/>
    <w:uiPriority w:val="99"/>
    <w:semiHidden/>
    <w:unhideWhenUsed/>
    <w:rsid w:val="005003F7"/>
  </w:style>
  <w:style w:type="numbering" w:customStyle="1" w:styleId="117">
    <w:name w:val="無清單117"/>
    <w:next w:val="NoList"/>
    <w:uiPriority w:val="99"/>
    <w:semiHidden/>
    <w:unhideWhenUsed/>
    <w:rsid w:val="005003F7"/>
  </w:style>
  <w:style w:type="table" w:customStyle="1" w:styleId="173">
    <w:name w:val="表格格線17"/>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003F7"/>
  </w:style>
  <w:style w:type="table" w:customStyle="1" w:styleId="TableGrid55">
    <w:name w:val="Table Grid5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003F7"/>
  </w:style>
  <w:style w:type="numbering" w:customStyle="1" w:styleId="1170">
    <w:name w:val="リストなし117"/>
    <w:next w:val="NoList"/>
    <w:uiPriority w:val="99"/>
    <w:semiHidden/>
    <w:unhideWhenUsed/>
    <w:rsid w:val="005003F7"/>
  </w:style>
  <w:style w:type="table" w:customStyle="1" w:styleId="TableGrid116">
    <w:name w:val="Table Grid116"/>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003F7"/>
  </w:style>
  <w:style w:type="table" w:customStyle="1" w:styleId="315">
    <w:name w:val="网格型3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003F7"/>
  </w:style>
  <w:style w:type="numbering" w:customStyle="1" w:styleId="NoList317">
    <w:name w:val="No List317"/>
    <w:next w:val="NoList"/>
    <w:uiPriority w:val="99"/>
    <w:semiHidden/>
    <w:rsid w:val="005003F7"/>
  </w:style>
  <w:style w:type="table" w:customStyle="1" w:styleId="TableGrid415">
    <w:name w:val="Table Grid41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003F7"/>
  </w:style>
  <w:style w:type="numbering" w:customStyle="1" w:styleId="127">
    <w:name w:val="無清單127"/>
    <w:next w:val="NoList"/>
    <w:uiPriority w:val="99"/>
    <w:semiHidden/>
    <w:unhideWhenUsed/>
    <w:rsid w:val="005003F7"/>
  </w:style>
  <w:style w:type="numbering" w:customStyle="1" w:styleId="11170">
    <w:name w:val="無清單1117"/>
    <w:next w:val="NoList"/>
    <w:uiPriority w:val="99"/>
    <w:semiHidden/>
    <w:unhideWhenUsed/>
    <w:rsid w:val="005003F7"/>
  </w:style>
  <w:style w:type="table" w:customStyle="1" w:styleId="1152">
    <w:name w:val="表格格線11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003F7"/>
  </w:style>
  <w:style w:type="numbering" w:customStyle="1" w:styleId="NoList1216">
    <w:name w:val="No List1216"/>
    <w:next w:val="NoList"/>
    <w:uiPriority w:val="99"/>
    <w:semiHidden/>
    <w:unhideWhenUsed/>
    <w:rsid w:val="005003F7"/>
  </w:style>
  <w:style w:type="numbering" w:customStyle="1" w:styleId="11160">
    <w:name w:val="リストなし1116"/>
    <w:next w:val="NoList"/>
    <w:uiPriority w:val="99"/>
    <w:semiHidden/>
    <w:unhideWhenUsed/>
    <w:rsid w:val="005003F7"/>
  </w:style>
  <w:style w:type="numbering" w:customStyle="1" w:styleId="11161">
    <w:name w:val="无列表1116"/>
    <w:next w:val="NoList"/>
    <w:semiHidden/>
    <w:rsid w:val="005003F7"/>
  </w:style>
  <w:style w:type="numbering" w:customStyle="1" w:styleId="NoList2116">
    <w:name w:val="No List2116"/>
    <w:next w:val="NoList"/>
    <w:semiHidden/>
    <w:rsid w:val="005003F7"/>
  </w:style>
  <w:style w:type="numbering" w:customStyle="1" w:styleId="NoList3116">
    <w:name w:val="No List3116"/>
    <w:next w:val="NoList"/>
    <w:uiPriority w:val="99"/>
    <w:semiHidden/>
    <w:rsid w:val="005003F7"/>
  </w:style>
  <w:style w:type="numbering" w:customStyle="1" w:styleId="NoList11116">
    <w:name w:val="No List11116"/>
    <w:next w:val="NoList"/>
    <w:uiPriority w:val="99"/>
    <w:semiHidden/>
    <w:unhideWhenUsed/>
    <w:rsid w:val="005003F7"/>
  </w:style>
  <w:style w:type="numbering" w:customStyle="1" w:styleId="1216">
    <w:name w:val="無清單1216"/>
    <w:next w:val="NoList"/>
    <w:uiPriority w:val="99"/>
    <w:semiHidden/>
    <w:unhideWhenUsed/>
    <w:rsid w:val="005003F7"/>
  </w:style>
  <w:style w:type="numbering" w:customStyle="1" w:styleId="11116">
    <w:name w:val="無清單11116"/>
    <w:next w:val="NoList"/>
    <w:uiPriority w:val="99"/>
    <w:semiHidden/>
    <w:unhideWhenUsed/>
    <w:rsid w:val="005003F7"/>
  </w:style>
  <w:style w:type="numbering" w:customStyle="1" w:styleId="NoList56">
    <w:name w:val="No List56"/>
    <w:next w:val="NoList"/>
    <w:uiPriority w:val="99"/>
    <w:semiHidden/>
    <w:unhideWhenUsed/>
    <w:rsid w:val="005003F7"/>
  </w:style>
  <w:style w:type="table" w:customStyle="1" w:styleId="TableGrid65">
    <w:name w:val="Table Grid6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003F7"/>
  </w:style>
  <w:style w:type="numbering" w:customStyle="1" w:styleId="1261">
    <w:name w:val="リストなし126"/>
    <w:next w:val="NoList"/>
    <w:uiPriority w:val="99"/>
    <w:semiHidden/>
    <w:unhideWhenUsed/>
    <w:rsid w:val="005003F7"/>
  </w:style>
  <w:style w:type="table" w:customStyle="1" w:styleId="TableGrid125">
    <w:name w:val="Table Grid125"/>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003F7"/>
  </w:style>
  <w:style w:type="table" w:customStyle="1" w:styleId="325">
    <w:name w:val="网格型32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003F7"/>
  </w:style>
  <w:style w:type="numbering" w:customStyle="1" w:styleId="NoList326">
    <w:name w:val="No List326"/>
    <w:next w:val="NoList"/>
    <w:uiPriority w:val="99"/>
    <w:semiHidden/>
    <w:rsid w:val="005003F7"/>
  </w:style>
  <w:style w:type="table" w:customStyle="1" w:styleId="TableGrid425">
    <w:name w:val="Table Grid42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003F7"/>
  </w:style>
  <w:style w:type="numbering" w:customStyle="1" w:styleId="136">
    <w:name w:val="無清單136"/>
    <w:next w:val="NoList"/>
    <w:uiPriority w:val="99"/>
    <w:semiHidden/>
    <w:unhideWhenUsed/>
    <w:rsid w:val="005003F7"/>
  </w:style>
  <w:style w:type="numbering" w:customStyle="1" w:styleId="1126">
    <w:name w:val="無清單1126"/>
    <w:next w:val="NoList"/>
    <w:uiPriority w:val="99"/>
    <w:semiHidden/>
    <w:unhideWhenUsed/>
    <w:rsid w:val="005003F7"/>
  </w:style>
  <w:style w:type="table" w:customStyle="1" w:styleId="1252">
    <w:name w:val="表格格線12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5003F7"/>
  </w:style>
  <w:style w:type="numbering" w:customStyle="1" w:styleId="NoList1225">
    <w:name w:val="No List1225"/>
    <w:next w:val="NoList"/>
    <w:uiPriority w:val="99"/>
    <w:semiHidden/>
    <w:unhideWhenUsed/>
    <w:rsid w:val="005003F7"/>
  </w:style>
  <w:style w:type="numbering" w:customStyle="1" w:styleId="11250">
    <w:name w:val="リストなし1125"/>
    <w:next w:val="NoList"/>
    <w:uiPriority w:val="99"/>
    <w:semiHidden/>
    <w:unhideWhenUsed/>
    <w:rsid w:val="005003F7"/>
  </w:style>
  <w:style w:type="numbering" w:customStyle="1" w:styleId="11251">
    <w:name w:val="无列表1125"/>
    <w:next w:val="NoList"/>
    <w:semiHidden/>
    <w:rsid w:val="005003F7"/>
  </w:style>
  <w:style w:type="numbering" w:customStyle="1" w:styleId="NoList2125">
    <w:name w:val="No List2125"/>
    <w:next w:val="NoList"/>
    <w:semiHidden/>
    <w:rsid w:val="005003F7"/>
  </w:style>
  <w:style w:type="numbering" w:customStyle="1" w:styleId="NoList3125">
    <w:name w:val="No List3125"/>
    <w:next w:val="NoList"/>
    <w:uiPriority w:val="99"/>
    <w:semiHidden/>
    <w:rsid w:val="005003F7"/>
  </w:style>
  <w:style w:type="numbering" w:customStyle="1" w:styleId="NoList11126">
    <w:name w:val="No List11126"/>
    <w:next w:val="NoList"/>
    <w:uiPriority w:val="99"/>
    <w:semiHidden/>
    <w:unhideWhenUsed/>
    <w:rsid w:val="005003F7"/>
  </w:style>
  <w:style w:type="numbering" w:customStyle="1" w:styleId="1225">
    <w:name w:val="無清單1225"/>
    <w:next w:val="NoList"/>
    <w:uiPriority w:val="99"/>
    <w:semiHidden/>
    <w:unhideWhenUsed/>
    <w:rsid w:val="005003F7"/>
  </w:style>
  <w:style w:type="numbering" w:customStyle="1" w:styleId="11125">
    <w:name w:val="無清單11125"/>
    <w:next w:val="NoList"/>
    <w:uiPriority w:val="99"/>
    <w:semiHidden/>
    <w:unhideWhenUsed/>
    <w:rsid w:val="005003F7"/>
  </w:style>
  <w:style w:type="numbering" w:customStyle="1" w:styleId="NoList63">
    <w:name w:val="No List63"/>
    <w:next w:val="NoList"/>
    <w:uiPriority w:val="99"/>
    <w:semiHidden/>
    <w:unhideWhenUsed/>
    <w:rsid w:val="005003F7"/>
  </w:style>
  <w:style w:type="table" w:customStyle="1" w:styleId="TableGrid72">
    <w:name w:val="Table Grid7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5003F7"/>
  </w:style>
  <w:style w:type="numbering" w:customStyle="1" w:styleId="1333">
    <w:name w:val="リストなし133"/>
    <w:next w:val="NoList"/>
    <w:uiPriority w:val="99"/>
    <w:semiHidden/>
    <w:unhideWhenUsed/>
    <w:rsid w:val="005003F7"/>
  </w:style>
  <w:style w:type="table" w:customStyle="1" w:styleId="TableGrid132">
    <w:name w:val="Table Grid132"/>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5003F7"/>
  </w:style>
  <w:style w:type="table" w:customStyle="1" w:styleId="332">
    <w:name w:val="网格型3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5003F7"/>
  </w:style>
  <w:style w:type="numbering" w:customStyle="1" w:styleId="NoList333">
    <w:name w:val="No List333"/>
    <w:next w:val="NoList"/>
    <w:uiPriority w:val="99"/>
    <w:semiHidden/>
    <w:rsid w:val="005003F7"/>
  </w:style>
  <w:style w:type="table" w:customStyle="1" w:styleId="TableGrid432">
    <w:name w:val="Table Grid43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003F7"/>
  </w:style>
  <w:style w:type="numbering" w:customStyle="1" w:styleId="1430">
    <w:name w:val="無清單143"/>
    <w:next w:val="NoList"/>
    <w:uiPriority w:val="99"/>
    <w:semiHidden/>
    <w:unhideWhenUsed/>
    <w:rsid w:val="005003F7"/>
  </w:style>
  <w:style w:type="numbering" w:customStyle="1" w:styleId="11330">
    <w:name w:val="無清單1133"/>
    <w:next w:val="NoList"/>
    <w:uiPriority w:val="99"/>
    <w:semiHidden/>
    <w:unhideWhenUsed/>
    <w:rsid w:val="005003F7"/>
  </w:style>
  <w:style w:type="table" w:customStyle="1" w:styleId="1323">
    <w:name w:val="表格格線13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003F7"/>
  </w:style>
  <w:style w:type="numbering" w:customStyle="1" w:styleId="NoList1233">
    <w:name w:val="No List1233"/>
    <w:next w:val="NoList"/>
    <w:uiPriority w:val="99"/>
    <w:semiHidden/>
    <w:unhideWhenUsed/>
    <w:rsid w:val="005003F7"/>
  </w:style>
  <w:style w:type="numbering" w:customStyle="1" w:styleId="11331">
    <w:name w:val="リストなし1133"/>
    <w:next w:val="NoList"/>
    <w:uiPriority w:val="99"/>
    <w:semiHidden/>
    <w:unhideWhenUsed/>
    <w:rsid w:val="005003F7"/>
  </w:style>
  <w:style w:type="numbering" w:customStyle="1" w:styleId="11332">
    <w:name w:val="无列表1133"/>
    <w:next w:val="NoList"/>
    <w:semiHidden/>
    <w:rsid w:val="005003F7"/>
  </w:style>
  <w:style w:type="numbering" w:customStyle="1" w:styleId="NoList2133">
    <w:name w:val="No List2133"/>
    <w:next w:val="NoList"/>
    <w:semiHidden/>
    <w:rsid w:val="005003F7"/>
  </w:style>
  <w:style w:type="numbering" w:customStyle="1" w:styleId="NoList3133">
    <w:name w:val="No List3133"/>
    <w:next w:val="NoList"/>
    <w:uiPriority w:val="99"/>
    <w:semiHidden/>
    <w:rsid w:val="005003F7"/>
  </w:style>
  <w:style w:type="numbering" w:customStyle="1" w:styleId="NoList11133">
    <w:name w:val="No List11133"/>
    <w:next w:val="NoList"/>
    <w:uiPriority w:val="99"/>
    <w:semiHidden/>
    <w:unhideWhenUsed/>
    <w:rsid w:val="005003F7"/>
  </w:style>
  <w:style w:type="numbering" w:customStyle="1" w:styleId="12330">
    <w:name w:val="無清單1233"/>
    <w:next w:val="NoList"/>
    <w:uiPriority w:val="99"/>
    <w:semiHidden/>
    <w:unhideWhenUsed/>
    <w:rsid w:val="005003F7"/>
  </w:style>
  <w:style w:type="numbering" w:customStyle="1" w:styleId="111330">
    <w:name w:val="無清單11133"/>
    <w:next w:val="NoList"/>
    <w:uiPriority w:val="99"/>
    <w:semiHidden/>
    <w:unhideWhenUsed/>
    <w:rsid w:val="005003F7"/>
  </w:style>
  <w:style w:type="numbering" w:customStyle="1" w:styleId="NoList414">
    <w:name w:val="No List414"/>
    <w:next w:val="NoList"/>
    <w:uiPriority w:val="99"/>
    <w:semiHidden/>
    <w:unhideWhenUsed/>
    <w:rsid w:val="005003F7"/>
  </w:style>
  <w:style w:type="table" w:customStyle="1" w:styleId="TableGrid512">
    <w:name w:val="Table Grid51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003F7"/>
  </w:style>
  <w:style w:type="numbering" w:customStyle="1" w:styleId="111140">
    <w:name w:val="リストなし11114"/>
    <w:next w:val="NoList"/>
    <w:uiPriority w:val="99"/>
    <w:semiHidden/>
    <w:unhideWhenUsed/>
    <w:rsid w:val="005003F7"/>
  </w:style>
  <w:style w:type="numbering" w:customStyle="1" w:styleId="111142">
    <w:name w:val="无列表11114"/>
    <w:next w:val="NoList"/>
    <w:semiHidden/>
    <w:rsid w:val="005003F7"/>
  </w:style>
  <w:style w:type="numbering" w:customStyle="1" w:styleId="NoList21114">
    <w:name w:val="No List21114"/>
    <w:next w:val="NoList"/>
    <w:semiHidden/>
    <w:rsid w:val="005003F7"/>
  </w:style>
  <w:style w:type="numbering" w:customStyle="1" w:styleId="NoList31114">
    <w:name w:val="No List31114"/>
    <w:next w:val="NoList"/>
    <w:uiPriority w:val="99"/>
    <w:semiHidden/>
    <w:rsid w:val="005003F7"/>
  </w:style>
  <w:style w:type="numbering" w:customStyle="1" w:styleId="NoList111114">
    <w:name w:val="No List111114"/>
    <w:next w:val="NoList"/>
    <w:uiPriority w:val="99"/>
    <w:semiHidden/>
    <w:unhideWhenUsed/>
    <w:rsid w:val="005003F7"/>
  </w:style>
  <w:style w:type="numbering" w:customStyle="1" w:styleId="12114">
    <w:name w:val="無清單12114"/>
    <w:next w:val="NoList"/>
    <w:uiPriority w:val="99"/>
    <w:semiHidden/>
    <w:unhideWhenUsed/>
    <w:rsid w:val="005003F7"/>
  </w:style>
  <w:style w:type="numbering" w:customStyle="1" w:styleId="1111140">
    <w:name w:val="無清單111114"/>
    <w:next w:val="NoList"/>
    <w:uiPriority w:val="99"/>
    <w:semiHidden/>
    <w:unhideWhenUsed/>
    <w:rsid w:val="005003F7"/>
  </w:style>
  <w:style w:type="numbering" w:customStyle="1" w:styleId="NoList513">
    <w:name w:val="No List513"/>
    <w:next w:val="NoList"/>
    <w:uiPriority w:val="99"/>
    <w:semiHidden/>
    <w:unhideWhenUsed/>
    <w:rsid w:val="005003F7"/>
  </w:style>
  <w:style w:type="table" w:customStyle="1" w:styleId="TableGrid612">
    <w:name w:val="Table Grid61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003F7"/>
  </w:style>
  <w:style w:type="numbering" w:customStyle="1" w:styleId="12140">
    <w:name w:val="リストなし1214"/>
    <w:next w:val="NoList"/>
    <w:uiPriority w:val="99"/>
    <w:semiHidden/>
    <w:unhideWhenUsed/>
    <w:rsid w:val="005003F7"/>
  </w:style>
  <w:style w:type="table" w:customStyle="1" w:styleId="TableGrid1212">
    <w:name w:val="Table Grid121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003F7"/>
  </w:style>
  <w:style w:type="table" w:customStyle="1" w:styleId="3212">
    <w:name w:val="网格型32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003F7"/>
  </w:style>
  <w:style w:type="numbering" w:customStyle="1" w:styleId="NoList3214">
    <w:name w:val="No List3214"/>
    <w:next w:val="NoList"/>
    <w:uiPriority w:val="99"/>
    <w:semiHidden/>
    <w:rsid w:val="005003F7"/>
  </w:style>
  <w:style w:type="table" w:customStyle="1" w:styleId="TableGrid4212">
    <w:name w:val="Table Grid421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003F7"/>
  </w:style>
  <w:style w:type="numbering" w:customStyle="1" w:styleId="1314">
    <w:name w:val="無清單1314"/>
    <w:next w:val="NoList"/>
    <w:uiPriority w:val="99"/>
    <w:semiHidden/>
    <w:unhideWhenUsed/>
    <w:rsid w:val="005003F7"/>
  </w:style>
  <w:style w:type="numbering" w:customStyle="1" w:styleId="11214">
    <w:name w:val="無清單11214"/>
    <w:next w:val="NoList"/>
    <w:uiPriority w:val="99"/>
    <w:semiHidden/>
    <w:unhideWhenUsed/>
    <w:rsid w:val="005003F7"/>
  </w:style>
  <w:style w:type="table" w:customStyle="1" w:styleId="12123">
    <w:name w:val="表格格線121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003F7"/>
  </w:style>
  <w:style w:type="numbering" w:customStyle="1" w:styleId="NoList12214">
    <w:name w:val="No List12214"/>
    <w:next w:val="NoList"/>
    <w:uiPriority w:val="99"/>
    <w:semiHidden/>
    <w:unhideWhenUsed/>
    <w:rsid w:val="005003F7"/>
  </w:style>
  <w:style w:type="numbering" w:customStyle="1" w:styleId="112140">
    <w:name w:val="リストなし11214"/>
    <w:next w:val="NoList"/>
    <w:uiPriority w:val="99"/>
    <w:semiHidden/>
    <w:unhideWhenUsed/>
    <w:rsid w:val="005003F7"/>
  </w:style>
  <w:style w:type="numbering" w:customStyle="1" w:styleId="112141">
    <w:name w:val="无列表11214"/>
    <w:next w:val="NoList"/>
    <w:semiHidden/>
    <w:rsid w:val="005003F7"/>
  </w:style>
  <w:style w:type="numbering" w:customStyle="1" w:styleId="NoList21214">
    <w:name w:val="No List21214"/>
    <w:next w:val="NoList"/>
    <w:semiHidden/>
    <w:rsid w:val="005003F7"/>
  </w:style>
  <w:style w:type="numbering" w:customStyle="1" w:styleId="NoList31214">
    <w:name w:val="No List31214"/>
    <w:next w:val="NoList"/>
    <w:uiPriority w:val="99"/>
    <w:semiHidden/>
    <w:rsid w:val="005003F7"/>
  </w:style>
  <w:style w:type="numbering" w:customStyle="1" w:styleId="NoList111214">
    <w:name w:val="No List111214"/>
    <w:next w:val="NoList"/>
    <w:uiPriority w:val="99"/>
    <w:semiHidden/>
    <w:unhideWhenUsed/>
    <w:rsid w:val="005003F7"/>
  </w:style>
  <w:style w:type="numbering" w:customStyle="1" w:styleId="122140">
    <w:name w:val="無清單12214"/>
    <w:next w:val="NoList"/>
    <w:uiPriority w:val="99"/>
    <w:semiHidden/>
    <w:unhideWhenUsed/>
    <w:rsid w:val="005003F7"/>
  </w:style>
  <w:style w:type="numbering" w:customStyle="1" w:styleId="1112140">
    <w:name w:val="無清單111214"/>
    <w:next w:val="NoList"/>
    <w:uiPriority w:val="99"/>
    <w:semiHidden/>
    <w:unhideWhenUsed/>
    <w:rsid w:val="005003F7"/>
  </w:style>
  <w:style w:type="table" w:customStyle="1" w:styleId="137">
    <w:name w:val="网格型1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5003F7"/>
  </w:style>
  <w:style w:type="table" w:customStyle="1" w:styleId="232">
    <w:name w:val="网格型2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5003F7"/>
  </w:style>
  <w:style w:type="numbering" w:customStyle="1" w:styleId="NoList11312">
    <w:name w:val="No List11312"/>
    <w:next w:val="NoList"/>
    <w:uiPriority w:val="99"/>
    <w:semiHidden/>
    <w:unhideWhenUsed/>
    <w:rsid w:val="005003F7"/>
  </w:style>
  <w:style w:type="numbering" w:customStyle="1" w:styleId="NoList4113">
    <w:name w:val="No List4113"/>
    <w:next w:val="NoList"/>
    <w:uiPriority w:val="99"/>
    <w:semiHidden/>
    <w:unhideWhenUsed/>
    <w:rsid w:val="005003F7"/>
  </w:style>
  <w:style w:type="table" w:customStyle="1" w:styleId="TableGrid1124">
    <w:name w:val="Table Grid1124"/>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003F7"/>
  </w:style>
  <w:style w:type="numbering" w:customStyle="1" w:styleId="NoList121113">
    <w:name w:val="No List121113"/>
    <w:next w:val="NoList"/>
    <w:uiPriority w:val="99"/>
    <w:semiHidden/>
    <w:unhideWhenUsed/>
    <w:rsid w:val="005003F7"/>
  </w:style>
  <w:style w:type="numbering" w:customStyle="1" w:styleId="1111130">
    <w:name w:val="リストなし111113"/>
    <w:next w:val="NoList"/>
    <w:uiPriority w:val="99"/>
    <w:semiHidden/>
    <w:unhideWhenUsed/>
    <w:rsid w:val="005003F7"/>
  </w:style>
  <w:style w:type="numbering" w:customStyle="1" w:styleId="1111131">
    <w:name w:val="无列表111113"/>
    <w:next w:val="NoList"/>
    <w:semiHidden/>
    <w:rsid w:val="005003F7"/>
  </w:style>
  <w:style w:type="numbering" w:customStyle="1" w:styleId="NoList211113">
    <w:name w:val="No List211113"/>
    <w:next w:val="NoList"/>
    <w:semiHidden/>
    <w:rsid w:val="005003F7"/>
  </w:style>
  <w:style w:type="numbering" w:customStyle="1" w:styleId="NoList311113">
    <w:name w:val="No List311113"/>
    <w:next w:val="NoList"/>
    <w:uiPriority w:val="99"/>
    <w:semiHidden/>
    <w:rsid w:val="005003F7"/>
  </w:style>
  <w:style w:type="numbering" w:customStyle="1" w:styleId="NoList1111113">
    <w:name w:val="No List1111113"/>
    <w:next w:val="NoList"/>
    <w:uiPriority w:val="99"/>
    <w:semiHidden/>
    <w:unhideWhenUsed/>
    <w:rsid w:val="005003F7"/>
  </w:style>
  <w:style w:type="numbering" w:customStyle="1" w:styleId="121113">
    <w:name w:val="無清單121113"/>
    <w:next w:val="NoList"/>
    <w:uiPriority w:val="99"/>
    <w:semiHidden/>
    <w:unhideWhenUsed/>
    <w:rsid w:val="005003F7"/>
  </w:style>
  <w:style w:type="numbering" w:customStyle="1" w:styleId="1111113">
    <w:name w:val="無清單1111113"/>
    <w:next w:val="NoList"/>
    <w:uiPriority w:val="99"/>
    <w:semiHidden/>
    <w:unhideWhenUsed/>
    <w:rsid w:val="005003F7"/>
  </w:style>
  <w:style w:type="numbering" w:customStyle="1" w:styleId="NoList13113">
    <w:name w:val="No List13113"/>
    <w:next w:val="NoList"/>
    <w:uiPriority w:val="99"/>
    <w:semiHidden/>
    <w:unhideWhenUsed/>
    <w:rsid w:val="005003F7"/>
  </w:style>
  <w:style w:type="numbering" w:customStyle="1" w:styleId="121131">
    <w:name w:val="リストなし12113"/>
    <w:next w:val="NoList"/>
    <w:uiPriority w:val="99"/>
    <w:semiHidden/>
    <w:unhideWhenUsed/>
    <w:rsid w:val="005003F7"/>
  </w:style>
  <w:style w:type="numbering" w:customStyle="1" w:styleId="121132">
    <w:name w:val="无列表12113"/>
    <w:next w:val="NoList"/>
    <w:semiHidden/>
    <w:rsid w:val="005003F7"/>
  </w:style>
  <w:style w:type="numbering" w:customStyle="1" w:styleId="NoList22113">
    <w:name w:val="No List22113"/>
    <w:next w:val="NoList"/>
    <w:semiHidden/>
    <w:rsid w:val="005003F7"/>
  </w:style>
  <w:style w:type="numbering" w:customStyle="1" w:styleId="NoList32113">
    <w:name w:val="No List32113"/>
    <w:next w:val="NoList"/>
    <w:uiPriority w:val="99"/>
    <w:semiHidden/>
    <w:rsid w:val="005003F7"/>
  </w:style>
  <w:style w:type="numbering" w:customStyle="1" w:styleId="NoList112113">
    <w:name w:val="No List112113"/>
    <w:next w:val="NoList"/>
    <w:uiPriority w:val="99"/>
    <w:semiHidden/>
    <w:unhideWhenUsed/>
    <w:rsid w:val="005003F7"/>
  </w:style>
  <w:style w:type="numbering" w:customStyle="1" w:styleId="13113">
    <w:name w:val="無清單13113"/>
    <w:next w:val="NoList"/>
    <w:uiPriority w:val="99"/>
    <w:semiHidden/>
    <w:unhideWhenUsed/>
    <w:rsid w:val="005003F7"/>
  </w:style>
  <w:style w:type="numbering" w:customStyle="1" w:styleId="112113">
    <w:name w:val="無清單112113"/>
    <w:next w:val="NoList"/>
    <w:uiPriority w:val="99"/>
    <w:semiHidden/>
    <w:unhideWhenUsed/>
    <w:rsid w:val="005003F7"/>
  </w:style>
  <w:style w:type="numbering" w:customStyle="1" w:styleId="21113">
    <w:name w:val="无列表21113"/>
    <w:next w:val="NoList"/>
    <w:uiPriority w:val="99"/>
    <w:semiHidden/>
    <w:unhideWhenUsed/>
    <w:rsid w:val="005003F7"/>
  </w:style>
  <w:style w:type="numbering" w:customStyle="1" w:styleId="NoList122113">
    <w:name w:val="No List122113"/>
    <w:next w:val="NoList"/>
    <w:uiPriority w:val="99"/>
    <w:semiHidden/>
    <w:unhideWhenUsed/>
    <w:rsid w:val="005003F7"/>
  </w:style>
  <w:style w:type="numbering" w:customStyle="1" w:styleId="1121130">
    <w:name w:val="リストなし112113"/>
    <w:next w:val="NoList"/>
    <w:uiPriority w:val="99"/>
    <w:semiHidden/>
    <w:unhideWhenUsed/>
    <w:rsid w:val="005003F7"/>
  </w:style>
  <w:style w:type="numbering" w:customStyle="1" w:styleId="1121131">
    <w:name w:val="无列表112113"/>
    <w:next w:val="NoList"/>
    <w:semiHidden/>
    <w:rsid w:val="005003F7"/>
  </w:style>
  <w:style w:type="numbering" w:customStyle="1" w:styleId="NoList212113">
    <w:name w:val="No List212113"/>
    <w:next w:val="NoList"/>
    <w:semiHidden/>
    <w:rsid w:val="005003F7"/>
  </w:style>
  <w:style w:type="numbering" w:customStyle="1" w:styleId="NoList312113">
    <w:name w:val="No List312113"/>
    <w:next w:val="NoList"/>
    <w:uiPriority w:val="99"/>
    <w:semiHidden/>
    <w:rsid w:val="005003F7"/>
  </w:style>
  <w:style w:type="numbering" w:customStyle="1" w:styleId="NoList1112113">
    <w:name w:val="No List1112113"/>
    <w:next w:val="NoList"/>
    <w:uiPriority w:val="99"/>
    <w:semiHidden/>
    <w:unhideWhenUsed/>
    <w:rsid w:val="005003F7"/>
  </w:style>
  <w:style w:type="numbering" w:customStyle="1" w:styleId="122113">
    <w:name w:val="無清單122113"/>
    <w:next w:val="NoList"/>
    <w:uiPriority w:val="99"/>
    <w:semiHidden/>
    <w:unhideWhenUsed/>
    <w:rsid w:val="005003F7"/>
  </w:style>
  <w:style w:type="numbering" w:customStyle="1" w:styleId="1112113">
    <w:name w:val="無清單1112113"/>
    <w:next w:val="NoList"/>
    <w:uiPriority w:val="99"/>
    <w:semiHidden/>
    <w:unhideWhenUsed/>
    <w:rsid w:val="005003F7"/>
  </w:style>
  <w:style w:type="numbering" w:customStyle="1" w:styleId="NoList5112">
    <w:name w:val="No List5112"/>
    <w:next w:val="NoList"/>
    <w:uiPriority w:val="99"/>
    <w:semiHidden/>
    <w:unhideWhenUsed/>
    <w:rsid w:val="005003F7"/>
  </w:style>
  <w:style w:type="numbering" w:customStyle="1" w:styleId="NoList612">
    <w:name w:val="No List612"/>
    <w:next w:val="NoList"/>
    <w:uiPriority w:val="99"/>
    <w:semiHidden/>
    <w:unhideWhenUsed/>
    <w:rsid w:val="005003F7"/>
  </w:style>
  <w:style w:type="numbering" w:customStyle="1" w:styleId="NoList1412">
    <w:name w:val="No List1412"/>
    <w:next w:val="NoList"/>
    <w:uiPriority w:val="99"/>
    <w:semiHidden/>
    <w:unhideWhenUsed/>
    <w:rsid w:val="005003F7"/>
  </w:style>
  <w:style w:type="numbering" w:customStyle="1" w:styleId="13122">
    <w:name w:val="リストなし1312"/>
    <w:next w:val="NoList"/>
    <w:uiPriority w:val="99"/>
    <w:semiHidden/>
    <w:unhideWhenUsed/>
    <w:rsid w:val="005003F7"/>
  </w:style>
  <w:style w:type="numbering" w:customStyle="1" w:styleId="NoList2312">
    <w:name w:val="No List2312"/>
    <w:next w:val="NoList"/>
    <w:semiHidden/>
    <w:rsid w:val="005003F7"/>
  </w:style>
  <w:style w:type="numbering" w:customStyle="1" w:styleId="NoList3312">
    <w:name w:val="No List3312"/>
    <w:next w:val="NoList"/>
    <w:uiPriority w:val="99"/>
    <w:semiHidden/>
    <w:rsid w:val="005003F7"/>
  </w:style>
  <w:style w:type="numbering" w:customStyle="1" w:styleId="NoList1142">
    <w:name w:val="No List1142"/>
    <w:next w:val="NoList"/>
    <w:uiPriority w:val="99"/>
    <w:semiHidden/>
    <w:unhideWhenUsed/>
    <w:rsid w:val="005003F7"/>
  </w:style>
  <w:style w:type="numbering" w:customStyle="1" w:styleId="14120">
    <w:name w:val="無清單1412"/>
    <w:next w:val="NoList"/>
    <w:uiPriority w:val="99"/>
    <w:semiHidden/>
    <w:unhideWhenUsed/>
    <w:rsid w:val="005003F7"/>
  </w:style>
  <w:style w:type="numbering" w:customStyle="1" w:styleId="113120">
    <w:name w:val="無清單11312"/>
    <w:next w:val="NoList"/>
    <w:uiPriority w:val="99"/>
    <w:semiHidden/>
    <w:unhideWhenUsed/>
    <w:rsid w:val="005003F7"/>
  </w:style>
  <w:style w:type="numbering" w:customStyle="1" w:styleId="NoList422">
    <w:name w:val="No List422"/>
    <w:next w:val="NoList"/>
    <w:uiPriority w:val="99"/>
    <w:semiHidden/>
    <w:unhideWhenUsed/>
    <w:rsid w:val="005003F7"/>
  </w:style>
  <w:style w:type="numbering" w:customStyle="1" w:styleId="NoList12312">
    <w:name w:val="No List12312"/>
    <w:next w:val="NoList"/>
    <w:uiPriority w:val="99"/>
    <w:semiHidden/>
    <w:unhideWhenUsed/>
    <w:rsid w:val="005003F7"/>
  </w:style>
  <w:style w:type="numbering" w:customStyle="1" w:styleId="113121">
    <w:name w:val="リストなし11312"/>
    <w:next w:val="NoList"/>
    <w:uiPriority w:val="99"/>
    <w:semiHidden/>
    <w:unhideWhenUsed/>
    <w:rsid w:val="005003F7"/>
  </w:style>
  <w:style w:type="numbering" w:customStyle="1" w:styleId="113122">
    <w:name w:val="无列表11312"/>
    <w:next w:val="NoList"/>
    <w:semiHidden/>
    <w:rsid w:val="005003F7"/>
  </w:style>
  <w:style w:type="numbering" w:customStyle="1" w:styleId="NoList21312">
    <w:name w:val="No List21312"/>
    <w:next w:val="NoList"/>
    <w:semiHidden/>
    <w:rsid w:val="005003F7"/>
  </w:style>
  <w:style w:type="numbering" w:customStyle="1" w:styleId="NoList31312">
    <w:name w:val="No List31312"/>
    <w:next w:val="NoList"/>
    <w:uiPriority w:val="99"/>
    <w:semiHidden/>
    <w:rsid w:val="005003F7"/>
  </w:style>
  <w:style w:type="numbering" w:customStyle="1" w:styleId="NoList111312">
    <w:name w:val="No List111312"/>
    <w:next w:val="NoList"/>
    <w:uiPriority w:val="99"/>
    <w:semiHidden/>
    <w:unhideWhenUsed/>
    <w:rsid w:val="005003F7"/>
  </w:style>
  <w:style w:type="numbering" w:customStyle="1" w:styleId="123120">
    <w:name w:val="無清單12312"/>
    <w:next w:val="NoList"/>
    <w:uiPriority w:val="99"/>
    <w:semiHidden/>
    <w:unhideWhenUsed/>
    <w:rsid w:val="005003F7"/>
  </w:style>
  <w:style w:type="numbering" w:customStyle="1" w:styleId="1113120">
    <w:name w:val="無清單111312"/>
    <w:next w:val="NoList"/>
    <w:uiPriority w:val="99"/>
    <w:semiHidden/>
    <w:unhideWhenUsed/>
    <w:rsid w:val="005003F7"/>
  </w:style>
  <w:style w:type="numbering" w:customStyle="1" w:styleId="NoList12122">
    <w:name w:val="No List12122"/>
    <w:next w:val="NoList"/>
    <w:uiPriority w:val="99"/>
    <w:semiHidden/>
    <w:unhideWhenUsed/>
    <w:rsid w:val="005003F7"/>
  </w:style>
  <w:style w:type="numbering" w:customStyle="1" w:styleId="111222">
    <w:name w:val="リストなし11122"/>
    <w:next w:val="NoList"/>
    <w:uiPriority w:val="99"/>
    <w:semiHidden/>
    <w:unhideWhenUsed/>
    <w:rsid w:val="005003F7"/>
  </w:style>
  <w:style w:type="numbering" w:customStyle="1" w:styleId="111223">
    <w:name w:val="无列表11122"/>
    <w:next w:val="NoList"/>
    <w:semiHidden/>
    <w:rsid w:val="005003F7"/>
  </w:style>
  <w:style w:type="numbering" w:customStyle="1" w:styleId="NoList21122">
    <w:name w:val="No List21122"/>
    <w:next w:val="NoList"/>
    <w:semiHidden/>
    <w:rsid w:val="005003F7"/>
  </w:style>
  <w:style w:type="numbering" w:customStyle="1" w:styleId="NoList31122">
    <w:name w:val="No List31122"/>
    <w:next w:val="NoList"/>
    <w:uiPriority w:val="99"/>
    <w:semiHidden/>
    <w:rsid w:val="005003F7"/>
  </w:style>
  <w:style w:type="numbering" w:customStyle="1" w:styleId="NoList111122">
    <w:name w:val="No List111122"/>
    <w:next w:val="NoList"/>
    <w:uiPriority w:val="99"/>
    <w:semiHidden/>
    <w:unhideWhenUsed/>
    <w:rsid w:val="005003F7"/>
  </w:style>
  <w:style w:type="numbering" w:customStyle="1" w:styleId="121220">
    <w:name w:val="無清單12122"/>
    <w:next w:val="NoList"/>
    <w:uiPriority w:val="99"/>
    <w:semiHidden/>
    <w:unhideWhenUsed/>
    <w:rsid w:val="005003F7"/>
  </w:style>
  <w:style w:type="numbering" w:customStyle="1" w:styleId="1111220">
    <w:name w:val="無清單111122"/>
    <w:next w:val="NoList"/>
    <w:uiPriority w:val="99"/>
    <w:semiHidden/>
    <w:unhideWhenUsed/>
    <w:rsid w:val="005003F7"/>
  </w:style>
  <w:style w:type="numbering" w:customStyle="1" w:styleId="NoList522">
    <w:name w:val="No List522"/>
    <w:next w:val="NoList"/>
    <w:uiPriority w:val="99"/>
    <w:semiHidden/>
    <w:unhideWhenUsed/>
    <w:rsid w:val="005003F7"/>
  </w:style>
  <w:style w:type="numbering" w:customStyle="1" w:styleId="NoList1322">
    <w:name w:val="No List1322"/>
    <w:next w:val="NoList"/>
    <w:uiPriority w:val="99"/>
    <w:semiHidden/>
    <w:unhideWhenUsed/>
    <w:rsid w:val="005003F7"/>
  </w:style>
  <w:style w:type="numbering" w:customStyle="1" w:styleId="12223">
    <w:name w:val="リストなし1222"/>
    <w:next w:val="NoList"/>
    <w:uiPriority w:val="99"/>
    <w:semiHidden/>
    <w:unhideWhenUsed/>
    <w:rsid w:val="005003F7"/>
  </w:style>
  <w:style w:type="numbering" w:customStyle="1" w:styleId="12232">
    <w:name w:val="无列表1223"/>
    <w:next w:val="NoList"/>
    <w:semiHidden/>
    <w:rsid w:val="005003F7"/>
  </w:style>
  <w:style w:type="numbering" w:customStyle="1" w:styleId="NoList2222">
    <w:name w:val="No List2222"/>
    <w:next w:val="NoList"/>
    <w:semiHidden/>
    <w:rsid w:val="005003F7"/>
  </w:style>
  <w:style w:type="numbering" w:customStyle="1" w:styleId="NoList3222">
    <w:name w:val="No List3222"/>
    <w:next w:val="NoList"/>
    <w:uiPriority w:val="99"/>
    <w:semiHidden/>
    <w:rsid w:val="005003F7"/>
  </w:style>
  <w:style w:type="numbering" w:customStyle="1" w:styleId="NoList11222">
    <w:name w:val="No List11222"/>
    <w:next w:val="NoList"/>
    <w:uiPriority w:val="99"/>
    <w:semiHidden/>
    <w:unhideWhenUsed/>
    <w:rsid w:val="005003F7"/>
  </w:style>
  <w:style w:type="numbering" w:customStyle="1" w:styleId="13220">
    <w:name w:val="無清單1322"/>
    <w:next w:val="NoList"/>
    <w:uiPriority w:val="99"/>
    <w:semiHidden/>
    <w:unhideWhenUsed/>
    <w:rsid w:val="005003F7"/>
  </w:style>
  <w:style w:type="numbering" w:customStyle="1" w:styleId="112220">
    <w:name w:val="無清單11222"/>
    <w:next w:val="NoList"/>
    <w:uiPriority w:val="99"/>
    <w:semiHidden/>
    <w:unhideWhenUsed/>
    <w:rsid w:val="005003F7"/>
  </w:style>
  <w:style w:type="numbering" w:customStyle="1" w:styleId="2122">
    <w:name w:val="无列表2122"/>
    <w:next w:val="NoList"/>
    <w:uiPriority w:val="99"/>
    <w:semiHidden/>
    <w:unhideWhenUsed/>
    <w:rsid w:val="005003F7"/>
  </w:style>
  <w:style w:type="numbering" w:customStyle="1" w:styleId="NoList111222">
    <w:name w:val="No List111222"/>
    <w:next w:val="NoList"/>
    <w:uiPriority w:val="99"/>
    <w:semiHidden/>
    <w:unhideWhenUsed/>
    <w:rsid w:val="005003F7"/>
  </w:style>
  <w:style w:type="numbering" w:customStyle="1" w:styleId="NoList72">
    <w:name w:val="No List72"/>
    <w:next w:val="NoList"/>
    <w:uiPriority w:val="99"/>
    <w:semiHidden/>
    <w:unhideWhenUsed/>
    <w:rsid w:val="005003F7"/>
  </w:style>
  <w:style w:type="table" w:customStyle="1" w:styleId="TableGrid82">
    <w:name w:val="Table Grid8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003F7"/>
  </w:style>
  <w:style w:type="numbering" w:customStyle="1" w:styleId="1421">
    <w:name w:val="リストなし142"/>
    <w:next w:val="NoList"/>
    <w:uiPriority w:val="99"/>
    <w:semiHidden/>
    <w:unhideWhenUsed/>
    <w:rsid w:val="005003F7"/>
  </w:style>
  <w:style w:type="table" w:customStyle="1" w:styleId="TableGrid142">
    <w:name w:val="Table Grid142"/>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003F7"/>
  </w:style>
  <w:style w:type="table" w:customStyle="1" w:styleId="342">
    <w:name w:val="网格型34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5003F7"/>
  </w:style>
  <w:style w:type="numbering" w:customStyle="1" w:styleId="NoList342">
    <w:name w:val="No List342"/>
    <w:next w:val="NoList"/>
    <w:uiPriority w:val="99"/>
    <w:semiHidden/>
    <w:rsid w:val="005003F7"/>
  </w:style>
  <w:style w:type="table" w:customStyle="1" w:styleId="TableGrid442">
    <w:name w:val="Table Grid44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003F7"/>
  </w:style>
  <w:style w:type="numbering" w:customStyle="1" w:styleId="1520">
    <w:name w:val="無清單152"/>
    <w:next w:val="NoList"/>
    <w:uiPriority w:val="99"/>
    <w:semiHidden/>
    <w:unhideWhenUsed/>
    <w:rsid w:val="005003F7"/>
  </w:style>
  <w:style w:type="numbering" w:customStyle="1" w:styleId="11420">
    <w:name w:val="無清單1142"/>
    <w:next w:val="NoList"/>
    <w:uiPriority w:val="99"/>
    <w:semiHidden/>
    <w:unhideWhenUsed/>
    <w:rsid w:val="005003F7"/>
  </w:style>
  <w:style w:type="table" w:customStyle="1" w:styleId="1423">
    <w:name w:val="表格格線14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003F7"/>
  </w:style>
  <w:style w:type="table" w:customStyle="1" w:styleId="TableGrid522">
    <w:name w:val="Table Grid52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003F7"/>
  </w:style>
  <w:style w:type="numbering" w:customStyle="1" w:styleId="11421">
    <w:name w:val="リストなし1142"/>
    <w:next w:val="NoList"/>
    <w:uiPriority w:val="99"/>
    <w:semiHidden/>
    <w:unhideWhenUsed/>
    <w:rsid w:val="005003F7"/>
  </w:style>
  <w:style w:type="table" w:customStyle="1" w:styleId="TableGrid1132">
    <w:name w:val="Table Grid113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003F7"/>
  </w:style>
  <w:style w:type="table" w:customStyle="1" w:styleId="3122">
    <w:name w:val="网格型31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003F7"/>
  </w:style>
  <w:style w:type="numbering" w:customStyle="1" w:styleId="NoList3142">
    <w:name w:val="No List3142"/>
    <w:next w:val="NoList"/>
    <w:uiPriority w:val="99"/>
    <w:semiHidden/>
    <w:rsid w:val="005003F7"/>
  </w:style>
  <w:style w:type="table" w:customStyle="1" w:styleId="TableGrid4122">
    <w:name w:val="Table Grid412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003F7"/>
  </w:style>
  <w:style w:type="numbering" w:customStyle="1" w:styleId="12420">
    <w:name w:val="無清單1242"/>
    <w:next w:val="NoList"/>
    <w:uiPriority w:val="99"/>
    <w:semiHidden/>
    <w:unhideWhenUsed/>
    <w:rsid w:val="005003F7"/>
  </w:style>
  <w:style w:type="numbering" w:customStyle="1" w:styleId="111420">
    <w:name w:val="無清單11142"/>
    <w:next w:val="NoList"/>
    <w:uiPriority w:val="99"/>
    <w:semiHidden/>
    <w:unhideWhenUsed/>
    <w:rsid w:val="005003F7"/>
  </w:style>
  <w:style w:type="table" w:customStyle="1" w:styleId="11223">
    <w:name w:val="表格格線112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003F7"/>
  </w:style>
  <w:style w:type="numbering" w:customStyle="1" w:styleId="NoList12132">
    <w:name w:val="No List12132"/>
    <w:next w:val="NoList"/>
    <w:uiPriority w:val="99"/>
    <w:semiHidden/>
    <w:unhideWhenUsed/>
    <w:rsid w:val="005003F7"/>
  </w:style>
  <w:style w:type="numbering" w:customStyle="1" w:styleId="111321">
    <w:name w:val="リストなし11132"/>
    <w:next w:val="NoList"/>
    <w:uiPriority w:val="99"/>
    <w:semiHidden/>
    <w:unhideWhenUsed/>
    <w:rsid w:val="005003F7"/>
  </w:style>
  <w:style w:type="numbering" w:customStyle="1" w:styleId="111322">
    <w:name w:val="无列表11132"/>
    <w:next w:val="NoList"/>
    <w:semiHidden/>
    <w:rsid w:val="005003F7"/>
  </w:style>
  <w:style w:type="numbering" w:customStyle="1" w:styleId="NoList21132">
    <w:name w:val="No List21132"/>
    <w:next w:val="NoList"/>
    <w:semiHidden/>
    <w:rsid w:val="005003F7"/>
  </w:style>
  <w:style w:type="numbering" w:customStyle="1" w:styleId="NoList31132">
    <w:name w:val="No List31132"/>
    <w:next w:val="NoList"/>
    <w:uiPriority w:val="99"/>
    <w:semiHidden/>
    <w:rsid w:val="005003F7"/>
  </w:style>
  <w:style w:type="numbering" w:customStyle="1" w:styleId="NoList111132">
    <w:name w:val="No List111132"/>
    <w:next w:val="NoList"/>
    <w:uiPriority w:val="99"/>
    <w:semiHidden/>
    <w:unhideWhenUsed/>
    <w:rsid w:val="005003F7"/>
  </w:style>
  <w:style w:type="numbering" w:customStyle="1" w:styleId="121320">
    <w:name w:val="無清單12132"/>
    <w:next w:val="NoList"/>
    <w:uiPriority w:val="99"/>
    <w:semiHidden/>
    <w:unhideWhenUsed/>
    <w:rsid w:val="005003F7"/>
  </w:style>
  <w:style w:type="numbering" w:customStyle="1" w:styleId="1111320">
    <w:name w:val="無清單111132"/>
    <w:next w:val="NoList"/>
    <w:uiPriority w:val="99"/>
    <w:semiHidden/>
    <w:unhideWhenUsed/>
    <w:rsid w:val="005003F7"/>
  </w:style>
  <w:style w:type="numbering" w:customStyle="1" w:styleId="NoList532">
    <w:name w:val="No List532"/>
    <w:next w:val="NoList"/>
    <w:uiPriority w:val="99"/>
    <w:semiHidden/>
    <w:unhideWhenUsed/>
    <w:rsid w:val="005003F7"/>
  </w:style>
  <w:style w:type="table" w:customStyle="1" w:styleId="TableGrid622">
    <w:name w:val="Table Grid62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003F7"/>
  </w:style>
  <w:style w:type="numbering" w:customStyle="1" w:styleId="12321">
    <w:name w:val="リストなし1232"/>
    <w:next w:val="NoList"/>
    <w:uiPriority w:val="99"/>
    <w:semiHidden/>
    <w:unhideWhenUsed/>
    <w:rsid w:val="005003F7"/>
  </w:style>
  <w:style w:type="table" w:customStyle="1" w:styleId="TableGrid1222">
    <w:name w:val="Table Grid122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003F7"/>
  </w:style>
  <w:style w:type="table" w:customStyle="1" w:styleId="3222">
    <w:name w:val="网格型32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003F7"/>
  </w:style>
  <w:style w:type="numbering" w:customStyle="1" w:styleId="NoList3232">
    <w:name w:val="No List3232"/>
    <w:next w:val="NoList"/>
    <w:uiPriority w:val="99"/>
    <w:semiHidden/>
    <w:rsid w:val="005003F7"/>
  </w:style>
  <w:style w:type="table" w:customStyle="1" w:styleId="TableGrid4222">
    <w:name w:val="Table Grid422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003F7"/>
  </w:style>
  <w:style w:type="numbering" w:customStyle="1" w:styleId="13320">
    <w:name w:val="無清單1332"/>
    <w:next w:val="NoList"/>
    <w:uiPriority w:val="99"/>
    <w:semiHidden/>
    <w:unhideWhenUsed/>
    <w:rsid w:val="005003F7"/>
  </w:style>
  <w:style w:type="numbering" w:customStyle="1" w:styleId="112320">
    <w:name w:val="無清單11232"/>
    <w:next w:val="NoList"/>
    <w:uiPriority w:val="99"/>
    <w:semiHidden/>
    <w:unhideWhenUsed/>
    <w:rsid w:val="005003F7"/>
  </w:style>
  <w:style w:type="table" w:customStyle="1" w:styleId="12224">
    <w:name w:val="表格格線122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003F7"/>
  </w:style>
  <w:style w:type="numbering" w:customStyle="1" w:styleId="NoList12222">
    <w:name w:val="No List12222"/>
    <w:next w:val="NoList"/>
    <w:uiPriority w:val="99"/>
    <w:semiHidden/>
    <w:unhideWhenUsed/>
    <w:rsid w:val="005003F7"/>
  </w:style>
  <w:style w:type="numbering" w:customStyle="1" w:styleId="112221">
    <w:name w:val="リストなし11222"/>
    <w:next w:val="NoList"/>
    <w:uiPriority w:val="99"/>
    <w:semiHidden/>
    <w:unhideWhenUsed/>
    <w:rsid w:val="005003F7"/>
  </w:style>
  <w:style w:type="numbering" w:customStyle="1" w:styleId="112222">
    <w:name w:val="无列表11222"/>
    <w:next w:val="NoList"/>
    <w:semiHidden/>
    <w:rsid w:val="005003F7"/>
  </w:style>
  <w:style w:type="numbering" w:customStyle="1" w:styleId="NoList21222">
    <w:name w:val="No List21222"/>
    <w:next w:val="NoList"/>
    <w:semiHidden/>
    <w:rsid w:val="005003F7"/>
  </w:style>
  <w:style w:type="numbering" w:customStyle="1" w:styleId="NoList31222">
    <w:name w:val="No List31222"/>
    <w:next w:val="NoList"/>
    <w:uiPriority w:val="99"/>
    <w:semiHidden/>
    <w:rsid w:val="005003F7"/>
  </w:style>
  <w:style w:type="numbering" w:customStyle="1" w:styleId="NoList111232">
    <w:name w:val="No List111232"/>
    <w:next w:val="NoList"/>
    <w:uiPriority w:val="99"/>
    <w:semiHidden/>
    <w:unhideWhenUsed/>
    <w:rsid w:val="005003F7"/>
  </w:style>
  <w:style w:type="numbering" w:customStyle="1" w:styleId="122220">
    <w:name w:val="無清單12222"/>
    <w:next w:val="NoList"/>
    <w:uiPriority w:val="99"/>
    <w:semiHidden/>
    <w:unhideWhenUsed/>
    <w:rsid w:val="005003F7"/>
  </w:style>
  <w:style w:type="numbering" w:customStyle="1" w:styleId="1112220">
    <w:name w:val="無清單111222"/>
    <w:next w:val="NoList"/>
    <w:uiPriority w:val="99"/>
    <w:semiHidden/>
    <w:unhideWhenUsed/>
    <w:rsid w:val="005003F7"/>
  </w:style>
  <w:style w:type="numbering" w:customStyle="1" w:styleId="NoList82">
    <w:name w:val="No List82"/>
    <w:next w:val="NoList"/>
    <w:uiPriority w:val="99"/>
    <w:semiHidden/>
    <w:unhideWhenUsed/>
    <w:rsid w:val="005003F7"/>
  </w:style>
  <w:style w:type="table" w:customStyle="1" w:styleId="TableGrid92">
    <w:name w:val="Table Grid9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003F7"/>
  </w:style>
  <w:style w:type="numbering" w:customStyle="1" w:styleId="1521">
    <w:name w:val="リストなし152"/>
    <w:next w:val="NoList"/>
    <w:uiPriority w:val="99"/>
    <w:semiHidden/>
    <w:unhideWhenUsed/>
    <w:rsid w:val="005003F7"/>
  </w:style>
  <w:style w:type="table" w:customStyle="1" w:styleId="TableGrid152">
    <w:name w:val="Table Grid15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003F7"/>
  </w:style>
  <w:style w:type="table" w:customStyle="1" w:styleId="352">
    <w:name w:val="网格型35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003F7"/>
  </w:style>
  <w:style w:type="numbering" w:customStyle="1" w:styleId="NoList352">
    <w:name w:val="No List352"/>
    <w:next w:val="NoList"/>
    <w:uiPriority w:val="99"/>
    <w:semiHidden/>
    <w:rsid w:val="005003F7"/>
  </w:style>
  <w:style w:type="table" w:customStyle="1" w:styleId="TableGrid452">
    <w:name w:val="Table Grid45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003F7"/>
  </w:style>
  <w:style w:type="numbering" w:customStyle="1" w:styleId="1620">
    <w:name w:val="無清單162"/>
    <w:next w:val="NoList"/>
    <w:uiPriority w:val="99"/>
    <w:semiHidden/>
    <w:unhideWhenUsed/>
    <w:rsid w:val="005003F7"/>
  </w:style>
  <w:style w:type="numbering" w:customStyle="1" w:styleId="11520">
    <w:name w:val="無清單1152"/>
    <w:next w:val="NoList"/>
    <w:uiPriority w:val="99"/>
    <w:semiHidden/>
    <w:unhideWhenUsed/>
    <w:rsid w:val="005003F7"/>
  </w:style>
  <w:style w:type="table" w:customStyle="1" w:styleId="1523">
    <w:name w:val="表格格線15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003F7"/>
  </w:style>
  <w:style w:type="table" w:customStyle="1" w:styleId="TableGrid532">
    <w:name w:val="Table Grid53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003F7"/>
  </w:style>
  <w:style w:type="numbering" w:customStyle="1" w:styleId="11521">
    <w:name w:val="リストなし1152"/>
    <w:next w:val="NoList"/>
    <w:uiPriority w:val="99"/>
    <w:semiHidden/>
    <w:unhideWhenUsed/>
    <w:rsid w:val="005003F7"/>
  </w:style>
  <w:style w:type="table" w:customStyle="1" w:styleId="TableGrid1142">
    <w:name w:val="Table Grid114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003F7"/>
  </w:style>
  <w:style w:type="table" w:customStyle="1" w:styleId="3132">
    <w:name w:val="网格型31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003F7"/>
  </w:style>
  <w:style w:type="numbering" w:customStyle="1" w:styleId="NoList3152">
    <w:name w:val="No List3152"/>
    <w:next w:val="NoList"/>
    <w:uiPriority w:val="99"/>
    <w:semiHidden/>
    <w:rsid w:val="005003F7"/>
  </w:style>
  <w:style w:type="table" w:customStyle="1" w:styleId="TableGrid4132">
    <w:name w:val="Table Grid413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003F7"/>
  </w:style>
  <w:style w:type="numbering" w:customStyle="1" w:styleId="12520">
    <w:name w:val="無清單1252"/>
    <w:next w:val="NoList"/>
    <w:uiPriority w:val="99"/>
    <w:semiHidden/>
    <w:unhideWhenUsed/>
    <w:rsid w:val="005003F7"/>
  </w:style>
  <w:style w:type="numbering" w:customStyle="1" w:styleId="11152">
    <w:name w:val="無清單11152"/>
    <w:next w:val="NoList"/>
    <w:uiPriority w:val="99"/>
    <w:semiHidden/>
    <w:unhideWhenUsed/>
    <w:rsid w:val="005003F7"/>
  </w:style>
  <w:style w:type="table" w:customStyle="1" w:styleId="11323">
    <w:name w:val="表格格線113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003F7"/>
  </w:style>
  <w:style w:type="numbering" w:customStyle="1" w:styleId="NoList12142">
    <w:name w:val="No List12142"/>
    <w:next w:val="NoList"/>
    <w:uiPriority w:val="99"/>
    <w:semiHidden/>
    <w:unhideWhenUsed/>
    <w:rsid w:val="005003F7"/>
  </w:style>
  <w:style w:type="numbering" w:customStyle="1" w:styleId="111421">
    <w:name w:val="リストなし11142"/>
    <w:next w:val="NoList"/>
    <w:uiPriority w:val="99"/>
    <w:semiHidden/>
    <w:unhideWhenUsed/>
    <w:rsid w:val="005003F7"/>
  </w:style>
  <w:style w:type="numbering" w:customStyle="1" w:styleId="111422">
    <w:name w:val="无列表11142"/>
    <w:next w:val="NoList"/>
    <w:semiHidden/>
    <w:rsid w:val="005003F7"/>
  </w:style>
  <w:style w:type="numbering" w:customStyle="1" w:styleId="NoList21142">
    <w:name w:val="No List21142"/>
    <w:next w:val="NoList"/>
    <w:semiHidden/>
    <w:rsid w:val="005003F7"/>
  </w:style>
  <w:style w:type="numbering" w:customStyle="1" w:styleId="NoList31142">
    <w:name w:val="No List31142"/>
    <w:next w:val="NoList"/>
    <w:uiPriority w:val="99"/>
    <w:semiHidden/>
    <w:rsid w:val="005003F7"/>
  </w:style>
  <w:style w:type="numbering" w:customStyle="1" w:styleId="NoList111142">
    <w:name w:val="No List111142"/>
    <w:next w:val="NoList"/>
    <w:uiPriority w:val="99"/>
    <w:semiHidden/>
    <w:unhideWhenUsed/>
    <w:rsid w:val="005003F7"/>
  </w:style>
  <w:style w:type="numbering" w:customStyle="1" w:styleId="121420">
    <w:name w:val="無清單12142"/>
    <w:next w:val="NoList"/>
    <w:uiPriority w:val="99"/>
    <w:semiHidden/>
    <w:unhideWhenUsed/>
    <w:rsid w:val="005003F7"/>
  </w:style>
  <w:style w:type="numbering" w:customStyle="1" w:styleId="1111420">
    <w:name w:val="無清單111142"/>
    <w:next w:val="NoList"/>
    <w:uiPriority w:val="99"/>
    <w:semiHidden/>
    <w:unhideWhenUsed/>
    <w:rsid w:val="005003F7"/>
  </w:style>
  <w:style w:type="numbering" w:customStyle="1" w:styleId="NoList542">
    <w:name w:val="No List542"/>
    <w:next w:val="NoList"/>
    <w:uiPriority w:val="99"/>
    <w:semiHidden/>
    <w:unhideWhenUsed/>
    <w:rsid w:val="005003F7"/>
  </w:style>
  <w:style w:type="table" w:customStyle="1" w:styleId="TableGrid632">
    <w:name w:val="Table Grid63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003F7"/>
  </w:style>
  <w:style w:type="numbering" w:customStyle="1" w:styleId="12421">
    <w:name w:val="リストなし1242"/>
    <w:next w:val="NoList"/>
    <w:uiPriority w:val="99"/>
    <w:semiHidden/>
    <w:unhideWhenUsed/>
    <w:rsid w:val="005003F7"/>
  </w:style>
  <w:style w:type="table" w:customStyle="1" w:styleId="TableGrid1232">
    <w:name w:val="Table Grid123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003F7"/>
  </w:style>
  <w:style w:type="table" w:customStyle="1" w:styleId="3232">
    <w:name w:val="网格型32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003F7"/>
  </w:style>
  <w:style w:type="numbering" w:customStyle="1" w:styleId="NoList3242">
    <w:name w:val="No List3242"/>
    <w:next w:val="NoList"/>
    <w:uiPriority w:val="99"/>
    <w:semiHidden/>
    <w:rsid w:val="005003F7"/>
  </w:style>
  <w:style w:type="table" w:customStyle="1" w:styleId="TableGrid4232">
    <w:name w:val="Table Grid423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003F7"/>
  </w:style>
  <w:style w:type="numbering" w:customStyle="1" w:styleId="1342">
    <w:name w:val="無清單1342"/>
    <w:next w:val="NoList"/>
    <w:uiPriority w:val="99"/>
    <w:semiHidden/>
    <w:unhideWhenUsed/>
    <w:rsid w:val="005003F7"/>
  </w:style>
  <w:style w:type="numbering" w:customStyle="1" w:styleId="11242">
    <w:name w:val="無清單11242"/>
    <w:next w:val="NoList"/>
    <w:uiPriority w:val="99"/>
    <w:semiHidden/>
    <w:unhideWhenUsed/>
    <w:rsid w:val="005003F7"/>
  </w:style>
  <w:style w:type="table" w:customStyle="1" w:styleId="12323">
    <w:name w:val="表格格線123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003F7"/>
  </w:style>
  <w:style w:type="numbering" w:customStyle="1" w:styleId="NoList12232">
    <w:name w:val="No List12232"/>
    <w:next w:val="NoList"/>
    <w:uiPriority w:val="99"/>
    <w:semiHidden/>
    <w:unhideWhenUsed/>
    <w:rsid w:val="005003F7"/>
  </w:style>
  <w:style w:type="numbering" w:customStyle="1" w:styleId="112321">
    <w:name w:val="リストなし11232"/>
    <w:next w:val="NoList"/>
    <w:uiPriority w:val="99"/>
    <w:semiHidden/>
    <w:unhideWhenUsed/>
    <w:rsid w:val="005003F7"/>
  </w:style>
  <w:style w:type="numbering" w:customStyle="1" w:styleId="112322">
    <w:name w:val="无列表11232"/>
    <w:next w:val="NoList"/>
    <w:semiHidden/>
    <w:rsid w:val="005003F7"/>
  </w:style>
  <w:style w:type="numbering" w:customStyle="1" w:styleId="NoList21232">
    <w:name w:val="No List21232"/>
    <w:next w:val="NoList"/>
    <w:semiHidden/>
    <w:rsid w:val="005003F7"/>
  </w:style>
  <w:style w:type="numbering" w:customStyle="1" w:styleId="NoList31232">
    <w:name w:val="No List31232"/>
    <w:next w:val="NoList"/>
    <w:uiPriority w:val="99"/>
    <w:semiHidden/>
    <w:rsid w:val="005003F7"/>
  </w:style>
  <w:style w:type="numbering" w:customStyle="1" w:styleId="NoList111242">
    <w:name w:val="No List111242"/>
    <w:next w:val="NoList"/>
    <w:uiPriority w:val="99"/>
    <w:semiHidden/>
    <w:unhideWhenUsed/>
    <w:rsid w:val="005003F7"/>
  </w:style>
  <w:style w:type="numbering" w:customStyle="1" w:styleId="122320">
    <w:name w:val="無清單12232"/>
    <w:next w:val="NoList"/>
    <w:uiPriority w:val="99"/>
    <w:semiHidden/>
    <w:unhideWhenUsed/>
    <w:rsid w:val="005003F7"/>
  </w:style>
  <w:style w:type="numbering" w:customStyle="1" w:styleId="111232">
    <w:name w:val="無清單111232"/>
    <w:next w:val="NoList"/>
    <w:uiPriority w:val="99"/>
    <w:semiHidden/>
    <w:unhideWhenUsed/>
    <w:rsid w:val="005003F7"/>
  </w:style>
  <w:style w:type="numbering" w:customStyle="1" w:styleId="NoList621">
    <w:name w:val="No List621"/>
    <w:next w:val="NoList"/>
    <w:uiPriority w:val="99"/>
    <w:semiHidden/>
    <w:unhideWhenUsed/>
    <w:rsid w:val="005003F7"/>
  </w:style>
  <w:style w:type="table" w:customStyle="1" w:styleId="TableGrid711">
    <w:name w:val="Table Grid7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003F7"/>
  </w:style>
  <w:style w:type="numbering" w:customStyle="1" w:styleId="13212">
    <w:name w:val="リストなし1321"/>
    <w:next w:val="NoList"/>
    <w:uiPriority w:val="99"/>
    <w:semiHidden/>
    <w:unhideWhenUsed/>
    <w:rsid w:val="005003F7"/>
  </w:style>
  <w:style w:type="table" w:customStyle="1" w:styleId="TableGrid1311">
    <w:name w:val="Table Grid131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003F7"/>
  </w:style>
  <w:style w:type="table" w:customStyle="1" w:styleId="3311">
    <w:name w:val="网格型33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003F7"/>
  </w:style>
  <w:style w:type="numbering" w:customStyle="1" w:styleId="NoList3321">
    <w:name w:val="No List3321"/>
    <w:next w:val="NoList"/>
    <w:uiPriority w:val="99"/>
    <w:semiHidden/>
    <w:rsid w:val="005003F7"/>
  </w:style>
  <w:style w:type="table" w:customStyle="1" w:styleId="TableGrid4311">
    <w:name w:val="Table Grid43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003F7"/>
  </w:style>
  <w:style w:type="numbering" w:customStyle="1" w:styleId="14210">
    <w:name w:val="無清單1421"/>
    <w:next w:val="NoList"/>
    <w:uiPriority w:val="99"/>
    <w:semiHidden/>
    <w:unhideWhenUsed/>
    <w:rsid w:val="005003F7"/>
  </w:style>
  <w:style w:type="numbering" w:customStyle="1" w:styleId="113210">
    <w:name w:val="無清單11321"/>
    <w:next w:val="NoList"/>
    <w:uiPriority w:val="99"/>
    <w:semiHidden/>
    <w:unhideWhenUsed/>
    <w:rsid w:val="005003F7"/>
  </w:style>
  <w:style w:type="table" w:customStyle="1" w:styleId="13114">
    <w:name w:val="表格格線13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003F7"/>
  </w:style>
  <w:style w:type="numbering" w:customStyle="1" w:styleId="NoList12321">
    <w:name w:val="No List12321"/>
    <w:next w:val="NoList"/>
    <w:uiPriority w:val="99"/>
    <w:semiHidden/>
    <w:unhideWhenUsed/>
    <w:rsid w:val="005003F7"/>
  </w:style>
  <w:style w:type="numbering" w:customStyle="1" w:styleId="113211">
    <w:name w:val="リストなし11321"/>
    <w:next w:val="NoList"/>
    <w:uiPriority w:val="99"/>
    <w:semiHidden/>
    <w:unhideWhenUsed/>
    <w:rsid w:val="005003F7"/>
  </w:style>
  <w:style w:type="numbering" w:customStyle="1" w:styleId="113212">
    <w:name w:val="无列表11321"/>
    <w:next w:val="NoList"/>
    <w:semiHidden/>
    <w:rsid w:val="005003F7"/>
  </w:style>
  <w:style w:type="numbering" w:customStyle="1" w:styleId="NoList21321">
    <w:name w:val="No List21321"/>
    <w:next w:val="NoList"/>
    <w:semiHidden/>
    <w:rsid w:val="005003F7"/>
  </w:style>
  <w:style w:type="numbering" w:customStyle="1" w:styleId="NoList31321">
    <w:name w:val="No List31321"/>
    <w:next w:val="NoList"/>
    <w:uiPriority w:val="99"/>
    <w:semiHidden/>
    <w:rsid w:val="005003F7"/>
  </w:style>
  <w:style w:type="numbering" w:customStyle="1" w:styleId="NoList111321">
    <w:name w:val="No List111321"/>
    <w:next w:val="NoList"/>
    <w:uiPriority w:val="99"/>
    <w:semiHidden/>
    <w:unhideWhenUsed/>
    <w:rsid w:val="005003F7"/>
  </w:style>
  <w:style w:type="numbering" w:customStyle="1" w:styleId="123210">
    <w:name w:val="無清單12321"/>
    <w:next w:val="NoList"/>
    <w:uiPriority w:val="99"/>
    <w:semiHidden/>
    <w:unhideWhenUsed/>
    <w:rsid w:val="005003F7"/>
  </w:style>
  <w:style w:type="numbering" w:customStyle="1" w:styleId="1113210">
    <w:name w:val="無清單111321"/>
    <w:next w:val="NoList"/>
    <w:uiPriority w:val="99"/>
    <w:semiHidden/>
    <w:unhideWhenUsed/>
    <w:rsid w:val="005003F7"/>
  </w:style>
  <w:style w:type="numbering" w:customStyle="1" w:styleId="NoList4122">
    <w:name w:val="No List4122"/>
    <w:next w:val="NoList"/>
    <w:uiPriority w:val="99"/>
    <w:semiHidden/>
    <w:unhideWhenUsed/>
    <w:rsid w:val="005003F7"/>
  </w:style>
  <w:style w:type="table" w:customStyle="1" w:styleId="TableGrid5111">
    <w:name w:val="Table Grid51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003F7"/>
  </w:style>
  <w:style w:type="numbering" w:customStyle="1" w:styleId="1111221">
    <w:name w:val="リストなし111122"/>
    <w:next w:val="NoList"/>
    <w:uiPriority w:val="99"/>
    <w:semiHidden/>
    <w:unhideWhenUsed/>
    <w:rsid w:val="005003F7"/>
  </w:style>
  <w:style w:type="numbering" w:customStyle="1" w:styleId="1111222">
    <w:name w:val="无列表111122"/>
    <w:next w:val="NoList"/>
    <w:semiHidden/>
    <w:rsid w:val="005003F7"/>
  </w:style>
  <w:style w:type="numbering" w:customStyle="1" w:styleId="NoList211122">
    <w:name w:val="No List211122"/>
    <w:next w:val="NoList"/>
    <w:semiHidden/>
    <w:rsid w:val="005003F7"/>
  </w:style>
  <w:style w:type="numbering" w:customStyle="1" w:styleId="NoList311122">
    <w:name w:val="No List311122"/>
    <w:next w:val="NoList"/>
    <w:uiPriority w:val="99"/>
    <w:semiHidden/>
    <w:rsid w:val="005003F7"/>
  </w:style>
  <w:style w:type="numbering" w:customStyle="1" w:styleId="NoList1111122">
    <w:name w:val="No List1111122"/>
    <w:next w:val="NoList"/>
    <w:uiPriority w:val="99"/>
    <w:semiHidden/>
    <w:unhideWhenUsed/>
    <w:rsid w:val="005003F7"/>
  </w:style>
  <w:style w:type="numbering" w:customStyle="1" w:styleId="1211220">
    <w:name w:val="無清單121122"/>
    <w:next w:val="NoList"/>
    <w:uiPriority w:val="99"/>
    <w:semiHidden/>
    <w:unhideWhenUsed/>
    <w:rsid w:val="005003F7"/>
  </w:style>
  <w:style w:type="numbering" w:customStyle="1" w:styleId="11111220">
    <w:name w:val="無清單1111122"/>
    <w:next w:val="NoList"/>
    <w:uiPriority w:val="99"/>
    <w:semiHidden/>
    <w:unhideWhenUsed/>
    <w:rsid w:val="005003F7"/>
  </w:style>
  <w:style w:type="numbering" w:customStyle="1" w:styleId="NoList5121">
    <w:name w:val="No List5121"/>
    <w:next w:val="NoList"/>
    <w:uiPriority w:val="99"/>
    <w:semiHidden/>
    <w:unhideWhenUsed/>
    <w:rsid w:val="005003F7"/>
  </w:style>
  <w:style w:type="table" w:customStyle="1" w:styleId="TableGrid6111">
    <w:name w:val="Table Grid61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003F7"/>
  </w:style>
  <w:style w:type="numbering" w:customStyle="1" w:styleId="121221">
    <w:name w:val="リストなし12122"/>
    <w:next w:val="NoList"/>
    <w:uiPriority w:val="99"/>
    <w:semiHidden/>
    <w:unhideWhenUsed/>
    <w:rsid w:val="005003F7"/>
  </w:style>
  <w:style w:type="table" w:customStyle="1" w:styleId="TableGrid12111">
    <w:name w:val="Table Grid1211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003F7"/>
  </w:style>
  <w:style w:type="table" w:customStyle="1" w:styleId="32111">
    <w:name w:val="网格型32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003F7"/>
  </w:style>
  <w:style w:type="numbering" w:customStyle="1" w:styleId="NoList32122">
    <w:name w:val="No List32122"/>
    <w:next w:val="NoList"/>
    <w:uiPriority w:val="99"/>
    <w:semiHidden/>
    <w:rsid w:val="005003F7"/>
  </w:style>
  <w:style w:type="table" w:customStyle="1" w:styleId="TableGrid42111">
    <w:name w:val="Table Grid421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003F7"/>
  </w:style>
  <w:style w:type="numbering" w:customStyle="1" w:styleId="131220">
    <w:name w:val="無清單13122"/>
    <w:next w:val="NoList"/>
    <w:uiPriority w:val="99"/>
    <w:semiHidden/>
    <w:unhideWhenUsed/>
    <w:rsid w:val="005003F7"/>
  </w:style>
  <w:style w:type="numbering" w:customStyle="1" w:styleId="1121220">
    <w:name w:val="無清單112122"/>
    <w:next w:val="NoList"/>
    <w:uiPriority w:val="99"/>
    <w:semiHidden/>
    <w:unhideWhenUsed/>
    <w:rsid w:val="005003F7"/>
  </w:style>
  <w:style w:type="table" w:customStyle="1" w:styleId="121114">
    <w:name w:val="表格格線121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003F7"/>
  </w:style>
  <w:style w:type="numbering" w:customStyle="1" w:styleId="NoList122122">
    <w:name w:val="No List122122"/>
    <w:next w:val="NoList"/>
    <w:uiPriority w:val="99"/>
    <w:semiHidden/>
    <w:unhideWhenUsed/>
    <w:rsid w:val="005003F7"/>
  </w:style>
  <w:style w:type="numbering" w:customStyle="1" w:styleId="1121221">
    <w:name w:val="リストなし112122"/>
    <w:next w:val="NoList"/>
    <w:uiPriority w:val="99"/>
    <w:semiHidden/>
    <w:unhideWhenUsed/>
    <w:rsid w:val="005003F7"/>
  </w:style>
  <w:style w:type="numbering" w:customStyle="1" w:styleId="1121222">
    <w:name w:val="无列表112122"/>
    <w:next w:val="NoList"/>
    <w:semiHidden/>
    <w:rsid w:val="005003F7"/>
  </w:style>
  <w:style w:type="numbering" w:customStyle="1" w:styleId="NoList212122">
    <w:name w:val="No List212122"/>
    <w:next w:val="NoList"/>
    <w:semiHidden/>
    <w:rsid w:val="005003F7"/>
  </w:style>
  <w:style w:type="numbering" w:customStyle="1" w:styleId="NoList312122">
    <w:name w:val="No List312122"/>
    <w:next w:val="NoList"/>
    <w:uiPriority w:val="99"/>
    <w:semiHidden/>
    <w:rsid w:val="005003F7"/>
  </w:style>
  <w:style w:type="numbering" w:customStyle="1" w:styleId="NoList1112122">
    <w:name w:val="No List1112122"/>
    <w:next w:val="NoList"/>
    <w:uiPriority w:val="99"/>
    <w:semiHidden/>
    <w:unhideWhenUsed/>
    <w:rsid w:val="005003F7"/>
  </w:style>
  <w:style w:type="numbering" w:customStyle="1" w:styleId="122122">
    <w:name w:val="無清單122122"/>
    <w:next w:val="NoList"/>
    <w:uiPriority w:val="99"/>
    <w:semiHidden/>
    <w:unhideWhenUsed/>
    <w:rsid w:val="005003F7"/>
  </w:style>
  <w:style w:type="numbering" w:customStyle="1" w:styleId="1112122">
    <w:name w:val="無清單1112122"/>
    <w:next w:val="NoList"/>
    <w:uiPriority w:val="99"/>
    <w:semiHidden/>
    <w:unhideWhenUsed/>
    <w:rsid w:val="005003F7"/>
  </w:style>
  <w:style w:type="table" w:customStyle="1" w:styleId="1127">
    <w:name w:val="网格型11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003F7"/>
  </w:style>
  <w:style w:type="table" w:customStyle="1" w:styleId="2120">
    <w:name w:val="网格型21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003F7"/>
  </w:style>
  <w:style w:type="numbering" w:customStyle="1" w:styleId="NoList113111">
    <w:name w:val="No List113111"/>
    <w:next w:val="NoList"/>
    <w:uiPriority w:val="99"/>
    <w:semiHidden/>
    <w:unhideWhenUsed/>
    <w:rsid w:val="005003F7"/>
  </w:style>
  <w:style w:type="numbering" w:customStyle="1" w:styleId="NoList41112">
    <w:name w:val="No List41112"/>
    <w:next w:val="NoList"/>
    <w:uiPriority w:val="99"/>
    <w:semiHidden/>
    <w:unhideWhenUsed/>
    <w:rsid w:val="005003F7"/>
  </w:style>
  <w:style w:type="table" w:customStyle="1" w:styleId="TableGrid11212">
    <w:name w:val="Table Grid1121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003F7"/>
  </w:style>
  <w:style w:type="numbering" w:customStyle="1" w:styleId="NoList1211113">
    <w:name w:val="No List1211113"/>
    <w:next w:val="NoList"/>
    <w:uiPriority w:val="99"/>
    <w:semiHidden/>
    <w:unhideWhenUsed/>
    <w:rsid w:val="005003F7"/>
  </w:style>
  <w:style w:type="numbering" w:customStyle="1" w:styleId="11111130">
    <w:name w:val="リストなし1111113"/>
    <w:next w:val="NoList"/>
    <w:uiPriority w:val="99"/>
    <w:semiHidden/>
    <w:unhideWhenUsed/>
    <w:rsid w:val="005003F7"/>
  </w:style>
  <w:style w:type="numbering" w:customStyle="1" w:styleId="11111131">
    <w:name w:val="无列表1111113"/>
    <w:next w:val="NoList"/>
    <w:semiHidden/>
    <w:rsid w:val="005003F7"/>
  </w:style>
  <w:style w:type="numbering" w:customStyle="1" w:styleId="NoList2111113">
    <w:name w:val="No List2111113"/>
    <w:next w:val="NoList"/>
    <w:semiHidden/>
    <w:rsid w:val="005003F7"/>
  </w:style>
  <w:style w:type="numbering" w:customStyle="1" w:styleId="NoList3111113">
    <w:name w:val="No List3111113"/>
    <w:next w:val="NoList"/>
    <w:uiPriority w:val="99"/>
    <w:semiHidden/>
    <w:rsid w:val="005003F7"/>
  </w:style>
  <w:style w:type="numbering" w:customStyle="1" w:styleId="NoList11111113">
    <w:name w:val="No List11111113"/>
    <w:next w:val="NoList"/>
    <w:uiPriority w:val="99"/>
    <w:semiHidden/>
    <w:unhideWhenUsed/>
    <w:rsid w:val="005003F7"/>
  </w:style>
  <w:style w:type="numbering" w:customStyle="1" w:styleId="12111130">
    <w:name w:val="無清單1211113"/>
    <w:next w:val="NoList"/>
    <w:uiPriority w:val="99"/>
    <w:semiHidden/>
    <w:unhideWhenUsed/>
    <w:rsid w:val="005003F7"/>
  </w:style>
  <w:style w:type="numbering" w:customStyle="1" w:styleId="11111113">
    <w:name w:val="無清單11111113"/>
    <w:next w:val="NoList"/>
    <w:uiPriority w:val="99"/>
    <w:semiHidden/>
    <w:unhideWhenUsed/>
    <w:rsid w:val="005003F7"/>
  </w:style>
  <w:style w:type="numbering" w:customStyle="1" w:styleId="NoList131112">
    <w:name w:val="No List131112"/>
    <w:next w:val="NoList"/>
    <w:uiPriority w:val="99"/>
    <w:semiHidden/>
    <w:unhideWhenUsed/>
    <w:rsid w:val="005003F7"/>
  </w:style>
  <w:style w:type="numbering" w:customStyle="1" w:styleId="1211122">
    <w:name w:val="リストなし121112"/>
    <w:next w:val="NoList"/>
    <w:uiPriority w:val="99"/>
    <w:semiHidden/>
    <w:unhideWhenUsed/>
    <w:rsid w:val="005003F7"/>
  </w:style>
  <w:style w:type="numbering" w:customStyle="1" w:styleId="1211130">
    <w:name w:val="无列表121113"/>
    <w:next w:val="NoList"/>
    <w:semiHidden/>
    <w:rsid w:val="005003F7"/>
  </w:style>
  <w:style w:type="numbering" w:customStyle="1" w:styleId="NoList221112">
    <w:name w:val="No List221112"/>
    <w:next w:val="NoList"/>
    <w:semiHidden/>
    <w:rsid w:val="005003F7"/>
  </w:style>
  <w:style w:type="numbering" w:customStyle="1" w:styleId="NoList321112">
    <w:name w:val="No List321112"/>
    <w:next w:val="NoList"/>
    <w:uiPriority w:val="99"/>
    <w:semiHidden/>
    <w:rsid w:val="005003F7"/>
  </w:style>
  <w:style w:type="numbering" w:customStyle="1" w:styleId="NoList1121112">
    <w:name w:val="No List1121112"/>
    <w:next w:val="NoList"/>
    <w:uiPriority w:val="99"/>
    <w:semiHidden/>
    <w:unhideWhenUsed/>
    <w:rsid w:val="005003F7"/>
  </w:style>
  <w:style w:type="numbering" w:customStyle="1" w:styleId="131112">
    <w:name w:val="無清單131112"/>
    <w:next w:val="NoList"/>
    <w:uiPriority w:val="99"/>
    <w:semiHidden/>
    <w:unhideWhenUsed/>
    <w:rsid w:val="005003F7"/>
  </w:style>
  <w:style w:type="numbering" w:customStyle="1" w:styleId="11211120">
    <w:name w:val="無清單1121112"/>
    <w:next w:val="NoList"/>
    <w:uiPriority w:val="99"/>
    <w:semiHidden/>
    <w:unhideWhenUsed/>
    <w:rsid w:val="005003F7"/>
  </w:style>
  <w:style w:type="numbering" w:customStyle="1" w:styleId="211113">
    <w:name w:val="无列表211113"/>
    <w:next w:val="NoList"/>
    <w:uiPriority w:val="99"/>
    <w:semiHidden/>
    <w:unhideWhenUsed/>
    <w:rsid w:val="005003F7"/>
  </w:style>
  <w:style w:type="numbering" w:customStyle="1" w:styleId="NoList1221112">
    <w:name w:val="No List1221112"/>
    <w:next w:val="NoList"/>
    <w:uiPriority w:val="99"/>
    <w:semiHidden/>
    <w:unhideWhenUsed/>
    <w:rsid w:val="005003F7"/>
  </w:style>
  <w:style w:type="numbering" w:customStyle="1" w:styleId="11211121">
    <w:name w:val="リストなし1121112"/>
    <w:next w:val="NoList"/>
    <w:uiPriority w:val="99"/>
    <w:semiHidden/>
    <w:unhideWhenUsed/>
    <w:rsid w:val="005003F7"/>
  </w:style>
  <w:style w:type="numbering" w:customStyle="1" w:styleId="11211122">
    <w:name w:val="无列表1121112"/>
    <w:next w:val="NoList"/>
    <w:semiHidden/>
    <w:rsid w:val="005003F7"/>
  </w:style>
  <w:style w:type="numbering" w:customStyle="1" w:styleId="NoList2121112">
    <w:name w:val="No List2121112"/>
    <w:next w:val="NoList"/>
    <w:semiHidden/>
    <w:rsid w:val="005003F7"/>
  </w:style>
  <w:style w:type="numbering" w:customStyle="1" w:styleId="NoList3121112">
    <w:name w:val="No List3121112"/>
    <w:next w:val="NoList"/>
    <w:uiPriority w:val="99"/>
    <w:semiHidden/>
    <w:rsid w:val="005003F7"/>
  </w:style>
  <w:style w:type="numbering" w:customStyle="1" w:styleId="NoList11121112">
    <w:name w:val="No List11121112"/>
    <w:next w:val="NoList"/>
    <w:uiPriority w:val="99"/>
    <w:semiHidden/>
    <w:unhideWhenUsed/>
    <w:rsid w:val="005003F7"/>
  </w:style>
  <w:style w:type="numbering" w:customStyle="1" w:styleId="1221112">
    <w:name w:val="無清單1221112"/>
    <w:next w:val="NoList"/>
    <w:uiPriority w:val="99"/>
    <w:semiHidden/>
    <w:unhideWhenUsed/>
    <w:rsid w:val="005003F7"/>
  </w:style>
  <w:style w:type="numbering" w:customStyle="1" w:styleId="11121112">
    <w:name w:val="無清單11121112"/>
    <w:next w:val="NoList"/>
    <w:uiPriority w:val="99"/>
    <w:semiHidden/>
    <w:unhideWhenUsed/>
    <w:rsid w:val="005003F7"/>
  </w:style>
  <w:style w:type="numbering" w:customStyle="1" w:styleId="NoList51111">
    <w:name w:val="No List51111"/>
    <w:next w:val="NoList"/>
    <w:uiPriority w:val="99"/>
    <w:semiHidden/>
    <w:unhideWhenUsed/>
    <w:rsid w:val="005003F7"/>
  </w:style>
  <w:style w:type="numbering" w:customStyle="1" w:styleId="NoList6111">
    <w:name w:val="No List6111"/>
    <w:next w:val="NoList"/>
    <w:uiPriority w:val="99"/>
    <w:semiHidden/>
    <w:unhideWhenUsed/>
    <w:rsid w:val="005003F7"/>
  </w:style>
  <w:style w:type="numbering" w:customStyle="1" w:styleId="NoList14111">
    <w:name w:val="No List14111"/>
    <w:next w:val="NoList"/>
    <w:uiPriority w:val="99"/>
    <w:semiHidden/>
    <w:unhideWhenUsed/>
    <w:rsid w:val="005003F7"/>
  </w:style>
  <w:style w:type="numbering" w:customStyle="1" w:styleId="131113">
    <w:name w:val="リストなし13111"/>
    <w:next w:val="NoList"/>
    <w:uiPriority w:val="99"/>
    <w:semiHidden/>
    <w:unhideWhenUsed/>
    <w:rsid w:val="005003F7"/>
  </w:style>
  <w:style w:type="numbering" w:customStyle="1" w:styleId="NoList23111">
    <w:name w:val="No List23111"/>
    <w:next w:val="NoList"/>
    <w:semiHidden/>
    <w:rsid w:val="005003F7"/>
  </w:style>
  <w:style w:type="numbering" w:customStyle="1" w:styleId="NoList33111">
    <w:name w:val="No List33111"/>
    <w:next w:val="NoList"/>
    <w:uiPriority w:val="99"/>
    <w:semiHidden/>
    <w:rsid w:val="005003F7"/>
  </w:style>
  <w:style w:type="numbering" w:customStyle="1" w:styleId="NoList11411">
    <w:name w:val="No List11411"/>
    <w:next w:val="NoList"/>
    <w:uiPriority w:val="99"/>
    <w:semiHidden/>
    <w:unhideWhenUsed/>
    <w:rsid w:val="005003F7"/>
  </w:style>
  <w:style w:type="numbering" w:customStyle="1" w:styleId="14111">
    <w:name w:val="無清單14111"/>
    <w:next w:val="NoList"/>
    <w:uiPriority w:val="99"/>
    <w:semiHidden/>
    <w:unhideWhenUsed/>
    <w:rsid w:val="005003F7"/>
  </w:style>
  <w:style w:type="numbering" w:customStyle="1" w:styleId="1131110">
    <w:name w:val="無清單113111"/>
    <w:next w:val="NoList"/>
    <w:uiPriority w:val="99"/>
    <w:semiHidden/>
    <w:unhideWhenUsed/>
    <w:rsid w:val="005003F7"/>
  </w:style>
  <w:style w:type="numbering" w:customStyle="1" w:styleId="NoList4211">
    <w:name w:val="No List4211"/>
    <w:next w:val="NoList"/>
    <w:uiPriority w:val="99"/>
    <w:semiHidden/>
    <w:unhideWhenUsed/>
    <w:rsid w:val="005003F7"/>
  </w:style>
  <w:style w:type="numbering" w:customStyle="1" w:styleId="NoList123111">
    <w:name w:val="No List123111"/>
    <w:next w:val="NoList"/>
    <w:uiPriority w:val="99"/>
    <w:semiHidden/>
    <w:unhideWhenUsed/>
    <w:rsid w:val="005003F7"/>
  </w:style>
  <w:style w:type="numbering" w:customStyle="1" w:styleId="1131111">
    <w:name w:val="リストなし113111"/>
    <w:next w:val="NoList"/>
    <w:uiPriority w:val="99"/>
    <w:semiHidden/>
    <w:unhideWhenUsed/>
    <w:rsid w:val="005003F7"/>
  </w:style>
  <w:style w:type="numbering" w:customStyle="1" w:styleId="1131112">
    <w:name w:val="无列表113111"/>
    <w:next w:val="NoList"/>
    <w:semiHidden/>
    <w:rsid w:val="005003F7"/>
  </w:style>
  <w:style w:type="numbering" w:customStyle="1" w:styleId="NoList213111">
    <w:name w:val="No List213111"/>
    <w:next w:val="NoList"/>
    <w:semiHidden/>
    <w:rsid w:val="005003F7"/>
  </w:style>
  <w:style w:type="numbering" w:customStyle="1" w:styleId="NoList313111">
    <w:name w:val="No List313111"/>
    <w:next w:val="NoList"/>
    <w:uiPriority w:val="99"/>
    <w:semiHidden/>
    <w:rsid w:val="005003F7"/>
  </w:style>
  <w:style w:type="numbering" w:customStyle="1" w:styleId="NoList1113111">
    <w:name w:val="No List1113111"/>
    <w:next w:val="NoList"/>
    <w:uiPriority w:val="99"/>
    <w:semiHidden/>
    <w:unhideWhenUsed/>
    <w:rsid w:val="005003F7"/>
  </w:style>
  <w:style w:type="numbering" w:customStyle="1" w:styleId="123111">
    <w:name w:val="無清單123111"/>
    <w:next w:val="NoList"/>
    <w:uiPriority w:val="99"/>
    <w:semiHidden/>
    <w:unhideWhenUsed/>
    <w:rsid w:val="005003F7"/>
  </w:style>
  <w:style w:type="numbering" w:customStyle="1" w:styleId="1113111">
    <w:name w:val="無清單1113111"/>
    <w:next w:val="NoList"/>
    <w:uiPriority w:val="99"/>
    <w:semiHidden/>
    <w:unhideWhenUsed/>
    <w:rsid w:val="005003F7"/>
  </w:style>
  <w:style w:type="numbering" w:customStyle="1" w:styleId="NoList121211">
    <w:name w:val="No List121211"/>
    <w:next w:val="NoList"/>
    <w:uiPriority w:val="99"/>
    <w:semiHidden/>
    <w:unhideWhenUsed/>
    <w:rsid w:val="005003F7"/>
  </w:style>
  <w:style w:type="numbering" w:customStyle="1" w:styleId="1112110">
    <w:name w:val="リストなし111211"/>
    <w:next w:val="NoList"/>
    <w:uiPriority w:val="99"/>
    <w:semiHidden/>
    <w:unhideWhenUsed/>
    <w:rsid w:val="005003F7"/>
  </w:style>
  <w:style w:type="numbering" w:customStyle="1" w:styleId="1112114">
    <w:name w:val="无列表111211"/>
    <w:next w:val="NoList"/>
    <w:semiHidden/>
    <w:rsid w:val="005003F7"/>
  </w:style>
  <w:style w:type="numbering" w:customStyle="1" w:styleId="NoList211211">
    <w:name w:val="No List211211"/>
    <w:next w:val="NoList"/>
    <w:semiHidden/>
    <w:rsid w:val="005003F7"/>
  </w:style>
  <w:style w:type="numbering" w:customStyle="1" w:styleId="NoList311211">
    <w:name w:val="No List311211"/>
    <w:next w:val="NoList"/>
    <w:uiPriority w:val="99"/>
    <w:semiHidden/>
    <w:rsid w:val="005003F7"/>
  </w:style>
  <w:style w:type="numbering" w:customStyle="1" w:styleId="NoList1111211">
    <w:name w:val="No List1111211"/>
    <w:next w:val="NoList"/>
    <w:uiPriority w:val="99"/>
    <w:semiHidden/>
    <w:unhideWhenUsed/>
    <w:rsid w:val="005003F7"/>
  </w:style>
  <w:style w:type="numbering" w:customStyle="1" w:styleId="1212110">
    <w:name w:val="無清單121211"/>
    <w:next w:val="NoList"/>
    <w:uiPriority w:val="99"/>
    <w:semiHidden/>
    <w:unhideWhenUsed/>
    <w:rsid w:val="005003F7"/>
  </w:style>
  <w:style w:type="numbering" w:customStyle="1" w:styleId="11112110">
    <w:name w:val="無清單1111211"/>
    <w:next w:val="NoList"/>
    <w:uiPriority w:val="99"/>
    <w:semiHidden/>
    <w:unhideWhenUsed/>
    <w:rsid w:val="005003F7"/>
  </w:style>
  <w:style w:type="numbering" w:customStyle="1" w:styleId="NoList5211">
    <w:name w:val="No List5211"/>
    <w:next w:val="NoList"/>
    <w:uiPriority w:val="99"/>
    <w:semiHidden/>
    <w:unhideWhenUsed/>
    <w:rsid w:val="005003F7"/>
  </w:style>
  <w:style w:type="numbering" w:customStyle="1" w:styleId="NoList13211">
    <w:name w:val="No List13211"/>
    <w:next w:val="NoList"/>
    <w:uiPriority w:val="99"/>
    <w:semiHidden/>
    <w:unhideWhenUsed/>
    <w:rsid w:val="005003F7"/>
  </w:style>
  <w:style w:type="numbering" w:customStyle="1" w:styleId="122114">
    <w:name w:val="リストなし12211"/>
    <w:next w:val="NoList"/>
    <w:uiPriority w:val="99"/>
    <w:semiHidden/>
    <w:unhideWhenUsed/>
    <w:rsid w:val="005003F7"/>
  </w:style>
  <w:style w:type="numbering" w:customStyle="1" w:styleId="122120">
    <w:name w:val="无列表12212"/>
    <w:next w:val="NoList"/>
    <w:semiHidden/>
    <w:rsid w:val="005003F7"/>
  </w:style>
  <w:style w:type="numbering" w:customStyle="1" w:styleId="NoList22211">
    <w:name w:val="No List22211"/>
    <w:next w:val="NoList"/>
    <w:semiHidden/>
    <w:rsid w:val="005003F7"/>
  </w:style>
  <w:style w:type="numbering" w:customStyle="1" w:styleId="NoList32211">
    <w:name w:val="No List32211"/>
    <w:next w:val="NoList"/>
    <w:uiPriority w:val="99"/>
    <w:semiHidden/>
    <w:rsid w:val="005003F7"/>
  </w:style>
  <w:style w:type="numbering" w:customStyle="1" w:styleId="NoList112211">
    <w:name w:val="No List112211"/>
    <w:next w:val="NoList"/>
    <w:uiPriority w:val="99"/>
    <w:semiHidden/>
    <w:unhideWhenUsed/>
    <w:rsid w:val="005003F7"/>
  </w:style>
  <w:style w:type="numbering" w:customStyle="1" w:styleId="132110">
    <w:name w:val="無清單13211"/>
    <w:next w:val="NoList"/>
    <w:uiPriority w:val="99"/>
    <w:semiHidden/>
    <w:unhideWhenUsed/>
    <w:rsid w:val="005003F7"/>
  </w:style>
  <w:style w:type="numbering" w:customStyle="1" w:styleId="1122110">
    <w:name w:val="無清單112211"/>
    <w:next w:val="NoList"/>
    <w:uiPriority w:val="99"/>
    <w:semiHidden/>
    <w:unhideWhenUsed/>
    <w:rsid w:val="005003F7"/>
  </w:style>
  <w:style w:type="numbering" w:customStyle="1" w:styleId="21211">
    <w:name w:val="无列表21211"/>
    <w:next w:val="NoList"/>
    <w:uiPriority w:val="99"/>
    <w:semiHidden/>
    <w:unhideWhenUsed/>
    <w:rsid w:val="005003F7"/>
  </w:style>
  <w:style w:type="numbering" w:customStyle="1" w:styleId="NoList1112211">
    <w:name w:val="No List1112211"/>
    <w:next w:val="NoList"/>
    <w:uiPriority w:val="99"/>
    <w:semiHidden/>
    <w:unhideWhenUsed/>
    <w:rsid w:val="005003F7"/>
  </w:style>
  <w:style w:type="numbering" w:customStyle="1" w:styleId="NoList711">
    <w:name w:val="No List711"/>
    <w:next w:val="NoList"/>
    <w:uiPriority w:val="99"/>
    <w:semiHidden/>
    <w:unhideWhenUsed/>
    <w:rsid w:val="005003F7"/>
  </w:style>
  <w:style w:type="table" w:customStyle="1" w:styleId="TableGrid811">
    <w:name w:val="Table Grid8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003F7"/>
  </w:style>
  <w:style w:type="numbering" w:customStyle="1" w:styleId="14110">
    <w:name w:val="リストなし1411"/>
    <w:next w:val="NoList"/>
    <w:uiPriority w:val="99"/>
    <w:semiHidden/>
    <w:unhideWhenUsed/>
    <w:rsid w:val="005003F7"/>
  </w:style>
  <w:style w:type="table" w:customStyle="1" w:styleId="TableGrid1411">
    <w:name w:val="Table Grid141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003F7"/>
  </w:style>
  <w:style w:type="table" w:customStyle="1" w:styleId="3411">
    <w:name w:val="网格型34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003F7"/>
  </w:style>
  <w:style w:type="numbering" w:customStyle="1" w:styleId="NoList3411">
    <w:name w:val="No List3411"/>
    <w:next w:val="NoList"/>
    <w:uiPriority w:val="99"/>
    <w:semiHidden/>
    <w:rsid w:val="005003F7"/>
  </w:style>
  <w:style w:type="table" w:customStyle="1" w:styleId="TableGrid4411">
    <w:name w:val="Table Grid44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003F7"/>
  </w:style>
  <w:style w:type="numbering" w:customStyle="1" w:styleId="15110">
    <w:name w:val="無清單1511"/>
    <w:next w:val="NoList"/>
    <w:uiPriority w:val="99"/>
    <w:semiHidden/>
    <w:unhideWhenUsed/>
    <w:rsid w:val="005003F7"/>
  </w:style>
  <w:style w:type="numbering" w:customStyle="1" w:styleId="114110">
    <w:name w:val="無清單11411"/>
    <w:next w:val="NoList"/>
    <w:uiPriority w:val="99"/>
    <w:semiHidden/>
    <w:unhideWhenUsed/>
    <w:rsid w:val="005003F7"/>
  </w:style>
  <w:style w:type="table" w:customStyle="1" w:styleId="14113">
    <w:name w:val="表格格線14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003F7"/>
  </w:style>
  <w:style w:type="table" w:customStyle="1" w:styleId="TableGrid5211">
    <w:name w:val="Table Grid52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003F7"/>
  </w:style>
  <w:style w:type="numbering" w:customStyle="1" w:styleId="114111">
    <w:name w:val="リストなし11411"/>
    <w:next w:val="NoList"/>
    <w:uiPriority w:val="99"/>
    <w:semiHidden/>
    <w:unhideWhenUsed/>
    <w:rsid w:val="005003F7"/>
  </w:style>
  <w:style w:type="table" w:customStyle="1" w:styleId="TableGrid11311">
    <w:name w:val="Table Grid1131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003F7"/>
  </w:style>
  <w:style w:type="table" w:customStyle="1" w:styleId="31211">
    <w:name w:val="网格型31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003F7"/>
  </w:style>
  <w:style w:type="numbering" w:customStyle="1" w:styleId="NoList31411">
    <w:name w:val="No List31411"/>
    <w:next w:val="NoList"/>
    <w:uiPriority w:val="99"/>
    <w:semiHidden/>
    <w:rsid w:val="005003F7"/>
  </w:style>
  <w:style w:type="table" w:customStyle="1" w:styleId="TableGrid41211">
    <w:name w:val="Table Grid412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003F7"/>
  </w:style>
  <w:style w:type="numbering" w:customStyle="1" w:styleId="124110">
    <w:name w:val="無清單12411"/>
    <w:next w:val="NoList"/>
    <w:uiPriority w:val="99"/>
    <w:semiHidden/>
    <w:unhideWhenUsed/>
    <w:rsid w:val="005003F7"/>
  </w:style>
  <w:style w:type="numbering" w:customStyle="1" w:styleId="1114110">
    <w:name w:val="無清單111411"/>
    <w:next w:val="NoList"/>
    <w:uiPriority w:val="99"/>
    <w:semiHidden/>
    <w:unhideWhenUsed/>
    <w:rsid w:val="005003F7"/>
  </w:style>
  <w:style w:type="table" w:customStyle="1" w:styleId="112114">
    <w:name w:val="表格格線112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003F7"/>
  </w:style>
  <w:style w:type="numbering" w:customStyle="1" w:styleId="NoList121311">
    <w:name w:val="No List121311"/>
    <w:next w:val="NoList"/>
    <w:uiPriority w:val="99"/>
    <w:semiHidden/>
    <w:unhideWhenUsed/>
    <w:rsid w:val="005003F7"/>
  </w:style>
  <w:style w:type="numbering" w:customStyle="1" w:styleId="1113110">
    <w:name w:val="リストなし111311"/>
    <w:next w:val="NoList"/>
    <w:uiPriority w:val="99"/>
    <w:semiHidden/>
    <w:unhideWhenUsed/>
    <w:rsid w:val="005003F7"/>
  </w:style>
  <w:style w:type="numbering" w:customStyle="1" w:styleId="1113112">
    <w:name w:val="无列表111311"/>
    <w:next w:val="NoList"/>
    <w:semiHidden/>
    <w:rsid w:val="005003F7"/>
  </w:style>
  <w:style w:type="numbering" w:customStyle="1" w:styleId="NoList211311">
    <w:name w:val="No List211311"/>
    <w:next w:val="NoList"/>
    <w:semiHidden/>
    <w:rsid w:val="005003F7"/>
  </w:style>
  <w:style w:type="numbering" w:customStyle="1" w:styleId="NoList311311">
    <w:name w:val="No List311311"/>
    <w:next w:val="NoList"/>
    <w:uiPriority w:val="99"/>
    <w:semiHidden/>
    <w:rsid w:val="005003F7"/>
  </w:style>
  <w:style w:type="numbering" w:customStyle="1" w:styleId="NoList1111311">
    <w:name w:val="No List1111311"/>
    <w:next w:val="NoList"/>
    <w:uiPriority w:val="99"/>
    <w:semiHidden/>
    <w:unhideWhenUsed/>
    <w:rsid w:val="005003F7"/>
  </w:style>
  <w:style w:type="numbering" w:customStyle="1" w:styleId="121311">
    <w:name w:val="無清單121311"/>
    <w:next w:val="NoList"/>
    <w:uiPriority w:val="99"/>
    <w:semiHidden/>
    <w:unhideWhenUsed/>
    <w:rsid w:val="005003F7"/>
  </w:style>
  <w:style w:type="numbering" w:customStyle="1" w:styleId="1111311">
    <w:name w:val="無清單1111311"/>
    <w:next w:val="NoList"/>
    <w:uiPriority w:val="99"/>
    <w:semiHidden/>
    <w:unhideWhenUsed/>
    <w:rsid w:val="005003F7"/>
  </w:style>
  <w:style w:type="numbering" w:customStyle="1" w:styleId="NoList5311">
    <w:name w:val="No List5311"/>
    <w:next w:val="NoList"/>
    <w:uiPriority w:val="99"/>
    <w:semiHidden/>
    <w:unhideWhenUsed/>
    <w:rsid w:val="005003F7"/>
  </w:style>
  <w:style w:type="table" w:customStyle="1" w:styleId="TableGrid6211">
    <w:name w:val="Table Grid62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003F7"/>
  </w:style>
  <w:style w:type="numbering" w:customStyle="1" w:styleId="123110">
    <w:name w:val="リストなし12311"/>
    <w:next w:val="NoList"/>
    <w:uiPriority w:val="99"/>
    <w:semiHidden/>
    <w:unhideWhenUsed/>
    <w:rsid w:val="005003F7"/>
  </w:style>
  <w:style w:type="table" w:customStyle="1" w:styleId="TableGrid12211">
    <w:name w:val="Table Grid1221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003F7"/>
  </w:style>
  <w:style w:type="table" w:customStyle="1" w:styleId="32211">
    <w:name w:val="网格型32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003F7"/>
  </w:style>
  <w:style w:type="numbering" w:customStyle="1" w:styleId="NoList32311">
    <w:name w:val="No List32311"/>
    <w:next w:val="NoList"/>
    <w:uiPriority w:val="99"/>
    <w:semiHidden/>
    <w:rsid w:val="005003F7"/>
  </w:style>
  <w:style w:type="table" w:customStyle="1" w:styleId="TableGrid42211">
    <w:name w:val="Table Grid422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003F7"/>
  </w:style>
  <w:style w:type="numbering" w:customStyle="1" w:styleId="13311">
    <w:name w:val="無清單13311"/>
    <w:next w:val="NoList"/>
    <w:uiPriority w:val="99"/>
    <w:semiHidden/>
    <w:unhideWhenUsed/>
    <w:rsid w:val="005003F7"/>
  </w:style>
  <w:style w:type="numbering" w:customStyle="1" w:styleId="1123110">
    <w:name w:val="無清單112311"/>
    <w:next w:val="NoList"/>
    <w:uiPriority w:val="99"/>
    <w:semiHidden/>
    <w:unhideWhenUsed/>
    <w:rsid w:val="005003F7"/>
  </w:style>
  <w:style w:type="table" w:customStyle="1" w:styleId="122115">
    <w:name w:val="表格格線122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003F7"/>
  </w:style>
  <w:style w:type="numbering" w:customStyle="1" w:styleId="NoList122211">
    <w:name w:val="No List122211"/>
    <w:next w:val="NoList"/>
    <w:uiPriority w:val="99"/>
    <w:semiHidden/>
    <w:unhideWhenUsed/>
    <w:rsid w:val="005003F7"/>
  </w:style>
  <w:style w:type="numbering" w:customStyle="1" w:styleId="1122111">
    <w:name w:val="リストなし112211"/>
    <w:next w:val="NoList"/>
    <w:uiPriority w:val="99"/>
    <w:semiHidden/>
    <w:unhideWhenUsed/>
    <w:rsid w:val="005003F7"/>
  </w:style>
  <w:style w:type="numbering" w:customStyle="1" w:styleId="1122112">
    <w:name w:val="无列表112211"/>
    <w:next w:val="NoList"/>
    <w:semiHidden/>
    <w:rsid w:val="005003F7"/>
  </w:style>
  <w:style w:type="numbering" w:customStyle="1" w:styleId="NoList212211">
    <w:name w:val="No List212211"/>
    <w:next w:val="NoList"/>
    <w:semiHidden/>
    <w:rsid w:val="005003F7"/>
  </w:style>
  <w:style w:type="numbering" w:customStyle="1" w:styleId="NoList312211">
    <w:name w:val="No List312211"/>
    <w:next w:val="NoList"/>
    <w:uiPriority w:val="99"/>
    <w:semiHidden/>
    <w:rsid w:val="005003F7"/>
  </w:style>
  <w:style w:type="numbering" w:customStyle="1" w:styleId="NoList1112311">
    <w:name w:val="No List1112311"/>
    <w:next w:val="NoList"/>
    <w:uiPriority w:val="99"/>
    <w:semiHidden/>
    <w:unhideWhenUsed/>
    <w:rsid w:val="005003F7"/>
  </w:style>
  <w:style w:type="numbering" w:customStyle="1" w:styleId="122211">
    <w:name w:val="無清單122211"/>
    <w:next w:val="NoList"/>
    <w:uiPriority w:val="99"/>
    <w:semiHidden/>
    <w:unhideWhenUsed/>
    <w:rsid w:val="005003F7"/>
  </w:style>
  <w:style w:type="numbering" w:customStyle="1" w:styleId="1112211">
    <w:name w:val="無清單1112211"/>
    <w:next w:val="NoList"/>
    <w:uiPriority w:val="99"/>
    <w:semiHidden/>
    <w:unhideWhenUsed/>
    <w:rsid w:val="005003F7"/>
  </w:style>
  <w:style w:type="numbering" w:customStyle="1" w:styleId="410">
    <w:name w:val="无列表41"/>
    <w:next w:val="NoList"/>
    <w:uiPriority w:val="99"/>
    <w:semiHidden/>
    <w:unhideWhenUsed/>
    <w:rsid w:val="005003F7"/>
  </w:style>
  <w:style w:type="table" w:customStyle="1" w:styleId="51">
    <w:name w:val="网格型5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003F7"/>
  </w:style>
  <w:style w:type="numbering" w:customStyle="1" w:styleId="131211">
    <w:name w:val="无列表13121"/>
    <w:next w:val="NoList"/>
    <w:semiHidden/>
    <w:rsid w:val="005003F7"/>
  </w:style>
  <w:style w:type="numbering" w:customStyle="1" w:styleId="NoList41121">
    <w:name w:val="No List41121"/>
    <w:next w:val="NoList"/>
    <w:uiPriority w:val="99"/>
    <w:semiHidden/>
    <w:unhideWhenUsed/>
    <w:rsid w:val="005003F7"/>
  </w:style>
  <w:style w:type="numbering" w:customStyle="1" w:styleId="22121">
    <w:name w:val="无列表22121"/>
    <w:next w:val="NoList"/>
    <w:uiPriority w:val="99"/>
    <w:semiHidden/>
    <w:unhideWhenUsed/>
    <w:rsid w:val="005003F7"/>
  </w:style>
  <w:style w:type="numbering" w:customStyle="1" w:styleId="NoList1211121">
    <w:name w:val="No List1211121"/>
    <w:next w:val="NoList"/>
    <w:uiPriority w:val="99"/>
    <w:semiHidden/>
    <w:unhideWhenUsed/>
    <w:rsid w:val="005003F7"/>
  </w:style>
  <w:style w:type="numbering" w:customStyle="1" w:styleId="11111211">
    <w:name w:val="リストなし1111121"/>
    <w:next w:val="NoList"/>
    <w:uiPriority w:val="99"/>
    <w:semiHidden/>
    <w:unhideWhenUsed/>
    <w:rsid w:val="005003F7"/>
  </w:style>
  <w:style w:type="numbering" w:customStyle="1" w:styleId="11111212">
    <w:name w:val="无列表1111121"/>
    <w:next w:val="NoList"/>
    <w:semiHidden/>
    <w:rsid w:val="005003F7"/>
  </w:style>
  <w:style w:type="numbering" w:customStyle="1" w:styleId="NoList2111121">
    <w:name w:val="No List2111121"/>
    <w:next w:val="NoList"/>
    <w:semiHidden/>
    <w:rsid w:val="005003F7"/>
  </w:style>
  <w:style w:type="numbering" w:customStyle="1" w:styleId="NoList3111121">
    <w:name w:val="No List3111121"/>
    <w:next w:val="NoList"/>
    <w:uiPriority w:val="99"/>
    <w:semiHidden/>
    <w:rsid w:val="005003F7"/>
  </w:style>
  <w:style w:type="numbering" w:customStyle="1" w:styleId="NoList11111121">
    <w:name w:val="No List11111121"/>
    <w:next w:val="NoList"/>
    <w:uiPriority w:val="99"/>
    <w:semiHidden/>
    <w:unhideWhenUsed/>
    <w:rsid w:val="005003F7"/>
  </w:style>
  <w:style w:type="numbering" w:customStyle="1" w:styleId="12111210">
    <w:name w:val="無清單1211121"/>
    <w:next w:val="NoList"/>
    <w:uiPriority w:val="99"/>
    <w:semiHidden/>
    <w:unhideWhenUsed/>
    <w:rsid w:val="005003F7"/>
  </w:style>
  <w:style w:type="numbering" w:customStyle="1" w:styleId="111111210">
    <w:name w:val="無清單11111121"/>
    <w:next w:val="NoList"/>
    <w:uiPriority w:val="99"/>
    <w:semiHidden/>
    <w:unhideWhenUsed/>
    <w:rsid w:val="005003F7"/>
  </w:style>
  <w:style w:type="numbering" w:customStyle="1" w:styleId="NoList131121">
    <w:name w:val="No List131121"/>
    <w:next w:val="NoList"/>
    <w:uiPriority w:val="99"/>
    <w:semiHidden/>
    <w:unhideWhenUsed/>
    <w:rsid w:val="005003F7"/>
  </w:style>
  <w:style w:type="numbering" w:customStyle="1" w:styleId="1211211">
    <w:name w:val="リストなし121121"/>
    <w:next w:val="NoList"/>
    <w:uiPriority w:val="99"/>
    <w:semiHidden/>
    <w:unhideWhenUsed/>
    <w:rsid w:val="005003F7"/>
  </w:style>
  <w:style w:type="numbering" w:customStyle="1" w:styleId="1211212">
    <w:name w:val="无列表121121"/>
    <w:next w:val="NoList"/>
    <w:semiHidden/>
    <w:rsid w:val="005003F7"/>
  </w:style>
  <w:style w:type="numbering" w:customStyle="1" w:styleId="NoList221121">
    <w:name w:val="No List221121"/>
    <w:next w:val="NoList"/>
    <w:semiHidden/>
    <w:rsid w:val="005003F7"/>
  </w:style>
  <w:style w:type="numbering" w:customStyle="1" w:styleId="NoList321121">
    <w:name w:val="No List321121"/>
    <w:next w:val="NoList"/>
    <w:uiPriority w:val="99"/>
    <w:semiHidden/>
    <w:rsid w:val="005003F7"/>
  </w:style>
  <w:style w:type="numbering" w:customStyle="1" w:styleId="NoList1121121">
    <w:name w:val="No List1121121"/>
    <w:next w:val="NoList"/>
    <w:uiPriority w:val="99"/>
    <w:semiHidden/>
    <w:unhideWhenUsed/>
    <w:rsid w:val="005003F7"/>
  </w:style>
  <w:style w:type="numbering" w:customStyle="1" w:styleId="1311210">
    <w:name w:val="無清單131121"/>
    <w:next w:val="NoList"/>
    <w:uiPriority w:val="99"/>
    <w:semiHidden/>
    <w:unhideWhenUsed/>
    <w:rsid w:val="005003F7"/>
  </w:style>
  <w:style w:type="numbering" w:customStyle="1" w:styleId="11211210">
    <w:name w:val="無清單1121121"/>
    <w:next w:val="NoList"/>
    <w:uiPriority w:val="99"/>
    <w:semiHidden/>
    <w:unhideWhenUsed/>
    <w:rsid w:val="005003F7"/>
  </w:style>
  <w:style w:type="numbering" w:customStyle="1" w:styleId="211121">
    <w:name w:val="无列表211121"/>
    <w:next w:val="NoList"/>
    <w:uiPriority w:val="99"/>
    <w:semiHidden/>
    <w:unhideWhenUsed/>
    <w:rsid w:val="005003F7"/>
  </w:style>
  <w:style w:type="numbering" w:customStyle="1" w:styleId="NoList1221121">
    <w:name w:val="No List1221121"/>
    <w:next w:val="NoList"/>
    <w:uiPriority w:val="99"/>
    <w:semiHidden/>
    <w:unhideWhenUsed/>
    <w:rsid w:val="005003F7"/>
  </w:style>
  <w:style w:type="numbering" w:customStyle="1" w:styleId="11211211">
    <w:name w:val="リストなし1121121"/>
    <w:next w:val="NoList"/>
    <w:uiPriority w:val="99"/>
    <w:semiHidden/>
    <w:unhideWhenUsed/>
    <w:rsid w:val="005003F7"/>
  </w:style>
  <w:style w:type="numbering" w:customStyle="1" w:styleId="11211212">
    <w:name w:val="无列表1121121"/>
    <w:next w:val="NoList"/>
    <w:semiHidden/>
    <w:rsid w:val="005003F7"/>
  </w:style>
  <w:style w:type="numbering" w:customStyle="1" w:styleId="NoList2121121">
    <w:name w:val="No List2121121"/>
    <w:next w:val="NoList"/>
    <w:semiHidden/>
    <w:rsid w:val="005003F7"/>
  </w:style>
  <w:style w:type="numbering" w:customStyle="1" w:styleId="NoList3121121">
    <w:name w:val="No List3121121"/>
    <w:next w:val="NoList"/>
    <w:uiPriority w:val="99"/>
    <w:semiHidden/>
    <w:rsid w:val="005003F7"/>
  </w:style>
  <w:style w:type="numbering" w:customStyle="1" w:styleId="NoList11121121">
    <w:name w:val="No List11121121"/>
    <w:next w:val="NoList"/>
    <w:uiPriority w:val="99"/>
    <w:semiHidden/>
    <w:unhideWhenUsed/>
    <w:rsid w:val="005003F7"/>
  </w:style>
  <w:style w:type="numbering" w:customStyle="1" w:styleId="1221121">
    <w:name w:val="無清單1221121"/>
    <w:next w:val="NoList"/>
    <w:uiPriority w:val="99"/>
    <w:semiHidden/>
    <w:unhideWhenUsed/>
    <w:rsid w:val="005003F7"/>
  </w:style>
  <w:style w:type="numbering" w:customStyle="1" w:styleId="11121121">
    <w:name w:val="無清單11121121"/>
    <w:next w:val="NoList"/>
    <w:uiPriority w:val="99"/>
    <w:semiHidden/>
    <w:unhideWhenUsed/>
    <w:rsid w:val="005003F7"/>
  </w:style>
  <w:style w:type="numbering" w:customStyle="1" w:styleId="122210">
    <w:name w:val="无列表12221"/>
    <w:next w:val="NoList"/>
    <w:semiHidden/>
    <w:rsid w:val="005003F7"/>
  </w:style>
  <w:style w:type="character" w:customStyle="1" w:styleId="1c">
    <w:name w:val="未处理的提及1"/>
    <w:basedOn w:val="DefaultParagraphFont"/>
    <w:uiPriority w:val="52"/>
    <w:unhideWhenUsed/>
    <w:rsid w:val="005003F7"/>
    <w:rPr>
      <w:color w:val="605E5C"/>
      <w:shd w:val="clear" w:color="auto" w:fill="E1DFDD"/>
    </w:rPr>
  </w:style>
  <w:style w:type="paragraph" w:customStyle="1" w:styleId="a0">
    <w:name w:val="吹き出し"/>
    <w:basedOn w:val="Normal"/>
    <w:rsid w:val="005003F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5003F7"/>
    <w:pPr>
      <w:keepNext w:val="0"/>
      <w:overflowPunct w:val="0"/>
      <w:autoSpaceDE w:val="0"/>
      <w:autoSpaceDN w:val="0"/>
      <w:adjustRightInd w:val="0"/>
      <w:ind w:left="1418" w:hanging="1418"/>
      <w:textAlignment w:val="baseline"/>
    </w:pPr>
    <w:rPr>
      <w:rFonts w:eastAsia="MS Mincho"/>
      <w:noProof/>
    </w:rPr>
  </w:style>
  <w:style w:type="paragraph" w:customStyle="1" w:styleId="Caption1">
    <w:name w:val="Caption1"/>
    <w:basedOn w:val="Normal"/>
    <w:next w:val="Normal"/>
    <w:rsid w:val="005003F7"/>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rsid w:val="005003F7"/>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rsid w:val="005003F7"/>
    <w:pPr>
      <w:numPr>
        <w:numId w:val="37"/>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5003F7"/>
    <w:pPr>
      <w:numPr>
        <w:numId w:val="38"/>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5003F7"/>
    <w:pPr>
      <w:numPr>
        <w:numId w:val="39"/>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5003F7"/>
    <w:pPr>
      <w:keepNext/>
      <w:keepLines/>
      <w:numPr>
        <w:numId w:val="40"/>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5003F7"/>
    <w:pPr>
      <w:keepNext/>
      <w:keepLines/>
      <w:numPr>
        <w:numId w:val="41"/>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5003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5003F7"/>
    <w:pPr>
      <w:spacing w:after="0" w:line="240" w:lineRule="auto"/>
    </w:pPr>
    <w:rPr>
      <w:rFonts w:ascii="Times New Roman" w:eastAsia="Batang" w:hAnsi="Times New Roman" w:cs="Times New Roman"/>
      <w:sz w:val="20"/>
      <w:szCs w:val="20"/>
      <w:lang w:val="en-GB"/>
    </w:rPr>
  </w:style>
  <w:style w:type="numbering" w:customStyle="1" w:styleId="NoList9">
    <w:name w:val="No List9"/>
    <w:next w:val="NoList"/>
    <w:uiPriority w:val="99"/>
    <w:semiHidden/>
    <w:unhideWhenUsed/>
    <w:rsid w:val="005003F7"/>
  </w:style>
  <w:style w:type="table" w:customStyle="1" w:styleId="TableGrid10">
    <w:name w:val="Table Grid10"/>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003F7"/>
  </w:style>
  <w:style w:type="table" w:customStyle="1" w:styleId="TableGrid18">
    <w:name w:val="Table Grid18"/>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5003F7"/>
  </w:style>
  <w:style w:type="table" w:customStyle="1" w:styleId="TableGrid73">
    <w:name w:val="Table Grid7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003F7"/>
  </w:style>
  <w:style w:type="numbering" w:customStyle="1" w:styleId="1343">
    <w:name w:val="リストなし134"/>
    <w:next w:val="NoList"/>
    <w:uiPriority w:val="99"/>
    <w:semiHidden/>
    <w:unhideWhenUsed/>
    <w:rsid w:val="005003F7"/>
  </w:style>
  <w:style w:type="table" w:customStyle="1" w:styleId="TableGrid133">
    <w:name w:val="Table Grid133"/>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003F7"/>
  </w:style>
  <w:style w:type="numbering" w:customStyle="1" w:styleId="NoList334">
    <w:name w:val="No List334"/>
    <w:next w:val="NoList"/>
    <w:uiPriority w:val="99"/>
    <w:semiHidden/>
    <w:rsid w:val="005003F7"/>
  </w:style>
  <w:style w:type="table" w:customStyle="1" w:styleId="TableGrid433">
    <w:name w:val="Table Grid43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5003F7"/>
  </w:style>
  <w:style w:type="numbering" w:customStyle="1" w:styleId="1134">
    <w:name w:val="無清單1134"/>
    <w:next w:val="NoList"/>
    <w:uiPriority w:val="99"/>
    <w:semiHidden/>
    <w:unhideWhenUsed/>
    <w:rsid w:val="005003F7"/>
  </w:style>
  <w:style w:type="table" w:customStyle="1" w:styleId="1334">
    <w:name w:val="表格格線13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5003F7"/>
  </w:style>
  <w:style w:type="numbering" w:customStyle="1" w:styleId="11340">
    <w:name w:val="リストなし1134"/>
    <w:next w:val="NoList"/>
    <w:uiPriority w:val="99"/>
    <w:semiHidden/>
    <w:unhideWhenUsed/>
    <w:rsid w:val="005003F7"/>
  </w:style>
  <w:style w:type="numbering" w:customStyle="1" w:styleId="11341">
    <w:name w:val="无列表1134"/>
    <w:next w:val="NoList"/>
    <w:semiHidden/>
    <w:rsid w:val="005003F7"/>
  </w:style>
  <w:style w:type="numbering" w:customStyle="1" w:styleId="NoList2134">
    <w:name w:val="No List2134"/>
    <w:next w:val="NoList"/>
    <w:semiHidden/>
    <w:rsid w:val="005003F7"/>
  </w:style>
  <w:style w:type="numbering" w:customStyle="1" w:styleId="NoList3134">
    <w:name w:val="No List3134"/>
    <w:next w:val="NoList"/>
    <w:uiPriority w:val="99"/>
    <w:semiHidden/>
    <w:rsid w:val="005003F7"/>
  </w:style>
  <w:style w:type="numbering" w:customStyle="1" w:styleId="NoList11134">
    <w:name w:val="No List11134"/>
    <w:next w:val="NoList"/>
    <w:uiPriority w:val="99"/>
    <w:semiHidden/>
    <w:unhideWhenUsed/>
    <w:rsid w:val="005003F7"/>
  </w:style>
  <w:style w:type="numbering" w:customStyle="1" w:styleId="12340">
    <w:name w:val="無清單1234"/>
    <w:next w:val="NoList"/>
    <w:uiPriority w:val="99"/>
    <w:semiHidden/>
    <w:unhideWhenUsed/>
    <w:rsid w:val="005003F7"/>
  </w:style>
  <w:style w:type="numbering" w:customStyle="1" w:styleId="11134">
    <w:name w:val="無清單11134"/>
    <w:next w:val="NoList"/>
    <w:uiPriority w:val="99"/>
    <w:semiHidden/>
    <w:unhideWhenUsed/>
    <w:rsid w:val="005003F7"/>
  </w:style>
  <w:style w:type="table" w:customStyle="1" w:styleId="TableGrid513">
    <w:name w:val="Table Grid51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5003F7"/>
  </w:style>
  <w:style w:type="table" w:customStyle="1" w:styleId="TableGrid613">
    <w:name w:val="Table Grid61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5003F7"/>
  </w:style>
  <w:style w:type="numbering" w:customStyle="1" w:styleId="13140">
    <w:name w:val="无列表1314"/>
    <w:next w:val="NoList"/>
    <w:semiHidden/>
    <w:rsid w:val="005003F7"/>
  </w:style>
  <w:style w:type="numbering" w:customStyle="1" w:styleId="NoList11313">
    <w:name w:val="No List11313"/>
    <w:next w:val="NoList"/>
    <w:uiPriority w:val="99"/>
    <w:semiHidden/>
    <w:unhideWhenUsed/>
    <w:rsid w:val="005003F7"/>
  </w:style>
  <w:style w:type="numbering" w:customStyle="1" w:styleId="NoList4114">
    <w:name w:val="No List4114"/>
    <w:next w:val="NoList"/>
    <w:uiPriority w:val="99"/>
    <w:semiHidden/>
    <w:unhideWhenUsed/>
    <w:rsid w:val="005003F7"/>
  </w:style>
  <w:style w:type="numbering" w:customStyle="1" w:styleId="2214">
    <w:name w:val="无列表2214"/>
    <w:next w:val="NoList"/>
    <w:uiPriority w:val="99"/>
    <w:semiHidden/>
    <w:unhideWhenUsed/>
    <w:rsid w:val="005003F7"/>
  </w:style>
  <w:style w:type="numbering" w:customStyle="1" w:styleId="NoList121114">
    <w:name w:val="No List121114"/>
    <w:next w:val="NoList"/>
    <w:uiPriority w:val="99"/>
    <w:semiHidden/>
    <w:unhideWhenUsed/>
    <w:rsid w:val="005003F7"/>
  </w:style>
  <w:style w:type="numbering" w:customStyle="1" w:styleId="1111141">
    <w:name w:val="リストなし111114"/>
    <w:next w:val="NoList"/>
    <w:uiPriority w:val="99"/>
    <w:semiHidden/>
    <w:unhideWhenUsed/>
    <w:rsid w:val="005003F7"/>
  </w:style>
  <w:style w:type="numbering" w:customStyle="1" w:styleId="1111142">
    <w:name w:val="无列表111114"/>
    <w:next w:val="NoList"/>
    <w:semiHidden/>
    <w:rsid w:val="005003F7"/>
  </w:style>
  <w:style w:type="numbering" w:customStyle="1" w:styleId="NoList211114">
    <w:name w:val="No List211114"/>
    <w:next w:val="NoList"/>
    <w:semiHidden/>
    <w:rsid w:val="005003F7"/>
  </w:style>
  <w:style w:type="numbering" w:customStyle="1" w:styleId="NoList311114">
    <w:name w:val="No List311114"/>
    <w:next w:val="NoList"/>
    <w:uiPriority w:val="99"/>
    <w:semiHidden/>
    <w:rsid w:val="005003F7"/>
  </w:style>
  <w:style w:type="numbering" w:customStyle="1" w:styleId="NoList1111114">
    <w:name w:val="No List1111114"/>
    <w:next w:val="NoList"/>
    <w:uiPriority w:val="99"/>
    <w:semiHidden/>
    <w:unhideWhenUsed/>
    <w:rsid w:val="005003F7"/>
  </w:style>
  <w:style w:type="numbering" w:customStyle="1" w:styleId="1211140">
    <w:name w:val="無清單121114"/>
    <w:next w:val="NoList"/>
    <w:uiPriority w:val="99"/>
    <w:semiHidden/>
    <w:unhideWhenUsed/>
    <w:rsid w:val="005003F7"/>
  </w:style>
  <w:style w:type="numbering" w:customStyle="1" w:styleId="1111114">
    <w:name w:val="無清單1111114"/>
    <w:next w:val="NoList"/>
    <w:uiPriority w:val="99"/>
    <w:semiHidden/>
    <w:unhideWhenUsed/>
    <w:rsid w:val="005003F7"/>
  </w:style>
  <w:style w:type="numbering" w:customStyle="1" w:styleId="NoList13114">
    <w:name w:val="No List13114"/>
    <w:next w:val="NoList"/>
    <w:uiPriority w:val="99"/>
    <w:semiHidden/>
    <w:unhideWhenUsed/>
    <w:rsid w:val="005003F7"/>
  </w:style>
  <w:style w:type="numbering" w:customStyle="1" w:styleId="121140">
    <w:name w:val="リストなし12114"/>
    <w:next w:val="NoList"/>
    <w:uiPriority w:val="99"/>
    <w:semiHidden/>
    <w:unhideWhenUsed/>
    <w:rsid w:val="005003F7"/>
  </w:style>
  <w:style w:type="numbering" w:customStyle="1" w:styleId="121141">
    <w:name w:val="无列表12114"/>
    <w:next w:val="NoList"/>
    <w:semiHidden/>
    <w:rsid w:val="005003F7"/>
  </w:style>
  <w:style w:type="numbering" w:customStyle="1" w:styleId="NoList22114">
    <w:name w:val="No List22114"/>
    <w:next w:val="NoList"/>
    <w:semiHidden/>
    <w:rsid w:val="005003F7"/>
  </w:style>
  <w:style w:type="numbering" w:customStyle="1" w:styleId="NoList32114">
    <w:name w:val="No List32114"/>
    <w:next w:val="NoList"/>
    <w:uiPriority w:val="99"/>
    <w:semiHidden/>
    <w:rsid w:val="005003F7"/>
  </w:style>
  <w:style w:type="numbering" w:customStyle="1" w:styleId="NoList112114">
    <w:name w:val="No List112114"/>
    <w:next w:val="NoList"/>
    <w:uiPriority w:val="99"/>
    <w:semiHidden/>
    <w:unhideWhenUsed/>
    <w:rsid w:val="005003F7"/>
  </w:style>
  <w:style w:type="numbering" w:customStyle="1" w:styleId="131140">
    <w:name w:val="無清單13114"/>
    <w:next w:val="NoList"/>
    <w:uiPriority w:val="99"/>
    <w:semiHidden/>
    <w:unhideWhenUsed/>
    <w:rsid w:val="005003F7"/>
  </w:style>
  <w:style w:type="numbering" w:customStyle="1" w:styleId="1121140">
    <w:name w:val="無清單112114"/>
    <w:next w:val="NoList"/>
    <w:uiPriority w:val="99"/>
    <w:semiHidden/>
    <w:unhideWhenUsed/>
    <w:rsid w:val="005003F7"/>
  </w:style>
  <w:style w:type="numbering" w:customStyle="1" w:styleId="21114">
    <w:name w:val="无列表21114"/>
    <w:next w:val="NoList"/>
    <w:uiPriority w:val="99"/>
    <w:semiHidden/>
    <w:unhideWhenUsed/>
    <w:rsid w:val="005003F7"/>
  </w:style>
  <w:style w:type="numbering" w:customStyle="1" w:styleId="NoList122114">
    <w:name w:val="No List122114"/>
    <w:next w:val="NoList"/>
    <w:uiPriority w:val="99"/>
    <w:semiHidden/>
    <w:unhideWhenUsed/>
    <w:rsid w:val="005003F7"/>
  </w:style>
  <w:style w:type="numbering" w:customStyle="1" w:styleId="1121141">
    <w:name w:val="リストなし112114"/>
    <w:next w:val="NoList"/>
    <w:uiPriority w:val="99"/>
    <w:semiHidden/>
    <w:unhideWhenUsed/>
    <w:rsid w:val="005003F7"/>
  </w:style>
  <w:style w:type="numbering" w:customStyle="1" w:styleId="1121142">
    <w:name w:val="无列表112114"/>
    <w:next w:val="NoList"/>
    <w:semiHidden/>
    <w:rsid w:val="005003F7"/>
  </w:style>
  <w:style w:type="numbering" w:customStyle="1" w:styleId="NoList212114">
    <w:name w:val="No List212114"/>
    <w:next w:val="NoList"/>
    <w:semiHidden/>
    <w:rsid w:val="005003F7"/>
  </w:style>
  <w:style w:type="numbering" w:customStyle="1" w:styleId="NoList312114">
    <w:name w:val="No List312114"/>
    <w:next w:val="NoList"/>
    <w:uiPriority w:val="99"/>
    <w:semiHidden/>
    <w:rsid w:val="005003F7"/>
  </w:style>
  <w:style w:type="numbering" w:customStyle="1" w:styleId="NoList1112114">
    <w:name w:val="No List1112114"/>
    <w:next w:val="NoList"/>
    <w:uiPriority w:val="99"/>
    <w:semiHidden/>
    <w:unhideWhenUsed/>
    <w:rsid w:val="005003F7"/>
  </w:style>
  <w:style w:type="numbering" w:customStyle="1" w:styleId="1221140">
    <w:name w:val="無清單122114"/>
    <w:next w:val="NoList"/>
    <w:uiPriority w:val="99"/>
    <w:semiHidden/>
    <w:unhideWhenUsed/>
    <w:rsid w:val="005003F7"/>
  </w:style>
  <w:style w:type="numbering" w:customStyle="1" w:styleId="11121140">
    <w:name w:val="無清單1112114"/>
    <w:next w:val="NoList"/>
    <w:uiPriority w:val="99"/>
    <w:semiHidden/>
    <w:unhideWhenUsed/>
    <w:rsid w:val="005003F7"/>
  </w:style>
  <w:style w:type="numbering" w:customStyle="1" w:styleId="NoList5113">
    <w:name w:val="No List5113"/>
    <w:next w:val="NoList"/>
    <w:uiPriority w:val="99"/>
    <w:semiHidden/>
    <w:unhideWhenUsed/>
    <w:rsid w:val="005003F7"/>
  </w:style>
  <w:style w:type="numbering" w:customStyle="1" w:styleId="NoList613">
    <w:name w:val="No List613"/>
    <w:next w:val="NoList"/>
    <w:uiPriority w:val="99"/>
    <w:semiHidden/>
    <w:unhideWhenUsed/>
    <w:rsid w:val="005003F7"/>
  </w:style>
  <w:style w:type="numbering" w:customStyle="1" w:styleId="NoList1413">
    <w:name w:val="No List1413"/>
    <w:next w:val="NoList"/>
    <w:uiPriority w:val="99"/>
    <w:semiHidden/>
    <w:unhideWhenUsed/>
    <w:rsid w:val="005003F7"/>
  </w:style>
  <w:style w:type="numbering" w:customStyle="1" w:styleId="13132">
    <w:name w:val="リストなし1313"/>
    <w:next w:val="NoList"/>
    <w:uiPriority w:val="99"/>
    <w:semiHidden/>
    <w:unhideWhenUsed/>
    <w:rsid w:val="005003F7"/>
  </w:style>
  <w:style w:type="numbering" w:customStyle="1" w:styleId="NoList2313">
    <w:name w:val="No List2313"/>
    <w:next w:val="NoList"/>
    <w:semiHidden/>
    <w:rsid w:val="005003F7"/>
  </w:style>
  <w:style w:type="numbering" w:customStyle="1" w:styleId="NoList3313">
    <w:name w:val="No List3313"/>
    <w:next w:val="NoList"/>
    <w:uiPriority w:val="99"/>
    <w:semiHidden/>
    <w:rsid w:val="005003F7"/>
  </w:style>
  <w:style w:type="numbering" w:customStyle="1" w:styleId="NoList1143">
    <w:name w:val="No List1143"/>
    <w:next w:val="NoList"/>
    <w:uiPriority w:val="99"/>
    <w:semiHidden/>
    <w:unhideWhenUsed/>
    <w:rsid w:val="005003F7"/>
  </w:style>
  <w:style w:type="numbering" w:customStyle="1" w:styleId="14130">
    <w:name w:val="無清單1413"/>
    <w:next w:val="NoList"/>
    <w:uiPriority w:val="99"/>
    <w:semiHidden/>
    <w:unhideWhenUsed/>
    <w:rsid w:val="005003F7"/>
  </w:style>
  <w:style w:type="numbering" w:customStyle="1" w:styleId="113130">
    <w:name w:val="無清單11313"/>
    <w:next w:val="NoList"/>
    <w:uiPriority w:val="99"/>
    <w:semiHidden/>
    <w:unhideWhenUsed/>
    <w:rsid w:val="005003F7"/>
  </w:style>
  <w:style w:type="numbering" w:customStyle="1" w:styleId="NoList423">
    <w:name w:val="No List423"/>
    <w:next w:val="NoList"/>
    <w:uiPriority w:val="99"/>
    <w:semiHidden/>
    <w:unhideWhenUsed/>
    <w:rsid w:val="005003F7"/>
  </w:style>
  <w:style w:type="numbering" w:customStyle="1" w:styleId="NoList12313">
    <w:name w:val="No List12313"/>
    <w:next w:val="NoList"/>
    <w:uiPriority w:val="99"/>
    <w:semiHidden/>
    <w:unhideWhenUsed/>
    <w:rsid w:val="005003F7"/>
  </w:style>
  <w:style w:type="numbering" w:customStyle="1" w:styleId="113131">
    <w:name w:val="リストなし11313"/>
    <w:next w:val="NoList"/>
    <w:uiPriority w:val="99"/>
    <w:semiHidden/>
    <w:unhideWhenUsed/>
    <w:rsid w:val="005003F7"/>
  </w:style>
  <w:style w:type="numbering" w:customStyle="1" w:styleId="113132">
    <w:name w:val="无列表11313"/>
    <w:next w:val="NoList"/>
    <w:semiHidden/>
    <w:rsid w:val="005003F7"/>
  </w:style>
  <w:style w:type="numbering" w:customStyle="1" w:styleId="NoList21313">
    <w:name w:val="No List21313"/>
    <w:next w:val="NoList"/>
    <w:semiHidden/>
    <w:rsid w:val="005003F7"/>
  </w:style>
  <w:style w:type="numbering" w:customStyle="1" w:styleId="NoList31313">
    <w:name w:val="No List31313"/>
    <w:next w:val="NoList"/>
    <w:uiPriority w:val="99"/>
    <w:semiHidden/>
    <w:rsid w:val="005003F7"/>
  </w:style>
  <w:style w:type="numbering" w:customStyle="1" w:styleId="NoList111313">
    <w:name w:val="No List111313"/>
    <w:next w:val="NoList"/>
    <w:uiPriority w:val="99"/>
    <w:semiHidden/>
    <w:unhideWhenUsed/>
    <w:rsid w:val="005003F7"/>
  </w:style>
  <w:style w:type="numbering" w:customStyle="1" w:styleId="123130">
    <w:name w:val="無清單12313"/>
    <w:next w:val="NoList"/>
    <w:uiPriority w:val="99"/>
    <w:semiHidden/>
    <w:unhideWhenUsed/>
    <w:rsid w:val="005003F7"/>
  </w:style>
  <w:style w:type="numbering" w:customStyle="1" w:styleId="111313">
    <w:name w:val="無清單111313"/>
    <w:next w:val="NoList"/>
    <w:uiPriority w:val="99"/>
    <w:semiHidden/>
    <w:unhideWhenUsed/>
    <w:rsid w:val="005003F7"/>
  </w:style>
  <w:style w:type="numbering" w:customStyle="1" w:styleId="NoList12123">
    <w:name w:val="No List12123"/>
    <w:next w:val="NoList"/>
    <w:uiPriority w:val="99"/>
    <w:semiHidden/>
    <w:unhideWhenUsed/>
    <w:rsid w:val="005003F7"/>
  </w:style>
  <w:style w:type="numbering" w:customStyle="1" w:styleId="111233">
    <w:name w:val="リストなし11123"/>
    <w:next w:val="NoList"/>
    <w:uiPriority w:val="99"/>
    <w:semiHidden/>
    <w:unhideWhenUsed/>
    <w:rsid w:val="005003F7"/>
  </w:style>
  <w:style w:type="numbering" w:customStyle="1" w:styleId="111234">
    <w:name w:val="无列表11123"/>
    <w:next w:val="NoList"/>
    <w:semiHidden/>
    <w:rsid w:val="005003F7"/>
  </w:style>
  <w:style w:type="numbering" w:customStyle="1" w:styleId="NoList21123">
    <w:name w:val="No List21123"/>
    <w:next w:val="NoList"/>
    <w:semiHidden/>
    <w:rsid w:val="005003F7"/>
  </w:style>
  <w:style w:type="numbering" w:customStyle="1" w:styleId="NoList31123">
    <w:name w:val="No List31123"/>
    <w:next w:val="NoList"/>
    <w:uiPriority w:val="99"/>
    <w:semiHidden/>
    <w:rsid w:val="005003F7"/>
  </w:style>
  <w:style w:type="numbering" w:customStyle="1" w:styleId="NoList111123">
    <w:name w:val="No List111123"/>
    <w:next w:val="NoList"/>
    <w:uiPriority w:val="99"/>
    <w:semiHidden/>
    <w:unhideWhenUsed/>
    <w:rsid w:val="005003F7"/>
  </w:style>
  <w:style w:type="numbering" w:customStyle="1" w:styleId="121230">
    <w:name w:val="無清單12123"/>
    <w:next w:val="NoList"/>
    <w:uiPriority w:val="99"/>
    <w:semiHidden/>
    <w:unhideWhenUsed/>
    <w:rsid w:val="005003F7"/>
  </w:style>
  <w:style w:type="numbering" w:customStyle="1" w:styleId="1111230">
    <w:name w:val="無清單111123"/>
    <w:next w:val="NoList"/>
    <w:uiPriority w:val="99"/>
    <w:semiHidden/>
    <w:unhideWhenUsed/>
    <w:rsid w:val="005003F7"/>
  </w:style>
  <w:style w:type="numbering" w:customStyle="1" w:styleId="NoList523">
    <w:name w:val="No List523"/>
    <w:next w:val="NoList"/>
    <w:uiPriority w:val="99"/>
    <w:semiHidden/>
    <w:unhideWhenUsed/>
    <w:rsid w:val="005003F7"/>
  </w:style>
  <w:style w:type="numbering" w:customStyle="1" w:styleId="NoList1323">
    <w:name w:val="No List1323"/>
    <w:next w:val="NoList"/>
    <w:uiPriority w:val="99"/>
    <w:semiHidden/>
    <w:unhideWhenUsed/>
    <w:rsid w:val="005003F7"/>
  </w:style>
  <w:style w:type="numbering" w:customStyle="1" w:styleId="12233">
    <w:name w:val="リストなし1223"/>
    <w:next w:val="NoList"/>
    <w:uiPriority w:val="99"/>
    <w:semiHidden/>
    <w:unhideWhenUsed/>
    <w:rsid w:val="005003F7"/>
  </w:style>
  <w:style w:type="numbering" w:customStyle="1" w:styleId="12241">
    <w:name w:val="无列表1224"/>
    <w:next w:val="NoList"/>
    <w:semiHidden/>
    <w:rsid w:val="005003F7"/>
  </w:style>
  <w:style w:type="numbering" w:customStyle="1" w:styleId="NoList2223">
    <w:name w:val="No List2223"/>
    <w:next w:val="NoList"/>
    <w:semiHidden/>
    <w:rsid w:val="005003F7"/>
  </w:style>
  <w:style w:type="numbering" w:customStyle="1" w:styleId="NoList3223">
    <w:name w:val="No List3223"/>
    <w:next w:val="NoList"/>
    <w:uiPriority w:val="99"/>
    <w:semiHidden/>
    <w:rsid w:val="005003F7"/>
  </w:style>
  <w:style w:type="numbering" w:customStyle="1" w:styleId="NoList11223">
    <w:name w:val="No List11223"/>
    <w:next w:val="NoList"/>
    <w:uiPriority w:val="99"/>
    <w:semiHidden/>
    <w:unhideWhenUsed/>
    <w:rsid w:val="005003F7"/>
  </w:style>
  <w:style w:type="numbering" w:customStyle="1" w:styleId="13230">
    <w:name w:val="無清單1323"/>
    <w:next w:val="NoList"/>
    <w:uiPriority w:val="99"/>
    <w:semiHidden/>
    <w:unhideWhenUsed/>
    <w:rsid w:val="005003F7"/>
  </w:style>
  <w:style w:type="numbering" w:customStyle="1" w:styleId="112230">
    <w:name w:val="無清單11223"/>
    <w:next w:val="NoList"/>
    <w:uiPriority w:val="99"/>
    <w:semiHidden/>
    <w:unhideWhenUsed/>
    <w:rsid w:val="005003F7"/>
  </w:style>
  <w:style w:type="numbering" w:customStyle="1" w:styleId="2123">
    <w:name w:val="无列表2123"/>
    <w:next w:val="NoList"/>
    <w:uiPriority w:val="99"/>
    <w:semiHidden/>
    <w:unhideWhenUsed/>
    <w:rsid w:val="005003F7"/>
  </w:style>
  <w:style w:type="numbering" w:customStyle="1" w:styleId="NoList111223">
    <w:name w:val="No List111223"/>
    <w:next w:val="NoList"/>
    <w:uiPriority w:val="99"/>
    <w:semiHidden/>
    <w:unhideWhenUsed/>
    <w:rsid w:val="005003F7"/>
  </w:style>
  <w:style w:type="numbering" w:customStyle="1" w:styleId="NoList73">
    <w:name w:val="No List73"/>
    <w:next w:val="NoList"/>
    <w:uiPriority w:val="99"/>
    <w:semiHidden/>
    <w:unhideWhenUsed/>
    <w:rsid w:val="005003F7"/>
  </w:style>
  <w:style w:type="table" w:customStyle="1" w:styleId="TableGrid83">
    <w:name w:val="Table Grid8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003F7"/>
  </w:style>
  <w:style w:type="numbering" w:customStyle="1" w:styleId="1431">
    <w:name w:val="リストなし143"/>
    <w:next w:val="NoList"/>
    <w:uiPriority w:val="99"/>
    <w:semiHidden/>
    <w:unhideWhenUsed/>
    <w:rsid w:val="005003F7"/>
  </w:style>
  <w:style w:type="table" w:customStyle="1" w:styleId="TableGrid143">
    <w:name w:val="Table Grid143"/>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003F7"/>
  </w:style>
  <w:style w:type="table" w:customStyle="1" w:styleId="3430">
    <w:name w:val="网格型34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003F7"/>
  </w:style>
  <w:style w:type="numbering" w:customStyle="1" w:styleId="NoList343">
    <w:name w:val="No List343"/>
    <w:next w:val="NoList"/>
    <w:uiPriority w:val="99"/>
    <w:semiHidden/>
    <w:rsid w:val="005003F7"/>
  </w:style>
  <w:style w:type="table" w:customStyle="1" w:styleId="TableGrid443">
    <w:name w:val="Table Grid44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003F7"/>
  </w:style>
  <w:style w:type="numbering" w:customStyle="1" w:styleId="1530">
    <w:name w:val="無清單153"/>
    <w:next w:val="NoList"/>
    <w:uiPriority w:val="99"/>
    <w:semiHidden/>
    <w:unhideWhenUsed/>
    <w:rsid w:val="005003F7"/>
  </w:style>
  <w:style w:type="numbering" w:customStyle="1" w:styleId="1143">
    <w:name w:val="無清單1143"/>
    <w:next w:val="NoList"/>
    <w:uiPriority w:val="99"/>
    <w:semiHidden/>
    <w:unhideWhenUsed/>
    <w:rsid w:val="005003F7"/>
  </w:style>
  <w:style w:type="table" w:customStyle="1" w:styleId="1433">
    <w:name w:val="表格格線14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003F7"/>
  </w:style>
  <w:style w:type="table" w:customStyle="1" w:styleId="TableGrid523">
    <w:name w:val="Table Grid52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003F7"/>
  </w:style>
  <w:style w:type="numbering" w:customStyle="1" w:styleId="11430">
    <w:name w:val="リストなし1143"/>
    <w:next w:val="NoList"/>
    <w:uiPriority w:val="99"/>
    <w:semiHidden/>
    <w:unhideWhenUsed/>
    <w:rsid w:val="005003F7"/>
  </w:style>
  <w:style w:type="table" w:customStyle="1" w:styleId="TableGrid1133">
    <w:name w:val="Table Grid1133"/>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003F7"/>
  </w:style>
  <w:style w:type="table" w:customStyle="1" w:styleId="3123">
    <w:name w:val="网格型31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003F7"/>
  </w:style>
  <w:style w:type="numbering" w:customStyle="1" w:styleId="NoList3143">
    <w:name w:val="No List3143"/>
    <w:next w:val="NoList"/>
    <w:uiPriority w:val="99"/>
    <w:semiHidden/>
    <w:rsid w:val="005003F7"/>
  </w:style>
  <w:style w:type="table" w:customStyle="1" w:styleId="TableGrid4123">
    <w:name w:val="Table Grid412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003F7"/>
  </w:style>
  <w:style w:type="numbering" w:customStyle="1" w:styleId="12430">
    <w:name w:val="無清單1243"/>
    <w:next w:val="NoList"/>
    <w:uiPriority w:val="99"/>
    <w:semiHidden/>
    <w:unhideWhenUsed/>
    <w:rsid w:val="005003F7"/>
  </w:style>
  <w:style w:type="numbering" w:customStyle="1" w:styleId="111430">
    <w:name w:val="無清單11143"/>
    <w:next w:val="NoList"/>
    <w:uiPriority w:val="99"/>
    <w:semiHidden/>
    <w:unhideWhenUsed/>
    <w:rsid w:val="005003F7"/>
  </w:style>
  <w:style w:type="table" w:customStyle="1" w:styleId="11233">
    <w:name w:val="表格格線112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5003F7"/>
  </w:style>
  <w:style w:type="numbering" w:customStyle="1" w:styleId="NoList12133">
    <w:name w:val="No List12133"/>
    <w:next w:val="NoList"/>
    <w:uiPriority w:val="99"/>
    <w:semiHidden/>
    <w:unhideWhenUsed/>
    <w:rsid w:val="005003F7"/>
  </w:style>
  <w:style w:type="numbering" w:customStyle="1" w:styleId="111331">
    <w:name w:val="リストなし11133"/>
    <w:next w:val="NoList"/>
    <w:uiPriority w:val="99"/>
    <w:semiHidden/>
    <w:unhideWhenUsed/>
    <w:rsid w:val="005003F7"/>
  </w:style>
  <w:style w:type="numbering" w:customStyle="1" w:styleId="111332">
    <w:name w:val="无列表11133"/>
    <w:next w:val="NoList"/>
    <w:semiHidden/>
    <w:rsid w:val="005003F7"/>
  </w:style>
  <w:style w:type="numbering" w:customStyle="1" w:styleId="NoList21133">
    <w:name w:val="No List21133"/>
    <w:next w:val="NoList"/>
    <w:semiHidden/>
    <w:rsid w:val="005003F7"/>
  </w:style>
  <w:style w:type="numbering" w:customStyle="1" w:styleId="NoList31133">
    <w:name w:val="No List31133"/>
    <w:next w:val="NoList"/>
    <w:uiPriority w:val="99"/>
    <w:semiHidden/>
    <w:rsid w:val="005003F7"/>
  </w:style>
  <w:style w:type="numbering" w:customStyle="1" w:styleId="NoList111133">
    <w:name w:val="No List111133"/>
    <w:next w:val="NoList"/>
    <w:uiPriority w:val="99"/>
    <w:semiHidden/>
    <w:unhideWhenUsed/>
    <w:rsid w:val="005003F7"/>
  </w:style>
  <w:style w:type="numbering" w:customStyle="1" w:styleId="121330">
    <w:name w:val="無清單12133"/>
    <w:next w:val="NoList"/>
    <w:uiPriority w:val="99"/>
    <w:semiHidden/>
    <w:unhideWhenUsed/>
    <w:rsid w:val="005003F7"/>
  </w:style>
  <w:style w:type="numbering" w:customStyle="1" w:styleId="111133">
    <w:name w:val="無清單111133"/>
    <w:next w:val="NoList"/>
    <w:uiPriority w:val="99"/>
    <w:semiHidden/>
    <w:unhideWhenUsed/>
    <w:rsid w:val="005003F7"/>
  </w:style>
  <w:style w:type="numbering" w:customStyle="1" w:styleId="NoList533">
    <w:name w:val="No List533"/>
    <w:next w:val="NoList"/>
    <w:uiPriority w:val="99"/>
    <w:semiHidden/>
    <w:unhideWhenUsed/>
    <w:rsid w:val="005003F7"/>
  </w:style>
  <w:style w:type="table" w:customStyle="1" w:styleId="TableGrid623">
    <w:name w:val="Table Grid62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003F7"/>
  </w:style>
  <w:style w:type="numbering" w:customStyle="1" w:styleId="12331">
    <w:name w:val="リストなし1233"/>
    <w:next w:val="NoList"/>
    <w:uiPriority w:val="99"/>
    <w:semiHidden/>
    <w:unhideWhenUsed/>
    <w:rsid w:val="005003F7"/>
  </w:style>
  <w:style w:type="table" w:customStyle="1" w:styleId="TableGrid1223">
    <w:name w:val="Table Grid1223"/>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003F7"/>
  </w:style>
  <w:style w:type="table" w:customStyle="1" w:styleId="3223">
    <w:name w:val="网格型32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003F7"/>
  </w:style>
  <w:style w:type="numbering" w:customStyle="1" w:styleId="NoList3233">
    <w:name w:val="No List3233"/>
    <w:next w:val="NoList"/>
    <w:uiPriority w:val="99"/>
    <w:semiHidden/>
    <w:rsid w:val="005003F7"/>
  </w:style>
  <w:style w:type="table" w:customStyle="1" w:styleId="TableGrid4223">
    <w:name w:val="Table Grid422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003F7"/>
  </w:style>
  <w:style w:type="numbering" w:customStyle="1" w:styleId="13330">
    <w:name w:val="無清單1333"/>
    <w:next w:val="NoList"/>
    <w:uiPriority w:val="99"/>
    <w:semiHidden/>
    <w:unhideWhenUsed/>
    <w:rsid w:val="005003F7"/>
  </w:style>
  <w:style w:type="numbering" w:customStyle="1" w:styleId="112330">
    <w:name w:val="無清單11233"/>
    <w:next w:val="NoList"/>
    <w:uiPriority w:val="99"/>
    <w:semiHidden/>
    <w:unhideWhenUsed/>
    <w:rsid w:val="005003F7"/>
  </w:style>
  <w:style w:type="table" w:customStyle="1" w:styleId="12234">
    <w:name w:val="表格格線122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003F7"/>
  </w:style>
  <w:style w:type="numbering" w:customStyle="1" w:styleId="NoList12223">
    <w:name w:val="No List12223"/>
    <w:next w:val="NoList"/>
    <w:uiPriority w:val="99"/>
    <w:semiHidden/>
    <w:unhideWhenUsed/>
    <w:rsid w:val="005003F7"/>
  </w:style>
  <w:style w:type="numbering" w:customStyle="1" w:styleId="112231">
    <w:name w:val="リストなし11223"/>
    <w:next w:val="NoList"/>
    <w:uiPriority w:val="99"/>
    <w:semiHidden/>
    <w:unhideWhenUsed/>
    <w:rsid w:val="005003F7"/>
  </w:style>
  <w:style w:type="numbering" w:customStyle="1" w:styleId="112232">
    <w:name w:val="无列表11223"/>
    <w:next w:val="NoList"/>
    <w:semiHidden/>
    <w:rsid w:val="005003F7"/>
  </w:style>
  <w:style w:type="numbering" w:customStyle="1" w:styleId="NoList21223">
    <w:name w:val="No List21223"/>
    <w:next w:val="NoList"/>
    <w:semiHidden/>
    <w:rsid w:val="005003F7"/>
  </w:style>
  <w:style w:type="numbering" w:customStyle="1" w:styleId="NoList31223">
    <w:name w:val="No List31223"/>
    <w:next w:val="NoList"/>
    <w:uiPriority w:val="99"/>
    <w:semiHidden/>
    <w:rsid w:val="005003F7"/>
  </w:style>
  <w:style w:type="numbering" w:customStyle="1" w:styleId="NoList111233">
    <w:name w:val="No List111233"/>
    <w:next w:val="NoList"/>
    <w:uiPriority w:val="99"/>
    <w:semiHidden/>
    <w:unhideWhenUsed/>
    <w:rsid w:val="005003F7"/>
  </w:style>
  <w:style w:type="numbering" w:customStyle="1" w:styleId="122230">
    <w:name w:val="無清單12223"/>
    <w:next w:val="NoList"/>
    <w:uiPriority w:val="99"/>
    <w:semiHidden/>
    <w:unhideWhenUsed/>
    <w:rsid w:val="005003F7"/>
  </w:style>
  <w:style w:type="numbering" w:customStyle="1" w:styleId="1112230">
    <w:name w:val="無清單111223"/>
    <w:next w:val="NoList"/>
    <w:uiPriority w:val="99"/>
    <w:semiHidden/>
    <w:unhideWhenUsed/>
    <w:rsid w:val="005003F7"/>
  </w:style>
  <w:style w:type="table" w:customStyle="1" w:styleId="TableGrid93">
    <w:name w:val="Table Grid9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003F7"/>
    <w:pPr>
      <w:spacing w:after="0" w:line="240" w:lineRule="auto"/>
    </w:pPr>
    <w:rPr>
      <w:rFonts w:ascii="Times New Roman" w:eastAsia="Batang" w:hAnsi="Times New Roman" w:cs="Times New Roman"/>
      <w:sz w:val="20"/>
      <w:szCs w:val="20"/>
      <w:lang w:val="en-GB"/>
    </w:rPr>
  </w:style>
  <w:style w:type="table" w:customStyle="1" w:styleId="TableGrid19">
    <w:name w:val="Table Grid19"/>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5003F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e">
    <w:name w:val="鮮明引文1"/>
    <w:basedOn w:val="Normal"/>
    <w:next w:val="Normal"/>
    <w:uiPriority w:val="30"/>
    <w:qFormat/>
    <w:rsid w:val="005003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rsid w:val="005003F7"/>
    <w:rPr>
      <w:rFonts w:ascii="Cambria" w:hAnsi="Cambria" w:cs="Times New Roman" w:hint="default"/>
      <w:b/>
      <w:bCs/>
      <w:kern w:val="28"/>
      <w:sz w:val="32"/>
      <w:szCs w:val="32"/>
      <w:lang w:val="en-GB" w:eastAsia="en-US"/>
    </w:rPr>
  </w:style>
  <w:style w:type="character" w:customStyle="1" w:styleId="1f">
    <w:name w:val="副標題 字元1"/>
    <w:rsid w:val="005003F7"/>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5003F7"/>
    <w:rPr>
      <w:rFonts w:ascii="Times New Roman" w:hAnsi="Times New Roman" w:cs="Times New Roman" w:hint="default"/>
      <w:i/>
      <w:iCs/>
      <w:color w:val="4F81BD"/>
      <w:lang w:val="en-GB" w:eastAsia="en-US"/>
    </w:rPr>
  </w:style>
  <w:style w:type="table" w:customStyle="1" w:styleId="TableGrid712">
    <w:name w:val="Table Grid7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5003F7"/>
  </w:style>
  <w:style w:type="character" w:customStyle="1" w:styleId="CharChar35">
    <w:name w:val="Char Char35"/>
    <w:semiHidden/>
    <w:rsid w:val="005003F7"/>
    <w:rPr>
      <w:rFonts w:ascii="Arial" w:hAnsi="Arial"/>
      <w:sz w:val="28"/>
      <w:lang w:val="en-GB" w:eastAsia="ko-KR" w:bidi="ar-SA"/>
    </w:rPr>
  </w:style>
  <w:style w:type="numbering" w:customStyle="1" w:styleId="31110">
    <w:name w:val="无列表3111"/>
    <w:next w:val="NoList"/>
    <w:uiPriority w:val="99"/>
    <w:semiHidden/>
    <w:unhideWhenUsed/>
    <w:rsid w:val="005003F7"/>
  </w:style>
  <w:style w:type="numbering" w:customStyle="1" w:styleId="1212111">
    <w:name w:val="无列表121211"/>
    <w:next w:val="NoList"/>
    <w:semiHidden/>
    <w:rsid w:val="005003F7"/>
  </w:style>
  <w:style w:type="numbering" w:customStyle="1" w:styleId="1311111">
    <w:name w:val="无列表131111"/>
    <w:next w:val="NoList"/>
    <w:semiHidden/>
    <w:rsid w:val="005003F7"/>
  </w:style>
  <w:style w:type="numbering" w:customStyle="1" w:styleId="NoList411111">
    <w:name w:val="No List411111"/>
    <w:next w:val="NoList"/>
    <w:uiPriority w:val="99"/>
    <w:semiHidden/>
    <w:unhideWhenUsed/>
    <w:rsid w:val="005003F7"/>
  </w:style>
  <w:style w:type="numbering" w:customStyle="1" w:styleId="221111">
    <w:name w:val="无列表221111"/>
    <w:next w:val="NoList"/>
    <w:uiPriority w:val="99"/>
    <w:semiHidden/>
    <w:unhideWhenUsed/>
    <w:rsid w:val="005003F7"/>
  </w:style>
  <w:style w:type="numbering" w:customStyle="1" w:styleId="NoList12111111">
    <w:name w:val="No List12111111"/>
    <w:next w:val="NoList"/>
    <w:uiPriority w:val="99"/>
    <w:semiHidden/>
    <w:unhideWhenUsed/>
    <w:rsid w:val="005003F7"/>
  </w:style>
  <w:style w:type="numbering" w:customStyle="1" w:styleId="111111112">
    <w:name w:val="リストなし11111111"/>
    <w:next w:val="NoList"/>
    <w:uiPriority w:val="99"/>
    <w:semiHidden/>
    <w:unhideWhenUsed/>
    <w:rsid w:val="005003F7"/>
  </w:style>
  <w:style w:type="numbering" w:customStyle="1" w:styleId="111111113">
    <w:name w:val="无列表11111111"/>
    <w:next w:val="NoList"/>
    <w:semiHidden/>
    <w:rsid w:val="005003F7"/>
  </w:style>
  <w:style w:type="numbering" w:customStyle="1" w:styleId="NoList21111111">
    <w:name w:val="No List21111111"/>
    <w:next w:val="NoList"/>
    <w:semiHidden/>
    <w:rsid w:val="005003F7"/>
  </w:style>
  <w:style w:type="numbering" w:customStyle="1" w:styleId="NoList31111111">
    <w:name w:val="No List31111111"/>
    <w:next w:val="NoList"/>
    <w:uiPriority w:val="99"/>
    <w:semiHidden/>
    <w:rsid w:val="005003F7"/>
  </w:style>
  <w:style w:type="numbering" w:customStyle="1" w:styleId="NoList111111111">
    <w:name w:val="No List111111111"/>
    <w:next w:val="NoList"/>
    <w:uiPriority w:val="99"/>
    <w:semiHidden/>
    <w:unhideWhenUsed/>
    <w:rsid w:val="005003F7"/>
  </w:style>
  <w:style w:type="numbering" w:customStyle="1" w:styleId="12111111">
    <w:name w:val="無清單12111111"/>
    <w:next w:val="NoList"/>
    <w:uiPriority w:val="99"/>
    <w:semiHidden/>
    <w:unhideWhenUsed/>
    <w:rsid w:val="005003F7"/>
  </w:style>
  <w:style w:type="numbering" w:customStyle="1" w:styleId="1111111111">
    <w:name w:val="無清單1111111111"/>
    <w:next w:val="NoList"/>
    <w:uiPriority w:val="99"/>
    <w:semiHidden/>
    <w:unhideWhenUsed/>
    <w:rsid w:val="005003F7"/>
  </w:style>
  <w:style w:type="numbering" w:customStyle="1" w:styleId="NoList1311111">
    <w:name w:val="No List1311111"/>
    <w:next w:val="NoList"/>
    <w:uiPriority w:val="99"/>
    <w:semiHidden/>
    <w:unhideWhenUsed/>
    <w:rsid w:val="005003F7"/>
  </w:style>
  <w:style w:type="numbering" w:customStyle="1" w:styleId="12111110">
    <w:name w:val="リストなし1211111"/>
    <w:next w:val="NoList"/>
    <w:uiPriority w:val="99"/>
    <w:semiHidden/>
    <w:unhideWhenUsed/>
    <w:rsid w:val="005003F7"/>
  </w:style>
  <w:style w:type="numbering" w:customStyle="1" w:styleId="12111112">
    <w:name w:val="无列表1211111"/>
    <w:next w:val="NoList"/>
    <w:semiHidden/>
    <w:rsid w:val="005003F7"/>
  </w:style>
  <w:style w:type="numbering" w:customStyle="1" w:styleId="NoList2211111">
    <w:name w:val="No List2211111"/>
    <w:next w:val="NoList"/>
    <w:semiHidden/>
    <w:rsid w:val="005003F7"/>
  </w:style>
  <w:style w:type="numbering" w:customStyle="1" w:styleId="NoList3211111">
    <w:name w:val="No List3211111"/>
    <w:next w:val="NoList"/>
    <w:uiPriority w:val="99"/>
    <w:semiHidden/>
    <w:rsid w:val="005003F7"/>
  </w:style>
  <w:style w:type="numbering" w:customStyle="1" w:styleId="NoList11211111">
    <w:name w:val="No List11211111"/>
    <w:next w:val="NoList"/>
    <w:uiPriority w:val="99"/>
    <w:semiHidden/>
    <w:unhideWhenUsed/>
    <w:rsid w:val="005003F7"/>
  </w:style>
  <w:style w:type="numbering" w:customStyle="1" w:styleId="13111110">
    <w:name w:val="無清單1311111"/>
    <w:next w:val="NoList"/>
    <w:uiPriority w:val="99"/>
    <w:semiHidden/>
    <w:unhideWhenUsed/>
    <w:rsid w:val="005003F7"/>
  </w:style>
  <w:style w:type="numbering" w:customStyle="1" w:styleId="112111110">
    <w:name w:val="無清單11211111"/>
    <w:next w:val="NoList"/>
    <w:uiPriority w:val="99"/>
    <w:semiHidden/>
    <w:unhideWhenUsed/>
    <w:rsid w:val="005003F7"/>
  </w:style>
  <w:style w:type="numbering" w:customStyle="1" w:styleId="2111111">
    <w:name w:val="无列表2111111"/>
    <w:next w:val="NoList"/>
    <w:uiPriority w:val="99"/>
    <w:semiHidden/>
    <w:unhideWhenUsed/>
    <w:rsid w:val="005003F7"/>
  </w:style>
  <w:style w:type="numbering" w:customStyle="1" w:styleId="NoList12211111">
    <w:name w:val="No List12211111"/>
    <w:next w:val="NoList"/>
    <w:uiPriority w:val="99"/>
    <w:semiHidden/>
    <w:unhideWhenUsed/>
    <w:rsid w:val="005003F7"/>
  </w:style>
  <w:style w:type="numbering" w:customStyle="1" w:styleId="112111111">
    <w:name w:val="リストなし11211111"/>
    <w:next w:val="NoList"/>
    <w:uiPriority w:val="99"/>
    <w:semiHidden/>
    <w:unhideWhenUsed/>
    <w:rsid w:val="005003F7"/>
  </w:style>
  <w:style w:type="numbering" w:customStyle="1" w:styleId="112111112">
    <w:name w:val="无列表11211111"/>
    <w:next w:val="NoList"/>
    <w:semiHidden/>
    <w:rsid w:val="005003F7"/>
  </w:style>
  <w:style w:type="numbering" w:customStyle="1" w:styleId="NoList21211111">
    <w:name w:val="No List21211111"/>
    <w:next w:val="NoList"/>
    <w:semiHidden/>
    <w:rsid w:val="005003F7"/>
  </w:style>
  <w:style w:type="numbering" w:customStyle="1" w:styleId="NoList31211111">
    <w:name w:val="No List31211111"/>
    <w:next w:val="NoList"/>
    <w:uiPriority w:val="99"/>
    <w:semiHidden/>
    <w:rsid w:val="005003F7"/>
  </w:style>
  <w:style w:type="numbering" w:customStyle="1" w:styleId="NoList111211111">
    <w:name w:val="No List111211111"/>
    <w:next w:val="NoList"/>
    <w:uiPriority w:val="99"/>
    <w:semiHidden/>
    <w:unhideWhenUsed/>
    <w:rsid w:val="005003F7"/>
  </w:style>
  <w:style w:type="numbering" w:customStyle="1" w:styleId="12211111">
    <w:name w:val="無清單12211111"/>
    <w:next w:val="NoList"/>
    <w:uiPriority w:val="99"/>
    <w:semiHidden/>
    <w:unhideWhenUsed/>
    <w:rsid w:val="005003F7"/>
  </w:style>
  <w:style w:type="numbering" w:customStyle="1" w:styleId="111211111">
    <w:name w:val="無清單111211111"/>
    <w:next w:val="NoList"/>
    <w:uiPriority w:val="99"/>
    <w:semiHidden/>
    <w:unhideWhenUsed/>
    <w:rsid w:val="005003F7"/>
  </w:style>
  <w:style w:type="numbering" w:customStyle="1" w:styleId="1221110">
    <w:name w:val="无列表122111"/>
    <w:next w:val="NoList"/>
    <w:semiHidden/>
    <w:rsid w:val="005003F7"/>
  </w:style>
  <w:style w:type="numbering" w:customStyle="1" w:styleId="NoList1212111">
    <w:name w:val="No List1212111"/>
    <w:next w:val="NoList"/>
    <w:uiPriority w:val="99"/>
    <w:semiHidden/>
    <w:unhideWhenUsed/>
    <w:rsid w:val="005003F7"/>
  </w:style>
  <w:style w:type="numbering" w:customStyle="1" w:styleId="11121110">
    <w:name w:val="リストなし1112111"/>
    <w:next w:val="NoList"/>
    <w:uiPriority w:val="99"/>
    <w:semiHidden/>
    <w:unhideWhenUsed/>
    <w:rsid w:val="005003F7"/>
  </w:style>
  <w:style w:type="numbering" w:customStyle="1" w:styleId="11121113">
    <w:name w:val="无列表1112111"/>
    <w:next w:val="NoList"/>
    <w:semiHidden/>
    <w:rsid w:val="005003F7"/>
  </w:style>
  <w:style w:type="numbering" w:customStyle="1" w:styleId="NoList2112111">
    <w:name w:val="No List2112111"/>
    <w:next w:val="NoList"/>
    <w:semiHidden/>
    <w:rsid w:val="005003F7"/>
  </w:style>
  <w:style w:type="numbering" w:customStyle="1" w:styleId="NoList3112111">
    <w:name w:val="No List3112111"/>
    <w:next w:val="NoList"/>
    <w:uiPriority w:val="99"/>
    <w:semiHidden/>
    <w:rsid w:val="005003F7"/>
  </w:style>
  <w:style w:type="numbering" w:customStyle="1" w:styleId="NoList11112111">
    <w:name w:val="No List11112111"/>
    <w:next w:val="NoList"/>
    <w:uiPriority w:val="99"/>
    <w:semiHidden/>
    <w:unhideWhenUsed/>
    <w:rsid w:val="005003F7"/>
  </w:style>
  <w:style w:type="numbering" w:customStyle="1" w:styleId="12121110">
    <w:name w:val="無清單1212111"/>
    <w:next w:val="NoList"/>
    <w:uiPriority w:val="99"/>
    <w:semiHidden/>
    <w:unhideWhenUsed/>
    <w:rsid w:val="005003F7"/>
  </w:style>
  <w:style w:type="numbering" w:customStyle="1" w:styleId="11112111">
    <w:name w:val="無清單11112111"/>
    <w:next w:val="NoList"/>
    <w:uiPriority w:val="99"/>
    <w:semiHidden/>
    <w:unhideWhenUsed/>
    <w:rsid w:val="005003F7"/>
  </w:style>
  <w:style w:type="numbering" w:customStyle="1" w:styleId="212111">
    <w:name w:val="无列表212111"/>
    <w:next w:val="NoList"/>
    <w:uiPriority w:val="99"/>
    <w:semiHidden/>
    <w:unhideWhenUsed/>
    <w:rsid w:val="005003F7"/>
  </w:style>
  <w:style w:type="character" w:customStyle="1" w:styleId="27">
    <w:name w:val="副標題 字元2"/>
    <w:basedOn w:val="DefaultParagraphFont"/>
    <w:rsid w:val="005003F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5003F7"/>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5003F7"/>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003F7"/>
    <w:rPr>
      <w:rFonts w:asciiTheme="majorHAnsi" w:eastAsiaTheme="majorEastAsia" w:hAnsiTheme="majorHAnsi" w:cstheme="majorBidi"/>
      <w:color w:val="2F5496"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003F7"/>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003F7"/>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003F7"/>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003F7"/>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5003F7"/>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003F7"/>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003F7"/>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003F7"/>
    <w:rPr>
      <w:rFonts w:ascii="Times New Roman" w:eastAsia="SimSun" w:hAnsi="Times New Roman"/>
      <w:lang w:val="en-GB" w:eastAsia="en-US"/>
    </w:rPr>
  </w:style>
  <w:style w:type="character" w:customStyle="1" w:styleId="IntenseQuoteChar2">
    <w:name w:val="Intense Quote Char2"/>
    <w:basedOn w:val="DefaultParagraphFont"/>
    <w:uiPriority w:val="30"/>
    <w:rsid w:val="005003F7"/>
    <w:rPr>
      <w:rFonts w:ascii="Times New Roman" w:hAnsi="Times New Roman"/>
      <w:i/>
      <w:iCs/>
      <w:color w:val="4472C4" w:themeColor="accent1"/>
      <w:lang w:val="en-GB" w:eastAsia="en-US"/>
    </w:rPr>
  </w:style>
  <w:style w:type="numbering" w:customStyle="1" w:styleId="NoList19">
    <w:name w:val="No List19"/>
    <w:next w:val="NoList"/>
    <w:uiPriority w:val="99"/>
    <w:semiHidden/>
    <w:unhideWhenUsed/>
    <w:rsid w:val="005003F7"/>
  </w:style>
  <w:style w:type="table" w:customStyle="1" w:styleId="TableGrid30">
    <w:name w:val="Table Grid30"/>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003F7"/>
  </w:style>
  <w:style w:type="numbering" w:customStyle="1" w:styleId="182">
    <w:name w:val="リストなし18"/>
    <w:next w:val="NoList"/>
    <w:uiPriority w:val="99"/>
    <w:semiHidden/>
    <w:unhideWhenUsed/>
    <w:rsid w:val="005003F7"/>
  </w:style>
  <w:style w:type="table" w:customStyle="1" w:styleId="TableGrid120">
    <w:name w:val="Table Grid120"/>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5003F7"/>
  </w:style>
  <w:style w:type="table" w:customStyle="1" w:styleId="3100">
    <w:name w:val="网格型3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003F7"/>
  </w:style>
  <w:style w:type="numbering" w:customStyle="1" w:styleId="NoList38">
    <w:name w:val="No List38"/>
    <w:next w:val="NoList"/>
    <w:uiPriority w:val="99"/>
    <w:semiHidden/>
    <w:rsid w:val="005003F7"/>
  </w:style>
  <w:style w:type="table" w:customStyle="1" w:styleId="TableGrid410">
    <w:name w:val="Table Grid410"/>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003F7"/>
  </w:style>
  <w:style w:type="numbering" w:customStyle="1" w:styleId="191">
    <w:name w:val="無清單19"/>
    <w:next w:val="NoList"/>
    <w:uiPriority w:val="99"/>
    <w:semiHidden/>
    <w:unhideWhenUsed/>
    <w:rsid w:val="005003F7"/>
  </w:style>
  <w:style w:type="numbering" w:customStyle="1" w:styleId="1180">
    <w:name w:val="無清單118"/>
    <w:next w:val="NoList"/>
    <w:uiPriority w:val="99"/>
    <w:semiHidden/>
    <w:unhideWhenUsed/>
    <w:rsid w:val="005003F7"/>
  </w:style>
  <w:style w:type="table" w:customStyle="1" w:styleId="1100">
    <w:name w:val="表格格線110"/>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003F7"/>
  </w:style>
  <w:style w:type="numbering" w:customStyle="1" w:styleId="270">
    <w:name w:val="无列表27"/>
    <w:next w:val="NoList"/>
    <w:uiPriority w:val="99"/>
    <w:semiHidden/>
    <w:unhideWhenUsed/>
    <w:rsid w:val="005003F7"/>
  </w:style>
  <w:style w:type="numbering" w:customStyle="1" w:styleId="NoList128">
    <w:name w:val="No List128"/>
    <w:next w:val="NoList"/>
    <w:uiPriority w:val="99"/>
    <w:semiHidden/>
    <w:unhideWhenUsed/>
    <w:rsid w:val="005003F7"/>
  </w:style>
  <w:style w:type="numbering" w:customStyle="1" w:styleId="1181">
    <w:name w:val="リストなし118"/>
    <w:next w:val="NoList"/>
    <w:uiPriority w:val="99"/>
    <w:semiHidden/>
    <w:unhideWhenUsed/>
    <w:rsid w:val="005003F7"/>
  </w:style>
  <w:style w:type="numbering" w:customStyle="1" w:styleId="1182">
    <w:name w:val="无列表118"/>
    <w:next w:val="NoList"/>
    <w:semiHidden/>
    <w:rsid w:val="005003F7"/>
  </w:style>
  <w:style w:type="numbering" w:customStyle="1" w:styleId="NoList218">
    <w:name w:val="No List218"/>
    <w:next w:val="NoList"/>
    <w:semiHidden/>
    <w:rsid w:val="005003F7"/>
  </w:style>
  <w:style w:type="numbering" w:customStyle="1" w:styleId="NoList318">
    <w:name w:val="No List318"/>
    <w:next w:val="NoList"/>
    <w:uiPriority w:val="99"/>
    <w:semiHidden/>
    <w:rsid w:val="005003F7"/>
  </w:style>
  <w:style w:type="numbering" w:customStyle="1" w:styleId="128">
    <w:name w:val="無清單128"/>
    <w:next w:val="NoList"/>
    <w:uiPriority w:val="99"/>
    <w:semiHidden/>
    <w:unhideWhenUsed/>
    <w:rsid w:val="005003F7"/>
  </w:style>
  <w:style w:type="numbering" w:customStyle="1" w:styleId="1118">
    <w:name w:val="無清單1118"/>
    <w:next w:val="NoList"/>
    <w:uiPriority w:val="99"/>
    <w:semiHidden/>
    <w:unhideWhenUsed/>
    <w:rsid w:val="005003F7"/>
  </w:style>
  <w:style w:type="table" w:customStyle="1" w:styleId="TableGrid1110">
    <w:name w:val="Table Grid1110"/>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003F7"/>
  </w:style>
  <w:style w:type="numbering" w:customStyle="1" w:styleId="NoList1127">
    <w:name w:val="No List1127"/>
    <w:next w:val="NoList"/>
    <w:uiPriority w:val="99"/>
    <w:semiHidden/>
    <w:unhideWhenUsed/>
    <w:rsid w:val="005003F7"/>
  </w:style>
  <w:style w:type="table" w:customStyle="1" w:styleId="TableGrid58">
    <w:name w:val="Table Grid58"/>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003F7"/>
  </w:style>
  <w:style w:type="numbering" w:customStyle="1" w:styleId="11171">
    <w:name w:val="リストなし1117"/>
    <w:next w:val="NoList"/>
    <w:uiPriority w:val="99"/>
    <w:semiHidden/>
    <w:unhideWhenUsed/>
    <w:rsid w:val="005003F7"/>
  </w:style>
  <w:style w:type="numbering" w:customStyle="1" w:styleId="11172">
    <w:name w:val="无列表1117"/>
    <w:next w:val="NoList"/>
    <w:semiHidden/>
    <w:rsid w:val="005003F7"/>
  </w:style>
  <w:style w:type="numbering" w:customStyle="1" w:styleId="NoList2117">
    <w:name w:val="No List2117"/>
    <w:next w:val="NoList"/>
    <w:semiHidden/>
    <w:rsid w:val="005003F7"/>
  </w:style>
  <w:style w:type="numbering" w:customStyle="1" w:styleId="NoList3117">
    <w:name w:val="No List3117"/>
    <w:next w:val="NoList"/>
    <w:uiPriority w:val="99"/>
    <w:semiHidden/>
    <w:rsid w:val="005003F7"/>
  </w:style>
  <w:style w:type="numbering" w:customStyle="1" w:styleId="NoList11117">
    <w:name w:val="No List11117"/>
    <w:next w:val="NoList"/>
    <w:uiPriority w:val="99"/>
    <w:semiHidden/>
    <w:unhideWhenUsed/>
    <w:rsid w:val="005003F7"/>
  </w:style>
  <w:style w:type="numbering" w:customStyle="1" w:styleId="12170">
    <w:name w:val="無清單1217"/>
    <w:next w:val="NoList"/>
    <w:uiPriority w:val="99"/>
    <w:semiHidden/>
    <w:unhideWhenUsed/>
    <w:rsid w:val="005003F7"/>
  </w:style>
  <w:style w:type="numbering" w:customStyle="1" w:styleId="11117">
    <w:name w:val="無清單11117"/>
    <w:next w:val="NoList"/>
    <w:uiPriority w:val="99"/>
    <w:semiHidden/>
    <w:unhideWhenUsed/>
    <w:rsid w:val="005003F7"/>
  </w:style>
  <w:style w:type="numbering" w:customStyle="1" w:styleId="NoList57">
    <w:name w:val="No List57"/>
    <w:next w:val="NoList"/>
    <w:uiPriority w:val="99"/>
    <w:semiHidden/>
    <w:unhideWhenUsed/>
    <w:rsid w:val="005003F7"/>
  </w:style>
  <w:style w:type="table" w:customStyle="1" w:styleId="TableGrid68">
    <w:name w:val="Table Grid68"/>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003F7"/>
  </w:style>
  <w:style w:type="numbering" w:customStyle="1" w:styleId="1271">
    <w:name w:val="リストなし127"/>
    <w:next w:val="NoList"/>
    <w:uiPriority w:val="99"/>
    <w:semiHidden/>
    <w:unhideWhenUsed/>
    <w:rsid w:val="005003F7"/>
  </w:style>
  <w:style w:type="table" w:customStyle="1" w:styleId="TableGrid128">
    <w:name w:val="Table Grid128"/>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5003F7"/>
  </w:style>
  <w:style w:type="table" w:customStyle="1" w:styleId="328">
    <w:name w:val="网格型32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003F7"/>
  </w:style>
  <w:style w:type="numbering" w:customStyle="1" w:styleId="NoList327">
    <w:name w:val="No List327"/>
    <w:next w:val="NoList"/>
    <w:uiPriority w:val="99"/>
    <w:semiHidden/>
    <w:rsid w:val="005003F7"/>
  </w:style>
  <w:style w:type="table" w:customStyle="1" w:styleId="TableGrid428">
    <w:name w:val="Table Grid428"/>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5003F7"/>
  </w:style>
  <w:style w:type="numbering" w:customStyle="1" w:styleId="11270">
    <w:name w:val="無清單1127"/>
    <w:next w:val="NoList"/>
    <w:uiPriority w:val="99"/>
    <w:semiHidden/>
    <w:unhideWhenUsed/>
    <w:rsid w:val="005003F7"/>
  </w:style>
  <w:style w:type="table" w:customStyle="1" w:styleId="1280">
    <w:name w:val="表格格線128"/>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5003F7"/>
  </w:style>
  <w:style w:type="numbering" w:customStyle="1" w:styleId="NoList1226">
    <w:name w:val="No List1226"/>
    <w:next w:val="NoList"/>
    <w:uiPriority w:val="99"/>
    <w:semiHidden/>
    <w:unhideWhenUsed/>
    <w:rsid w:val="005003F7"/>
  </w:style>
  <w:style w:type="numbering" w:customStyle="1" w:styleId="11260">
    <w:name w:val="リストなし1126"/>
    <w:next w:val="NoList"/>
    <w:uiPriority w:val="99"/>
    <w:semiHidden/>
    <w:unhideWhenUsed/>
    <w:rsid w:val="005003F7"/>
  </w:style>
  <w:style w:type="numbering" w:customStyle="1" w:styleId="11261">
    <w:name w:val="无列表1126"/>
    <w:next w:val="NoList"/>
    <w:semiHidden/>
    <w:rsid w:val="005003F7"/>
  </w:style>
  <w:style w:type="numbering" w:customStyle="1" w:styleId="NoList2126">
    <w:name w:val="No List2126"/>
    <w:next w:val="NoList"/>
    <w:semiHidden/>
    <w:rsid w:val="005003F7"/>
  </w:style>
  <w:style w:type="numbering" w:customStyle="1" w:styleId="NoList3126">
    <w:name w:val="No List3126"/>
    <w:next w:val="NoList"/>
    <w:uiPriority w:val="99"/>
    <w:semiHidden/>
    <w:rsid w:val="005003F7"/>
  </w:style>
  <w:style w:type="numbering" w:customStyle="1" w:styleId="NoList11127">
    <w:name w:val="No List11127"/>
    <w:next w:val="NoList"/>
    <w:uiPriority w:val="99"/>
    <w:semiHidden/>
    <w:unhideWhenUsed/>
    <w:rsid w:val="005003F7"/>
  </w:style>
  <w:style w:type="numbering" w:customStyle="1" w:styleId="12260">
    <w:name w:val="無清單1226"/>
    <w:next w:val="NoList"/>
    <w:uiPriority w:val="99"/>
    <w:semiHidden/>
    <w:unhideWhenUsed/>
    <w:rsid w:val="005003F7"/>
  </w:style>
  <w:style w:type="numbering" w:customStyle="1" w:styleId="11126">
    <w:name w:val="無清單11126"/>
    <w:next w:val="NoList"/>
    <w:uiPriority w:val="99"/>
    <w:semiHidden/>
    <w:unhideWhenUsed/>
    <w:rsid w:val="005003F7"/>
  </w:style>
  <w:style w:type="table" w:customStyle="1" w:styleId="174">
    <w:name w:val="网格型17"/>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003F7"/>
  </w:style>
  <w:style w:type="table" w:customStyle="1" w:styleId="260">
    <w:name w:val="网格型26"/>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5003F7"/>
  </w:style>
  <w:style w:type="numbering" w:customStyle="1" w:styleId="NoList1135">
    <w:name w:val="No List1135"/>
    <w:next w:val="NoList"/>
    <w:uiPriority w:val="99"/>
    <w:semiHidden/>
    <w:unhideWhenUsed/>
    <w:rsid w:val="005003F7"/>
  </w:style>
  <w:style w:type="numbering" w:customStyle="1" w:styleId="NoList415">
    <w:name w:val="No List415"/>
    <w:next w:val="NoList"/>
    <w:uiPriority w:val="99"/>
    <w:semiHidden/>
    <w:unhideWhenUsed/>
    <w:rsid w:val="005003F7"/>
  </w:style>
  <w:style w:type="table" w:customStyle="1" w:styleId="TableGrid1127">
    <w:name w:val="Table Grid1127"/>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003F7"/>
  </w:style>
  <w:style w:type="numbering" w:customStyle="1" w:styleId="NoList12115">
    <w:name w:val="No List12115"/>
    <w:next w:val="NoList"/>
    <w:uiPriority w:val="99"/>
    <w:semiHidden/>
    <w:unhideWhenUsed/>
    <w:rsid w:val="005003F7"/>
  </w:style>
  <w:style w:type="numbering" w:customStyle="1" w:styleId="111151">
    <w:name w:val="リストなし11115"/>
    <w:next w:val="NoList"/>
    <w:uiPriority w:val="99"/>
    <w:semiHidden/>
    <w:unhideWhenUsed/>
    <w:rsid w:val="005003F7"/>
  </w:style>
  <w:style w:type="numbering" w:customStyle="1" w:styleId="111152">
    <w:name w:val="无列表11115"/>
    <w:next w:val="NoList"/>
    <w:semiHidden/>
    <w:rsid w:val="005003F7"/>
  </w:style>
  <w:style w:type="numbering" w:customStyle="1" w:styleId="NoList21115">
    <w:name w:val="No List21115"/>
    <w:next w:val="NoList"/>
    <w:semiHidden/>
    <w:rsid w:val="005003F7"/>
  </w:style>
  <w:style w:type="numbering" w:customStyle="1" w:styleId="NoList31115">
    <w:name w:val="No List31115"/>
    <w:next w:val="NoList"/>
    <w:uiPriority w:val="99"/>
    <w:semiHidden/>
    <w:rsid w:val="005003F7"/>
  </w:style>
  <w:style w:type="numbering" w:customStyle="1" w:styleId="NoList111115">
    <w:name w:val="No List111115"/>
    <w:next w:val="NoList"/>
    <w:uiPriority w:val="99"/>
    <w:semiHidden/>
    <w:unhideWhenUsed/>
    <w:rsid w:val="005003F7"/>
  </w:style>
  <w:style w:type="numbering" w:customStyle="1" w:styleId="12115">
    <w:name w:val="無清單12115"/>
    <w:next w:val="NoList"/>
    <w:uiPriority w:val="99"/>
    <w:semiHidden/>
    <w:unhideWhenUsed/>
    <w:rsid w:val="005003F7"/>
  </w:style>
  <w:style w:type="numbering" w:customStyle="1" w:styleId="111115">
    <w:name w:val="無清單111115"/>
    <w:next w:val="NoList"/>
    <w:uiPriority w:val="99"/>
    <w:semiHidden/>
    <w:unhideWhenUsed/>
    <w:rsid w:val="005003F7"/>
  </w:style>
  <w:style w:type="numbering" w:customStyle="1" w:styleId="NoList1315">
    <w:name w:val="No List1315"/>
    <w:next w:val="NoList"/>
    <w:uiPriority w:val="99"/>
    <w:semiHidden/>
    <w:unhideWhenUsed/>
    <w:rsid w:val="005003F7"/>
  </w:style>
  <w:style w:type="numbering" w:customStyle="1" w:styleId="12151">
    <w:name w:val="リストなし1215"/>
    <w:next w:val="NoList"/>
    <w:uiPriority w:val="99"/>
    <w:semiHidden/>
    <w:unhideWhenUsed/>
    <w:rsid w:val="005003F7"/>
  </w:style>
  <w:style w:type="numbering" w:customStyle="1" w:styleId="12152">
    <w:name w:val="无列表1215"/>
    <w:next w:val="NoList"/>
    <w:semiHidden/>
    <w:rsid w:val="005003F7"/>
  </w:style>
  <w:style w:type="numbering" w:customStyle="1" w:styleId="NoList2215">
    <w:name w:val="No List2215"/>
    <w:next w:val="NoList"/>
    <w:semiHidden/>
    <w:rsid w:val="005003F7"/>
  </w:style>
  <w:style w:type="numbering" w:customStyle="1" w:styleId="NoList3215">
    <w:name w:val="No List3215"/>
    <w:next w:val="NoList"/>
    <w:uiPriority w:val="99"/>
    <w:semiHidden/>
    <w:rsid w:val="005003F7"/>
  </w:style>
  <w:style w:type="numbering" w:customStyle="1" w:styleId="NoList11215">
    <w:name w:val="No List11215"/>
    <w:next w:val="NoList"/>
    <w:uiPriority w:val="99"/>
    <w:semiHidden/>
    <w:unhideWhenUsed/>
    <w:rsid w:val="005003F7"/>
  </w:style>
  <w:style w:type="numbering" w:customStyle="1" w:styleId="1315">
    <w:name w:val="無清單1315"/>
    <w:next w:val="NoList"/>
    <w:uiPriority w:val="99"/>
    <w:semiHidden/>
    <w:unhideWhenUsed/>
    <w:rsid w:val="005003F7"/>
  </w:style>
  <w:style w:type="numbering" w:customStyle="1" w:styleId="11215">
    <w:name w:val="無清單11215"/>
    <w:next w:val="NoList"/>
    <w:uiPriority w:val="99"/>
    <w:semiHidden/>
    <w:unhideWhenUsed/>
    <w:rsid w:val="005003F7"/>
  </w:style>
  <w:style w:type="numbering" w:customStyle="1" w:styleId="2115">
    <w:name w:val="无列表2115"/>
    <w:next w:val="NoList"/>
    <w:uiPriority w:val="99"/>
    <w:semiHidden/>
    <w:unhideWhenUsed/>
    <w:rsid w:val="005003F7"/>
  </w:style>
  <w:style w:type="numbering" w:customStyle="1" w:styleId="NoList12215">
    <w:name w:val="No List12215"/>
    <w:next w:val="NoList"/>
    <w:uiPriority w:val="99"/>
    <w:semiHidden/>
    <w:unhideWhenUsed/>
    <w:rsid w:val="005003F7"/>
  </w:style>
  <w:style w:type="numbering" w:customStyle="1" w:styleId="112150">
    <w:name w:val="リストなし11215"/>
    <w:next w:val="NoList"/>
    <w:uiPriority w:val="99"/>
    <w:semiHidden/>
    <w:unhideWhenUsed/>
    <w:rsid w:val="005003F7"/>
  </w:style>
  <w:style w:type="numbering" w:customStyle="1" w:styleId="112151">
    <w:name w:val="无列表11215"/>
    <w:next w:val="NoList"/>
    <w:semiHidden/>
    <w:rsid w:val="005003F7"/>
  </w:style>
  <w:style w:type="numbering" w:customStyle="1" w:styleId="NoList21215">
    <w:name w:val="No List21215"/>
    <w:next w:val="NoList"/>
    <w:semiHidden/>
    <w:rsid w:val="005003F7"/>
  </w:style>
  <w:style w:type="numbering" w:customStyle="1" w:styleId="NoList31215">
    <w:name w:val="No List31215"/>
    <w:next w:val="NoList"/>
    <w:uiPriority w:val="99"/>
    <w:semiHidden/>
    <w:rsid w:val="005003F7"/>
  </w:style>
  <w:style w:type="numbering" w:customStyle="1" w:styleId="NoList111215">
    <w:name w:val="No List111215"/>
    <w:next w:val="NoList"/>
    <w:uiPriority w:val="99"/>
    <w:semiHidden/>
    <w:unhideWhenUsed/>
    <w:rsid w:val="005003F7"/>
  </w:style>
  <w:style w:type="numbering" w:customStyle="1" w:styleId="12215">
    <w:name w:val="無清單12215"/>
    <w:next w:val="NoList"/>
    <w:uiPriority w:val="99"/>
    <w:semiHidden/>
    <w:unhideWhenUsed/>
    <w:rsid w:val="005003F7"/>
  </w:style>
  <w:style w:type="numbering" w:customStyle="1" w:styleId="111215">
    <w:name w:val="無清單111215"/>
    <w:next w:val="NoList"/>
    <w:uiPriority w:val="99"/>
    <w:semiHidden/>
    <w:unhideWhenUsed/>
    <w:rsid w:val="005003F7"/>
  </w:style>
  <w:style w:type="table" w:customStyle="1" w:styleId="TableGrid76">
    <w:name w:val="Table Grid7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003F7"/>
  </w:style>
  <w:style w:type="numbering" w:customStyle="1" w:styleId="NoList145">
    <w:name w:val="No List145"/>
    <w:next w:val="NoList"/>
    <w:uiPriority w:val="99"/>
    <w:semiHidden/>
    <w:unhideWhenUsed/>
    <w:rsid w:val="005003F7"/>
  </w:style>
  <w:style w:type="numbering" w:customStyle="1" w:styleId="1352">
    <w:name w:val="リストなし135"/>
    <w:next w:val="NoList"/>
    <w:uiPriority w:val="99"/>
    <w:semiHidden/>
    <w:unhideWhenUsed/>
    <w:rsid w:val="005003F7"/>
  </w:style>
  <w:style w:type="numbering" w:customStyle="1" w:styleId="NoList235">
    <w:name w:val="No List235"/>
    <w:next w:val="NoList"/>
    <w:semiHidden/>
    <w:rsid w:val="005003F7"/>
  </w:style>
  <w:style w:type="numbering" w:customStyle="1" w:styleId="NoList335">
    <w:name w:val="No List335"/>
    <w:next w:val="NoList"/>
    <w:uiPriority w:val="99"/>
    <w:semiHidden/>
    <w:rsid w:val="005003F7"/>
  </w:style>
  <w:style w:type="numbering" w:customStyle="1" w:styleId="1451">
    <w:name w:val="無清單145"/>
    <w:next w:val="NoList"/>
    <w:uiPriority w:val="99"/>
    <w:semiHidden/>
    <w:unhideWhenUsed/>
    <w:rsid w:val="005003F7"/>
  </w:style>
  <w:style w:type="numbering" w:customStyle="1" w:styleId="11350">
    <w:name w:val="無清單1135"/>
    <w:next w:val="NoList"/>
    <w:uiPriority w:val="99"/>
    <w:semiHidden/>
    <w:unhideWhenUsed/>
    <w:rsid w:val="005003F7"/>
  </w:style>
  <w:style w:type="numbering" w:customStyle="1" w:styleId="NoList1235">
    <w:name w:val="No List1235"/>
    <w:next w:val="NoList"/>
    <w:uiPriority w:val="99"/>
    <w:semiHidden/>
    <w:unhideWhenUsed/>
    <w:rsid w:val="005003F7"/>
  </w:style>
  <w:style w:type="numbering" w:customStyle="1" w:styleId="11351">
    <w:name w:val="リストなし1135"/>
    <w:next w:val="NoList"/>
    <w:uiPriority w:val="99"/>
    <w:semiHidden/>
    <w:unhideWhenUsed/>
    <w:rsid w:val="005003F7"/>
  </w:style>
  <w:style w:type="numbering" w:customStyle="1" w:styleId="11352">
    <w:name w:val="无列表1135"/>
    <w:next w:val="NoList"/>
    <w:semiHidden/>
    <w:rsid w:val="005003F7"/>
  </w:style>
  <w:style w:type="numbering" w:customStyle="1" w:styleId="NoList2135">
    <w:name w:val="No List2135"/>
    <w:next w:val="NoList"/>
    <w:semiHidden/>
    <w:rsid w:val="005003F7"/>
  </w:style>
  <w:style w:type="numbering" w:customStyle="1" w:styleId="NoList3135">
    <w:name w:val="No List3135"/>
    <w:next w:val="NoList"/>
    <w:uiPriority w:val="99"/>
    <w:semiHidden/>
    <w:rsid w:val="005003F7"/>
  </w:style>
  <w:style w:type="numbering" w:customStyle="1" w:styleId="NoList11135">
    <w:name w:val="No List11135"/>
    <w:next w:val="NoList"/>
    <w:uiPriority w:val="99"/>
    <w:semiHidden/>
    <w:unhideWhenUsed/>
    <w:rsid w:val="005003F7"/>
  </w:style>
  <w:style w:type="numbering" w:customStyle="1" w:styleId="1235">
    <w:name w:val="無清單1235"/>
    <w:next w:val="NoList"/>
    <w:uiPriority w:val="99"/>
    <w:semiHidden/>
    <w:unhideWhenUsed/>
    <w:rsid w:val="005003F7"/>
  </w:style>
  <w:style w:type="numbering" w:customStyle="1" w:styleId="11135">
    <w:name w:val="無清單11135"/>
    <w:next w:val="NoList"/>
    <w:uiPriority w:val="99"/>
    <w:semiHidden/>
    <w:unhideWhenUsed/>
    <w:rsid w:val="005003F7"/>
  </w:style>
  <w:style w:type="numbering" w:customStyle="1" w:styleId="NoList515">
    <w:name w:val="No List515"/>
    <w:next w:val="NoList"/>
    <w:uiPriority w:val="99"/>
    <w:semiHidden/>
    <w:unhideWhenUsed/>
    <w:rsid w:val="005003F7"/>
  </w:style>
  <w:style w:type="numbering" w:customStyle="1" w:styleId="13150">
    <w:name w:val="无列表1315"/>
    <w:next w:val="NoList"/>
    <w:semiHidden/>
    <w:rsid w:val="005003F7"/>
  </w:style>
  <w:style w:type="numbering" w:customStyle="1" w:styleId="NoList11314">
    <w:name w:val="No List11314"/>
    <w:next w:val="NoList"/>
    <w:uiPriority w:val="99"/>
    <w:semiHidden/>
    <w:unhideWhenUsed/>
    <w:rsid w:val="005003F7"/>
  </w:style>
  <w:style w:type="numbering" w:customStyle="1" w:styleId="NoList4115">
    <w:name w:val="No List4115"/>
    <w:next w:val="NoList"/>
    <w:uiPriority w:val="99"/>
    <w:semiHidden/>
    <w:unhideWhenUsed/>
    <w:rsid w:val="005003F7"/>
  </w:style>
  <w:style w:type="numbering" w:customStyle="1" w:styleId="2215">
    <w:name w:val="无列表2215"/>
    <w:next w:val="NoList"/>
    <w:uiPriority w:val="99"/>
    <w:semiHidden/>
    <w:unhideWhenUsed/>
    <w:rsid w:val="005003F7"/>
  </w:style>
  <w:style w:type="numbering" w:customStyle="1" w:styleId="NoList121115">
    <w:name w:val="No List121115"/>
    <w:next w:val="NoList"/>
    <w:uiPriority w:val="99"/>
    <w:semiHidden/>
    <w:unhideWhenUsed/>
    <w:rsid w:val="005003F7"/>
  </w:style>
  <w:style w:type="numbering" w:customStyle="1" w:styleId="1111150">
    <w:name w:val="リストなし111115"/>
    <w:next w:val="NoList"/>
    <w:uiPriority w:val="99"/>
    <w:semiHidden/>
    <w:unhideWhenUsed/>
    <w:rsid w:val="005003F7"/>
  </w:style>
  <w:style w:type="numbering" w:customStyle="1" w:styleId="1111151">
    <w:name w:val="无列表111115"/>
    <w:next w:val="NoList"/>
    <w:semiHidden/>
    <w:rsid w:val="005003F7"/>
  </w:style>
  <w:style w:type="numbering" w:customStyle="1" w:styleId="NoList211115">
    <w:name w:val="No List211115"/>
    <w:next w:val="NoList"/>
    <w:semiHidden/>
    <w:rsid w:val="005003F7"/>
  </w:style>
  <w:style w:type="numbering" w:customStyle="1" w:styleId="NoList311115">
    <w:name w:val="No List311115"/>
    <w:next w:val="NoList"/>
    <w:uiPriority w:val="99"/>
    <w:semiHidden/>
    <w:rsid w:val="005003F7"/>
  </w:style>
  <w:style w:type="numbering" w:customStyle="1" w:styleId="NoList1111115">
    <w:name w:val="No List1111115"/>
    <w:next w:val="NoList"/>
    <w:uiPriority w:val="99"/>
    <w:semiHidden/>
    <w:unhideWhenUsed/>
    <w:rsid w:val="005003F7"/>
  </w:style>
  <w:style w:type="numbering" w:customStyle="1" w:styleId="121115">
    <w:name w:val="無清單121115"/>
    <w:next w:val="NoList"/>
    <w:uiPriority w:val="99"/>
    <w:semiHidden/>
    <w:unhideWhenUsed/>
    <w:rsid w:val="005003F7"/>
  </w:style>
  <w:style w:type="numbering" w:customStyle="1" w:styleId="1111115">
    <w:name w:val="無清單1111115"/>
    <w:next w:val="NoList"/>
    <w:uiPriority w:val="99"/>
    <w:semiHidden/>
    <w:unhideWhenUsed/>
    <w:rsid w:val="005003F7"/>
  </w:style>
  <w:style w:type="numbering" w:customStyle="1" w:styleId="NoList13115">
    <w:name w:val="No List13115"/>
    <w:next w:val="NoList"/>
    <w:uiPriority w:val="99"/>
    <w:semiHidden/>
    <w:unhideWhenUsed/>
    <w:rsid w:val="005003F7"/>
  </w:style>
  <w:style w:type="numbering" w:customStyle="1" w:styleId="121150">
    <w:name w:val="リストなし12115"/>
    <w:next w:val="NoList"/>
    <w:uiPriority w:val="99"/>
    <w:semiHidden/>
    <w:unhideWhenUsed/>
    <w:rsid w:val="005003F7"/>
  </w:style>
  <w:style w:type="numbering" w:customStyle="1" w:styleId="121151">
    <w:name w:val="无列表12115"/>
    <w:next w:val="NoList"/>
    <w:semiHidden/>
    <w:rsid w:val="005003F7"/>
  </w:style>
  <w:style w:type="numbering" w:customStyle="1" w:styleId="NoList22115">
    <w:name w:val="No List22115"/>
    <w:next w:val="NoList"/>
    <w:semiHidden/>
    <w:rsid w:val="005003F7"/>
  </w:style>
  <w:style w:type="numbering" w:customStyle="1" w:styleId="NoList32115">
    <w:name w:val="No List32115"/>
    <w:next w:val="NoList"/>
    <w:uiPriority w:val="99"/>
    <w:semiHidden/>
    <w:rsid w:val="005003F7"/>
  </w:style>
  <w:style w:type="numbering" w:customStyle="1" w:styleId="NoList112115">
    <w:name w:val="No List112115"/>
    <w:next w:val="NoList"/>
    <w:uiPriority w:val="99"/>
    <w:semiHidden/>
    <w:unhideWhenUsed/>
    <w:rsid w:val="005003F7"/>
  </w:style>
  <w:style w:type="numbering" w:customStyle="1" w:styleId="13115">
    <w:name w:val="無清單13115"/>
    <w:next w:val="NoList"/>
    <w:uiPriority w:val="99"/>
    <w:semiHidden/>
    <w:unhideWhenUsed/>
    <w:rsid w:val="005003F7"/>
  </w:style>
  <w:style w:type="numbering" w:customStyle="1" w:styleId="112115">
    <w:name w:val="無清單112115"/>
    <w:next w:val="NoList"/>
    <w:uiPriority w:val="99"/>
    <w:semiHidden/>
    <w:unhideWhenUsed/>
    <w:rsid w:val="005003F7"/>
  </w:style>
  <w:style w:type="numbering" w:customStyle="1" w:styleId="21115">
    <w:name w:val="无列表21115"/>
    <w:next w:val="NoList"/>
    <w:uiPriority w:val="99"/>
    <w:semiHidden/>
    <w:unhideWhenUsed/>
    <w:rsid w:val="005003F7"/>
  </w:style>
  <w:style w:type="numbering" w:customStyle="1" w:styleId="NoList122115">
    <w:name w:val="No List122115"/>
    <w:next w:val="NoList"/>
    <w:uiPriority w:val="99"/>
    <w:semiHidden/>
    <w:unhideWhenUsed/>
    <w:rsid w:val="005003F7"/>
  </w:style>
  <w:style w:type="numbering" w:customStyle="1" w:styleId="1121150">
    <w:name w:val="リストなし112115"/>
    <w:next w:val="NoList"/>
    <w:uiPriority w:val="99"/>
    <w:semiHidden/>
    <w:unhideWhenUsed/>
    <w:rsid w:val="005003F7"/>
  </w:style>
  <w:style w:type="numbering" w:customStyle="1" w:styleId="1121151">
    <w:name w:val="无列表112115"/>
    <w:next w:val="NoList"/>
    <w:semiHidden/>
    <w:rsid w:val="005003F7"/>
  </w:style>
  <w:style w:type="numbering" w:customStyle="1" w:styleId="NoList212115">
    <w:name w:val="No List212115"/>
    <w:next w:val="NoList"/>
    <w:semiHidden/>
    <w:rsid w:val="005003F7"/>
  </w:style>
  <w:style w:type="numbering" w:customStyle="1" w:styleId="NoList312115">
    <w:name w:val="No List312115"/>
    <w:next w:val="NoList"/>
    <w:uiPriority w:val="99"/>
    <w:semiHidden/>
    <w:rsid w:val="005003F7"/>
  </w:style>
  <w:style w:type="numbering" w:customStyle="1" w:styleId="NoList1112115">
    <w:name w:val="No List1112115"/>
    <w:next w:val="NoList"/>
    <w:uiPriority w:val="99"/>
    <w:semiHidden/>
    <w:unhideWhenUsed/>
    <w:rsid w:val="005003F7"/>
  </w:style>
  <w:style w:type="numbering" w:customStyle="1" w:styleId="1221150">
    <w:name w:val="無清單122115"/>
    <w:next w:val="NoList"/>
    <w:uiPriority w:val="99"/>
    <w:semiHidden/>
    <w:unhideWhenUsed/>
    <w:rsid w:val="005003F7"/>
  </w:style>
  <w:style w:type="numbering" w:customStyle="1" w:styleId="1112115">
    <w:name w:val="無清單1112115"/>
    <w:next w:val="NoList"/>
    <w:uiPriority w:val="99"/>
    <w:semiHidden/>
    <w:unhideWhenUsed/>
    <w:rsid w:val="005003F7"/>
  </w:style>
  <w:style w:type="numbering" w:customStyle="1" w:styleId="NoList5114">
    <w:name w:val="No List5114"/>
    <w:next w:val="NoList"/>
    <w:uiPriority w:val="99"/>
    <w:semiHidden/>
    <w:unhideWhenUsed/>
    <w:rsid w:val="005003F7"/>
  </w:style>
  <w:style w:type="numbering" w:customStyle="1" w:styleId="NoList614">
    <w:name w:val="No List614"/>
    <w:next w:val="NoList"/>
    <w:uiPriority w:val="99"/>
    <w:semiHidden/>
    <w:unhideWhenUsed/>
    <w:rsid w:val="005003F7"/>
  </w:style>
  <w:style w:type="numbering" w:customStyle="1" w:styleId="NoList1414">
    <w:name w:val="No List1414"/>
    <w:next w:val="NoList"/>
    <w:uiPriority w:val="99"/>
    <w:semiHidden/>
    <w:unhideWhenUsed/>
    <w:rsid w:val="005003F7"/>
  </w:style>
  <w:style w:type="numbering" w:customStyle="1" w:styleId="13141">
    <w:name w:val="リストなし1314"/>
    <w:next w:val="NoList"/>
    <w:uiPriority w:val="99"/>
    <w:semiHidden/>
    <w:unhideWhenUsed/>
    <w:rsid w:val="005003F7"/>
  </w:style>
  <w:style w:type="numbering" w:customStyle="1" w:styleId="NoList2314">
    <w:name w:val="No List2314"/>
    <w:next w:val="NoList"/>
    <w:semiHidden/>
    <w:rsid w:val="005003F7"/>
  </w:style>
  <w:style w:type="numbering" w:customStyle="1" w:styleId="NoList3314">
    <w:name w:val="No List3314"/>
    <w:next w:val="NoList"/>
    <w:uiPriority w:val="99"/>
    <w:semiHidden/>
    <w:rsid w:val="005003F7"/>
  </w:style>
  <w:style w:type="numbering" w:customStyle="1" w:styleId="NoList1144">
    <w:name w:val="No List1144"/>
    <w:next w:val="NoList"/>
    <w:uiPriority w:val="99"/>
    <w:semiHidden/>
    <w:unhideWhenUsed/>
    <w:rsid w:val="005003F7"/>
  </w:style>
  <w:style w:type="numbering" w:customStyle="1" w:styleId="1414">
    <w:name w:val="無清單1414"/>
    <w:next w:val="NoList"/>
    <w:uiPriority w:val="99"/>
    <w:semiHidden/>
    <w:unhideWhenUsed/>
    <w:rsid w:val="005003F7"/>
  </w:style>
  <w:style w:type="numbering" w:customStyle="1" w:styleId="11314">
    <w:name w:val="無清單11314"/>
    <w:next w:val="NoList"/>
    <w:uiPriority w:val="99"/>
    <w:semiHidden/>
    <w:unhideWhenUsed/>
    <w:rsid w:val="005003F7"/>
  </w:style>
  <w:style w:type="numbering" w:customStyle="1" w:styleId="NoList424">
    <w:name w:val="No List424"/>
    <w:next w:val="NoList"/>
    <w:uiPriority w:val="99"/>
    <w:semiHidden/>
    <w:unhideWhenUsed/>
    <w:rsid w:val="005003F7"/>
  </w:style>
  <w:style w:type="numbering" w:customStyle="1" w:styleId="NoList12314">
    <w:name w:val="No List12314"/>
    <w:next w:val="NoList"/>
    <w:uiPriority w:val="99"/>
    <w:semiHidden/>
    <w:unhideWhenUsed/>
    <w:rsid w:val="005003F7"/>
  </w:style>
  <w:style w:type="numbering" w:customStyle="1" w:styleId="113140">
    <w:name w:val="リストなし11314"/>
    <w:next w:val="NoList"/>
    <w:uiPriority w:val="99"/>
    <w:semiHidden/>
    <w:unhideWhenUsed/>
    <w:rsid w:val="005003F7"/>
  </w:style>
  <w:style w:type="numbering" w:customStyle="1" w:styleId="113141">
    <w:name w:val="无列表11314"/>
    <w:next w:val="NoList"/>
    <w:semiHidden/>
    <w:rsid w:val="005003F7"/>
  </w:style>
  <w:style w:type="numbering" w:customStyle="1" w:styleId="NoList21314">
    <w:name w:val="No List21314"/>
    <w:next w:val="NoList"/>
    <w:semiHidden/>
    <w:rsid w:val="005003F7"/>
  </w:style>
  <w:style w:type="numbering" w:customStyle="1" w:styleId="NoList31314">
    <w:name w:val="No List31314"/>
    <w:next w:val="NoList"/>
    <w:uiPriority w:val="99"/>
    <w:semiHidden/>
    <w:rsid w:val="005003F7"/>
  </w:style>
  <w:style w:type="numbering" w:customStyle="1" w:styleId="NoList111314">
    <w:name w:val="No List111314"/>
    <w:next w:val="NoList"/>
    <w:uiPriority w:val="99"/>
    <w:semiHidden/>
    <w:unhideWhenUsed/>
    <w:rsid w:val="005003F7"/>
  </w:style>
  <w:style w:type="numbering" w:customStyle="1" w:styleId="12314">
    <w:name w:val="無清單12314"/>
    <w:next w:val="NoList"/>
    <w:uiPriority w:val="99"/>
    <w:semiHidden/>
    <w:unhideWhenUsed/>
    <w:rsid w:val="005003F7"/>
  </w:style>
  <w:style w:type="numbering" w:customStyle="1" w:styleId="111314">
    <w:name w:val="無清單111314"/>
    <w:next w:val="NoList"/>
    <w:uiPriority w:val="99"/>
    <w:semiHidden/>
    <w:unhideWhenUsed/>
    <w:rsid w:val="005003F7"/>
  </w:style>
  <w:style w:type="numbering" w:customStyle="1" w:styleId="NoList12124">
    <w:name w:val="No List12124"/>
    <w:next w:val="NoList"/>
    <w:uiPriority w:val="99"/>
    <w:semiHidden/>
    <w:unhideWhenUsed/>
    <w:rsid w:val="005003F7"/>
  </w:style>
  <w:style w:type="numbering" w:customStyle="1" w:styleId="111241">
    <w:name w:val="リストなし11124"/>
    <w:next w:val="NoList"/>
    <w:uiPriority w:val="99"/>
    <w:semiHidden/>
    <w:unhideWhenUsed/>
    <w:rsid w:val="005003F7"/>
  </w:style>
  <w:style w:type="numbering" w:customStyle="1" w:styleId="111242">
    <w:name w:val="无列表11124"/>
    <w:next w:val="NoList"/>
    <w:semiHidden/>
    <w:rsid w:val="005003F7"/>
  </w:style>
  <w:style w:type="numbering" w:customStyle="1" w:styleId="NoList21124">
    <w:name w:val="No List21124"/>
    <w:next w:val="NoList"/>
    <w:semiHidden/>
    <w:rsid w:val="005003F7"/>
  </w:style>
  <w:style w:type="numbering" w:customStyle="1" w:styleId="NoList31124">
    <w:name w:val="No List31124"/>
    <w:next w:val="NoList"/>
    <w:uiPriority w:val="99"/>
    <w:semiHidden/>
    <w:rsid w:val="005003F7"/>
  </w:style>
  <w:style w:type="numbering" w:customStyle="1" w:styleId="NoList111124">
    <w:name w:val="No List111124"/>
    <w:next w:val="NoList"/>
    <w:uiPriority w:val="99"/>
    <w:semiHidden/>
    <w:unhideWhenUsed/>
    <w:rsid w:val="005003F7"/>
  </w:style>
  <w:style w:type="numbering" w:customStyle="1" w:styleId="12124">
    <w:name w:val="無清單12124"/>
    <w:next w:val="NoList"/>
    <w:uiPriority w:val="99"/>
    <w:semiHidden/>
    <w:unhideWhenUsed/>
    <w:rsid w:val="005003F7"/>
  </w:style>
  <w:style w:type="numbering" w:customStyle="1" w:styleId="111124">
    <w:name w:val="無清單111124"/>
    <w:next w:val="NoList"/>
    <w:uiPriority w:val="99"/>
    <w:semiHidden/>
    <w:unhideWhenUsed/>
    <w:rsid w:val="005003F7"/>
  </w:style>
  <w:style w:type="numbering" w:customStyle="1" w:styleId="NoList524">
    <w:name w:val="No List524"/>
    <w:next w:val="NoList"/>
    <w:uiPriority w:val="99"/>
    <w:semiHidden/>
    <w:unhideWhenUsed/>
    <w:rsid w:val="005003F7"/>
  </w:style>
  <w:style w:type="numbering" w:customStyle="1" w:styleId="NoList1324">
    <w:name w:val="No List1324"/>
    <w:next w:val="NoList"/>
    <w:uiPriority w:val="99"/>
    <w:semiHidden/>
    <w:unhideWhenUsed/>
    <w:rsid w:val="005003F7"/>
  </w:style>
  <w:style w:type="numbering" w:customStyle="1" w:styleId="12243">
    <w:name w:val="リストなし1224"/>
    <w:next w:val="NoList"/>
    <w:uiPriority w:val="99"/>
    <w:semiHidden/>
    <w:unhideWhenUsed/>
    <w:rsid w:val="005003F7"/>
  </w:style>
  <w:style w:type="numbering" w:customStyle="1" w:styleId="12251">
    <w:name w:val="无列表1225"/>
    <w:next w:val="NoList"/>
    <w:semiHidden/>
    <w:rsid w:val="005003F7"/>
  </w:style>
  <w:style w:type="numbering" w:customStyle="1" w:styleId="NoList2224">
    <w:name w:val="No List2224"/>
    <w:next w:val="NoList"/>
    <w:semiHidden/>
    <w:rsid w:val="005003F7"/>
  </w:style>
  <w:style w:type="numbering" w:customStyle="1" w:styleId="NoList3224">
    <w:name w:val="No List3224"/>
    <w:next w:val="NoList"/>
    <w:uiPriority w:val="99"/>
    <w:semiHidden/>
    <w:rsid w:val="005003F7"/>
  </w:style>
  <w:style w:type="numbering" w:customStyle="1" w:styleId="NoList11224">
    <w:name w:val="No List11224"/>
    <w:next w:val="NoList"/>
    <w:uiPriority w:val="99"/>
    <w:semiHidden/>
    <w:unhideWhenUsed/>
    <w:rsid w:val="005003F7"/>
  </w:style>
  <w:style w:type="numbering" w:customStyle="1" w:styleId="1324">
    <w:name w:val="無清單1324"/>
    <w:next w:val="NoList"/>
    <w:uiPriority w:val="99"/>
    <w:semiHidden/>
    <w:unhideWhenUsed/>
    <w:rsid w:val="005003F7"/>
  </w:style>
  <w:style w:type="numbering" w:customStyle="1" w:styleId="11224">
    <w:name w:val="無清單11224"/>
    <w:next w:val="NoList"/>
    <w:uiPriority w:val="99"/>
    <w:semiHidden/>
    <w:unhideWhenUsed/>
    <w:rsid w:val="005003F7"/>
  </w:style>
  <w:style w:type="numbering" w:customStyle="1" w:styleId="2124">
    <w:name w:val="无列表2124"/>
    <w:next w:val="NoList"/>
    <w:uiPriority w:val="99"/>
    <w:semiHidden/>
    <w:unhideWhenUsed/>
    <w:rsid w:val="005003F7"/>
  </w:style>
  <w:style w:type="numbering" w:customStyle="1" w:styleId="NoList111224">
    <w:name w:val="No List111224"/>
    <w:next w:val="NoList"/>
    <w:uiPriority w:val="99"/>
    <w:semiHidden/>
    <w:unhideWhenUsed/>
    <w:rsid w:val="005003F7"/>
  </w:style>
  <w:style w:type="numbering" w:customStyle="1" w:styleId="NoList74">
    <w:name w:val="No List74"/>
    <w:next w:val="NoList"/>
    <w:uiPriority w:val="99"/>
    <w:semiHidden/>
    <w:unhideWhenUsed/>
    <w:rsid w:val="005003F7"/>
  </w:style>
  <w:style w:type="numbering" w:customStyle="1" w:styleId="NoList154">
    <w:name w:val="No List154"/>
    <w:next w:val="NoList"/>
    <w:uiPriority w:val="99"/>
    <w:semiHidden/>
    <w:unhideWhenUsed/>
    <w:rsid w:val="005003F7"/>
  </w:style>
  <w:style w:type="numbering" w:customStyle="1" w:styleId="1442">
    <w:name w:val="リストなし144"/>
    <w:next w:val="NoList"/>
    <w:uiPriority w:val="99"/>
    <w:semiHidden/>
    <w:unhideWhenUsed/>
    <w:rsid w:val="005003F7"/>
  </w:style>
  <w:style w:type="numbering" w:customStyle="1" w:styleId="1443">
    <w:name w:val="无列表144"/>
    <w:next w:val="NoList"/>
    <w:semiHidden/>
    <w:rsid w:val="005003F7"/>
  </w:style>
  <w:style w:type="numbering" w:customStyle="1" w:styleId="NoList244">
    <w:name w:val="No List244"/>
    <w:next w:val="NoList"/>
    <w:semiHidden/>
    <w:rsid w:val="005003F7"/>
  </w:style>
  <w:style w:type="numbering" w:customStyle="1" w:styleId="NoList344">
    <w:name w:val="No List344"/>
    <w:next w:val="NoList"/>
    <w:uiPriority w:val="99"/>
    <w:semiHidden/>
    <w:rsid w:val="005003F7"/>
  </w:style>
  <w:style w:type="numbering" w:customStyle="1" w:styleId="NoList1154">
    <w:name w:val="No List1154"/>
    <w:next w:val="NoList"/>
    <w:uiPriority w:val="99"/>
    <w:semiHidden/>
    <w:unhideWhenUsed/>
    <w:rsid w:val="005003F7"/>
  </w:style>
  <w:style w:type="numbering" w:customStyle="1" w:styleId="1541">
    <w:name w:val="無清單154"/>
    <w:next w:val="NoList"/>
    <w:uiPriority w:val="99"/>
    <w:semiHidden/>
    <w:unhideWhenUsed/>
    <w:rsid w:val="005003F7"/>
  </w:style>
  <w:style w:type="numbering" w:customStyle="1" w:styleId="11440">
    <w:name w:val="無清單1144"/>
    <w:next w:val="NoList"/>
    <w:uiPriority w:val="99"/>
    <w:semiHidden/>
    <w:unhideWhenUsed/>
    <w:rsid w:val="005003F7"/>
  </w:style>
  <w:style w:type="numbering" w:customStyle="1" w:styleId="NoList434">
    <w:name w:val="No List434"/>
    <w:next w:val="NoList"/>
    <w:uiPriority w:val="99"/>
    <w:semiHidden/>
    <w:unhideWhenUsed/>
    <w:rsid w:val="005003F7"/>
  </w:style>
  <w:style w:type="numbering" w:customStyle="1" w:styleId="NoList1244">
    <w:name w:val="No List1244"/>
    <w:next w:val="NoList"/>
    <w:uiPriority w:val="99"/>
    <w:semiHidden/>
    <w:unhideWhenUsed/>
    <w:rsid w:val="005003F7"/>
  </w:style>
  <w:style w:type="numbering" w:customStyle="1" w:styleId="11441">
    <w:name w:val="リストなし1144"/>
    <w:next w:val="NoList"/>
    <w:uiPriority w:val="99"/>
    <w:semiHidden/>
    <w:unhideWhenUsed/>
    <w:rsid w:val="005003F7"/>
  </w:style>
  <w:style w:type="numbering" w:customStyle="1" w:styleId="11442">
    <w:name w:val="无列表1144"/>
    <w:next w:val="NoList"/>
    <w:semiHidden/>
    <w:rsid w:val="005003F7"/>
  </w:style>
  <w:style w:type="numbering" w:customStyle="1" w:styleId="NoList2144">
    <w:name w:val="No List2144"/>
    <w:next w:val="NoList"/>
    <w:semiHidden/>
    <w:rsid w:val="005003F7"/>
  </w:style>
  <w:style w:type="numbering" w:customStyle="1" w:styleId="NoList3144">
    <w:name w:val="No List3144"/>
    <w:next w:val="NoList"/>
    <w:uiPriority w:val="99"/>
    <w:semiHidden/>
    <w:rsid w:val="005003F7"/>
  </w:style>
  <w:style w:type="numbering" w:customStyle="1" w:styleId="NoList11144">
    <w:name w:val="No List11144"/>
    <w:next w:val="NoList"/>
    <w:uiPriority w:val="99"/>
    <w:semiHidden/>
    <w:unhideWhenUsed/>
    <w:rsid w:val="005003F7"/>
  </w:style>
  <w:style w:type="numbering" w:customStyle="1" w:styleId="1244">
    <w:name w:val="無清單1244"/>
    <w:next w:val="NoList"/>
    <w:uiPriority w:val="99"/>
    <w:semiHidden/>
    <w:unhideWhenUsed/>
    <w:rsid w:val="005003F7"/>
  </w:style>
  <w:style w:type="numbering" w:customStyle="1" w:styleId="11144">
    <w:name w:val="無清單11144"/>
    <w:next w:val="NoList"/>
    <w:uiPriority w:val="99"/>
    <w:semiHidden/>
    <w:unhideWhenUsed/>
    <w:rsid w:val="005003F7"/>
  </w:style>
  <w:style w:type="numbering" w:customStyle="1" w:styleId="234">
    <w:name w:val="无列表234"/>
    <w:next w:val="NoList"/>
    <w:uiPriority w:val="99"/>
    <w:semiHidden/>
    <w:unhideWhenUsed/>
    <w:rsid w:val="005003F7"/>
  </w:style>
  <w:style w:type="numbering" w:customStyle="1" w:styleId="NoList12134">
    <w:name w:val="No List12134"/>
    <w:next w:val="NoList"/>
    <w:uiPriority w:val="99"/>
    <w:semiHidden/>
    <w:unhideWhenUsed/>
    <w:rsid w:val="005003F7"/>
  </w:style>
  <w:style w:type="numbering" w:customStyle="1" w:styleId="111340">
    <w:name w:val="リストなし11134"/>
    <w:next w:val="NoList"/>
    <w:uiPriority w:val="99"/>
    <w:semiHidden/>
    <w:unhideWhenUsed/>
    <w:rsid w:val="005003F7"/>
  </w:style>
  <w:style w:type="numbering" w:customStyle="1" w:styleId="111341">
    <w:name w:val="无列表11134"/>
    <w:next w:val="NoList"/>
    <w:semiHidden/>
    <w:rsid w:val="005003F7"/>
  </w:style>
  <w:style w:type="numbering" w:customStyle="1" w:styleId="NoList21134">
    <w:name w:val="No List21134"/>
    <w:next w:val="NoList"/>
    <w:semiHidden/>
    <w:rsid w:val="005003F7"/>
  </w:style>
  <w:style w:type="numbering" w:customStyle="1" w:styleId="NoList31134">
    <w:name w:val="No List31134"/>
    <w:next w:val="NoList"/>
    <w:uiPriority w:val="99"/>
    <w:semiHidden/>
    <w:rsid w:val="005003F7"/>
  </w:style>
  <w:style w:type="numbering" w:customStyle="1" w:styleId="NoList111134">
    <w:name w:val="No List111134"/>
    <w:next w:val="NoList"/>
    <w:uiPriority w:val="99"/>
    <w:semiHidden/>
    <w:unhideWhenUsed/>
    <w:rsid w:val="005003F7"/>
  </w:style>
  <w:style w:type="numbering" w:customStyle="1" w:styleId="121340">
    <w:name w:val="無清單12134"/>
    <w:next w:val="NoList"/>
    <w:uiPriority w:val="99"/>
    <w:semiHidden/>
    <w:unhideWhenUsed/>
    <w:rsid w:val="005003F7"/>
  </w:style>
  <w:style w:type="numbering" w:customStyle="1" w:styleId="1111340">
    <w:name w:val="無清單111134"/>
    <w:next w:val="NoList"/>
    <w:uiPriority w:val="99"/>
    <w:semiHidden/>
    <w:unhideWhenUsed/>
    <w:rsid w:val="005003F7"/>
  </w:style>
  <w:style w:type="numbering" w:customStyle="1" w:styleId="NoList534">
    <w:name w:val="No List534"/>
    <w:next w:val="NoList"/>
    <w:uiPriority w:val="99"/>
    <w:semiHidden/>
    <w:unhideWhenUsed/>
    <w:rsid w:val="005003F7"/>
  </w:style>
  <w:style w:type="numbering" w:customStyle="1" w:styleId="NoList1334">
    <w:name w:val="No List1334"/>
    <w:next w:val="NoList"/>
    <w:uiPriority w:val="99"/>
    <w:semiHidden/>
    <w:unhideWhenUsed/>
    <w:rsid w:val="005003F7"/>
  </w:style>
  <w:style w:type="numbering" w:customStyle="1" w:styleId="12342">
    <w:name w:val="リストなし1234"/>
    <w:next w:val="NoList"/>
    <w:uiPriority w:val="99"/>
    <w:semiHidden/>
    <w:unhideWhenUsed/>
    <w:rsid w:val="005003F7"/>
  </w:style>
  <w:style w:type="numbering" w:customStyle="1" w:styleId="12343">
    <w:name w:val="无列表1234"/>
    <w:next w:val="NoList"/>
    <w:semiHidden/>
    <w:rsid w:val="005003F7"/>
  </w:style>
  <w:style w:type="numbering" w:customStyle="1" w:styleId="NoList2234">
    <w:name w:val="No List2234"/>
    <w:next w:val="NoList"/>
    <w:semiHidden/>
    <w:rsid w:val="005003F7"/>
  </w:style>
  <w:style w:type="numbering" w:customStyle="1" w:styleId="NoList3234">
    <w:name w:val="No List3234"/>
    <w:next w:val="NoList"/>
    <w:uiPriority w:val="99"/>
    <w:semiHidden/>
    <w:rsid w:val="005003F7"/>
  </w:style>
  <w:style w:type="numbering" w:customStyle="1" w:styleId="NoList11234">
    <w:name w:val="No List11234"/>
    <w:next w:val="NoList"/>
    <w:uiPriority w:val="99"/>
    <w:semiHidden/>
    <w:unhideWhenUsed/>
    <w:rsid w:val="005003F7"/>
  </w:style>
  <w:style w:type="numbering" w:customStyle="1" w:styleId="13340">
    <w:name w:val="無清單1334"/>
    <w:next w:val="NoList"/>
    <w:uiPriority w:val="99"/>
    <w:semiHidden/>
    <w:unhideWhenUsed/>
    <w:rsid w:val="005003F7"/>
  </w:style>
  <w:style w:type="numbering" w:customStyle="1" w:styleId="11234">
    <w:name w:val="無清單11234"/>
    <w:next w:val="NoList"/>
    <w:uiPriority w:val="99"/>
    <w:semiHidden/>
    <w:unhideWhenUsed/>
    <w:rsid w:val="005003F7"/>
  </w:style>
  <w:style w:type="numbering" w:customStyle="1" w:styleId="2134">
    <w:name w:val="无列表2134"/>
    <w:next w:val="NoList"/>
    <w:uiPriority w:val="99"/>
    <w:semiHidden/>
    <w:unhideWhenUsed/>
    <w:rsid w:val="005003F7"/>
  </w:style>
  <w:style w:type="numbering" w:customStyle="1" w:styleId="NoList12224">
    <w:name w:val="No List12224"/>
    <w:next w:val="NoList"/>
    <w:uiPriority w:val="99"/>
    <w:semiHidden/>
    <w:unhideWhenUsed/>
    <w:rsid w:val="005003F7"/>
  </w:style>
  <w:style w:type="numbering" w:customStyle="1" w:styleId="112240">
    <w:name w:val="リストなし11224"/>
    <w:next w:val="NoList"/>
    <w:uiPriority w:val="99"/>
    <w:semiHidden/>
    <w:unhideWhenUsed/>
    <w:rsid w:val="005003F7"/>
  </w:style>
  <w:style w:type="numbering" w:customStyle="1" w:styleId="112241">
    <w:name w:val="无列表11224"/>
    <w:next w:val="NoList"/>
    <w:semiHidden/>
    <w:rsid w:val="005003F7"/>
  </w:style>
  <w:style w:type="numbering" w:customStyle="1" w:styleId="NoList21224">
    <w:name w:val="No List21224"/>
    <w:next w:val="NoList"/>
    <w:semiHidden/>
    <w:rsid w:val="005003F7"/>
  </w:style>
  <w:style w:type="numbering" w:customStyle="1" w:styleId="NoList31224">
    <w:name w:val="No List31224"/>
    <w:next w:val="NoList"/>
    <w:uiPriority w:val="99"/>
    <w:semiHidden/>
    <w:rsid w:val="005003F7"/>
  </w:style>
  <w:style w:type="numbering" w:customStyle="1" w:styleId="NoList111234">
    <w:name w:val="No List111234"/>
    <w:next w:val="NoList"/>
    <w:uiPriority w:val="99"/>
    <w:semiHidden/>
    <w:unhideWhenUsed/>
    <w:rsid w:val="005003F7"/>
  </w:style>
  <w:style w:type="numbering" w:customStyle="1" w:styleId="122240">
    <w:name w:val="無清單12224"/>
    <w:next w:val="NoList"/>
    <w:uiPriority w:val="99"/>
    <w:semiHidden/>
    <w:unhideWhenUsed/>
    <w:rsid w:val="005003F7"/>
  </w:style>
  <w:style w:type="numbering" w:customStyle="1" w:styleId="1112240">
    <w:name w:val="無清單111224"/>
    <w:next w:val="NoList"/>
    <w:uiPriority w:val="99"/>
    <w:semiHidden/>
    <w:unhideWhenUsed/>
    <w:rsid w:val="005003F7"/>
  </w:style>
  <w:style w:type="table" w:customStyle="1" w:styleId="TableGrid11215">
    <w:name w:val="Table Grid11215"/>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003F7"/>
  </w:style>
  <w:style w:type="table" w:customStyle="1" w:styleId="TableGrid96">
    <w:name w:val="Table Grid96"/>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003F7"/>
  </w:style>
  <w:style w:type="numbering" w:customStyle="1" w:styleId="1532">
    <w:name w:val="リストなし153"/>
    <w:next w:val="NoList"/>
    <w:uiPriority w:val="99"/>
    <w:semiHidden/>
    <w:unhideWhenUsed/>
    <w:rsid w:val="005003F7"/>
  </w:style>
  <w:style w:type="table" w:customStyle="1" w:styleId="TableGrid155">
    <w:name w:val="Table Grid155"/>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5003F7"/>
  </w:style>
  <w:style w:type="table" w:customStyle="1" w:styleId="355">
    <w:name w:val="网格型35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003F7"/>
  </w:style>
  <w:style w:type="numbering" w:customStyle="1" w:styleId="NoList353">
    <w:name w:val="No List353"/>
    <w:next w:val="NoList"/>
    <w:uiPriority w:val="99"/>
    <w:semiHidden/>
    <w:rsid w:val="005003F7"/>
  </w:style>
  <w:style w:type="table" w:customStyle="1" w:styleId="TableGrid455">
    <w:name w:val="Table Grid45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003F7"/>
  </w:style>
  <w:style w:type="numbering" w:customStyle="1" w:styleId="1630">
    <w:name w:val="無清單163"/>
    <w:next w:val="NoList"/>
    <w:uiPriority w:val="99"/>
    <w:semiHidden/>
    <w:unhideWhenUsed/>
    <w:rsid w:val="005003F7"/>
  </w:style>
  <w:style w:type="numbering" w:customStyle="1" w:styleId="1153">
    <w:name w:val="無清單1153"/>
    <w:next w:val="NoList"/>
    <w:uiPriority w:val="99"/>
    <w:semiHidden/>
    <w:unhideWhenUsed/>
    <w:rsid w:val="005003F7"/>
  </w:style>
  <w:style w:type="table" w:customStyle="1" w:styleId="155">
    <w:name w:val="表格格線15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003F7"/>
  </w:style>
  <w:style w:type="numbering" w:customStyle="1" w:styleId="243">
    <w:name w:val="无列表243"/>
    <w:next w:val="NoList"/>
    <w:uiPriority w:val="99"/>
    <w:semiHidden/>
    <w:unhideWhenUsed/>
    <w:rsid w:val="005003F7"/>
  </w:style>
  <w:style w:type="numbering" w:customStyle="1" w:styleId="NoList1253">
    <w:name w:val="No List1253"/>
    <w:next w:val="NoList"/>
    <w:uiPriority w:val="99"/>
    <w:semiHidden/>
    <w:unhideWhenUsed/>
    <w:rsid w:val="005003F7"/>
  </w:style>
  <w:style w:type="numbering" w:customStyle="1" w:styleId="11530">
    <w:name w:val="リストなし1153"/>
    <w:next w:val="NoList"/>
    <w:uiPriority w:val="99"/>
    <w:semiHidden/>
    <w:unhideWhenUsed/>
    <w:rsid w:val="005003F7"/>
  </w:style>
  <w:style w:type="numbering" w:customStyle="1" w:styleId="11531">
    <w:name w:val="无列表1153"/>
    <w:next w:val="NoList"/>
    <w:semiHidden/>
    <w:rsid w:val="005003F7"/>
  </w:style>
  <w:style w:type="numbering" w:customStyle="1" w:styleId="NoList2153">
    <w:name w:val="No List2153"/>
    <w:next w:val="NoList"/>
    <w:semiHidden/>
    <w:rsid w:val="005003F7"/>
  </w:style>
  <w:style w:type="numbering" w:customStyle="1" w:styleId="NoList3153">
    <w:name w:val="No List3153"/>
    <w:next w:val="NoList"/>
    <w:uiPriority w:val="99"/>
    <w:semiHidden/>
    <w:rsid w:val="005003F7"/>
  </w:style>
  <w:style w:type="numbering" w:customStyle="1" w:styleId="1253">
    <w:name w:val="無清單1253"/>
    <w:next w:val="NoList"/>
    <w:uiPriority w:val="99"/>
    <w:semiHidden/>
    <w:unhideWhenUsed/>
    <w:rsid w:val="005003F7"/>
  </w:style>
  <w:style w:type="numbering" w:customStyle="1" w:styleId="111530">
    <w:name w:val="無清單11153"/>
    <w:next w:val="NoList"/>
    <w:uiPriority w:val="99"/>
    <w:semiHidden/>
    <w:unhideWhenUsed/>
    <w:rsid w:val="005003F7"/>
  </w:style>
  <w:style w:type="table" w:customStyle="1" w:styleId="TableGrid1145">
    <w:name w:val="Table Grid1145"/>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003F7"/>
  </w:style>
  <w:style w:type="numbering" w:customStyle="1" w:styleId="NoList11243">
    <w:name w:val="No List11243"/>
    <w:next w:val="NoList"/>
    <w:uiPriority w:val="99"/>
    <w:semiHidden/>
    <w:unhideWhenUsed/>
    <w:rsid w:val="005003F7"/>
  </w:style>
  <w:style w:type="table" w:customStyle="1" w:styleId="TableGrid535">
    <w:name w:val="Table Grid53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003F7"/>
  </w:style>
  <w:style w:type="numbering" w:customStyle="1" w:styleId="111431">
    <w:name w:val="リストなし11143"/>
    <w:next w:val="NoList"/>
    <w:uiPriority w:val="99"/>
    <w:semiHidden/>
    <w:unhideWhenUsed/>
    <w:rsid w:val="005003F7"/>
  </w:style>
  <w:style w:type="numbering" w:customStyle="1" w:styleId="111432">
    <w:name w:val="无列表11143"/>
    <w:next w:val="NoList"/>
    <w:semiHidden/>
    <w:rsid w:val="005003F7"/>
  </w:style>
  <w:style w:type="numbering" w:customStyle="1" w:styleId="NoList21143">
    <w:name w:val="No List21143"/>
    <w:next w:val="NoList"/>
    <w:semiHidden/>
    <w:rsid w:val="005003F7"/>
  </w:style>
  <w:style w:type="numbering" w:customStyle="1" w:styleId="NoList31143">
    <w:name w:val="No List31143"/>
    <w:next w:val="NoList"/>
    <w:uiPriority w:val="99"/>
    <w:semiHidden/>
    <w:rsid w:val="005003F7"/>
  </w:style>
  <w:style w:type="numbering" w:customStyle="1" w:styleId="NoList111143">
    <w:name w:val="No List111143"/>
    <w:next w:val="NoList"/>
    <w:uiPriority w:val="99"/>
    <w:semiHidden/>
    <w:unhideWhenUsed/>
    <w:rsid w:val="005003F7"/>
  </w:style>
  <w:style w:type="numbering" w:customStyle="1" w:styleId="121430">
    <w:name w:val="無清單12143"/>
    <w:next w:val="NoList"/>
    <w:uiPriority w:val="99"/>
    <w:semiHidden/>
    <w:unhideWhenUsed/>
    <w:rsid w:val="005003F7"/>
  </w:style>
  <w:style w:type="numbering" w:customStyle="1" w:styleId="1111430">
    <w:name w:val="無清單111143"/>
    <w:next w:val="NoList"/>
    <w:uiPriority w:val="99"/>
    <w:semiHidden/>
    <w:unhideWhenUsed/>
    <w:rsid w:val="005003F7"/>
  </w:style>
  <w:style w:type="numbering" w:customStyle="1" w:styleId="NoList543">
    <w:name w:val="No List543"/>
    <w:next w:val="NoList"/>
    <w:uiPriority w:val="99"/>
    <w:semiHidden/>
    <w:unhideWhenUsed/>
    <w:rsid w:val="005003F7"/>
  </w:style>
  <w:style w:type="table" w:customStyle="1" w:styleId="TableGrid635">
    <w:name w:val="Table Grid63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003F7"/>
  </w:style>
  <w:style w:type="numbering" w:customStyle="1" w:styleId="12431">
    <w:name w:val="リストなし1243"/>
    <w:next w:val="NoList"/>
    <w:uiPriority w:val="99"/>
    <w:semiHidden/>
    <w:unhideWhenUsed/>
    <w:rsid w:val="005003F7"/>
  </w:style>
  <w:style w:type="table" w:customStyle="1" w:styleId="TableGrid1235">
    <w:name w:val="Table Grid1235"/>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003F7"/>
  </w:style>
  <w:style w:type="table" w:customStyle="1" w:styleId="3235">
    <w:name w:val="网格型32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003F7"/>
  </w:style>
  <w:style w:type="numbering" w:customStyle="1" w:styleId="NoList3243">
    <w:name w:val="No List3243"/>
    <w:next w:val="NoList"/>
    <w:uiPriority w:val="99"/>
    <w:semiHidden/>
    <w:rsid w:val="005003F7"/>
  </w:style>
  <w:style w:type="table" w:customStyle="1" w:styleId="TableGrid4235">
    <w:name w:val="Table Grid423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003F7"/>
  </w:style>
  <w:style w:type="numbering" w:customStyle="1" w:styleId="112430">
    <w:name w:val="無清單11243"/>
    <w:next w:val="NoList"/>
    <w:uiPriority w:val="99"/>
    <w:semiHidden/>
    <w:unhideWhenUsed/>
    <w:rsid w:val="005003F7"/>
  </w:style>
  <w:style w:type="table" w:customStyle="1" w:styleId="12350">
    <w:name w:val="表格格線123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003F7"/>
  </w:style>
  <w:style w:type="numbering" w:customStyle="1" w:styleId="NoList12233">
    <w:name w:val="No List12233"/>
    <w:next w:val="NoList"/>
    <w:uiPriority w:val="99"/>
    <w:semiHidden/>
    <w:unhideWhenUsed/>
    <w:rsid w:val="005003F7"/>
  </w:style>
  <w:style w:type="numbering" w:customStyle="1" w:styleId="112331">
    <w:name w:val="リストなし11233"/>
    <w:next w:val="NoList"/>
    <w:uiPriority w:val="99"/>
    <w:semiHidden/>
    <w:unhideWhenUsed/>
    <w:rsid w:val="005003F7"/>
  </w:style>
  <w:style w:type="numbering" w:customStyle="1" w:styleId="112332">
    <w:name w:val="无列表11233"/>
    <w:next w:val="NoList"/>
    <w:semiHidden/>
    <w:rsid w:val="005003F7"/>
  </w:style>
  <w:style w:type="numbering" w:customStyle="1" w:styleId="NoList21233">
    <w:name w:val="No List21233"/>
    <w:next w:val="NoList"/>
    <w:semiHidden/>
    <w:rsid w:val="005003F7"/>
  </w:style>
  <w:style w:type="numbering" w:customStyle="1" w:styleId="NoList31233">
    <w:name w:val="No List31233"/>
    <w:next w:val="NoList"/>
    <w:uiPriority w:val="99"/>
    <w:semiHidden/>
    <w:rsid w:val="005003F7"/>
  </w:style>
  <w:style w:type="numbering" w:customStyle="1" w:styleId="NoList111243">
    <w:name w:val="No List111243"/>
    <w:next w:val="NoList"/>
    <w:uiPriority w:val="99"/>
    <w:semiHidden/>
    <w:unhideWhenUsed/>
    <w:rsid w:val="005003F7"/>
  </w:style>
  <w:style w:type="numbering" w:customStyle="1" w:styleId="122330">
    <w:name w:val="無清單12233"/>
    <w:next w:val="NoList"/>
    <w:uiPriority w:val="99"/>
    <w:semiHidden/>
    <w:unhideWhenUsed/>
    <w:rsid w:val="005003F7"/>
  </w:style>
  <w:style w:type="numbering" w:customStyle="1" w:styleId="1112330">
    <w:name w:val="無清單111233"/>
    <w:next w:val="NoList"/>
    <w:uiPriority w:val="99"/>
    <w:semiHidden/>
    <w:unhideWhenUsed/>
    <w:rsid w:val="005003F7"/>
  </w:style>
  <w:style w:type="table" w:customStyle="1" w:styleId="1154">
    <w:name w:val="网格型11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003F7"/>
  </w:style>
  <w:style w:type="table" w:customStyle="1" w:styleId="2151">
    <w:name w:val="网格型21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003F7"/>
  </w:style>
  <w:style w:type="numbering" w:customStyle="1" w:styleId="NoList11323">
    <w:name w:val="No List11323"/>
    <w:next w:val="NoList"/>
    <w:uiPriority w:val="99"/>
    <w:semiHidden/>
    <w:unhideWhenUsed/>
    <w:rsid w:val="005003F7"/>
  </w:style>
  <w:style w:type="numbering" w:customStyle="1" w:styleId="NoList4123">
    <w:name w:val="No List4123"/>
    <w:next w:val="NoList"/>
    <w:uiPriority w:val="99"/>
    <w:semiHidden/>
    <w:unhideWhenUsed/>
    <w:rsid w:val="005003F7"/>
  </w:style>
  <w:style w:type="table" w:customStyle="1" w:styleId="TableGrid11224">
    <w:name w:val="Table Grid11224"/>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003F7"/>
  </w:style>
  <w:style w:type="numbering" w:customStyle="1" w:styleId="NoList121123">
    <w:name w:val="No List121123"/>
    <w:next w:val="NoList"/>
    <w:uiPriority w:val="99"/>
    <w:semiHidden/>
    <w:unhideWhenUsed/>
    <w:rsid w:val="005003F7"/>
  </w:style>
  <w:style w:type="numbering" w:customStyle="1" w:styleId="1111231">
    <w:name w:val="リストなし111123"/>
    <w:next w:val="NoList"/>
    <w:uiPriority w:val="99"/>
    <w:semiHidden/>
    <w:unhideWhenUsed/>
    <w:rsid w:val="005003F7"/>
  </w:style>
  <w:style w:type="numbering" w:customStyle="1" w:styleId="1111232">
    <w:name w:val="无列表111123"/>
    <w:next w:val="NoList"/>
    <w:semiHidden/>
    <w:rsid w:val="005003F7"/>
  </w:style>
  <w:style w:type="numbering" w:customStyle="1" w:styleId="NoList211123">
    <w:name w:val="No List211123"/>
    <w:next w:val="NoList"/>
    <w:semiHidden/>
    <w:rsid w:val="005003F7"/>
  </w:style>
  <w:style w:type="numbering" w:customStyle="1" w:styleId="NoList311123">
    <w:name w:val="No List311123"/>
    <w:next w:val="NoList"/>
    <w:uiPriority w:val="99"/>
    <w:semiHidden/>
    <w:rsid w:val="005003F7"/>
  </w:style>
  <w:style w:type="numbering" w:customStyle="1" w:styleId="NoList1111123">
    <w:name w:val="No List1111123"/>
    <w:next w:val="NoList"/>
    <w:uiPriority w:val="99"/>
    <w:semiHidden/>
    <w:unhideWhenUsed/>
    <w:rsid w:val="005003F7"/>
  </w:style>
  <w:style w:type="numbering" w:customStyle="1" w:styleId="1211230">
    <w:name w:val="無清單121123"/>
    <w:next w:val="NoList"/>
    <w:uiPriority w:val="99"/>
    <w:semiHidden/>
    <w:unhideWhenUsed/>
    <w:rsid w:val="005003F7"/>
  </w:style>
  <w:style w:type="numbering" w:customStyle="1" w:styleId="1111123">
    <w:name w:val="無清單1111123"/>
    <w:next w:val="NoList"/>
    <w:uiPriority w:val="99"/>
    <w:semiHidden/>
    <w:unhideWhenUsed/>
    <w:rsid w:val="005003F7"/>
  </w:style>
  <w:style w:type="numbering" w:customStyle="1" w:styleId="NoList13123">
    <w:name w:val="No List13123"/>
    <w:next w:val="NoList"/>
    <w:uiPriority w:val="99"/>
    <w:semiHidden/>
    <w:unhideWhenUsed/>
    <w:rsid w:val="005003F7"/>
  </w:style>
  <w:style w:type="numbering" w:customStyle="1" w:styleId="121231">
    <w:name w:val="リストなし12123"/>
    <w:next w:val="NoList"/>
    <w:uiPriority w:val="99"/>
    <w:semiHidden/>
    <w:unhideWhenUsed/>
    <w:rsid w:val="005003F7"/>
  </w:style>
  <w:style w:type="numbering" w:customStyle="1" w:styleId="121232">
    <w:name w:val="无列表12123"/>
    <w:next w:val="NoList"/>
    <w:semiHidden/>
    <w:rsid w:val="005003F7"/>
  </w:style>
  <w:style w:type="numbering" w:customStyle="1" w:styleId="NoList22123">
    <w:name w:val="No List22123"/>
    <w:next w:val="NoList"/>
    <w:semiHidden/>
    <w:rsid w:val="005003F7"/>
  </w:style>
  <w:style w:type="numbering" w:customStyle="1" w:styleId="NoList32123">
    <w:name w:val="No List32123"/>
    <w:next w:val="NoList"/>
    <w:uiPriority w:val="99"/>
    <w:semiHidden/>
    <w:rsid w:val="005003F7"/>
  </w:style>
  <w:style w:type="numbering" w:customStyle="1" w:styleId="NoList112123">
    <w:name w:val="No List112123"/>
    <w:next w:val="NoList"/>
    <w:uiPriority w:val="99"/>
    <w:semiHidden/>
    <w:unhideWhenUsed/>
    <w:rsid w:val="005003F7"/>
  </w:style>
  <w:style w:type="numbering" w:customStyle="1" w:styleId="131230">
    <w:name w:val="無清單13123"/>
    <w:next w:val="NoList"/>
    <w:uiPriority w:val="99"/>
    <w:semiHidden/>
    <w:unhideWhenUsed/>
    <w:rsid w:val="005003F7"/>
  </w:style>
  <w:style w:type="numbering" w:customStyle="1" w:styleId="1121230">
    <w:name w:val="無清單112123"/>
    <w:next w:val="NoList"/>
    <w:uiPriority w:val="99"/>
    <w:semiHidden/>
    <w:unhideWhenUsed/>
    <w:rsid w:val="005003F7"/>
  </w:style>
  <w:style w:type="numbering" w:customStyle="1" w:styleId="21123">
    <w:name w:val="无列表21123"/>
    <w:next w:val="NoList"/>
    <w:uiPriority w:val="99"/>
    <w:semiHidden/>
    <w:unhideWhenUsed/>
    <w:rsid w:val="005003F7"/>
  </w:style>
  <w:style w:type="numbering" w:customStyle="1" w:styleId="NoList122123">
    <w:name w:val="No List122123"/>
    <w:next w:val="NoList"/>
    <w:uiPriority w:val="99"/>
    <w:semiHidden/>
    <w:unhideWhenUsed/>
    <w:rsid w:val="005003F7"/>
  </w:style>
  <w:style w:type="numbering" w:customStyle="1" w:styleId="1121231">
    <w:name w:val="リストなし112123"/>
    <w:next w:val="NoList"/>
    <w:uiPriority w:val="99"/>
    <w:semiHidden/>
    <w:unhideWhenUsed/>
    <w:rsid w:val="005003F7"/>
  </w:style>
  <w:style w:type="numbering" w:customStyle="1" w:styleId="1121232">
    <w:name w:val="无列表112123"/>
    <w:next w:val="NoList"/>
    <w:semiHidden/>
    <w:rsid w:val="005003F7"/>
  </w:style>
  <w:style w:type="numbering" w:customStyle="1" w:styleId="NoList212123">
    <w:name w:val="No List212123"/>
    <w:next w:val="NoList"/>
    <w:semiHidden/>
    <w:rsid w:val="005003F7"/>
  </w:style>
  <w:style w:type="numbering" w:customStyle="1" w:styleId="NoList312123">
    <w:name w:val="No List312123"/>
    <w:next w:val="NoList"/>
    <w:uiPriority w:val="99"/>
    <w:semiHidden/>
    <w:rsid w:val="005003F7"/>
  </w:style>
  <w:style w:type="numbering" w:customStyle="1" w:styleId="NoList1112123">
    <w:name w:val="No List1112123"/>
    <w:next w:val="NoList"/>
    <w:uiPriority w:val="99"/>
    <w:semiHidden/>
    <w:unhideWhenUsed/>
    <w:rsid w:val="005003F7"/>
  </w:style>
  <w:style w:type="numbering" w:customStyle="1" w:styleId="1221230">
    <w:name w:val="無清單122123"/>
    <w:next w:val="NoList"/>
    <w:uiPriority w:val="99"/>
    <w:semiHidden/>
    <w:unhideWhenUsed/>
    <w:rsid w:val="005003F7"/>
  </w:style>
  <w:style w:type="numbering" w:customStyle="1" w:styleId="1112123">
    <w:name w:val="無清單1112123"/>
    <w:next w:val="NoList"/>
    <w:uiPriority w:val="99"/>
    <w:semiHidden/>
    <w:unhideWhenUsed/>
    <w:rsid w:val="005003F7"/>
  </w:style>
  <w:style w:type="numbering" w:customStyle="1" w:styleId="131130">
    <w:name w:val="无列表13113"/>
    <w:next w:val="NoList"/>
    <w:semiHidden/>
    <w:rsid w:val="005003F7"/>
  </w:style>
  <w:style w:type="numbering" w:customStyle="1" w:styleId="NoList41113">
    <w:name w:val="No List41113"/>
    <w:next w:val="NoList"/>
    <w:uiPriority w:val="99"/>
    <w:semiHidden/>
    <w:unhideWhenUsed/>
    <w:rsid w:val="005003F7"/>
  </w:style>
  <w:style w:type="numbering" w:customStyle="1" w:styleId="22113">
    <w:name w:val="无列表22113"/>
    <w:next w:val="NoList"/>
    <w:uiPriority w:val="99"/>
    <w:semiHidden/>
    <w:unhideWhenUsed/>
    <w:rsid w:val="005003F7"/>
  </w:style>
  <w:style w:type="numbering" w:customStyle="1" w:styleId="NoList1211114">
    <w:name w:val="No List1211114"/>
    <w:next w:val="NoList"/>
    <w:uiPriority w:val="99"/>
    <w:semiHidden/>
    <w:unhideWhenUsed/>
    <w:rsid w:val="005003F7"/>
  </w:style>
  <w:style w:type="numbering" w:customStyle="1" w:styleId="11111140">
    <w:name w:val="リストなし1111114"/>
    <w:next w:val="NoList"/>
    <w:uiPriority w:val="99"/>
    <w:semiHidden/>
    <w:unhideWhenUsed/>
    <w:rsid w:val="005003F7"/>
  </w:style>
  <w:style w:type="numbering" w:customStyle="1" w:styleId="11111141">
    <w:name w:val="无列表1111114"/>
    <w:next w:val="NoList"/>
    <w:semiHidden/>
    <w:rsid w:val="005003F7"/>
  </w:style>
  <w:style w:type="numbering" w:customStyle="1" w:styleId="NoList2111114">
    <w:name w:val="No List2111114"/>
    <w:next w:val="NoList"/>
    <w:semiHidden/>
    <w:rsid w:val="005003F7"/>
  </w:style>
  <w:style w:type="numbering" w:customStyle="1" w:styleId="NoList3111114">
    <w:name w:val="No List3111114"/>
    <w:next w:val="NoList"/>
    <w:uiPriority w:val="99"/>
    <w:semiHidden/>
    <w:rsid w:val="005003F7"/>
  </w:style>
  <w:style w:type="numbering" w:customStyle="1" w:styleId="NoList11111114">
    <w:name w:val="No List11111114"/>
    <w:next w:val="NoList"/>
    <w:uiPriority w:val="99"/>
    <w:semiHidden/>
    <w:unhideWhenUsed/>
    <w:rsid w:val="005003F7"/>
  </w:style>
  <w:style w:type="numbering" w:customStyle="1" w:styleId="1211114">
    <w:name w:val="無清單1211114"/>
    <w:next w:val="NoList"/>
    <w:uiPriority w:val="99"/>
    <w:semiHidden/>
    <w:unhideWhenUsed/>
    <w:rsid w:val="005003F7"/>
  </w:style>
  <w:style w:type="numbering" w:customStyle="1" w:styleId="11111114">
    <w:name w:val="無清單11111114"/>
    <w:next w:val="NoList"/>
    <w:uiPriority w:val="99"/>
    <w:semiHidden/>
    <w:unhideWhenUsed/>
    <w:rsid w:val="005003F7"/>
  </w:style>
  <w:style w:type="numbering" w:customStyle="1" w:styleId="NoList131113">
    <w:name w:val="No List131113"/>
    <w:next w:val="NoList"/>
    <w:uiPriority w:val="99"/>
    <w:semiHidden/>
    <w:unhideWhenUsed/>
    <w:rsid w:val="005003F7"/>
  </w:style>
  <w:style w:type="numbering" w:customStyle="1" w:styleId="1211131">
    <w:name w:val="リストなし121113"/>
    <w:next w:val="NoList"/>
    <w:uiPriority w:val="99"/>
    <w:semiHidden/>
    <w:unhideWhenUsed/>
    <w:rsid w:val="005003F7"/>
  </w:style>
  <w:style w:type="numbering" w:customStyle="1" w:styleId="1211141">
    <w:name w:val="无列表121114"/>
    <w:next w:val="NoList"/>
    <w:semiHidden/>
    <w:rsid w:val="005003F7"/>
  </w:style>
  <w:style w:type="numbering" w:customStyle="1" w:styleId="NoList221113">
    <w:name w:val="No List221113"/>
    <w:next w:val="NoList"/>
    <w:semiHidden/>
    <w:rsid w:val="005003F7"/>
  </w:style>
  <w:style w:type="numbering" w:customStyle="1" w:styleId="NoList321113">
    <w:name w:val="No List321113"/>
    <w:next w:val="NoList"/>
    <w:uiPriority w:val="99"/>
    <w:semiHidden/>
    <w:rsid w:val="005003F7"/>
  </w:style>
  <w:style w:type="numbering" w:customStyle="1" w:styleId="NoList1121113">
    <w:name w:val="No List1121113"/>
    <w:next w:val="NoList"/>
    <w:uiPriority w:val="99"/>
    <w:semiHidden/>
    <w:unhideWhenUsed/>
    <w:rsid w:val="005003F7"/>
  </w:style>
  <w:style w:type="numbering" w:customStyle="1" w:styleId="1311130">
    <w:name w:val="無清單131113"/>
    <w:next w:val="NoList"/>
    <w:uiPriority w:val="99"/>
    <w:semiHidden/>
    <w:unhideWhenUsed/>
    <w:rsid w:val="005003F7"/>
  </w:style>
  <w:style w:type="numbering" w:customStyle="1" w:styleId="1121113">
    <w:name w:val="無清單1121113"/>
    <w:next w:val="NoList"/>
    <w:uiPriority w:val="99"/>
    <w:semiHidden/>
    <w:unhideWhenUsed/>
    <w:rsid w:val="005003F7"/>
  </w:style>
  <w:style w:type="numbering" w:customStyle="1" w:styleId="211114">
    <w:name w:val="无列表211114"/>
    <w:next w:val="NoList"/>
    <w:uiPriority w:val="99"/>
    <w:semiHidden/>
    <w:unhideWhenUsed/>
    <w:rsid w:val="005003F7"/>
  </w:style>
  <w:style w:type="numbering" w:customStyle="1" w:styleId="NoList1221113">
    <w:name w:val="No List1221113"/>
    <w:next w:val="NoList"/>
    <w:uiPriority w:val="99"/>
    <w:semiHidden/>
    <w:unhideWhenUsed/>
    <w:rsid w:val="005003F7"/>
  </w:style>
  <w:style w:type="numbering" w:customStyle="1" w:styleId="11211130">
    <w:name w:val="リストなし1121113"/>
    <w:next w:val="NoList"/>
    <w:uiPriority w:val="99"/>
    <w:semiHidden/>
    <w:unhideWhenUsed/>
    <w:rsid w:val="005003F7"/>
  </w:style>
  <w:style w:type="numbering" w:customStyle="1" w:styleId="11211131">
    <w:name w:val="无列表1121113"/>
    <w:next w:val="NoList"/>
    <w:semiHidden/>
    <w:rsid w:val="005003F7"/>
  </w:style>
  <w:style w:type="numbering" w:customStyle="1" w:styleId="NoList2121113">
    <w:name w:val="No List2121113"/>
    <w:next w:val="NoList"/>
    <w:semiHidden/>
    <w:rsid w:val="005003F7"/>
  </w:style>
  <w:style w:type="numbering" w:customStyle="1" w:styleId="NoList3121113">
    <w:name w:val="No List3121113"/>
    <w:next w:val="NoList"/>
    <w:uiPriority w:val="99"/>
    <w:semiHidden/>
    <w:rsid w:val="005003F7"/>
  </w:style>
  <w:style w:type="numbering" w:customStyle="1" w:styleId="NoList11121113">
    <w:name w:val="No List11121113"/>
    <w:next w:val="NoList"/>
    <w:uiPriority w:val="99"/>
    <w:semiHidden/>
    <w:unhideWhenUsed/>
    <w:rsid w:val="005003F7"/>
  </w:style>
  <w:style w:type="numbering" w:customStyle="1" w:styleId="1221113">
    <w:name w:val="無清單1221113"/>
    <w:next w:val="NoList"/>
    <w:uiPriority w:val="99"/>
    <w:semiHidden/>
    <w:unhideWhenUsed/>
    <w:rsid w:val="005003F7"/>
  </w:style>
  <w:style w:type="numbering" w:customStyle="1" w:styleId="111211130">
    <w:name w:val="無清單11121113"/>
    <w:next w:val="NoList"/>
    <w:uiPriority w:val="99"/>
    <w:semiHidden/>
    <w:unhideWhenUsed/>
    <w:rsid w:val="005003F7"/>
  </w:style>
  <w:style w:type="numbering" w:customStyle="1" w:styleId="122131">
    <w:name w:val="无列表12213"/>
    <w:next w:val="NoList"/>
    <w:semiHidden/>
    <w:rsid w:val="005003F7"/>
  </w:style>
  <w:style w:type="paragraph" w:customStyle="1" w:styleId="CH">
    <w:name w:val="CH"/>
    <w:basedOn w:val="Normal"/>
    <w:rsid w:val="005003F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5003F7"/>
  </w:style>
  <w:style w:type="table" w:customStyle="1" w:styleId="TableGrid40">
    <w:name w:val="Table Grid40"/>
    <w:basedOn w:val="TableNormal"/>
    <w:next w:val="TableGrid"/>
    <w:qFormat/>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5003F7"/>
  </w:style>
  <w:style w:type="numbering" w:customStyle="1" w:styleId="192">
    <w:name w:val="リストなし19"/>
    <w:next w:val="NoList"/>
    <w:uiPriority w:val="99"/>
    <w:semiHidden/>
    <w:unhideWhenUsed/>
    <w:rsid w:val="005003F7"/>
  </w:style>
  <w:style w:type="table" w:customStyle="1" w:styleId="TableGrid129">
    <w:name w:val="Table Grid129"/>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5003F7"/>
  </w:style>
  <w:style w:type="table" w:customStyle="1" w:styleId="319">
    <w:name w:val="网格型31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5003F7"/>
  </w:style>
  <w:style w:type="numbering" w:customStyle="1" w:styleId="NoList39">
    <w:name w:val="No List39"/>
    <w:next w:val="NoList"/>
    <w:uiPriority w:val="99"/>
    <w:semiHidden/>
    <w:rsid w:val="005003F7"/>
  </w:style>
  <w:style w:type="table" w:customStyle="1" w:styleId="TableGrid419">
    <w:name w:val="Table Grid419"/>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5003F7"/>
  </w:style>
  <w:style w:type="numbering" w:customStyle="1" w:styleId="1101">
    <w:name w:val="無清單110"/>
    <w:next w:val="NoList"/>
    <w:uiPriority w:val="99"/>
    <w:semiHidden/>
    <w:unhideWhenUsed/>
    <w:rsid w:val="005003F7"/>
  </w:style>
  <w:style w:type="numbering" w:customStyle="1" w:styleId="119">
    <w:name w:val="無清單119"/>
    <w:next w:val="NoList"/>
    <w:uiPriority w:val="99"/>
    <w:semiHidden/>
    <w:unhideWhenUsed/>
    <w:rsid w:val="005003F7"/>
  </w:style>
  <w:style w:type="table" w:customStyle="1" w:styleId="1190">
    <w:name w:val="表格格線119"/>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5003F7"/>
  </w:style>
  <w:style w:type="numbering" w:customStyle="1" w:styleId="280">
    <w:name w:val="无列表28"/>
    <w:next w:val="NoList"/>
    <w:uiPriority w:val="99"/>
    <w:semiHidden/>
    <w:unhideWhenUsed/>
    <w:rsid w:val="005003F7"/>
  </w:style>
  <w:style w:type="numbering" w:customStyle="1" w:styleId="NoList129">
    <w:name w:val="No List129"/>
    <w:next w:val="NoList"/>
    <w:uiPriority w:val="99"/>
    <w:semiHidden/>
    <w:unhideWhenUsed/>
    <w:rsid w:val="005003F7"/>
  </w:style>
  <w:style w:type="numbering" w:customStyle="1" w:styleId="1191">
    <w:name w:val="リストなし119"/>
    <w:next w:val="NoList"/>
    <w:uiPriority w:val="99"/>
    <w:semiHidden/>
    <w:unhideWhenUsed/>
    <w:rsid w:val="005003F7"/>
  </w:style>
  <w:style w:type="numbering" w:customStyle="1" w:styleId="1192">
    <w:name w:val="无列表119"/>
    <w:next w:val="NoList"/>
    <w:semiHidden/>
    <w:rsid w:val="005003F7"/>
  </w:style>
  <w:style w:type="numbering" w:customStyle="1" w:styleId="NoList219">
    <w:name w:val="No List219"/>
    <w:next w:val="NoList"/>
    <w:semiHidden/>
    <w:rsid w:val="005003F7"/>
  </w:style>
  <w:style w:type="numbering" w:customStyle="1" w:styleId="NoList319">
    <w:name w:val="No List319"/>
    <w:next w:val="NoList"/>
    <w:uiPriority w:val="99"/>
    <w:semiHidden/>
    <w:rsid w:val="005003F7"/>
  </w:style>
  <w:style w:type="numbering" w:customStyle="1" w:styleId="129">
    <w:name w:val="無清單129"/>
    <w:next w:val="NoList"/>
    <w:uiPriority w:val="99"/>
    <w:semiHidden/>
    <w:unhideWhenUsed/>
    <w:rsid w:val="005003F7"/>
  </w:style>
  <w:style w:type="numbering" w:customStyle="1" w:styleId="1119">
    <w:name w:val="無清單1119"/>
    <w:next w:val="NoList"/>
    <w:uiPriority w:val="99"/>
    <w:semiHidden/>
    <w:unhideWhenUsed/>
    <w:rsid w:val="005003F7"/>
  </w:style>
  <w:style w:type="table" w:customStyle="1" w:styleId="TableGrid1118">
    <w:name w:val="Table Grid1118"/>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5003F7"/>
  </w:style>
  <w:style w:type="numbering" w:customStyle="1" w:styleId="NoList1128">
    <w:name w:val="No List1128"/>
    <w:next w:val="NoList"/>
    <w:uiPriority w:val="99"/>
    <w:semiHidden/>
    <w:unhideWhenUsed/>
    <w:rsid w:val="005003F7"/>
  </w:style>
  <w:style w:type="table" w:customStyle="1" w:styleId="TableGrid59">
    <w:name w:val="Table Grid59"/>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5003F7"/>
  </w:style>
  <w:style w:type="numbering" w:customStyle="1" w:styleId="11180">
    <w:name w:val="リストなし1118"/>
    <w:next w:val="NoList"/>
    <w:uiPriority w:val="99"/>
    <w:semiHidden/>
    <w:unhideWhenUsed/>
    <w:rsid w:val="005003F7"/>
  </w:style>
  <w:style w:type="numbering" w:customStyle="1" w:styleId="11181">
    <w:name w:val="无列表1118"/>
    <w:next w:val="NoList"/>
    <w:semiHidden/>
    <w:rsid w:val="005003F7"/>
  </w:style>
  <w:style w:type="numbering" w:customStyle="1" w:styleId="NoList2118">
    <w:name w:val="No List2118"/>
    <w:next w:val="NoList"/>
    <w:semiHidden/>
    <w:rsid w:val="005003F7"/>
  </w:style>
  <w:style w:type="numbering" w:customStyle="1" w:styleId="NoList3118">
    <w:name w:val="No List3118"/>
    <w:next w:val="NoList"/>
    <w:uiPriority w:val="99"/>
    <w:semiHidden/>
    <w:rsid w:val="005003F7"/>
  </w:style>
  <w:style w:type="numbering" w:customStyle="1" w:styleId="NoList11118">
    <w:name w:val="No List11118"/>
    <w:next w:val="NoList"/>
    <w:uiPriority w:val="99"/>
    <w:semiHidden/>
    <w:unhideWhenUsed/>
    <w:rsid w:val="005003F7"/>
  </w:style>
  <w:style w:type="numbering" w:customStyle="1" w:styleId="1218">
    <w:name w:val="無清單1218"/>
    <w:next w:val="NoList"/>
    <w:uiPriority w:val="99"/>
    <w:semiHidden/>
    <w:unhideWhenUsed/>
    <w:rsid w:val="005003F7"/>
  </w:style>
  <w:style w:type="numbering" w:customStyle="1" w:styleId="11118">
    <w:name w:val="無清單11118"/>
    <w:next w:val="NoList"/>
    <w:uiPriority w:val="99"/>
    <w:semiHidden/>
    <w:unhideWhenUsed/>
    <w:rsid w:val="005003F7"/>
  </w:style>
  <w:style w:type="numbering" w:customStyle="1" w:styleId="NoList58">
    <w:name w:val="No List58"/>
    <w:next w:val="NoList"/>
    <w:uiPriority w:val="99"/>
    <w:semiHidden/>
    <w:unhideWhenUsed/>
    <w:rsid w:val="005003F7"/>
  </w:style>
  <w:style w:type="table" w:customStyle="1" w:styleId="TableGrid69">
    <w:name w:val="Table Grid69"/>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5003F7"/>
  </w:style>
  <w:style w:type="numbering" w:customStyle="1" w:styleId="1281">
    <w:name w:val="リストなし128"/>
    <w:next w:val="NoList"/>
    <w:uiPriority w:val="99"/>
    <w:semiHidden/>
    <w:unhideWhenUsed/>
    <w:rsid w:val="005003F7"/>
  </w:style>
  <w:style w:type="table" w:customStyle="1" w:styleId="TableGrid1210">
    <w:name w:val="Table Grid1210"/>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5003F7"/>
  </w:style>
  <w:style w:type="table" w:customStyle="1" w:styleId="329">
    <w:name w:val="网格型32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5003F7"/>
  </w:style>
  <w:style w:type="numbering" w:customStyle="1" w:styleId="NoList328">
    <w:name w:val="No List328"/>
    <w:next w:val="NoList"/>
    <w:uiPriority w:val="99"/>
    <w:semiHidden/>
    <w:rsid w:val="005003F7"/>
  </w:style>
  <w:style w:type="table" w:customStyle="1" w:styleId="TableGrid429">
    <w:name w:val="Table Grid429"/>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5003F7"/>
  </w:style>
  <w:style w:type="numbering" w:customStyle="1" w:styleId="1128">
    <w:name w:val="無清單1128"/>
    <w:next w:val="NoList"/>
    <w:uiPriority w:val="99"/>
    <w:semiHidden/>
    <w:unhideWhenUsed/>
    <w:rsid w:val="005003F7"/>
  </w:style>
  <w:style w:type="table" w:customStyle="1" w:styleId="1290">
    <w:name w:val="表格格線129"/>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5003F7"/>
  </w:style>
  <w:style w:type="numbering" w:customStyle="1" w:styleId="NoList1227">
    <w:name w:val="No List1227"/>
    <w:next w:val="NoList"/>
    <w:uiPriority w:val="99"/>
    <w:semiHidden/>
    <w:unhideWhenUsed/>
    <w:rsid w:val="005003F7"/>
  </w:style>
  <w:style w:type="numbering" w:customStyle="1" w:styleId="11271">
    <w:name w:val="リストなし1127"/>
    <w:next w:val="NoList"/>
    <w:uiPriority w:val="99"/>
    <w:semiHidden/>
    <w:unhideWhenUsed/>
    <w:rsid w:val="005003F7"/>
  </w:style>
  <w:style w:type="numbering" w:customStyle="1" w:styleId="11272">
    <w:name w:val="无列表1127"/>
    <w:next w:val="NoList"/>
    <w:semiHidden/>
    <w:rsid w:val="005003F7"/>
  </w:style>
  <w:style w:type="numbering" w:customStyle="1" w:styleId="NoList2127">
    <w:name w:val="No List2127"/>
    <w:next w:val="NoList"/>
    <w:semiHidden/>
    <w:rsid w:val="005003F7"/>
  </w:style>
  <w:style w:type="numbering" w:customStyle="1" w:styleId="NoList3127">
    <w:name w:val="No List3127"/>
    <w:next w:val="NoList"/>
    <w:uiPriority w:val="99"/>
    <w:semiHidden/>
    <w:rsid w:val="005003F7"/>
  </w:style>
  <w:style w:type="numbering" w:customStyle="1" w:styleId="NoList11128">
    <w:name w:val="No List11128"/>
    <w:next w:val="NoList"/>
    <w:uiPriority w:val="99"/>
    <w:semiHidden/>
    <w:unhideWhenUsed/>
    <w:rsid w:val="005003F7"/>
  </w:style>
  <w:style w:type="numbering" w:customStyle="1" w:styleId="1227">
    <w:name w:val="無清單1227"/>
    <w:next w:val="NoList"/>
    <w:uiPriority w:val="99"/>
    <w:semiHidden/>
    <w:unhideWhenUsed/>
    <w:rsid w:val="005003F7"/>
  </w:style>
  <w:style w:type="numbering" w:customStyle="1" w:styleId="11127">
    <w:name w:val="無清單11127"/>
    <w:next w:val="NoList"/>
    <w:uiPriority w:val="99"/>
    <w:semiHidden/>
    <w:unhideWhenUsed/>
    <w:rsid w:val="005003F7"/>
  </w:style>
  <w:style w:type="table" w:customStyle="1" w:styleId="184">
    <w:name w:val="网格型18"/>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5003F7"/>
  </w:style>
  <w:style w:type="table" w:customStyle="1" w:styleId="271">
    <w:name w:val="网格型27"/>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5003F7"/>
  </w:style>
  <w:style w:type="numbering" w:customStyle="1" w:styleId="NoList1136">
    <w:name w:val="No List1136"/>
    <w:next w:val="NoList"/>
    <w:uiPriority w:val="99"/>
    <w:semiHidden/>
    <w:unhideWhenUsed/>
    <w:rsid w:val="005003F7"/>
  </w:style>
  <w:style w:type="numbering" w:customStyle="1" w:styleId="NoList416">
    <w:name w:val="No List416"/>
    <w:next w:val="NoList"/>
    <w:uiPriority w:val="99"/>
    <w:semiHidden/>
    <w:unhideWhenUsed/>
    <w:rsid w:val="005003F7"/>
  </w:style>
  <w:style w:type="table" w:customStyle="1" w:styleId="TableGrid1128">
    <w:name w:val="Table Grid1128"/>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5003F7"/>
  </w:style>
  <w:style w:type="numbering" w:customStyle="1" w:styleId="NoList12116">
    <w:name w:val="No List12116"/>
    <w:next w:val="NoList"/>
    <w:uiPriority w:val="99"/>
    <w:semiHidden/>
    <w:unhideWhenUsed/>
    <w:rsid w:val="005003F7"/>
  </w:style>
  <w:style w:type="numbering" w:customStyle="1" w:styleId="111160">
    <w:name w:val="リストなし11116"/>
    <w:next w:val="NoList"/>
    <w:uiPriority w:val="99"/>
    <w:semiHidden/>
    <w:unhideWhenUsed/>
    <w:rsid w:val="005003F7"/>
  </w:style>
  <w:style w:type="numbering" w:customStyle="1" w:styleId="111161">
    <w:name w:val="无列表11116"/>
    <w:next w:val="NoList"/>
    <w:semiHidden/>
    <w:rsid w:val="005003F7"/>
  </w:style>
  <w:style w:type="numbering" w:customStyle="1" w:styleId="NoList21116">
    <w:name w:val="No List21116"/>
    <w:next w:val="NoList"/>
    <w:semiHidden/>
    <w:rsid w:val="005003F7"/>
  </w:style>
  <w:style w:type="numbering" w:customStyle="1" w:styleId="NoList31116">
    <w:name w:val="No List31116"/>
    <w:next w:val="NoList"/>
    <w:uiPriority w:val="99"/>
    <w:semiHidden/>
    <w:rsid w:val="005003F7"/>
  </w:style>
  <w:style w:type="numbering" w:customStyle="1" w:styleId="NoList111116">
    <w:name w:val="No List111116"/>
    <w:next w:val="NoList"/>
    <w:uiPriority w:val="99"/>
    <w:semiHidden/>
    <w:unhideWhenUsed/>
    <w:rsid w:val="005003F7"/>
  </w:style>
  <w:style w:type="numbering" w:customStyle="1" w:styleId="12116">
    <w:name w:val="無清單12116"/>
    <w:next w:val="NoList"/>
    <w:uiPriority w:val="99"/>
    <w:semiHidden/>
    <w:unhideWhenUsed/>
    <w:rsid w:val="005003F7"/>
  </w:style>
  <w:style w:type="numbering" w:customStyle="1" w:styleId="111116">
    <w:name w:val="無清單111116"/>
    <w:next w:val="NoList"/>
    <w:uiPriority w:val="99"/>
    <w:semiHidden/>
    <w:unhideWhenUsed/>
    <w:rsid w:val="005003F7"/>
  </w:style>
  <w:style w:type="numbering" w:customStyle="1" w:styleId="NoList1316">
    <w:name w:val="No List1316"/>
    <w:next w:val="NoList"/>
    <w:uiPriority w:val="99"/>
    <w:semiHidden/>
    <w:unhideWhenUsed/>
    <w:rsid w:val="005003F7"/>
  </w:style>
  <w:style w:type="numbering" w:customStyle="1" w:styleId="12161">
    <w:name w:val="リストなし1216"/>
    <w:next w:val="NoList"/>
    <w:uiPriority w:val="99"/>
    <w:semiHidden/>
    <w:unhideWhenUsed/>
    <w:rsid w:val="005003F7"/>
  </w:style>
  <w:style w:type="numbering" w:customStyle="1" w:styleId="12162">
    <w:name w:val="无列表1216"/>
    <w:next w:val="NoList"/>
    <w:semiHidden/>
    <w:rsid w:val="005003F7"/>
  </w:style>
  <w:style w:type="numbering" w:customStyle="1" w:styleId="NoList2216">
    <w:name w:val="No List2216"/>
    <w:next w:val="NoList"/>
    <w:semiHidden/>
    <w:rsid w:val="005003F7"/>
  </w:style>
  <w:style w:type="numbering" w:customStyle="1" w:styleId="NoList3216">
    <w:name w:val="No List3216"/>
    <w:next w:val="NoList"/>
    <w:uiPriority w:val="99"/>
    <w:semiHidden/>
    <w:rsid w:val="005003F7"/>
  </w:style>
  <w:style w:type="numbering" w:customStyle="1" w:styleId="NoList11216">
    <w:name w:val="No List11216"/>
    <w:next w:val="NoList"/>
    <w:uiPriority w:val="99"/>
    <w:semiHidden/>
    <w:unhideWhenUsed/>
    <w:rsid w:val="005003F7"/>
  </w:style>
  <w:style w:type="numbering" w:customStyle="1" w:styleId="1316">
    <w:name w:val="無清單1316"/>
    <w:next w:val="NoList"/>
    <w:uiPriority w:val="99"/>
    <w:semiHidden/>
    <w:unhideWhenUsed/>
    <w:rsid w:val="005003F7"/>
  </w:style>
  <w:style w:type="numbering" w:customStyle="1" w:styleId="11216">
    <w:name w:val="無清單11216"/>
    <w:next w:val="NoList"/>
    <w:uiPriority w:val="99"/>
    <w:semiHidden/>
    <w:unhideWhenUsed/>
    <w:rsid w:val="005003F7"/>
  </w:style>
  <w:style w:type="numbering" w:customStyle="1" w:styleId="2116">
    <w:name w:val="无列表2116"/>
    <w:next w:val="NoList"/>
    <w:uiPriority w:val="99"/>
    <w:semiHidden/>
    <w:unhideWhenUsed/>
    <w:rsid w:val="005003F7"/>
  </w:style>
  <w:style w:type="numbering" w:customStyle="1" w:styleId="NoList12216">
    <w:name w:val="No List12216"/>
    <w:next w:val="NoList"/>
    <w:uiPriority w:val="99"/>
    <w:semiHidden/>
    <w:unhideWhenUsed/>
    <w:rsid w:val="005003F7"/>
  </w:style>
  <w:style w:type="numbering" w:customStyle="1" w:styleId="112160">
    <w:name w:val="リストなし11216"/>
    <w:next w:val="NoList"/>
    <w:uiPriority w:val="99"/>
    <w:semiHidden/>
    <w:unhideWhenUsed/>
    <w:rsid w:val="005003F7"/>
  </w:style>
  <w:style w:type="numbering" w:customStyle="1" w:styleId="112161">
    <w:name w:val="无列表11216"/>
    <w:next w:val="NoList"/>
    <w:semiHidden/>
    <w:rsid w:val="005003F7"/>
  </w:style>
  <w:style w:type="numbering" w:customStyle="1" w:styleId="NoList21216">
    <w:name w:val="No List21216"/>
    <w:next w:val="NoList"/>
    <w:semiHidden/>
    <w:rsid w:val="005003F7"/>
  </w:style>
  <w:style w:type="numbering" w:customStyle="1" w:styleId="NoList31216">
    <w:name w:val="No List31216"/>
    <w:next w:val="NoList"/>
    <w:uiPriority w:val="99"/>
    <w:semiHidden/>
    <w:rsid w:val="005003F7"/>
  </w:style>
  <w:style w:type="numbering" w:customStyle="1" w:styleId="NoList111216">
    <w:name w:val="No List111216"/>
    <w:next w:val="NoList"/>
    <w:uiPriority w:val="99"/>
    <w:semiHidden/>
    <w:unhideWhenUsed/>
    <w:rsid w:val="005003F7"/>
  </w:style>
  <w:style w:type="numbering" w:customStyle="1" w:styleId="12216">
    <w:name w:val="無清單12216"/>
    <w:next w:val="NoList"/>
    <w:uiPriority w:val="99"/>
    <w:semiHidden/>
    <w:unhideWhenUsed/>
    <w:rsid w:val="005003F7"/>
  </w:style>
  <w:style w:type="numbering" w:customStyle="1" w:styleId="111216">
    <w:name w:val="無清單111216"/>
    <w:next w:val="NoList"/>
    <w:uiPriority w:val="99"/>
    <w:semiHidden/>
    <w:unhideWhenUsed/>
    <w:rsid w:val="005003F7"/>
  </w:style>
  <w:style w:type="table" w:customStyle="1" w:styleId="TableGrid77">
    <w:name w:val="Table Grid7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5003F7"/>
  </w:style>
  <w:style w:type="numbering" w:customStyle="1" w:styleId="NoList146">
    <w:name w:val="No List146"/>
    <w:next w:val="NoList"/>
    <w:uiPriority w:val="99"/>
    <w:semiHidden/>
    <w:unhideWhenUsed/>
    <w:rsid w:val="005003F7"/>
  </w:style>
  <w:style w:type="numbering" w:customStyle="1" w:styleId="1362">
    <w:name w:val="リストなし136"/>
    <w:next w:val="NoList"/>
    <w:uiPriority w:val="99"/>
    <w:semiHidden/>
    <w:unhideWhenUsed/>
    <w:rsid w:val="005003F7"/>
  </w:style>
  <w:style w:type="numbering" w:customStyle="1" w:styleId="NoList236">
    <w:name w:val="No List236"/>
    <w:next w:val="NoList"/>
    <w:semiHidden/>
    <w:rsid w:val="005003F7"/>
  </w:style>
  <w:style w:type="numbering" w:customStyle="1" w:styleId="NoList336">
    <w:name w:val="No List336"/>
    <w:next w:val="NoList"/>
    <w:uiPriority w:val="99"/>
    <w:semiHidden/>
    <w:rsid w:val="005003F7"/>
  </w:style>
  <w:style w:type="numbering" w:customStyle="1" w:styleId="1460">
    <w:name w:val="無清單146"/>
    <w:next w:val="NoList"/>
    <w:uiPriority w:val="99"/>
    <w:semiHidden/>
    <w:unhideWhenUsed/>
    <w:rsid w:val="005003F7"/>
  </w:style>
  <w:style w:type="numbering" w:customStyle="1" w:styleId="1136">
    <w:name w:val="無清單1136"/>
    <w:next w:val="NoList"/>
    <w:uiPriority w:val="99"/>
    <w:semiHidden/>
    <w:unhideWhenUsed/>
    <w:rsid w:val="005003F7"/>
  </w:style>
  <w:style w:type="numbering" w:customStyle="1" w:styleId="NoList1236">
    <w:name w:val="No List1236"/>
    <w:next w:val="NoList"/>
    <w:uiPriority w:val="99"/>
    <w:semiHidden/>
    <w:unhideWhenUsed/>
    <w:rsid w:val="005003F7"/>
  </w:style>
  <w:style w:type="numbering" w:customStyle="1" w:styleId="11360">
    <w:name w:val="リストなし1136"/>
    <w:next w:val="NoList"/>
    <w:uiPriority w:val="99"/>
    <w:semiHidden/>
    <w:unhideWhenUsed/>
    <w:rsid w:val="005003F7"/>
  </w:style>
  <w:style w:type="numbering" w:customStyle="1" w:styleId="11361">
    <w:name w:val="无列表1136"/>
    <w:next w:val="NoList"/>
    <w:semiHidden/>
    <w:rsid w:val="005003F7"/>
  </w:style>
  <w:style w:type="numbering" w:customStyle="1" w:styleId="NoList2136">
    <w:name w:val="No List2136"/>
    <w:next w:val="NoList"/>
    <w:semiHidden/>
    <w:rsid w:val="005003F7"/>
  </w:style>
  <w:style w:type="numbering" w:customStyle="1" w:styleId="NoList3136">
    <w:name w:val="No List3136"/>
    <w:next w:val="NoList"/>
    <w:uiPriority w:val="99"/>
    <w:semiHidden/>
    <w:rsid w:val="005003F7"/>
  </w:style>
  <w:style w:type="numbering" w:customStyle="1" w:styleId="NoList11136">
    <w:name w:val="No List11136"/>
    <w:next w:val="NoList"/>
    <w:uiPriority w:val="99"/>
    <w:semiHidden/>
    <w:unhideWhenUsed/>
    <w:rsid w:val="005003F7"/>
  </w:style>
  <w:style w:type="numbering" w:customStyle="1" w:styleId="1236">
    <w:name w:val="無清單1236"/>
    <w:next w:val="NoList"/>
    <w:uiPriority w:val="99"/>
    <w:semiHidden/>
    <w:unhideWhenUsed/>
    <w:rsid w:val="005003F7"/>
  </w:style>
  <w:style w:type="numbering" w:customStyle="1" w:styleId="11136">
    <w:name w:val="無清單11136"/>
    <w:next w:val="NoList"/>
    <w:uiPriority w:val="99"/>
    <w:semiHidden/>
    <w:unhideWhenUsed/>
    <w:rsid w:val="005003F7"/>
  </w:style>
  <w:style w:type="numbering" w:customStyle="1" w:styleId="NoList516">
    <w:name w:val="No List516"/>
    <w:next w:val="NoList"/>
    <w:uiPriority w:val="99"/>
    <w:semiHidden/>
    <w:unhideWhenUsed/>
    <w:rsid w:val="005003F7"/>
  </w:style>
  <w:style w:type="numbering" w:customStyle="1" w:styleId="13160">
    <w:name w:val="无列表1316"/>
    <w:next w:val="NoList"/>
    <w:semiHidden/>
    <w:rsid w:val="005003F7"/>
  </w:style>
  <w:style w:type="numbering" w:customStyle="1" w:styleId="NoList11315">
    <w:name w:val="No List11315"/>
    <w:next w:val="NoList"/>
    <w:uiPriority w:val="99"/>
    <w:semiHidden/>
    <w:unhideWhenUsed/>
    <w:rsid w:val="005003F7"/>
  </w:style>
  <w:style w:type="numbering" w:customStyle="1" w:styleId="NoList4116">
    <w:name w:val="No List4116"/>
    <w:next w:val="NoList"/>
    <w:uiPriority w:val="99"/>
    <w:semiHidden/>
    <w:unhideWhenUsed/>
    <w:rsid w:val="005003F7"/>
  </w:style>
  <w:style w:type="numbering" w:customStyle="1" w:styleId="2216">
    <w:name w:val="无列表2216"/>
    <w:next w:val="NoList"/>
    <w:uiPriority w:val="99"/>
    <w:semiHidden/>
    <w:unhideWhenUsed/>
    <w:rsid w:val="005003F7"/>
  </w:style>
  <w:style w:type="numbering" w:customStyle="1" w:styleId="NoList121116">
    <w:name w:val="No List121116"/>
    <w:next w:val="NoList"/>
    <w:uiPriority w:val="99"/>
    <w:semiHidden/>
    <w:unhideWhenUsed/>
    <w:rsid w:val="005003F7"/>
  </w:style>
  <w:style w:type="numbering" w:customStyle="1" w:styleId="1111160">
    <w:name w:val="リストなし111116"/>
    <w:next w:val="NoList"/>
    <w:uiPriority w:val="99"/>
    <w:semiHidden/>
    <w:unhideWhenUsed/>
    <w:rsid w:val="005003F7"/>
  </w:style>
  <w:style w:type="numbering" w:customStyle="1" w:styleId="1111161">
    <w:name w:val="无列表111116"/>
    <w:next w:val="NoList"/>
    <w:semiHidden/>
    <w:rsid w:val="005003F7"/>
  </w:style>
  <w:style w:type="numbering" w:customStyle="1" w:styleId="NoList211116">
    <w:name w:val="No List211116"/>
    <w:next w:val="NoList"/>
    <w:semiHidden/>
    <w:rsid w:val="005003F7"/>
  </w:style>
  <w:style w:type="numbering" w:customStyle="1" w:styleId="NoList311116">
    <w:name w:val="No List311116"/>
    <w:next w:val="NoList"/>
    <w:uiPriority w:val="99"/>
    <w:semiHidden/>
    <w:rsid w:val="005003F7"/>
  </w:style>
  <w:style w:type="numbering" w:customStyle="1" w:styleId="NoList1111116">
    <w:name w:val="No List1111116"/>
    <w:next w:val="NoList"/>
    <w:uiPriority w:val="99"/>
    <w:semiHidden/>
    <w:unhideWhenUsed/>
    <w:rsid w:val="005003F7"/>
  </w:style>
  <w:style w:type="numbering" w:customStyle="1" w:styleId="121116">
    <w:name w:val="無清單121116"/>
    <w:next w:val="NoList"/>
    <w:uiPriority w:val="99"/>
    <w:semiHidden/>
    <w:unhideWhenUsed/>
    <w:rsid w:val="005003F7"/>
  </w:style>
  <w:style w:type="numbering" w:customStyle="1" w:styleId="1111116">
    <w:name w:val="無清單1111116"/>
    <w:next w:val="NoList"/>
    <w:uiPriority w:val="99"/>
    <w:semiHidden/>
    <w:unhideWhenUsed/>
    <w:rsid w:val="005003F7"/>
  </w:style>
  <w:style w:type="numbering" w:customStyle="1" w:styleId="NoList13116">
    <w:name w:val="No List13116"/>
    <w:next w:val="NoList"/>
    <w:uiPriority w:val="99"/>
    <w:semiHidden/>
    <w:unhideWhenUsed/>
    <w:rsid w:val="005003F7"/>
  </w:style>
  <w:style w:type="numbering" w:customStyle="1" w:styleId="121160">
    <w:name w:val="リストなし12116"/>
    <w:next w:val="NoList"/>
    <w:uiPriority w:val="99"/>
    <w:semiHidden/>
    <w:unhideWhenUsed/>
    <w:rsid w:val="005003F7"/>
  </w:style>
  <w:style w:type="numbering" w:customStyle="1" w:styleId="121161">
    <w:name w:val="无列表12116"/>
    <w:next w:val="NoList"/>
    <w:semiHidden/>
    <w:rsid w:val="005003F7"/>
  </w:style>
  <w:style w:type="numbering" w:customStyle="1" w:styleId="NoList22116">
    <w:name w:val="No List22116"/>
    <w:next w:val="NoList"/>
    <w:semiHidden/>
    <w:rsid w:val="005003F7"/>
  </w:style>
  <w:style w:type="numbering" w:customStyle="1" w:styleId="NoList32116">
    <w:name w:val="No List32116"/>
    <w:next w:val="NoList"/>
    <w:uiPriority w:val="99"/>
    <w:semiHidden/>
    <w:rsid w:val="005003F7"/>
  </w:style>
  <w:style w:type="numbering" w:customStyle="1" w:styleId="NoList112116">
    <w:name w:val="No List112116"/>
    <w:next w:val="NoList"/>
    <w:uiPriority w:val="99"/>
    <w:semiHidden/>
    <w:unhideWhenUsed/>
    <w:rsid w:val="005003F7"/>
  </w:style>
  <w:style w:type="numbering" w:customStyle="1" w:styleId="13116">
    <w:name w:val="無清單13116"/>
    <w:next w:val="NoList"/>
    <w:uiPriority w:val="99"/>
    <w:semiHidden/>
    <w:unhideWhenUsed/>
    <w:rsid w:val="005003F7"/>
  </w:style>
  <w:style w:type="numbering" w:customStyle="1" w:styleId="112116">
    <w:name w:val="無清單112116"/>
    <w:next w:val="NoList"/>
    <w:uiPriority w:val="99"/>
    <w:semiHidden/>
    <w:unhideWhenUsed/>
    <w:rsid w:val="005003F7"/>
  </w:style>
  <w:style w:type="numbering" w:customStyle="1" w:styleId="21116">
    <w:name w:val="无列表21116"/>
    <w:next w:val="NoList"/>
    <w:uiPriority w:val="99"/>
    <w:semiHidden/>
    <w:unhideWhenUsed/>
    <w:rsid w:val="005003F7"/>
  </w:style>
  <w:style w:type="numbering" w:customStyle="1" w:styleId="NoList122116">
    <w:name w:val="No List122116"/>
    <w:next w:val="NoList"/>
    <w:uiPriority w:val="99"/>
    <w:semiHidden/>
    <w:unhideWhenUsed/>
    <w:rsid w:val="005003F7"/>
  </w:style>
  <w:style w:type="numbering" w:customStyle="1" w:styleId="1121160">
    <w:name w:val="リストなし112116"/>
    <w:next w:val="NoList"/>
    <w:uiPriority w:val="99"/>
    <w:semiHidden/>
    <w:unhideWhenUsed/>
    <w:rsid w:val="005003F7"/>
  </w:style>
  <w:style w:type="numbering" w:customStyle="1" w:styleId="1121161">
    <w:name w:val="无列表112116"/>
    <w:next w:val="NoList"/>
    <w:semiHidden/>
    <w:rsid w:val="005003F7"/>
  </w:style>
  <w:style w:type="numbering" w:customStyle="1" w:styleId="NoList212116">
    <w:name w:val="No List212116"/>
    <w:next w:val="NoList"/>
    <w:semiHidden/>
    <w:rsid w:val="005003F7"/>
  </w:style>
  <w:style w:type="numbering" w:customStyle="1" w:styleId="NoList312116">
    <w:name w:val="No List312116"/>
    <w:next w:val="NoList"/>
    <w:uiPriority w:val="99"/>
    <w:semiHidden/>
    <w:rsid w:val="005003F7"/>
  </w:style>
  <w:style w:type="numbering" w:customStyle="1" w:styleId="NoList1112116">
    <w:name w:val="No List1112116"/>
    <w:next w:val="NoList"/>
    <w:uiPriority w:val="99"/>
    <w:semiHidden/>
    <w:unhideWhenUsed/>
    <w:rsid w:val="005003F7"/>
  </w:style>
  <w:style w:type="numbering" w:customStyle="1" w:styleId="122116">
    <w:name w:val="無清單122116"/>
    <w:next w:val="NoList"/>
    <w:uiPriority w:val="99"/>
    <w:semiHidden/>
    <w:unhideWhenUsed/>
    <w:rsid w:val="005003F7"/>
  </w:style>
  <w:style w:type="numbering" w:customStyle="1" w:styleId="1112116">
    <w:name w:val="無清單1112116"/>
    <w:next w:val="NoList"/>
    <w:uiPriority w:val="99"/>
    <w:semiHidden/>
    <w:unhideWhenUsed/>
    <w:rsid w:val="005003F7"/>
  </w:style>
  <w:style w:type="numbering" w:customStyle="1" w:styleId="NoList5115">
    <w:name w:val="No List5115"/>
    <w:next w:val="NoList"/>
    <w:uiPriority w:val="99"/>
    <w:semiHidden/>
    <w:unhideWhenUsed/>
    <w:rsid w:val="005003F7"/>
  </w:style>
  <w:style w:type="numbering" w:customStyle="1" w:styleId="NoList615">
    <w:name w:val="No List615"/>
    <w:next w:val="NoList"/>
    <w:uiPriority w:val="99"/>
    <w:semiHidden/>
    <w:unhideWhenUsed/>
    <w:rsid w:val="005003F7"/>
  </w:style>
  <w:style w:type="numbering" w:customStyle="1" w:styleId="NoList1415">
    <w:name w:val="No List1415"/>
    <w:next w:val="NoList"/>
    <w:uiPriority w:val="99"/>
    <w:semiHidden/>
    <w:unhideWhenUsed/>
    <w:rsid w:val="005003F7"/>
  </w:style>
  <w:style w:type="numbering" w:customStyle="1" w:styleId="13151">
    <w:name w:val="リストなし1315"/>
    <w:next w:val="NoList"/>
    <w:uiPriority w:val="99"/>
    <w:semiHidden/>
    <w:unhideWhenUsed/>
    <w:rsid w:val="005003F7"/>
  </w:style>
  <w:style w:type="numbering" w:customStyle="1" w:styleId="NoList2315">
    <w:name w:val="No List2315"/>
    <w:next w:val="NoList"/>
    <w:semiHidden/>
    <w:rsid w:val="005003F7"/>
  </w:style>
  <w:style w:type="numbering" w:customStyle="1" w:styleId="NoList3315">
    <w:name w:val="No List3315"/>
    <w:next w:val="NoList"/>
    <w:uiPriority w:val="99"/>
    <w:semiHidden/>
    <w:rsid w:val="005003F7"/>
  </w:style>
  <w:style w:type="numbering" w:customStyle="1" w:styleId="NoList1145">
    <w:name w:val="No List1145"/>
    <w:next w:val="NoList"/>
    <w:uiPriority w:val="99"/>
    <w:semiHidden/>
    <w:unhideWhenUsed/>
    <w:rsid w:val="005003F7"/>
  </w:style>
  <w:style w:type="numbering" w:customStyle="1" w:styleId="1415">
    <w:name w:val="無清單1415"/>
    <w:next w:val="NoList"/>
    <w:uiPriority w:val="99"/>
    <w:semiHidden/>
    <w:unhideWhenUsed/>
    <w:rsid w:val="005003F7"/>
  </w:style>
  <w:style w:type="numbering" w:customStyle="1" w:styleId="11315">
    <w:name w:val="無清單11315"/>
    <w:next w:val="NoList"/>
    <w:uiPriority w:val="99"/>
    <w:semiHidden/>
    <w:unhideWhenUsed/>
    <w:rsid w:val="005003F7"/>
  </w:style>
  <w:style w:type="numbering" w:customStyle="1" w:styleId="NoList425">
    <w:name w:val="No List425"/>
    <w:next w:val="NoList"/>
    <w:uiPriority w:val="99"/>
    <w:semiHidden/>
    <w:unhideWhenUsed/>
    <w:rsid w:val="005003F7"/>
  </w:style>
  <w:style w:type="numbering" w:customStyle="1" w:styleId="NoList12315">
    <w:name w:val="No List12315"/>
    <w:next w:val="NoList"/>
    <w:uiPriority w:val="99"/>
    <w:semiHidden/>
    <w:unhideWhenUsed/>
    <w:rsid w:val="005003F7"/>
  </w:style>
  <w:style w:type="numbering" w:customStyle="1" w:styleId="113150">
    <w:name w:val="リストなし11315"/>
    <w:next w:val="NoList"/>
    <w:uiPriority w:val="99"/>
    <w:semiHidden/>
    <w:unhideWhenUsed/>
    <w:rsid w:val="005003F7"/>
  </w:style>
  <w:style w:type="numbering" w:customStyle="1" w:styleId="113151">
    <w:name w:val="无列表11315"/>
    <w:next w:val="NoList"/>
    <w:semiHidden/>
    <w:rsid w:val="005003F7"/>
  </w:style>
  <w:style w:type="numbering" w:customStyle="1" w:styleId="NoList21315">
    <w:name w:val="No List21315"/>
    <w:next w:val="NoList"/>
    <w:semiHidden/>
    <w:rsid w:val="005003F7"/>
  </w:style>
  <w:style w:type="numbering" w:customStyle="1" w:styleId="NoList31315">
    <w:name w:val="No List31315"/>
    <w:next w:val="NoList"/>
    <w:uiPriority w:val="99"/>
    <w:semiHidden/>
    <w:rsid w:val="005003F7"/>
  </w:style>
  <w:style w:type="numbering" w:customStyle="1" w:styleId="NoList111315">
    <w:name w:val="No List111315"/>
    <w:next w:val="NoList"/>
    <w:uiPriority w:val="99"/>
    <w:semiHidden/>
    <w:unhideWhenUsed/>
    <w:rsid w:val="005003F7"/>
  </w:style>
  <w:style w:type="numbering" w:customStyle="1" w:styleId="12315">
    <w:name w:val="無清單12315"/>
    <w:next w:val="NoList"/>
    <w:uiPriority w:val="99"/>
    <w:semiHidden/>
    <w:unhideWhenUsed/>
    <w:rsid w:val="005003F7"/>
  </w:style>
  <w:style w:type="numbering" w:customStyle="1" w:styleId="111315">
    <w:name w:val="無清單111315"/>
    <w:next w:val="NoList"/>
    <w:uiPriority w:val="99"/>
    <w:semiHidden/>
    <w:unhideWhenUsed/>
    <w:rsid w:val="005003F7"/>
  </w:style>
  <w:style w:type="numbering" w:customStyle="1" w:styleId="NoList12125">
    <w:name w:val="No List12125"/>
    <w:next w:val="NoList"/>
    <w:uiPriority w:val="99"/>
    <w:semiHidden/>
    <w:unhideWhenUsed/>
    <w:rsid w:val="005003F7"/>
  </w:style>
  <w:style w:type="numbering" w:customStyle="1" w:styleId="111250">
    <w:name w:val="リストなし11125"/>
    <w:next w:val="NoList"/>
    <w:uiPriority w:val="99"/>
    <w:semiHidden/>
    <w:unhideWhenUsed/>
    <w:rsid w:val="005003F7"/>
  </w:style>
  <w:style w:type="numbering" w:customStyle="1" w:styleId="111251">
    <w:name w:val="无列表11125"/>
    <w:next w:val="NoList"/>
    <w:semiHidden/>
    <w:rsid w:val="005003F7"/>
  </w:style>
  <w:style w:type="numbering" w:customStyle="1" w:styleId="NoList21125">
    <w:name w:val="No List21125"/>
    <w:next w:val="NoList"/>
    <w:semiHidden/>
    <w:rsid w:val="005003F7"/>
  </w:style>
  <w:style w:type="numbering" w:customStyle="1" w:styleId="NoList31125">
    <w:name w:val="No List31125"/>
    <w:next w:val="NoList"/>
    <w:uiPriority w:val="99"/>
    <w:semiHidden/>
    <w:rsid w:val="005003F7"/>
  </w:style>
  <w:style w:type="numbering" w:customStyle="1" w:styleId="NoList111125">
    <w:name w:val="No List111125"/>
    <w:next w:val="NoList"/>
    <w:uiPriority w:val="99"/>
    <w:semiHidden/>
    <w:unhideWhenUsed/>
    <w:rsid w:val="005003F7"/>
  </w:style>
  <w:style w:type="numbering" w:customStyle="1" w:styleId="12125">
    <w:name w:val="無清單12125"/>
    <w:next w:val="NoList"/>
    <w:uiPriority w:val="99"/>
    <w:semiHidden/>
    <w:unhideWhenUsed/>
    <w:rsid w:val="005003F7"/>
  </w:style>
  <w:style w:type="numbering" w:customStyle="1" w:styleId="111125">
    <w:name w:val="無清單111125"/>
    <w:next w:val="NoList"/>
    <w:uiPriority w:val="99"/>
    <w:semiHidden/>
    <w:unhideWhenUsed/>
    <w:rsid w:val="005003F7"/>
  </w:style>
  <w:style w:type="numbering" w:customStyle="1" w:styleId="NoList525">
    <w:name w:val="No List525"/>
    <w:next w:val="NoList"/>
    <w:uiPriority w:val="99"/>
    <w:semiHidden/>
    <w:unhideWhenUsed/>
    <w:rsid w:val="005003F7"/>
  </w:style>
  <w:style w:type="numbering" w:customStyle="1" w:styleId="NoList1325">
    <w:name w:val="No List1325"/>
    <w:next w:val="NoList"/>
    <w:uiPriority w:val="99"/>
    <w:semiHidden/>
    <w:unhideWhenUsed/>
    <w:rsid w:val="005003F7"/>
  </w:style>
  <w:style w:type="numbering" w:customStyle="1" w:styleId="12252">
    <w:name w:val="リストなし1225"/>
    <w:next w:val="NoList"/>
    <w:uiPriority w:val="99"/>
    <w:semiHidden/>
    <w:unhideWhenUsed/>
    <w:rsid w:val="005003F7"/>
  </w:style>
  <w:style w:type="numbering" w:customStyle="1" w:styleId="12262">
    <w:name w:val="无列表1226"/>
    <w:next w:val="NoList"/>
    <w:semiHidden/>
    <w:rsid w:val="005003F7"/>
  </w:style>
  <w:style w:type="numbering" w:customStyle="1" w:styleId="NoList2225">
    <w:name w:val="No List2225"/>
    <w:next w:val="NoList"/>
    <w:semiHidden/>
    <w:rsid w:val="005003F7"/>
  </w:style>
  <w:style w:type="numbering" w:customStyle="1" w:styleId="NoList3225">
    <w:name w:val="No List3225"/>
    <w:next w:val="NoList"/>
    <w:uiPriority w:val="99"/>
    <w:semiHidden/>
    <w:rsid w:val="005003F7"/>
  </w:style>
  <w:style w:type="numbering" w:customStyle="1" w:styleId="NoList11225">
    <w:name w:val="No List11225"/>
    <w:next w:val="NoList"/>
    <w:uiPriority w:val="99"/>
    <w:semiHidden/>
    <w:unhideWhenUsed/>
    <w:rsid w:val="005003F7"/>
  </w:style>
  <w:style w:type="numbering" w:customStyle="1" w:styleId="1325">
    <w:name w:val="無清單1325"/>
    <w:next w:val="NoList"/>
    <w:uiPriority w:val="99"/>
    <w:semiHidden/>
    <w:unhideWhenUsed/>
    <w:rsid w:val="005003F7"/>
  </w:style>
  <w:style w:type="numbering" w:customStyle="1" w:styleId="11225">
    <w:name w:val="無清單11225"/>
    <w:next w:val="NoList"/>
    <w:uiPriority w:val="99"/>
    <w:semiHidden/>
    <w:unhideWhenUsed/>
    <w:rsid w:val="005003F7"/>
  </w:style>
  <w:style w:type="numbering" w:customStyle="1" w:styleId="2125">
    <w:name w:val="无列表2125"/>
    <w:next w:val="NoList"/>
    <w:uiPriority w:val="99"/>
    <w:semiHidden/>
    <w:unhideWhenUsed/>
    <w:rsid w:val="005003F7"/>
  </w:style>
  <w:style w:type="numbering" w:customStyle="1" w:styleId="NoList111225">
    <w:name w:val="No List111225"/>
    <w:next w:val="NoList"/>
    <w:uiPriority w:val="99"/>
    <w:semiHidden/>
    <w:unhideWhenUsed/>
    <w:rsid w:val="005003F7"/>
  </w:style>
  <w:style w:type="numbering" w:customStyle="1" w:styleId="NoList75">
    <w:name w:val="No List75"/>
    <w:next w:val="NoList"/>
    <w:uiPriority w:val="99"/>
    <w:semiHidden/>
    <w:unhideWhenUsed/>
    <w:rsid w:val="005003F7"/>
  </w:style>
  <w:style w:type="numbering" w:customStyle="1" w:styleId="NoList155">
    <w:name w:val="No List155"/>
    <w:next w:val="NoList"/>
    <w:uiPriority w:val="99"/>
    <w:semiHidden/>
    <w:unhideWhenUsed/>
    <w:rsid w:val="005003F7"/>
  </w:style>
  <w:style w:type="numbering" w:customStyle="1" w:styleId="1452">
    <w:name w:val="リストなし145"/>
    <w:next w:val="NoList"/>
    <w:uiPriority w:val="99"/>
    <w:semiHidden/>
    <w:unhideWhenUsed/>
    <w:rsid w:val="005003F7"/>
  </w:style>
  <w:style w:type="numbering" w:customStyle="1" w:styleId="1453">
    <w:name w:val="无列表145"/>
    <w:next w:val="NoList"/>
    <w:semiHidden/>
    <w:rsid w:val="005003F7"/>
  </w:style>
  <w:style w:type="numbering" w:customStyle="1" w:styleId="NoList245">
    <w:name w:val="No List245"/>
    <w:next w:val="NoList"/>
    <w:semiHidden/>
    <w:rsid w:val="005003F7"/>
  </w:style>
  <w:style w:type="numbering" w:customStyle="1" w:styleId="NoList345">
    <w:name w:val="No List345"/>
    <w:next w:val="NoList"/>
    <w:uiPriority w:val="99"/>
    <w:semiHidden/>
    <w:rsid w:val="005003F7"/>
  </w:style>
  <w:style w:type="numbering" w:customStyle="1" w:styleId="NoList1155">
    <w:name w:val="No List1155"/>
    <w:next w:val="NoList"/>
    <w:uiPriority w:val="99"/>
    <w:semiHidden/>
    <w:unhideWhenUsed/>
    <w:rsid w:val="005003F7"/>
  </w:style>
  <w:style w:type="numbering" w:customStyle="1" w:styleId="1550">
    <w:name w:val="無清單155"/>
    <w:next w:val="NoList"/>
    <w:uiPriority w:val="99"/>
    <w:semiHidden/>
    <w:unhideWhenUsed/>
    <w:rsid w:val="005003F7"/>
  </w:style>
  <w:style w:type="numbering" w:customStyle="1" w:styleId="1145">
    <w:name w:val="無清單1145"/>
    <w:next w:val="NoList"/>
    <w:uiPriority w:val="99"/>
    <w:semiHidden/>
    <w:unhideWhenUsed/>
    <w:rsid w:val="005003F7"/>
  </w:style>
  <w:style w:type="numbering" w:customStyle="1" w:styleId="NoList435">
    <w:name w:val="No List435"/>
    <w:next w:val="NoList"/>
    <w:uiPriority w:val="99"/>
    <w:semiHidden/>
    <w:unhideWhenUsed/>
    <w:rsid w:val="005003F7"/>
  </w:style>
  <w:style w:type="numbering" w:customStyle="1" w:styleId="NoList1245">
    <w:name w:val="No List1245"/>
    <w:next w:val="NoList"/>
    <w:uiPriority w:val="99"/>
    <w:semiHidden/>
    <w:unhideWhenUsed/>
    <w:rsid w:val="005003F7"/>
  </w:style>
  <w:style w:type="numbering" w:customStyle="1" w:styleId="11450">
    <w:name w:val="リストなし1145"/>
    <w:next w:val="NoList"/>
    <w:uiPriority w:val="99"/>
    <w:semiHidden/>
    <w:unhideWhenUsed/>
    <w:rsid w:val="005003F7"/>
  </w:style>
  <w:style w:type="numbering" w:customStyle="1" w:styleId="11451">
    <w:name w:val="无列表1145"/>
    <w:next w:val="NoList"/>
    <w:semiHidden/>
    <w:rsid w:val="005003F7"/>
  </w:style>
  <w:style w:type="numbering" w:customStyle="1" w:styleId="NoList2145">
    <w:name w:val="No List2145"/>
    <w:next w:val="NoList"/>
    <w:semiHidden/>
    <w:rsid w:val="005003F7"/>
  </w:style>
  <w:style w:type="numbering" w:customStyle="1" w:styleId="NoList3145">
    <w:name w:val="No List3145"/>
    <w:next w:val="NoList"/>
    <w:uiPriority w:val="99"/>
    <w:semiHidden/>
    <w:rsid w:val="005003F7"/>
  </w:style>
  <w:style w:type="numbering" w:customStyle="1" w:styleId="NoList11145">
    <w:name w:val="No List11145"/>
    <w:next w:val="NoList"/>
    <w:uiPriority w:val="99"/>
    <w:semiHidden/>
    <w:unhideWhenUsed/>
    <w:rsid w:val="005003F7"/>
  </w:style>
  <w:style w:type="numbering" w:customStyle="1" w:styleId="1245">
    <w:name w:val="無清單1245"/>
    <w:next w:val="NoList"/>
    <w:uiPriority w:val="99"/>
    <w:semiHidden/>
    <w:unhideWhenUsed/>
    <w:rsid w:val="005003F7"/>
  </w:style>
  <w:style w:type="numbering" w:customStyle="1" w:styleId="11145">
    <w:name w:val="無清單11145"/>
    <w:next w:val="NoList"/>
    <w:uiPriority w:val="99"/>
    <w:semiHidden/>
    <w:unhideWhenUsed/>
    <w:rsid w:val="005003F7"/>
  </w:style>
  <w:style w:type="numbering" w:customStyle="1" w:styleId="235">
    <w:name w:val="无列表235"/>
    <w:next w:val="NoList"/>
    <w:uiPriority w:val="99"/>
    <w:semiHidden/>
    <w:unhideWhenUsed/>
    <w:rsid w:val="005003F7"/>
  </w:style>
  <w:style w:type="numbering" w:customStyle="1" w:styleId="NoList12135">
    <w:name w:val="No List12135"/>
    <w:next w:val="NoList"/>
    <w:uiPriority w:val="99"/>
    <w:semiHidden/>
    <w:unhideWhenUsed/>
    <w:rsid w:val="005003F7"/>
  </w:style>
  <w:style w:type="numbering" w:customStyle="1" w:styleId="111350">
    <w:name w:val="リストなし11135"/>
    <w:next w:val="NoList"/>
    <w:uiPriority w:val="99"/>
    <w:semiHidden/>
    <w:unhideWhenUsed/>
    <w:rsid w:val="005003F7"/>
  </w:style>
  <w:style w:type="numbering" w:customStyle="1" w:styleId="111351">
    <w:name w:val="无列表11135"/>
    <w:next w:val="NoList"/>
    <w:semiHidden/>
    <w:rsid w:val="005003F7"/>
  </w:style>
  <w:style w:type="numbering" w:customStyle="1" w:styleId="NoList21135">
    <w:name w:val="No List21135"/>
    <w:next w:val="NoList"/>
    <w:semiHidden/>
    <w:rsid w:val="005003F7"/>
  </w:style>
  <w:style w:type="numbering" w:customStyle="1" w:styleId="NoList31135">
    <w:name w:val="No List31135"/>
    <w:next w:val="NoList"/>
    <w:uiPriority w:val="99"/>
    <w:semiHidden/>
    <w:rsid w:val="005003F7"/>
  </w:style>
  <w:style w:type="numbering" w:customStyle="1" w:styleId="NoList111135">
    <w:name w:val="No List111135"/>
    <w:next w:val="NoList"/>
    <w:uiPriority w:val="99"/>
    <w:semiHidden/>
    <w:unhideWhenUsed/>
    <w:rsid w:val="005003F7"/>
  </w:style>
  <w:style w:type="numbering" w:customStyle="1" w:styleId="12135">
    <w:name w:val="無清單12135"/>
    <w:next w:val="NoList"/>
    <w:uiPriority w:val="99"/>
    <w:semiHidden/>
    <w:unhideWhenUsed/>
    <w:rsid w:val="005003F7"/>
  </w:style>
  <w:style w:type="numbering" w:customStyle="1" w:styleId="111135">
    <w:name w:val="無清單111135"/>
    <w:next w:val="NoList"/>
    <w:uiPriority w:val="99"/>
    <w:semiHidden/>
    <w:unhideWhenUsed/>
    <w:rsid w:val="005003F7"/>
  </w:style>
  <w:style w:type="numbering" w:customStyle="1" w:styleId="NoList535">
    <w:name w:val="No List535"/>
    <w:next w:val="NoList"/>
    <w:uiPriority w:val="99"/>
    <w:semiHidden/>
    <w:unhideWhenUsed/>
    <w:rsid w:val="005003F7"/>
  </w:style>
  <w:style w:type="numbering" w:customStyle="1" w:styleId="NoList1335">
    <w:name w:val="No List1335"/>
    <w:next w:val="NoList"/>
    <w:uiPriority w:val="99"/>
    <w:semiHidden/>
    <w:unhideWhenUsed/>
    <w:rsid w:val="005003F7"/>
  </w:style>
  <w:style w:type="numbering" w:customStyle="1" w:styleId="12351">
    <w:name w:val="リストなし1235"/>
    <w:next w:val="NoList"/>
    <w:uiPriority w:val="99"/>
    <w:semiHidden/>
    <w:unhideWhenUsed/>
    <w:rsid w:val="005003F7"/>
  </w:style>
  <w:style w:type="numbering" w:customStyle="1" w:styleId="12352">
    <w:name w:val="无列表1235"/>
    <w:next w:val="NoList"/>
    <w:semiHidden/>
    <w:rsid w:val="005003F7"/>
  </w:style>
  <w:style w:type="numbering" w:customStyle="1" w:styleId="NoList2235">
    <w:name w:val="No List2235"/>
    <w:next w:val="NoList"/>
    <w:semiHidden/>
    <w:rsid w:val="005003F7"/>
  </w:style>
  <w:style w:type="numbering" w:customStyle="1" w:styleId="NoList3235">
    <w:name w:val="No List3235"/>
    <w:next w:val="NoList"/>
    <w:uiPriority w:val="99"/>
    <w:semiHidden/>
    <w:rsid w:val="005003F7"/>
  </w:style>
  <w:style w:type="numbering" w:customStyle="1" w:styleId="NoList11235">
    <w:name w:val="No List11235"/>
    <w:next w:val="NoList"/>
    <w:uiPriority w:val="99"/>
    <w:semiHidden/>
    <w:unhideWhenUsed/>
    <w:rsid w:val="005003F7"/>
  </w:style>
  <w:style w:type="numbering" w:customStyle="1" w:styleId="1335">
    <w:name w:val="無清單1335"/>
    <w:next w:val="NoList"/>
    <w:uiPriority w:val="99"/>
    <w:semiHidden/>
    <w:unhideWhenUsed/>
    <w:rsid w:val="005003F7"/>
  </w:style>
  <w:style w:type="numbering" w:customStyle="1" w:styleId="11235">
    <w:name w:val="無清單11235"/>
    <w:next w:val="NoList"/>
    <w:uiPriority w:val="99"/>
    <w:semiHidden/>
    <w:unhideWhenUsed/>
    <w:rsid w:val="005003F7"/>
  </w:style>
  <w:style w:type="numbering" w:customStyle="1" w:styleId="2135">
    <w:name w:val="无列表2135"/>
    <w:next w:val="NoList"/>
    <w:uiPriority w:val="99"/>
    <w:semiHidden/>
    <w:unhideWhenUsed/>
    <w:rsid w:val="005003F7"/>
  </w:style>
  <w:style w:type="numbering" w:customStyle="1" w:styleId="NoList12225">
    <w:name w:val="No List12225"/>
    <w:next w:val="NoList"/>
    <w:uiPriority w:val="99"/>
    <w:semiHidden/>
    <w:unhideWhenUsed/>
    <w:rsid w:val="005003F7"/>
  </w:style>
  <w:style w:type="numbering" w:customStyle="1" w:styleId="112250">
    <w:name w:val="リストなし11225"/>
    <w:next w:val="NoList"/>
    <w:uiPriority w:val="99"/>
    <w:semiHidden/>
    <w:unhideWhenUsed/>
    <w:rsid w:val="005003F7"/>
  </w:style>
  <w:style w:type="numbering" w:customStyle="1" w:styleId="112251">
    <w:name w:val="无列表11225"/>
    <w:next w:val="NoList"/>
    <w:semiHidden/>
    <w:rsid w:val="005003F7"/>
  </w:style>
  <w:style w:type="numbering" w:customStyle="1" w:styleId="NoList21225">
    <w:name w:val="No List21225"/>
    <w:next w:val="NoList"/>
    <w:semiHidden/>
    <w:rsid w:val="005003F7"/>
  </w:style>
  <w:style w:type="numbering" w:customStyle="1" w:styleId="NoList31225">
    <w:name w:val="No List31225"/>
    <w:next w:val="NoList"/>
    <w:uiPriority w:val="99"/>
    <w:semiHidden/>
    <w:rsid w:val="005003F7"/>
  </w:style>
  <w:style w:type="numbering" w:customStyle="1" w:styleId="NoList111235">
    <w:name w:val="No List111235"/>
    <w:next w:val="NoList"/>
    <w:uiPriority w:val="99"/>
    <w:semiHidden/>
    <w:unhideWhenUsed/>
    <w:rsid w:val="005003F7"/>
  </w:style>
  <w:style w:type="numbering" w:customStyle="1" w:styleId="12225">
    <w:name w:val="無清單12225"/>
    <w:next w:val="NoList"/>
    <w:uiPriority w:val="99"/>
    <w:semiHidden/>
    <w:unhideWhenUsed/>
    <w:rsid w:val="005003F7"/>
  </w:style>
  <w:style w:type="numbering" w:customStyle="1" w:styleId="111225">
    <w:name w:val="無清單111225"/>
    <w:next w:val="NoList"/>
    <w:uiPriority w:val="99"/>
    <w:semiHidden/>
    <w:unhideWhenUsed/>
    <w:rsid w:val="005003F7"/>
  </w:style>
  <w:style w:type="table" w:customStyle="1" w:styleId="TableGrid11216">
    <w:name w:val="Table Grid11216"/>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5003F7"/>
  </w:style>
  <w:style w:type="table" w:customStyle="1" w:styleId="TableGrid98">
    <w:name w:val="Table Grid98"/>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5003F7"/>
  </w:style>
  <w:style w:type="numbering" w:customStyle="1" w:styleId="1542">
    <w:name w:val="リストなし154"/>
    <w:next w:val="NoList"/>
    <w:uiPriority w:val="99"/>
    <w:semiHidden/>
    <w:unhideWhenUsed/>
    <w:rsid w:val="005003F7"/>
  </w:style>
  <w:style w:type="table" w:customStyle="1" w:styleId="TableGrid156">
    <w:name w:val="Table Grid156"/>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5003F7"/>
  </w:style>
  <w:style w:type="table" w:customStyle="1" w:styleId="356">
    <w:name w:val="网格型35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5003F7"/>
  </w:style>
  <w:style w:type="numbering" w:customStyle="1" w:styleId="NoList354">
    <w:name w:val="No List354"/>
    <w:next w:val="NoList"/>
    <w:uiPriority w:val="99"/>
    <w:semiHidden/>
    <w:rsid w:val="005003F7"/>
  </w:style>
  <w:style w:type="table" w:customStyle="1" w:styleId="TableGrid456">
    <w:name w:val="Table Grid456"/>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5003F7"/>
  </w:style>
  <w:style w:type="numbering" w:customStyle="1" w:styleId="1640">
    <w:name w:val="無清單164"/>
    <w:next w:val="NoList"/>
    <w:uiPriority w:val="99"/>
    <w:semiHidden/>
    <w:unhideWhenUsed/>
    <w:rsid w:val="005003F7"/>
  </w:style>
  <w:style w:type="numbering" w:customStyle="1" w:styleId="11540">
    <w:name w:val="無清單1154"/>
    <w:next w:val="NoList"/>
    <w:uiPriority w:val="99"/>
    <w:semiHidden/>
    <w:unhideWhenUsed/>
    <w:rsid w:val="005003F7"/>
  </w:style>
  <w:style w:type="table" w:customStyle="1" w:styleId="156">
    <w:name w:val="表格格線156"/>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5003F7"/>
  </w:style>
  <w:style w:type="numbering" w:customStyle="1" w:styleId="244">
    <w:name w:val="无列表244"/>
    <w:next w:val="NoList"/>
    <w:uiPriority w:val="99"/>
    <w:semiHidden/>
    <w:unhideWhenUsed/>
    <w:rsid w:val="005003F7"/>
  </w:style>
  <w:style w:type="numbering" w:customStyle="1" w:styleId="NoList1254">
    <w:name w:val="No List1254"/>
    <w:next w:val="NoList"/>
    <w:uiPriority w:val="99"/>
    <w:semiHidden/>
    <w:unhideWhenUsed/>
    <w:rsid w:val="005003F7"/>
  </w:style>
  <w:style w:type="numbering" w:customStyle="1" w:styleId="11541">
    <w:name w:val="リストなし1154"/>
    <w:next w:val="NoList"/>
    <w:uiPriority w:val="99"/>
    <w:semiHidden/>
    <w:unhideWhenUsed/>
    <w:rsid w:val="005003F7"/>
  </w:style>
  <w:style w:type="numbering" w:customStyle="1" w:styleId="11542">
    <w:name w:val="无列表1154"/>
    <w:next w:val="NoList"/>
    <w:semiHidden/>
    <w:rsid w:val="005003F7"/>
  </w:style>
  <w:style w:type="numbering" w:customStyle="1" w:styleId="NoList2154">
    <w:name w:val="No List2154"/>
    <w:next w:val="NoList"/>
    <w:semiHidden/>
    <w:rsid w:val="005003F7"/>
  </w:style>
  <w:style w:type="numbering" w:customStyle="1" w:styleId="NoList3154">
    <w:name w:val="No List3154"/>
    <w:next w:val="NoList"/>
    <w:uiPriority w:val="99"/>
    <w:semiHidden/>
    <w:rsid w:val="005003F7"/>
  </w:style>
  <w:style w:type="numbering" w:customStyle="1" w:styleId="1254">
    <w:name w:val="無清單1254"/>
    <w:next w:val="NoList"/>
    <w:uiPriority w:val="99"/>
    <w:semiHidden/>
    <w:unhideWhenUsed/>
    <w:rsid w:val="005003F7"/>
  </w:style>
  <w:style w:type="numbering" w:customStyle="1" w:styleId="11154">
    <w:name w:val="無清單11154"/>
    <w:next w:val="NoList"/>
    <w:uiPriority w:val="99"/>
    <w:semiHidden/>
    <w:unhideWhenUsed/>
    <w:rsid w:val="005003F7"/>
  </w:style>
  <w:style w:type="table" w:customStyle="1" w:styleId="TableGrid1146">
    <w:name w:val="Table Grid1146"/>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5003F7"/>
  </w:style>
  <w:style w:type="numbering" w:customStyle="1" w:styleId="NoList11244">
    <w:name w:val="No List11244"/>
    <w:next w:val="NoList"/>
    <w:uiPriority w:val="99"/>
    <w:semiHidden/>
    <w:unhideWhenUsed/>
    <w:rsid w:val="005003F7"/>
  </w:style>
  <w:style w:type="table" w:customStyle="1" w:styleId="TableGrid536">
    <w:name w:val="Table Grid536"/>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5003F7"/>
  </w:style>
  <w:style w:type="numbering" w:customStyle="1" w:styleId="111440">
    <w:name w:val="リストなし11144"/>
    <w:next w:val="NoList"/>
    <w:uiPriority w:val="99"/>
    <w:semiHidden/>
    <w:unhideWhenUsed/>
    <w:rsid w:val="005003F7"/>
  </w:style>
  <w:style w:type="numbering" w:customStyle="1" w:styleId="111441">
    <w:name w:val="无列表11144"/>
    <w:next w:val="NoList"/>
    <w:semiHidden/>
    <w:rsid w:val="005003F7"/>
  </w:style>
  <w:style w:type="numbering" w:customStyle="1" w:styleId="NoList21144">
    <w:name w:val="No List21144"/>
    <w:next w:val="NoList"/>
    <w:semiHidden/>
    <w:rsid w:val="005003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47163432">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4.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5.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88</TotalTime>
  <Pages>21</Pages>
  <Words>10152</Words>
  <Characters>57871</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34</cp:revision>
  <dcterms:created xsi:type="dcterms:W3CDTF">2023-02-22T11:57:00Z</dcterms:created>
  <dcterms:modified xsi:type="dcterms:W3CDTF">2023-05-18T05:24:00Z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2023-02-16T11:25:54Z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a458af23-5e60-45a9-9728-177fa687103b</vt:lpwstr>
  </property>
  <property fmtid="{D5CDD505-2E9C-101B-9397-08002B2CF9AE}" pid="10" name="MSIP_Label_b1aa2129-79ec-42c0-bfac-e5b7a0374572_ContentBits">
    <vt:lpwstr>0</vt:lpwstr>
  </property>
</Properties>
</file>