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8E9" w:rsidRDefault="003978E9" w:rsidP="00A03DE7">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182A0D">
        <w:rPr>
          <w:rFonts w:eastAsiaTheme="minorEastAsia" w:hint="eastAsia"/>
          <w:b/>
          <w:i/>
          <w:noProof/>
          <w:sz w:val="28"/>
          <w:lang w:eastAsia="zh-CN"/>
        </w:rPr>
        <w:t>3398</w:t>
      </w:r>
    </w:p>
    <w:p w:rsidR="003978E9" w:rsidRDefault="003978E9" w:rsidP="003978E9">
      <w:pPr>
        <w:pStyle w:val="a4"/>
        <w:rPr>
          <w:sz w:val="28"/>
          <w:lang w:eastAsia="zh-CN"/>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w:t>
            </w:r>
            <w:r w:rsidR="003F1881">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3978E9" w:rsidP="00A610F6">
            <w:pPr>
              <w:pStyle w:val="CRCoverPage"/>
              <w:spacing w:after="0"/>
              <w:jc w:val="center"/>
              <w:rPr>
                <w:noProof/>
              </w:rPr>
            </w:pPr>
            <w:r>
              <w:rPr>
                <w:rFonts w:hint="eastAsia"/>
                <w:b/>
                <w:noProof/>
                <w:sz w:val="28"/>
                <w:lang w:eastAsia="zh-CN"/>
              </w:rPr>
              <w:t>0176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182A0D"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322480">
            <w:pPr>
              <w:pStyle w:val="CRCoverPage"/>
              <w:spacing w:after="0"/>
              <w:jc w:val="center"/>
              <w:rPr>
                <w:noProof/>
                <w:sz w:val="28"/>
              </w:rPr>
            </w:pPr>
            <w:r w:rsidRPr="00A610F6">
              <w:rPr>
                <w:rFonts w:hint="eastAsia"/>
                <w:b/>
                <w:noProof/>
                <w:sz w:val="28"/>
                <w:lang w:eastAsia="zh-CN"/>
              </w:rPr>
              <w:t>1</w:t>
            </w:r>
            <w:r w:rsidR="00322480">
              <w:rPr>
                <w:rFonts w:hint="eastAsia"/>
                <w:b/>
                <w:noProof/>
                <w:sz w:val="28"/>
                <w:lang w:eastAsia="zh-CN"/>
              </w:rPr>
              <w:t>7</w:t>
            </w:r>
            <w:r w:rsidRPr="00A610F6">
              <w:rPr>
                <w:rFonts w:hint="eastAsia"/>
                <w:b/>
                <w:noProof/>
                <w:sz w:val="28"/>
                <w:lang w:eastAsia="zh-CN"/>
              </w:rPr>
              <w:t>.</w:t>
            </w:r>
            <w:r w:rsidR="00322480">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361F8E" w:rsidP="00361F8E">
            <w:pPr>
              <w:pStyle w:val="CRCoverPage"/>
              <w:spacing w:after="0"/>
              <w:ind w:left="100"/>
              <w:rPr>
                <w:noProof/>
              </w:rPr>
            </w:pPr>
            <w:r w:rsidRPr="00361F8E">
              <w:rPr>
                <w:noProof/>
                <w:lang w:eastAsia="zh-CN"/>
              </w:rPr>
              <w:t xml:space="preserve">Addition of new positioning test case for </w:t>
            </w:r>
            <w:r w:rsidR="00CC7F0A" w:rsidRPr="00CC7F0A">
              <w:rPr>
                <w:noProof/>
                <w:lang w:eastAsia="zh-CN"/>
              </w:rPr>
              <w:t xml:space="preserve">UE </w:t>
            </w:r>
            <w:r>
              <w:rPr>
                <w:rFonts w:hint="eastAsia"/>
                <w:noProof/>
                <w:lang w:eastAsia="zh-CN"/>
              </w:rPr>
              <w:t>p</w:t>
            </w:r>
            <w:r w:rsidR="00CC7F0A" w:rsidRPr="00CC7F0A">
              <w:rPr>
                <w:noProof/>
                <w:lang w:eastAsia="zh-CN"/>
              </w:rPr>
              <w:t xml:space="preserve">ositioning </w:t>
            </w:r>
            <w:r>
              <w:rPr>
                <w:rFonts w:hint="eastAsia"/>
                <w:noProof/>
                <w:lang w:eastAsia="zh-CN"/>
              </w:rPr>
              <w:t>a</w:t>
            </w:r>
            <w:r w:rsidR="00CC7F0A" w:rsidRPr="00CC7F0A">
              <w:rPr>
                <w:noProof/>
                <w:lang w:eastAsia="zh-CN"/>
              </w:rPr>
              <w:t xml:space="preserve">ssistance </w:t>
            </w:r>
            <w:r>
              <w:rPr>
                <w:rFonts w:hint="eastAsia"/>
                <w:noProof/>
                <w:lang w:eastAsia="zh-CN"/>
              </w:rPr>
              <w:t>i</w:t>
            </w:r>
            <w:r w:rsidR="00CC7F0A" w:rsidRPr="00CC7F0A">
              <w:rPr>
                <w:noProof/>
                <w:lang w:eastAsia="zh-CN"/>
              </w:rPr>
              <w:t>nformation</w:t>
            </w:r>
            <w:r>
              <w:rPr>
                <w:rFonts w:hint="eastAsia"/>
                <w:noProof/>
                <w:lang w:eastAsia="zh-CN"/>
              </w:rPr>
              <w:t xml:space="preserve"> procedures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3978E9" w:rsidP="005A2197">
            <w:pPr>
              <w:pStyle w:val="CRCoverPage"/>
              <w:spacing w:after="0"/>
              <w:ind w:left="100"/>
              <w:rPr>
                <w:noProof/>
              </w:rPr>
            </w:pPr>
            <w:proofErr w:type="spellStart"/>
            <w:r w:rsidRPr="00B347FF">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322480">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322480">
              <w:rPr>
                <w:rFonts w:hint="eastAsia"/>
                <w:lang w:eastAsia="zh-CN"/>
              </w:rPr>
              <w:t>5</w:t>
            </w:r>
            <w:r w:rsidRPr="00582C8D">
              <w:rPr>
                <w:rFonts w:hint="eastAsia"/>
                <w:lang w:eastAsia="zh-CN"/>
              </w:rPr>
              <w:t>-</w:t>
            </w:r>
            <w:r w:rsidR="00322480">
              <w:rPr>
                <w:rFonts w:hint="eastAsia"/>
                <w:lang w:eastAsia="zh-CN"/>
              </w:rPr>
              <w:t>08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322480">
            <w:pPr>
              <w:pStyle w:val="CRCoverPage"/>
              <w:spacing w:after="0"/>
              <w:ind w:left="100"/>
              <w:rPr>
                <w:noProof/>
              </w:rPr>
            </w:pPr>
            <w:r w:rsidRPr="00582C8D">
              <w:rPr>
                <w:noProof/>
              </w:rPr>
              <w:t>Rel-</w:t>
            </w:r>
            <w:r w:rsidRPr="00582C8D">
              <w:rPr>
                <w:rFonts w:hint="eastAsia"/>
                <w:noProof/>
                <w:lang w:eastAsia="zh-CN"/>
              </w:rPr>
              <w:t>1</w:t>
            </w:r>
            <w:r w:rsidR="00322480">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D6852" w:rsidP="00C9174B">
            <w:pPr>
              <w:pStyle w:val="CRCoverPage"/>
              <w:spacing w:after="0"/>
              <w:rPr>
                <w:noProof/>
                <w:lang w:eastAsia="zh-CN"/>
              </w:rPr>
            </w:pPr>
            <w:r w:rsidRPr="00CC7F0A">
              <w:rPr>
                <w:noProof/>
                <w:lang w:eastAsia="zh-CN"/>
              </w:rPr>
              <w:t xml:space="preserve">UE </w:t>
            </w:r>
            <w:r>
              <w:rPr>
                <w:rFonts w:hint="eastAsia"/>
                <w:noProof/>
                <w:lang w:eastAsia="zh-CN"/>
              </w:rPr>
              <w:t>p</w:t>
            </w:r>
            <w:r w:rsidRPr="00CC7F0A">
              <w:rPr>
                <w:noProof/>
                <w:lang w:eastAsia="zh-CN"/>
              </w:rPr>
              <w:t xml:space="preserve">ositioning </w:t>
            </w:r>
            <w:r>
              <w:rPr>
                <w:rFonts w:hint="eastAsia"/>
                <w:noProof/>
                <w:lang w:eastAsia="zh-CN"/>
              </w:rPr>
              <w:t>a</w:t>
            </w:r>
            <w:r w:rsidRPr="00CC7F0A">
              <w:rPr>
                <w:noProof/>
                <w:lang w:eastAsia="zh-CN"/>
              </w:rPr>
              <w:t xml:space="preserve">ssistance </w:t>
            </w:r>
            <w:r>
              <w:rPr>
                <w:rFonts w:hint="eastAsia"/>
                <w:noProof/>
                <w:lang w:eastAsia="zh-CN"/>
              </w:rPr>
              <w:t>i</w:t>
            </w:r>
            <w:r w:rsidRPr="00CC7F0A">
              <w:rPr>
                <w:noProof/>
                <w:lang w:eastAsia="zh-CN"/>
              </w:rPr>
              <w:t>nformation</w:t>
            </w:r>
            <w:r>
              <w:rPr>
                <w:rFonts w:hint="eastAsia"/>
                <w:noProof/>
                <w:lang w:eastAsia="zh-CN"/>
              </w:rPr>
              <w:t xml:space="preserve"> procedures</w:t>
            </w:r>
            <w:r>
              <w:rPr>
                <w:noProof/>
                <w:lang w:eastAsia="zh-CN"/>
              </w:rPr>
              <w:t xml:space="preserve"> were introduced in Rel-17 positioning WI. A new test case need to be introduced in TS 37.271-2.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DD6852" w:rsidP="00DD6852">
            <w:pPr>
              <w:pStyle w:val="CRCoverPage"/>
              <w:spacing w:after="0"/>
              <w:rPr>
                <w:noProof/>
              </w:rPr>
            </w:pPr>
            <w:r>
              <w:rPr>
                <w:noProof/>
                <w:lang w:eastAsia="zh-CN"/>
              </w:rPr>
              <w:t>A new test case 9.4.</w:t>
            </w:r>
            <w:r>
              <w:rPr>
                <w:rFonts w:hint="eastAsia"/>
                <w:noProof/>
                <w:lang w:eastAsia="zh-CN"/>
              </w:rPr>
              <w:t>6</w:t>
            </w:r>
            <w:r>
              <w:t xml:space="preserve"> </w:t>
            </w:r>
            <w:r w:rsidRPr="00CC7F0A">
              <w:rPr>
                <w:noProof/>
                <w:lang w:eastAsia="zh-CN"/>
              </w:rPr>
              <w:t xml:space="preserve">UE </w:t>
            </w:r>
            <w:r>
              <w:rPr>
                <w:rFonts w:hint="eastAsia"/>
                <w:noProof/>
                <w:lang w:eastAsia="zh-CN"/>
              </w:rPr>
              <w:t>p</w:t>
            </w:r>
            <w:r w:rsidRPr="00CC7F0A">
              <w:rPr>
                <w:noProof/>
                <w:lang w:eastAsia="zh-CN"/>
              </w:rPr>
              <w:t xml:space="preserve">ositioning </w:t>
            </w:r>
            <w:r>
              <w:rPr>
                <w:rFonts w:hint="eastAsia"/>
                <w:noProof/>
                <w:lang w:eastAsia="zh-CN"/>
              </w:rPr>
              <w:t>a</w:t>
            </w:r>
            <w:r w:rsidRPr="00CC7F0A">
              <w:rPr>
                <w:noProof/>
                <w:lang w:eastAsia="zh-CN"/>
              </w:rPr>
              <w:t xml:space="preserve">ssistance </w:t>
            </w:r>
            <w:r>
              <w:rPr>
                <w:rFonts w:hint="eastAsia"/>
                <w:noProof/>
                <w:lang w:eastAsia="zh-CN"/>
              </w:rPr>
              <w:t>i</w:t>
            </w:r>
            <w:r w:rsidRPr="00CC7F0A">
              <w:rPr>
                <w:noProof/>
                <w:lang w:eastAsia="zh-CN"/>
              </w:rPr>
              <w:t>nformation</w:t>
            </w:r>
            <w:r>
              <w:rPr>
                <w:noProof/>
                <w:lang w:eastAsia="zh-CN"/>
              </w:rPr>
              <w:t xml:space="preserve"> procedures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D6852" w:rsidP="00C9174B">
            <w:pPr>
              <w:pStyle w:val="CRCoverPage"/>
              <w:spacing w:after="0"/>
              <w:rPr>
                <w:noProof/>
              </w:rPr>
            </w:pPr>
            <w:r>
              <w:rPr>
                <w:noProof/>
                <w:lang w:eastAsia="zh-CN"/>
              </w:rPr>
              <w:t>The test spec will not applicable to Release-17 NR positioning methods 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C7F0A" w:rsidP="008E17B3">
            <w:pPr>
              <w:pStyle w:val="CRCoverPage"/>
              <w:spacing w:after="0"/>
              <w:ind w:left="100"/>
              <w:rPr>
                <w:noProof/>
              </w:rPr>
            </w:pPr>
            <w:r>
              <w:rPr>
                <w:rFonts w:hint="eastAsia"/>
                <w:noProof/>
                <w:lang w:eastAsia="zh-CN"/>
              </w:rPr>
              <w:t>9.4.6(new)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3978E9"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978E9">
            <w:pPr>
              <w:pStyle w:val="CRCoverPage"/>
              <w:spacing w:after="0"/>
              <w:ind w:left="99"/>
              <w:rPr>
                <w:noProof/>
                <w:lang w:eastAsia="zh-CN"/>
              </w:rPr>
            </w:pPr>
            <w:r>
              <w:rPr>
                <w:noProof/>
              </w:rPr>
              <w:t>TS</w:t>
            </w:r>
            <w:r w:rsidR="003978E9">
              <w:rPr>
                <w:rFonts w:hint="eastAsia"/>
                <w:noProof/>
                <w:lang w:eastAsia="zh-CN"/>
              </w:rPr>
              <w:t xml:space="preserve"> 37.571-3</w:t>
            </w:r>
            <w:r>
              <w:rPr>
                <w:noProof/>
              </w:rPr>
              <w:t xml:space="preserve"> CR </w:t>
            </w:r>
            <w:r w:rsidR="003978E9">
              <w:rPr>
                <w:rFonts w:hint="eastAsia"/>
                <w:noProof/>
                <w:lang w:eastAsia="zh-CN"/>
              </w:rPr>
              <w:t>0161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03DE7" w:rsidRDefault="00A03DE7" w:rsidP="00A03DE7">
            <w:pPr>
              <w:pStyle w:val="CRCoverPage"/>
              <w:numPr>
                <w:ilvl w:val="0"/>
                <w:numId w:val="20"/>
              </w:numPr>
              <w:spacing w:after="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CC7F0A" w:rsidRPr="001707ED" w:rsidRDefault="00CC7F0A" w:rsidP="00CC7F0A">
      <w:pPr>
        <w:pStyle w:val="30"/>
        <w:rPr>
          <w:ins w:id="2" w:author="CATT" w:date="2023-04-03T11:18:00Z"/>
          <w:lang w:eastAsia="zh-CN"/>
        </w:rPr>
      </w:pPr>
      <w:bookmarkStart w:id="3" w:name="_Toc114859504"/>
      <w:ins w:id="4" w:author="CATT" w:date="2023-04-03T11:18:00Z">
        <w:r w:rsidRPr="001707ED">
          <w:t>9.</w:t>
        </w:r>
        <w:r w:rsidRPr="001707ED">
          <w:rPr>
            <w:lang w:eastAsia="zh-CN"/>
          </w:rPr>
          <w:t>4</w:t>
        </w:r>
        <w:r w:rsidRPr="001707ED">
          <w:t>.</w:t>
        </w:r>
        <w:r>
          <w:rPr>
            <w:rFonts w:hint="eastAsia"/>
            <w:lang w:eastAsia="zh-CN"/>
          </w:rPr>
          <w:t>6</w:t>
        </w:r>
        <w:r w:rsidRPr="001707ED">
          <w:tab/>
        </w:r>
        <w:bookmarkEnd w:id="3"/>
        <w:r w:rsidRPr="00E56D69">
          <w:rPr>
            <w:lang w:eastAsia="zh-CN"/>
          </w:rPr>
          <w:t>UE Positioning Assistance Information</w:t>
        </w:r>
      </w:ins>
    </w:p>
    <w:p w:rsidR="00CC7F0A" w:rsidRPr="004314DD" w:rsidRDefault="00CC7F0A" w:rsidP="00CC7F0A">
      <w:pPr>
        <w:pStyle w:val="40"/>
        <w:rPr>
          <w:ins w:id="5" w:author="CATT" w:date="2023-04-03T11:18:00Z"/>
          <w:lang w:eastAsia="zh-CN"/>
        </w:rPr>
      </w:pPr>
      <w:bookmarkStart w:id="6" w:name="_Toc114859505"/>
      <w:ins w:id="7" w:author="CATT" w:date="2023-04-03T11:18:00Z">
        <w:r w:rsidRPr="001707ED">
          <w:t>9.</w:t>
        </w:r>
        <w:r w:rsidRPr="001707ED">
          <w:rPr>
            <w:lang w:eastAsia="zh-CN"/>
          </w:rPr>
          <w:t>4</w:t>
        </w:r>
        <w:r w:rsidRPr="001707ED">
          <w:t>.</w:t>
        </w:r>
        <w:r>
          <w:rPr>
            <w:rFonts w:hint="eastAsia"/>
            <w:lang w:eastAsia="zh-CN"/>
          </w:rPr>
          <w:t>6</w:t>
        </w:r>
        <w:r w:rsidRPr="001707ED">
          <w:t>.1</w:t>
        </w:r>
        <w:r w:rsidRPr="001707ED">
          <w:tab/>
          <w:t>Test Purpose (TP)</w:t>
        </w:r>
        <w:bookmarkEnd w:id="6"/>
      </w:ins>
    </w:p>
    <w:p w:rsidR="00CC7F0A" w:rsidRPr="001707ED" w:rsidRDefault="00CC7F0A" w:rsidP="00CC7F0A">
      <w:pPr>
        <w:pStyle w:val="H6"/>
        <w:rPr>
          <w:ins w:id="8" w:author="CATT" w:date="2023-04-03T11:18:00Z"/>
        </w:rPr>
      </w:pPr>
      <w:ins w:id="9" w:author="CATT" w:date="2023-04-03T11:18:00Z">
        <w:r w:rsidRPr="001707ED">
          <w:t>(1)</w:t>
        </w:r>
      </w:ins>
    </w:p>
    <w:p w:rsidR="00CC7F0A" w:rsidRPr="004314DD" w:rsidRDefault="00CC7F0A" w:rsidP="00182A0D">
      <w:pPr>
        <w:pStyle w:val="PL"/>
        <w:rPr>
          <w:ins w:id="10" w:author="CATT" w:date="2023-04-03T11:18:00Z"/>
          <w:lang w:eastAsia="zh-CN"/>
        </w:rPr>
      </w:pPr>
      <w:ins w:id="11" w:author="CATT" w:date="2023-04-03T11:18:00Z">
        <w:r w:rsidRPr="004314DD">
          <w:rPr>
            <w:b/>
            <w:lang w:eastAsia="zh-CN"/>
          </w:rPr>
          <w:t>with</w:t>
        </w:r>
        <w:r w:rsidRPr="004314DD">
          <w:rPr>
            <w:lang w:eastAsia="zh-CN"/>
          </w:rPr>
          <w:t xml:space="preserve"> { a NAS signalling connection existing }</w:t>
        </w:r>
      </w:ins>
    </w:p>
    <w:p w:rsidR="00CC7F0A" w:rsidRPr="004314DD" w:rsidRDefault="00CC7F0A" w:rsidP="00182A0D">
      <w:pPr>
        <w:pStyle w:val="PL"/>
        <w:rPr>
          <w:ins w:id="12" w:author="CATT" w:date="2023-04-03T11:18:00Z"/>
          <w:lang w:eastAsia="zh-CN"/>
        </w:rPr>
      </w:pPr>
      <w:ins w:id="13" w:author="CATT" w:date="2023-04-03T11:18:00Z">
        <w:r w:rsidRPr="004314DD">
          <w:rPr>
            <w:b/>
            <w:lang w:eastAsia="zh-CN"/>
          </w:rPr>
          <w:t>ensure that</w:t>
        </w:r>
        <w:r w:rsidRPr="004314DD">
          <w:rPr>
            <w:lang w:eastAsia="zh-CN"/>
          </w:rPr>
          <w:t xml:space="preserve"> {</w:t>
        </w:r>
      </w:ins>
    </w:p>
    <w:p w:rsidR="00CC7F0A" w:rsidRPr="004314DD" w:rsidRDefault="00CC7F0A" w:rsidP="00182A0D">
      <w:pPr>
        <w:pStyle w:val="PL"/>
        <w:rPr>
          <w:ins w:id="14" w:author="CATT" w:date="2023-04-03T11:18:00Z"/>
          <w:lang w:eastAsia="zh-CN"/>
        </w:rPr>
      </w:pPr>
      <w:ins w:id="15" w:author="CATT" w:date="2023-04-03T11:18:00Z">
        <w:r w:rsidRPr="004314DD">
          <w:rPr>
            <w:lang w:eastAsia="zh-CN"/>
          </w:rPr>
          <w:t xml:space="preserve">  </w:t>
        </w:r>
        <w:r w:rsidRPr="00182A0D">
          <w:rPr>
            <w:b/>
            <w:lang w:eastAsia="zh-CN"/>
          </w:rPr>
          <w:t>when</w:t>
        </w:r>
        <w:r w:rsidRPr="00182A0D">
          <w:rPr>
            <w:lang w:eastAsia="zh-CN"/>
          </w:rPr>
          <w:t xml:space="preserve"> { UE receives RRCReconfiguration message requesting the association information of UL SRS resources for positioning with Tx TEGs }</w:t>
        </w:r>
      </w:ins>
    </w:p>
    <w:p w:rsidR="00CC7F0A" w:rsidRPr="004314DD" w:rsidRDefault="00CC7F0A" w:rsidP="00182A0D">
      <w:pPr>
        <w:pStyle w:val="PL"/>
        <w:rPr>
          <w:ins w:id="16" w:author="CATT" w:date="2023-04-03T11:18:00Z"/>
          <w:lang w:eastAsia="zh-CN"/>
        </w:rPr>
      </w:pPr>
      <w:ins w:id="17" w:author="CATT" w:date="2023-04-03T11:18:00Z">
        <w:r w:rsidRPr="004314DD">
          <w:rPr>
            <w:lang w:eastAsia="zh-CN"/>
          </w:rPr>
          <w:t xml:space="preserve">    </w:t>
        </w:r>
        <w:r w:rsidRPr="004314DD">
          <w:rPr>
            <w:b/>
            <w:lang w:eastAsia="zh-CN"/>
          </w:rPr>
          <w:t>then</w:t>
        </w:r>
        <w:r w:rsidRPr="004314DD">
          <w:rPr>
            <w:lang w:eastAsia="zh-CN"/>
          </w:rPr>
          <w:t xml:space="preserve"> { </w:t>
        </w:r>
        <w:r w:rsidRPr="00E56D69">
          <w:rPr>
            <w:lang w:eastAsia="zh-CN"/>
          </w:rPr>
          <w:t>the UE sends a UEPositioningAssistanceInfo message including TxTEG information</w:t>
        </w:r>
        <w:r w:rsidRPr="004314DD">
          <w:rPr>
            <w:lang w:eastAsia="zh-CN"/>
          </w:rPr>
          <w:t xml:space="preserve"> }</w:t>
        </w:r>
      </w:ins>
    </w:p>
    <w:p w:rsidR="00CC7F0A" w:rsidRDefault="00CC7F0A" w:rsidP="00182A0D">
      <w:pPr>
        <w:pStyle w:val="PL"/>
        <w:rPr>
          <w:ins w:id="18" w:author="CATT" w:date="2023-04-03T11:18:00Z"/>
          <w:lang w:eastAsia="zh-CN"/>
        </w:rPr>
      </w:pPr>
      <w:ins w:id="19" w:author="CATT" w:date="2023-04-03T11:18:00Z">
        <w:r w:rsidRPr="004314DD">
          <w:rPr>
            <w:lang w:eastAsia="zh-CN"/>
          </w:rPr>
          <w:t>}</w:t>
        </w:r>
      </w:ins>
    </w:p>
    <w:p w:rsidR="00CC7F0A" w:rsidRPr="004314DD"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CATT" w:date="2023-04-03T11:18:00Z"/>
          <w:rFonts w:ascii="Courier New" w:hAnsi="Courier New"/>
          <w:sz w:val="16"/>
          <w:lang w:eastAsia="zh-CN"/>
        </w:rPr>
      </w:pPr>
    </w:p>
    <w:p w:rsidR="00CC7F0A" w:rsidRPr="001707ED" w:rsidRDefault="00CC7F0A" w:rsidP="00CC7F0A">
      <w:pPr>
        <w:pStyle w:val="40"/>
        <w:rPr>
          <w:ins w:id="21" w:author="CATT" w:date="2023-04-03T11:18:00Z"/>
        </w:rPr>
      </w:pPr>
      <w:bookmarkStart w:id="22" w:name="_Toc114859506"/>
      <w:ins w:id="23" w:author="CATT" w:date="2023-04-03T11:18:00Z">
        <w:r w:rsidRPr="009618AE">
          <w:t>9.</w:t>
        </w:r>
        <w:r w:rsidRPr="009618AE">
          <w:rPr>
            <w:lang w:eastAsia="zh-CN"/>
          </w:rPr>
          <w:t>4.</w:t>
        </w:r>
        <w:r>
          <w:rPr>
            <w:rFonts w:hint="eastAsia"/>
            <w:lang w:eastAsia="zh-CN"/>
          </w:rPr>
          <w:t>6</w:t>
        </w:r>
        <w:r w:rsidRPr="009618AE">
          <w:rPr>
            <w:lang w:eastAsia="zh-CN"/>
          </w:rPr>
          <w:t>.2</w:t>
        </w:r>
        <w:r w:rsidRPr="009618AE">
          <w:tab/>
          <w:t>Conformance requirements</w:t>
        </w:r>
        <w:bookmarkEnd w:id="22"/>
      </w:ins>
    </w:p>
    <w:p w:rsidR="00CC7F0A" w:rsidRPr="001707ED" w:rsidRDefault="00CC7F0A" w:rsidP="00CC7F0A">
      <w:pPr>
        <w:rPr>
          <w:ins w:id="24" w:author="CATT" w:date="2023-04-03T11:18:00Z"/>
          <w:lang w:eastAsia="zh-CN"/>
        </w:rPr>
      </w:pPr>
      <w:ins w:id="25" w:author="CATT" w:date="2023-04-03T11:18:00Z">
        <w:r w:rsidRPr="001707ED">
          <w:t xml:space="preserve">References: The conformance requirements covered in the present TC are specified in: </w:t>
        </w:r>
        <w:bookmarkStart w:id="26" w:name="OLE_LINK21"/>
        <w:bookmarkStart w:id="27" w:name="OLE_LINK22"/>
        <w:r w:rsidRPr="001707ED">
          <w:t xml:space="preserve">TS </w:t>
        </w:r>
        <w:r>
          <w:rPr>
            <w:rFonts w:hint="eastAsia"/>
            <w:lang w:eastAsia="zh-CN"/>
          </w:rPr>
          <w:t>38.305 clause 7.4.1.2</w:t>
        </w:r>
        <w:bookmarkEnd w:id="26"/>
        <w:bookmarkEnd w:id="27"/>
        <w:r>
          <w:rPr>
            <w:rFonts w:hint="eastAsia"/>
            <w:lang w:eastAsia="zh-CN"/>
          </w:rPr>
          <w:t xml:space="preserve"> and </w:t>
        </w:r>
        <w:r w:rsidRPr="001707ED">
          <w:t xml:space="preserve">TS </w:t>
        </w:r>
        <w:r>
          <w:rPr>
            <w:rFonts w:hint="eastAsia"/>
            <w:lang w:eastAsia="zh-CN"/>
          </w:rPr>
          <w:t>38.331 clause 5.7.14</w:t>
        </w:r>
        <w:r w:rsidRPr="001707ED">
          <w:t>.</w:t>
        </w:r>
        <w:r w:rsidRPr="001707ED">
          <w:rPr>
            <w:lang w:eastAsia="zh-CN"/>
          </w:rPr>
          <w:t xml:space="preserve"> </w:t>
        </w:r>
        <w:r w:rsidRPr="001707ED">
          <w:t>Unless otherwise stated these are Rel-1</w:t>
        </w:r>
        <w:r>
          <w:rPr>
            <w:rFonts w:hint="eastAsia"/>
            <w:lang w:eastAsia="zh-CN"/>
          </w:rPr>
          <w:t>7</w:t>
        </w:r>
        <w:r w:rsidRPr="001707ED">
          <w:t xml:space="preserve"> requirements.</w:t>
        </w:r>
      </w:ins>
    </w:p>
    <w:p w:rsidR="00CC7F0A" w:rsidRDefault="00CC7F0A" w:rsidP="00CC7F0A">
      <w:pPr>
        <w:rPr>
          <w:ins w:id="28" w:author="CATT" w:date="2023-04-03T11:18:00Z"/>
          <w:lang w:eastAsia="zh-CN"/>
        </w:rPr>
      </w:pPr>
      <w:ins w:id="29" w:author="CATT" w:date="2023-04-03T11:18:00Z">
        <w:r w:rsidRPr="001707ED">
          <w:t xml:space="preserve">[TS </w:t>
        </w:r>
        <w:r w:rsidRPr="001707ED">
          <w:rPr>
            <w:lang w:eastAsia="zh-CN"/>
          </w:rPr>
          <w:t>3</w:t>
        </w:r>
        <w:r>
          <w:rPr>
            <w:rFonts w:hint="eastAsia"/>
            <w:lang w:eastAsia="zh-CN"/>
          </w:rPr>
          <w:t>8.305</w:t>
        </w:r>
        <w:r w:rsidRPr="001707ED">
          <w:t xml:space="preserve">, clause </w:t>
        </w:r>
        <w:r>
          <w:rPr>
            <w:rFonts w:hint="eastAsia"/>
            <w:lang w:eastAsia="zh-CN"/>
          </w:rPr>
          <w:t>7.4.1.2</w:t>
        </w:r>
        <w:r w:rsidRPr="001707ED">
          <w:t>]</w:t>
        </w:r>
      </w:ins>
    </w:p>
    <w:p w:rsidR="00CC7F0A" w:rsidRPr="00A139D7" w:rsidRDefault="00CC7F0A" w:rsidP="00CC7F0A">
      <w:pPr>
        <w:rPr>
          <w:ins w:id="30" w:author="CATT" w:date="2023-04-03T11:18:00Z"/>
          <w:lang w:eastAsia="zh-CN"/>
        </w:rPr>
      </w:pPr>
      <w:ins w:id="31" w:author="CATT" w:date="2023-04-03T11:18:00Z">
        <w:r w:rsidRPr="00A139D7">
          <w:t xml:space="preserve">The UE Positioning Assistance Information procedure is used by UE to report the UE Positioning Assistance Information for </w:t>
        </w:r>
        <w:r w:rsidRPr="00A139D7">
          <w:rPr>
            <w:lang w:eastAsia="zh-CN"/>
          </w:rPr>
          <w:t>UL-TDOA</w:t>
        </w:r>
        <w:r w:rsidRPr="00A139D7">
          <w:t xml:space="preserve">. The UE reports the association between UL-SRS resources for positioning and the UE </w:t>
        </w:r>
        <w:proofErr w:type="spellStart"/>
        <w:proofErr w:type="gramStart"/>
        <w:r w:rsidRPr="00A139D7">
          <w:t>Tx</w:t>
        </w:r>
        <w:proofErr w:type="spellEnd"/>
        <w:proofErr w:type="gramEnd"/>
        <w:r w:rsidRPr="00A139D7">
          <w:t xml:space="preserve"> TEG ID.</w:t>
        </w:r>
      </w:ins>
    </w:p>
    <w:p w:rsidR="00CC7F0A" w:rsidRPr="00A139D7" w:rsidRDefault="00CC7F0A" w:rsidP="00CC7F0A">
      <w:pPr>
        <w:pStyle w:val="TH"/>
        <w:rPr>
          <w:ins w:id="32" w:author="CATT" w:date="2023-04-03T11:18:00Z"/>
        </w:rPr>
      </w:pPr>
      <w:ins w:id="33" w:author="CATT" w:date="2023-04-03T11:18:00Z">
        <w:r w:rsidRPr="00A139D7">
          <w:object w:dxaOrig="6793" w:dyaOrig="3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20pt" o:ole="">
              <v:imagedata r:id="rId14" o:title=""/>
            </v:shape>
            <o:OLEObject Type="Embed" ProgID="Visio.Drawing.11" ShapeID="_x0000_i1025" DrawAspect="Content" ObjectID="_1746507001" r:id="rId15"/>
          </w:object>
        </w:r>
      </w:ins>
    </w:p>
    <w:p w:rsidR="00CC7F0A" w:rsidRPr="00A139D7" w:rsidRDefault="00CC7F0A" w:rsidP="00CC7F0A">
      <w:pPr>
        <w:pStyle w:val="TF"/>
        <w:rPr>
          <w:ins w:id="34" w:author="CATT" w:date="2023-04-03T11:18:00Z"/>
          <w:lang w:eastAsia="zh-CN"/>
        </w:rPr>
      </w:pPr>
      <w:ins w:id="35" w:author="CATT" w:date="2023-04-03T11:18:00Z">
        <w:r w:rsidRPr="00A139D7">
          <w:t xml:space="preserve">Figure 7.4.1.2-1: </w:t>
        </w:r>
        <w:r w:rsidRPr="00A139D7">
          <w:rPr>
            <w:lang w:eastAsia="zh-CN"/>
          </w:rPr>
          <w:t>RRC</w:t>
        </w:r>
        <w:r w:rsidRPr="00A139D7">
          <w:t xml:space="preserve"> procedure</w:t>
        </w:r>
        <w:r w:rsidRPr="00A139D7">
          <w:rPr>
            <w:lang w:eastAsia="zh-CN"/>
          </w:rPr>
          <w:t xml:space="preserve"> for UE </w:t>
        </w:r>
        <w:proofErr w:type="spellStart"/>
        <w:r w:rsidRPr="00A139D7">
          <w:rPr>
            <w:lang w:eastAsia="zh-CN"/>
          </w:rPr>
          <w:t>TxTEG</w:t>
        </w:r>
        <w:proofErr w:type="spellEnd"/>
      </w:ins>
    </w:p>
    <w:p w:rsidR="00CC7F0A" w:rsidRPr="00A139D7" w:rsidRDefault="00CC7F0A" w:rsidP="00CC7F0A">
      <w:pPr>
        <w:pStyle w:val="NO"/>
        <w:ind w:left="1704" w:hanging="1419"/>
        <w:rPr>
          <w:ins w:id="36" w:author="CATT" w:date="2023-04-03T11:18:00Z"/>
        </w:rPr>
      </w:pPr>
      <w:bookmarkStart w:id="37" w:name="OLE_LINK7"/>
      <w:bookmarkStart w:id="38" w:name="OLE_LINK8"/>
      <w:ins w:id="39" w:author="CATT" w:date="2023-04-03T11:18:00Z">
        <w:r w:rsidRPr="00A139D7">
          <w:rPr>
            <w:b/>
          </w:rPr>
          <w:t>Precondition:</w:t>
        </w:r>
        <w:bookmarkEnd w:id="37"/>
        <w:bookmarkEnd w:id="38"/>
        <w:r w:rsidRPr="00A139D7">
          <w:tab/>
          <w:t xml:space="preserve">The </w:t>
        </w:r>
        <w:r w:rsidRPr="00A139D7">
          <w:rPr>
            <w:lang w:eastAsia="zh-CN"/>
          </w:rPr>
          <w:t>serving</w:t>
        </w:r>
        <w:r w:rsidRPr="00A139D7">
          <w:t xml:space="preserve"> </w:t>
        </w:r>
        <w:proofErr w:type="spellStart"/>
        <w:r w:rsidRPr="00A139D7">
          <w:t>gNB</w:t>
        </w:r>
        <w:proofErr w:type="spellEnd"/>
        <w:r w:rsidRPr="00A139D7">
          <w:rPr>
            <w:lang w:eastAsia="zh-CN"/>
          </w:rPr>
          <w:t xml:space="preserve"> of a UE</w:t>
        </w:r>
        <w:r w:rsidRPr="00A139D7">
          <w:t xml:space="preserve"> has received </w:t>
        </w:r>
        <w:proofErr w:type="gramStart"/>
        <w:r w:rsidRPr="00A139D7">
          <w:t>a</w:t>
        </w:r>
        <w:proofErr w:type="gramEnd"/>
        <w:r w:rsidRPr="00A139D7">
          <w:t xml:space="preserve"> </w:t>
        </w:r>
        <w:proofErr w:type="spellStart"/>
        <w:r w:rsidRPr="00A139D7">
          <w:rPr>
            <w:lang w:eastAsia="zh-CN"/>
          </w:rPr>
          <w:t>NRPPa</w:t>
        </w:r>
        <w:proofErr w:type="spellEnd"/>
        <w:r w:rsidRPr="00A139D7">
          <w:t xml:space="preserve"> message from an LMF requesting </w:t>
        </w:r>
        <w:r w:rsidRPr="00A139D7">
          <w:rPr>
            <w:lang w:eastAsia="zh-CN"/>
          </w:rPr>
          <w:t xml:space="preserve">the </w:t>
        </w:r>
        <w:proofErr w:type="spellStart"/>
        <w:r w:rsidRPr="00A139D7">
          <w:rPr>
            <w:lang w:eastAsia="zh-CN"/>
          </w:rPr>
          <w:t>TxTEG</w:t>
        </w:r>
        <w:proofErr w:type="spellEnd"/>
        <w:r w:rsidRPr="00A139D7">
          <w:rPr>
            <w:lang w:eastAsia="zh-CN"/>
          </w:rPr>
          <w:t xml:space="preserve"> of the UE</w:t>
        </w:r>
        <w:r w:rsidRPr="00A139D7">
          <w:t xml:space="preserve"> for </w:t>
        </w:r>
        <w:r w:rsidRPr="00A139D7">
          <w:rPr>
            <w:lang w:eastAsia="zh-CN"/>
          </w:rPr>
          <w:t>NR UL-TDOA</w:t>
        </w:r>
        <w:r w:rsidRPr="00A139D7">
          <w:t xml:space="preserve"> positioning.</w:t>
        </w:r>
      </w:ins>
    </w:p>
    <w:p w:rsidR="00CC7F0A" w:rsidRPr="00A139D7" w:rsidRDefault="00CC7F0A" w:rsidP="00CC7F0A">
      <w:pPr>
        <w:pStyle w:val="B10"/>
        <w:rPr>
          <w:ins w:id="40" w:author="CATT" w:date="2023-04-03T11:18:00Z"/>
          <w:lang w:eastAsia="zh-CN"/>
        </w:rPr>
      </w:pPr>
      <w:ins w:id="41" w:author="CATT" w:date="2023-04-03T11:18:00Z">
        <w:r w:rsidRPr="00A139D7">
          <w:rPr>
            <w:lang w:eastAsia="zh-CN"/>
          </w:rPr>
          <w:t>1.</w:t>
        </w:r>
        <w:r w:rsidRPr="00A139D7">
          <w:rPr>
            <w:lang w:eastAsia="zh-CN"/>
          </w:rPr>
          <w:tab/>
          <w:t xml:space="preserve">The serving </w:t>
        </w:r>
        <w:proofErr w:type="spellStart"/>
        <w:r w:rsidRPr="00A139D7">
          <w:rPr>
            <w:lang w:eastAsia="zh-CN"/>
          </w:rPr>
          <w:t>g</w:t>
        </w:r>
        <w:r w:rsidRPr="00E71E5C">
          <w:rPr>
            <w:color w:val="000000" w:themeColor="text1"/>
            <w:lang w:eastAsia="zh-CN"/>
          </w:rPr>
          <w:t>NB</w:t>
        </w:r>
        <w:proofErr w:type="spellEnd"/>
        <w:r w:rsidRPr="00E71E5C">
          <w:rPr>
            <w:color w:val="000000" w:themeColor="text1"/>
            <w:lang w:eastAsia="zh-CN"/>
          </w:rPr>
          <w:t xml:space="preserve"> may se</w:t>
        </w:r>
        <w:r w:rsidRPr="00A139D7">
          <w:rPr>
            <w:lang w:eastAsia="zh-CN"/>
          </w:rPr>
          <w:t xml:space="preserve">nd a RRC Reconfiguration message to the UE, requesting the UE to provide the association information of UL SRS resources for positioning with </w:t>
        </w:r>
        <w:proofErr w:type="spellStart"/>
        <w:r w:rsidRPr="00A139D7">
          <w:rPr>
            <w:lang w:eastAsia="zh-CN"/>
          </w:rPr>
          <w:t>Tx</w:t>
        </w:r>
        <w:proofErr w:type="spellEnd"/>
        <w:r w:rsidRPr="00A139D7">
          <w:rPr>
            <w:lang w:eastAsia="zh-CN"/>
          </w:rPr>
          <w:t xml:space="preserve"> TEGs to the serving </w:t>
        </w:r>
        <w:proofErr w:type="spellStart"/>
        <w:r w:rsidRPr="00A139D7">
          <w:rPr>
            <w:lang w:eastAsia="zh-CN"/>
          </w:rPr>
          <w:t>gNB</w:t>
        </w:r>
        <w:proofErr w:type="spellEnd"/>
        <w:r w:rsidRPr="00A139D7">
          <w:rPr>
            <w:lang w:eastAsia="zh-CN"/>
          </w:rPr>
          <w:t xml:space="preserve"> if the UE supports </w:t>
        </w:r>
        <w:r w:rsidRPr="00A139D7">
          <w:t xml:space="preserve">UE </w:t>
        </w:r>
        <w:proofErr w:type="spellStart"/>
        <w:proofErr w:type="gramStart"/>
        <w:r w:rsidRPr="00A139D7">
          <w:t>Tx</w:t>
        </w:r>
        <w:proofErr w:type="spellEnd"/>
        <w:proofErr w:type="gramEnd"/>
        <w:r w:rsidRPr="00A139D7">
          <w:t xml:space="preserve"> TEG reportin</w:t>
        </w:r>
        <w:r w:rsidRPr="00A139D7">
          <w:rPr>
            <w:lang w:eastAsia="zh-CN"/>
          </w:rPr>
          <w:t xml:space="preserve">g. Based on the request from the LMF, the RRC Reconfiguration message from the serving </w:t>
        </w:r>
        <w:proofErr w:type="spellStart"/>
        <w:r w:rsidRPr="00A139D7">
          <w:rPr>
            <w:lang w:eastAsia="zh-CN"/>
          </w:rPr>
          <w:t>gNB</w:t>
        </w:r>
        <w:proofErr w:type="spellEnd"/>
        <w:r w:rsidRPr="00A139D7">
          <w:rPr>
            <w:lang w:eastAsia="zh-CN"/>
          </w:rPr>
          <w:t xml:space="preserve"> to the UE indicates the UE should provide either a single report or a periodic report of UE </w:t>
        </w:r>
        <w:proofErr w:type="spellStart"/>
        <w:r w:rsidRPr="00A139D7">
          <w:rPr>
            <w:lang w:eastAsia="zh-CN"/>
          </w:rPr>
          <w:t>TxTEG</w:t>
        </w:r>
        <w:proofErr w:type="spellEnd"/>
        <w:r w:rsidRPr="00A139D7">
          <w:rPr>
            <w:lang w:eastAsia="zh-CN"/>
          </w:rPr>
          <w:t xml:space="preserve"> association to the serving </w:t>
        </w:r>
        <w:proofErr w:type="spellStart"/>
        <w:r w:rsidRPr="00A139D7">
          <w:rPr>
            <w:lang w:eastAsia="zh-CN"/>
          </w:rPr>
          <w:t>gNB</w:t>
        </w:r>
        <w:proofErr w:type="spellEnd"/>
        <w:r w:rsidRPr="00A139D7">
          <w:rPr>
            <w:lang w:eastAsia="zh-CN"/>
          </w:rPr>
          <w:t>.</w:t>
        </w:r>
      </w:ins>
    </w:p>
    <w:p w:rsidR="00CC7F0A" w:rsidRPr="00A139D7" w:rsidRDefault="00CC7F0A" w:rsidP="00CC7F0A">
      <w:pPr>
        <w:pStyle w:val="B10"/>
        <w:rPr>
          <w:ins w:id="42" w:author="CATT" w:date="2023-04-03T11:18:00Z"/>
        </w:rPr>
      </w:pPr>
      <w:ins w:id="43" w:author="CATT" w:date="2023-04-03T11:18:00Z">
        <w:r w:rsidRPr="00A139D7">
          <w:t>2.</w:t>
        </w:r>
        <w:r w:rsidRPr="00A139D7">
          <w:tab/>
        </w:r>
        <w:r w:rsidRPr="00A139D7">
          <w:rPr>
            <w:lang w:eastAsia="zh-CN"/>
          </w:rPr>
          <w:t xml:space="preserve">When the UE receives the request via RRC Reconfiguration message, the UE sends a UE Positioning Assistance Info message to the serving </w:t>
        </w:r>
        <w:proofErr w:type="spellStart"/>
        <w:r w:rsidRPr="00A139D7">
          <w:rPr>
            <w:lang w:eastAsia="zh-CN"/>
          </w:rPr>
          <w:t>gNB</w:t>
        </w:r>
        <w:proofErr w:type="spellEnd"/>
        <w:r w:rsidRPr="00A139D7">
          <w:rPr>
            <w:lang w:eastAsia="zh-CN"/>
          </w:rPr>
          <w:t xml:space="preserve"> to report the UE </w:t>
        </w:r>
        <w:proofErr w:type="spellStart"/>
        <w:r w:rsidRPr="00A139D7">
          <w:rPr>
            <w:lang w:eastAsia="zh-CN"/>
          </w:rPr>
          <w:t>TxTEG</w:t>
        </w:r>
        <w:proofErr w:type="spellEnd"/>
        <w:r w:rsidRPr="00A139D7">
          <w:rPr>
            <w:lang w:eastAsia="zh-CN"/>
          </w:rPr>
          <w:t xml:space="preserve"> information, including all the changes of the UE </w:t>
        </w:r>
        <w:proofErr w:type="spellStart"/>
        <w:r w:rsidRPr="00A139D7">
          <w:rPr>
            <w:lang w:eastAsia="zh-CN"/>
          </w:rPr>
          <w:t>TxTEG</w:t>
        </w:r>
        <w:proofErr w:type="spellEnd"/>
        <w:r w:rsidRPr="00A139D7">
          <w:rPr>
            <w:lang w:eastAsia="zh-CN"/>
          </w:rPr>
          <w:t xml:space="preserve"> during the report period if the UE is required to report UE </w:t>
        </w:r>
        <w:proofErr w:type="spellStart"/>
        <w:proofErr w:type="gramStart"/>
        <w:r w:rsidRPr="00A139D7">
          <w:rPr>
            <w:lang w:eastAsia="zh-CN"/>
          </w:rPr>
          <w:t>Tx</w:t>
        </w:r>
        <w:proofErr w:type="spellEnd"/>
        <w:proofErr w:type="gramEnd"/>
        <w:r w:rsidRPr="00A139D7">
          <w:rPr>
            <w:lang w:eastAsia="zh-CN"/>
          </w:rPr>
          <w:t xml:space="preserve"> TEG periodically. The UE will report all the UE </w:t>
        </w:r>
        <w:proofErr w:type="spellStart"/>
        <w:r w:rsidRPr="00A139D7">
          <w:rPr>
            <w:lang w:eastAsia="zh-CN"/>
          </w:rPr>
          <w:t>TxTEG</w:t>
        </w:r>
        <w:proofErr w:type="spellEnd"/>
        <w:r w:rsidRPr="00A139D7">
          <w:rPr>
            <w:lang w:eastAsia="zh-CN"/>
          </w:rPr>
          <w:t xml:space="preserve"> at the time when the RRC Reconfiguration message is received if the UE is only required to report the one-shot UE </w:t>
        </w:r>
        <w:proofErr w:type="spellStart"/>
        <w:r w:rsidRPr="00A139D7">
          <w:rPr>
            <w:lang w:eastAsia="zh-CN"/>
          </w:rPr>
          <w:t>TxTEG</w:t>
        </w:r>
        <w:proofErr w:type="spellEnd"/>
        <w:r w:rsidRPr="00A139D7">
          <w:rPr>
            <w:lang w:eastAsia="zh-CN"/>
          </w:rPr>
          <w:t xml:space="preserve"> information.</w:t>
        </w:r>
      </w:ins>
    </w:p>
    <w:p w:rsidR="00CC7F0A" w:rsidRDefault="00CC7F0A" w:rsidP="00CC7F0A">
      <w:pPr>
        <w:rPr>
          <w:ins w:id="44" w:author="CATT" w:date="2023-04-03T11:18:00Z"/>
          <w:lang w:eastAsia="zh-CN"/>
        </w:rPr>
      </w:pPr>
      <w:ins w:id="45" w:author="CATT" w:date="2023-04-03T11:18: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5.7.14</w:t>
        </w:r>
        <w:r w:rsidRPr="001707ED">
          <w:t>]</w:t>
        </w:r>
      </w:ins>
    </w:p>
    <w:p w:rsidR="00CC7F0A" w:rsidRDefault="00CC7F0A" w:rsidP="00CC7F0A">
      <w:pPr>
        <w:rPr>
          <w:ins w:id="46" w:author="CATT" w:date="2023-04-03T11:18:00Z"/>
          <w:lang w:eastAsia="zh-CN"/>
        </w:rPr>
      </w:pPr>
    </w:p>
    <w:p w:rsidR="00CC7F0A" w:rsidRPr="00F43A82" w:rsidRDefault="00CC7F0A" w:rsidP="00CC7F0A">
      <w:pPr>
        <w:pStyle w:val="TH"/>
        <w:rPr>
          <w:ins w:id="47" w:author="CATT" w:date="2023-04-03T11:18:00Z"/>
          <w:sz w:val="22"/>
          <w:szCs w:val="22"/>
          <w:lang w:eastAsia="zh-CN"/>
        </w:rPr>
      </w:pPr>
      <w:ins w:id="48" w:author="CATT" w:date="2023-04-03T11:18:00Z">
        <w:r w:rsidRPr="00F43A82">
          <w:rPr>
            <w:noProof/>
          </w:rPr>
          <w:object w:dxaOrig="7575" w:dyaOrig="2715">
            <v:shape id="_x0000_i1026" type="#_x0000_t75" style="width:382.5pt;height:136.5pt" o:ole="">
              <v:imagedata r:id="rId16" o:title=""/>
            </v:shape>
            <o:OLEObject Type="Embed" ProgID="Word.Picture.8" ShapeID="_x0000_i1026" DrawAspect="Content" ObjectID="_1746507002" r:id="rId17"/>
          </w:object>
        </w:r>
      </w:ins>
    </w:p>
    <w:p w:rsidR="00CC7F0A" w:rsidRPr="00F43A82" w:rsidRDefault="00CC7F0A" w:rsidP="00CC7F0A">
      <w:pPr>
        <w:pStyle w:val="TF"/>
        <w:rPr>
          <w:ins w:id="49" w:author="CATT" w:date="2023-04-03T11:18:00Z"/>
          <w:lang w:eastAsia="zh-CN"/>
        </w:rPr>
      </w:pPr>
      <w:ins w:id="50" w:author="CATT" w:date="2023-04-03T11:18:00Z">
        <w:r w:rsidRPr="00F43A82">
          <w:t>Figure 5.7.14</w:t>
        </w:r>
        <w:r w:rsidRPr="00F43A82">
          <w:rPr>
            <w:lang w:eastAsia="zh-CN"/>
          </w:rPr>
          <w:t>.1-1</w:t>
        </w:r>
        <w:r w:rsidRPr="00F43A82">
          <w:t>: UE Positioning Assistance Information</w:t>
        </w:r>
        <w:r w:rsidRPr="00F43A82">
          <w:rPr>
            <w:lang w:eastAsia="zh-CN"/>
          </w:rPr>
          <w:t xml:space="preserve"> procedure</w:t>
        </w:r>
      </w:ins>
    </w:p>
    <w:p w:rsidR="00CC7F0A" w:rsidRDefault="00CC7F0A" w:rsidP="00CC7F0A">
      <w:pPr>
        <w:rPr>
          <w:ins w:id="51" w:author="CATT" w:date="2023-04-03T11:18:00Z"/>
          <w:lang w:eastAsia="zh-CN"/>
        </w:rPr>
      </w:pPr>
      <w:ins w:id="52" w:author="CATT" w:date="2023-04-03T11:18:00Z">
        <w:r w:rsidRPr="00F43A82">
          <w:t xml:space="preserve">The UE Positioning Assistance Information procedure is used by </w:t>
        </w:r>
        <w:r w:rsidRPr="00F43A82">
          <w:rPr>
            <w:lang w:eastAsia="zh-CN"/>
          </w:rPr>
          <w:t xml:space="preserve">UE </w:t>
        </w:r>
        <w:r w:rsidRPr="00F43A82">
          <w:t xml:space="preserve">to report the UE Positioning Assistance Information. The UE reports the association between UL-SRS resources for positioning and the UE </w:t>
        </w:r>
        <w:proofErr w:type="spellStart"/>
        <w:proofErr w:type="gramStart"/>
        <w:r w:rsidRPr="00F43A82">
          <w:t>Tx</w:t>
        </w:r>
        <w:proofErr w:type="spellEnd"/>
        <w:proofErr w:type="gramEnd"/>
        <w:r w:rsidRPr="00F43A82">
          <w:t xml:space="preserve"> TEG ID as defined in TS 38.305 [73].</w:t>
        </w:r>
      </w:ins>
    </w:p>
    <w:p w:rsidR="00CC7F0A" w:rsidRPr="0068678E" w:rsidRDefault="00CC7F0A" w:rsidP="00CC7F0A">
      <w:pPr>
        <w:rPr>
          <w:ins w:id="53" w:author="CATT" w:date="2023-04-03T11:18:00Z"/>
          <w:lang w:eastAsia="zh-CN"/>
        </w:rPr>
      </w:pPr>
      <w:ins w:id="54" w:author="CATT" w:date="2023-04-03T11:18: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5.7.14.2</w:t>
        </w:r>
        <w:r w:rsidRPr="001707ED">
          <w:t>]</w:t>
        </w:r>
      </w:ins>
    </w:p>
    <w:p w:rsidR="00CC7F0A" w:rsidRPr="00F43A82" w:rsidRDefault="00CC7F0A" w:rsidP="00CC7F0A">
      <w:pPr>
        <w:rPr>
          <w:ins w:id="55" w:author="CATT" w:date="2023-04-03T11:18:00Z"/>
        </w:rPr>
      </w:pPr>
      <w:ins w:id="56" w:author="CATT" w:date="2023-04-03T11:18:00Z">
        <w:r w:rsidRPr="00F43A82">
          <w:rPr>
            <w:lang w:eastAsia="zh-CN"/>
          </w:rPr>
          <w:t xml:space="preserve">A UE capable of providing the association between UL SRS Resource for positioning and UE </w:t>
        </w:r>
        <w:proofErr w:type="spellStart"/>
        <w:proofErr w:type="gramStart"/>
        <w:r w:rsidRPr="00F43A82">
          <w:rPr>
            <w:lang w:eastAsia="zh-CN"/>
          </w:rPr>
          <w:t>Tx</w:t>
        </w:r>
        <w:proofErr w:type="spellEnd"/>
        <w:proofErr w:type="gramEnd"/>
        <w:r w:rsidRPr="00F43A82">
          <w:rPr>
            <w:lang w:eastAsia="zh-CN"/>
          </w:rPr>
          <w:t xml:space="preserve"> TEG ID in RRC_CONNECTED may initiate the procedure </w:t>
        </w:r>
        <w:r w:rsidRPr="00F43A82">
          <w:t>upon being configured to provide this association information</w:t>
        </w:r>
        <w:r w:rsidRPr="00F43A82">
          <w:rPr>
            <w:lang w:eastAsia="zh-CN"/>
          </w:rPr>
          <w:t>.</w:t>
        </w:r>
      </w:ins>
    </w:p>
    <w:p w:rsidR="00CC7F0A" w:rsidRPr="00F43A82" w:rsidRDefault="00CC7F0A" w:rsidP="00CC7F0A">
      <w:pPr>
        <w:rPr>
          <w:ins w:id="57" w:author="CATT" w:date="2023-04-03T11:18:00Z"/>
        </w:rPr>
      </w:pPr>
      <w:ins w:id="58" w:author="CATT" w:date="2023-04-03T11:18:00Z">
        <w:r w:rsidRPr="00F43A82">
          <w:t>Upon initiation of the procedure, the UE shall:</w:t>
        </w:r>
      </w:ins>
    </w:p>
    <w:p w:rsidR="00CC7F0A" w:rsidRPr="00F43A82" w:rsidRDefault="00CC7F0A" w:rsidP="00CC7F0A">
      <w:pPr>
        <w:pStyle w:val="B10"/>
        <w:rPr>
          <w:ins w:id="59" w:author="CATT" w:date="2023-04-03T11:18:00Z"/>
        </w:rPr>
      </w:pPr>
      <w:proofErr w:type="gramStart"/>
      <w:ins w:id="60" w:author="CATT" w:date="2023-04-03T11:18:00Z">
        <w:r w:rsidRPr="00F43A82">
          <w:t>1&gt;</w:t>
        </w:r>
        <w:r w:rsidRPr="00F43A82">
          <w:tab/>
          <w:t xml:space="preserve">initiate transmission of the </w:t>
        </w:r>
        <w:proofErr w:type="spellStart"/>
        <w:r w:rsidRPr="00F43A82">
          <w:rPr>
            <w:i/>
            <w:iCs/>
          </w:rPr>
          <w:t>UEPositioningAssistanceInfo</w:t>
        </w:r>
        <w:proofErr w:type="spellEnd"/>
        <w:r w:rsidRPr="00F43A82">
          <w:t xml:space="preserve"> message in accordance with 5.7.14.3 to provide the association.</w:t>
        </w:r>
        <w:proofErr w:type="gramEnd"/>
      </w:ins>
    </w:p>
    <w:p w:rsidR="00CC7F0A" w:rsidRPr="0068678E" w:rsidRDefault="00CC7F0A" w:rsidP="00CC7F0A">
      <w:pPr>
        <w:rPr>
          <w:ins w:id="61" w:author="CATT" w:date="2023-04-03T11:18:00Z"/>
          <w:lang w:eastAsia="zh-CN"/>
        </w:rPr>
      </w:pPr>
      <w:ins w:id="62" w:author="CATT" w:date="2023-04-03T11:18: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5.7.14.3</w:t>
        </w:r>
        <w:r w:rsidRPr="001707ED">
          <w:t>]</w:t>
        </w:r>
      </w:ins>
    </w:p>
    <w:p w:rsidR="00CC7F0A" w:rsidRPr="00F43A82" w:rsidRDefault="00CC7F0A" w:rsidP="00CC7F0A">
      <w:pPr>
        <w:rPr>
          <w:ins w:id="63" w:author="CATT" w:date="2023-04-03T11:18:00Z"/>
        </w:rPr>
      </w:pPr>
      <w:ins w:id="64" w:author="CATT" w:date="2023-04-03T11:18:00Z">
        <w:r w:rsidRPr="00F43A82">
          <w:t xml:space="preserve">The UE shall set the contents of the </w:t>
        </w:r>
        <w:proofErr w:type="spellStart"/>
        <w:r w:rsidRPr="00F43A82">
          <w:rPr>
            <w:i/>
          </w:rPr>
          <w:t>UEPositioningAssistanceInfo</w:t>
        </w:r>
        <w:proofErr w:type="spellEnd"/>
        <w:r w:rsidRPr="00F43A82">
          <w:t xml:space="preserve"> message as follows:</w:t>
        </w:r>
      </w:ins>
    </w:p>
    <w:p w:rsidR="00CC7F0A" w:rsidRPr="00F43A82" w:rsidRDefault="00CC7F0A" w:rsidP="00CC7F0A">
      <w:pPr>
        <w:pStyle w:val="B10"/>
        <w:rPr>
          <w:ins w:id="65" w:author="CATT" w:date="2023-04-03T11:18:00Z"/>
        </w:rPr>
      </w:pPr>
      <w:ins w:id="66" w:author="CATT" w:date="2023-04-03T11:18:00Z">
        <w:r w:rsidRPr="00F43A82">
          <w:t>1&gt;</w:t>
        </w:r>
        <w:r w:rsidRPr="00F43A82">
          <w:tab/>
          <w:t xml:space="preserve">if </w:t>
        </w:r>
        <w:proofErr w:type="spellStart"/>
        <w:r w:rsidRPr="00F43A82">
          <w:rPr>
            <w:i/>
          </w:rPr>
          <w:t>ue</w:t>
        </w:r>
        <w:proofErr w:type="spellEnd"/>
        <w:r w:rsidRPr="00F43A82">
          <w:rPr>
            <w:i/>
          </w:rPr>
          <w:t>-</w:t>
        </w:r>
        <w:proofErr w:type="spellStart"/>
        <w:r w:rsidRPr="00F43A82">
          <w:rPr>
            <w:i/>
          </w:rPr>
          <w:t>TxTEG</w:t>
        </w:r>
        <w:proofErr w:type="spellEnd"/>
        <w:r w:rsidRPr="00F43A82">
          <w:rPr>
            <w:i/>
          </w:rPr>
          <w:t>-</w:t>
        </w:r>
        <w:proofErr w:type="spellStart"/>
        <w:r w:rsidRPr="00F43A82">
          <w:rPr>
            <w:i/>
          </w:rPr>
          <w:t>RequestUL</w:t>
        </w:r>
        <w:proofErr w:type="spellEnd"/>
        <w:r w:rsidRPr="00F43A82">
          <w:rPr>
            <w:i/>
          </w:rPr>
          <w:t>-TDOA-</w:t>
        </w:r>
        <w:proofErr w:type="spellStart"/>
        <w:r w:rsidRPr="00F43A82">
          <w:rPr>
            <w:i/>
          </w:rPr>
          <w:t>Config</w:t>
        </w:r>
        <w:proofErr w:type="spellEnd"/>
        <w:r w:rsidRPr="00F43A82">
          <w:t xml:space="preserve"> in </w:t>
        </w:r>
        <w:proofErr w:type="spellStart"/>
        <w:r w:rsidRPr="00F43A82">
          <w:rPr>
            <w:i/>
          </w:rPr>
          <w:t>RRCReconfiguration</w:t>
        </w:r>
        <w:proofErr w:type="spellEnd"/>
        <w:r w:rsidRPr="00F43A82">
          <w:t xml:space="preserve"> message is configured with </w:t>
        </w:r>
        <w:proofErr w:type="spellStart"/>
        <w:r w:rsidRPr="00F43A82">
          <w:rPr>
            <w:i/>
          </w:rPr>
          <w:t>periodicReporting</w:t>
        </w:r>
        <w:proofErr w:type="spellEnd"/>
        <w:r w:rsidRPr="00F43A82">
          <w:t>:</w:t>
        </w:r>
      </w:ins>
    </w:p>
    <w:p w:rsidR="00CC7F0A" w:rsidRPr="00F43A82" w:rsidRDefault="00CC7F0A" w:rsidP="00CC7F0A">
      <w:pPr>
        <w:pStyle w:val="B20"/>
        <w:ind w:left="852" w:hanging="285"/>
        <w:rPr>
          <w:ins w:id="67" w:author="CATT" w:date="2023-04-03T11:18:00Z"/>
        </w:rPr>
      </w:pPr>
      <w:ins w:id="68" w:author="CATT" w:date="2023-04-03T11:18:00Z">
        <w:r w:rsidRPr="00F43A82">
          <w:t>2&gt;</w:t>
        </w:r>
        <w:r w:rsidRPr="00F43A82">
          <w:rPr>
            <w:lang w:eastAsia="ko-KR"/>
          </w:rPr>
          <w:tab/>
          <w:t xml:space="preserve">for </w:t>
        </w:r>
        <w:r w:rsidRPr="00F43A82">
          <w:t>all the association changes</w:t>
        </w:r>
        <w:r w:rsidRPr="00F43A82">
          <w:rPr>
            <w:lang w:eastAsia="ko-KR"/>
          </w:rPr>
          <w:t xml:space="preserve"> store</w:t>
        </w:r>
        <w:r w:rsidRPr="00F43A82">
          <w:t xml:space="preserve"> </w:t>
        </w:r>
        <w:proofErr w:type="spellStart"/>
        <w:r w:rsidRPr="00F43A82">
          <w:rPr>
            <w:i/>
          </w:rPr>
          <w:t>ue</w:t>
        </w:r>
        <w:proofErr w:type="spellEnd"/>
        <w:r w:rsidRPr="00F43A82">
          <w:rPr>
            <w:i/>
          </w:rPr>
          <w:t>-</w:t>
        </w:r>
        <w:proofErr w:type="spellStart"/>
        <w:r w:rsidRPr="00F43A82">
          <w:rPr>
            <w:i/>
          </w:rPr>
          <w:t>TxTEG</w:t>
        </w:r>
        <w:proofErr w:type="spellEnd"/>
        <w:r w:rsidRPr="00F43A82">
          <w:rPr>
            <w:i/>
          </w:rPr>
          <w:t>-Association</w:t>
        </w:r>
        <w:r w:rsidRPr="00F43A82">
          <w:rPr>
            <w:i/>
            <w:iCs/>
          </w:rPr>
          <w:t xml:space="preserve"> </w:t>
        </w:r>
        <w:r w:rsidRPr="00F43A82">
          <w:rPr>
            <w:iCs/>
          </w:rPr>
          <w:t xml:space="preserve">corresponding to each </w:t>
        </w:r>
        <w:proofErr w:type="spellStart"/>
        <w:r w:rsidRPr="00F43A82">
          <w:rPr>
            <w:i/>
            <w:iCs/>
          </w:rPr>
          <w:t>ue</w:t>
        </w:r>
        <w:proofErr w:type="spellEnd"/>
        <w:r w:rsidRPr="00F43A82">
          <w:rPr>
            <w:i/>
            <w:iCs/>
          </w:rPr>
          <w:t>-</w:t>
        </w:r>
        <w:proofErr w:type="spellStart"/>
        <w:r w:rsidRPr="00F43A82">
          <w:rPr>
            <w:i/>
            <w:iCs/>
          </w:rPr>
          <w:t>TxTEG</w:t>
        </w:r>
        <w:proofErr w:type="spellEnd"/>
        <w:r w:rsidRPr="00F43A82">
          <w:rPr>
            <w:i/>
            <w:iCs/>
          </w:rPr>
          <w:t>-ID</w:t>
        </w:r>
        <w:r w:rsidRPr="00F43A82">
          <w:rPr>
            <w:iCs/>
          </w:rPr>
          <w:t xml:space="preserve"> with </w:t>
        </w:r>
        <w:proofErr w:type="spellStart"/>
        <w:r w:rsidRPr="00F43A82">
          <w:rPr>
            <w:i/>
          </w:rPr>
          <w:t>nr-TimeStamp</w:t>
        </w:r>
        <w:proofErr w:type="spellEnd"/>
        <w:r w:rsidRPr="00F43A82">
          <w:t>;</w:t>
        </w:r>
      </w:ins>
    </w:p>
    <w:p w:rsidR="00CC7F0A" w:rsidRPr="00F43A82" w:rsidRDefault="00CC7F0A" w:rsidP="00CC7F0A">
      <w:pPr>
        <w:pStyle w:val="B20"/>
        <w:rPr>
          <w:ins w:id="69" w:author="CATT" w:date="2023-04-03T11:18:00Z"/>
        </w:rPr>
      </w:pPr>
      <w:ins w:id="70" w:author="CATT" w:date="2023-04-03T11:18:00Z">
        <w:r w:rsidRPr="00F43A82">
          <w:t>2&gt;</w:t>
        </w:r>
        <w:r w:rsidRPr="00F43A82">
          <w:rPr>
            <w:lang w:eastAsia="ko-KR"/>
          </w:rPr>
          <w:tab/>
        </w:r>
        <w:r w:rsidRPr="00F43A82">
          <w:t xml:space="preserve">include the results in </w:t>
        </w:r>
        <w:proofErr w:type="spellStart"/>
        <w:r w:rsidRPr="00F43A82">
          <w:rPr>
            <w:i/>
          </w:rPr>
          <w:t>ue-TxTEG-AssociationList</w:t>
        </w:r>
        <w:proofErr w:type="spellEnd"/>
        <w:r w:rsidRPr="00F43A82">
          <w:rPr>
            <w:i/>
            <w:iCs/>
          </w:rPr>
          <w:t xml:space="preserve"> </w:t>
        </w:r>
        <w:r w:rsidRPr="00F43A82">
          <w:t xml:space="preserve">in the </w:t>
        </w:r>
        <w:proofErr w:type="spellStart"/>
        <w:r w:rsidRPr="00F43A82">
          <w:rPr>
            <w:i/>
          </w:rPr>
          <w:t>UEPositioningAssistanceInfo</w:t>
        </w:r>
        <w:proofErr w:type="spellEnd"/>
        <w:r w:rsidRPr="00F43A82">
          <w:rPr>
            <w:lang w:eastAsia="zh-CN"/>
          </w:rPr>
          <w:t xml:space="preserve"> message on expiry of each configured period</w:t>
        </w:r>
        <w:r w:rsidRPr="00F43A82">
          <w:t>;</w:t>
        </w:r>
      </w:ins>
    </w:p>
    <w:p w:rsidR="00CC7F0A" w:rsidRPr="00BB18EE" w:rsidRDefault="00CC7F0A" w:rsidP="00CC7F0A">
      <w:pPr>
        <w:pStyle w:val="B20"/>
        <w:rPr>
          <w:ins w:id="71" w:author="CATT" w:date="2023-04-03T11:18:00Z"/>
          <w:rFonts w:eastAsia="MS Mincho"/>
          <w:iCs/>
        </w:rPr>
      </w:pPr>
      <w:ins w:id="72" w:author="CATT" w:date="2023-04-03T11:18:00Z">
        <w:r w:rsidRPr="00BB18EE">
          <w:t>2&gt;</w:t>
        </w:r>
        <w:r w:rsidRPr="00BB18EE">
          <w:rPr>
            <w:lang w:eastAsia="zh-CN"/>
          </w:rPr>
          <w:tab/>
          <w:t xml:space="preserve">optionally include one </w:t>
        </w:r>
        <w:proofErr w:type="spellStart"/>
        <w:r w:rsidRPr="00BB18EE">
          <w:rPr>
            <w:i/>
          </w:rPr>
          <w:t>ue-TxTEG-TimingErrorMarginValue</w:t>
        </w:r>
        <w:proofErr w:type="spellEnd"/>
        <w:r w:rsidRPr="00BB18EE">
          <w:rPr>
            <w:iCs/>
          </w:rPr>
          <w:t xml:space="preserve"> </w:t>
        </w:r>
        <w:r w:rsidRPr="00BB18EE">
          <w:rPr>
            <w:lang w:eastAsia="zh-CN"/>
          </w:rPr>
          <w:t>for each</w:t>
        </w:r>
        <w:r w:rsidRPr="00BB18EE">
          <w:t xml:space="preserve"> </w:t>
        </w:r>
        <w:proofErr w:type="spellStart"/>
        <w:r w:rsidRPr="00BB18EE">
          <w:rPr>
            <w:i/>
            <w:iCs/>
          </w:rPr>
          <w:t>UEPositioningAssistanceInfo</w:t>
        </w:r>
        <w:proofErr w:type="spellEnd"/>
        <w:r w:rsidRPr="00BB18EE">
          <w:t xml:space="preserve"> message;</w:t>
        </w:r>
      </w:ins>
    </w:p>
    <w:p w:rsidR="00CC7F0A" w:rsidRPr="00BB18EE" w:rsidRDefault="00CC7F0A" w:rsidP="00CC7F0A">
      <w:pPr>
        <w:pStyle w:val="B10"/>
        <w:rPr>
          <w:ins w:id="73" w:author="CATT" w:date="2023-04-03T11:18:00Z"/>
        </w:rPr>
      </w:pPr>
      <w:ins w:id="74" w:author="CATT" w:date="2023-04-03T11:18:00Z">
        <w:r w:rsidRPr="00BB18EE">
          <w:t>1&gt;</w:t>
        </w:r>
        <w:r w:rsidRPr="00BB18EE">
          <w:tab/>
          <w:t xml:space="preserve">else if </w:t>
        </w:r>
        <w:proofErr w:type="spellStart"/>
        <w:r w:rsidRPr="00BB18EE">
          <w:rPr>
            <w:i/>
          </w:rPr>
          <w:t>ue</w:t>
        </w:r>
        <w:proofErr w:type="spellEnd"/>
        <w:r w:rsidRPr="00BB18EE">
          <w:rPr>
            <w:i/>
          </w:rPr>
          <w:t>-</w:t>
        </w:r>
        <w:proofErr w:type="spellStart"/>
        <w:r w:rsidRPr="00BB18EE">
          <w:rPr>
            <w:i/>
          </w:rPr>
          <w:t>TxTEG</w:t>
        </w:r>
        <w:proofErr w:type="spellEnd"/>
        <w:r w:rsidRPr="00BB18EE">
          <w:rPr>
            <w:i/>
          </w:rPr>
          <w:t>-</w:t>
        </w:r>
        <w:proofErr w:type="spellStart"/>
        <w:r w:rsidRPr="00BB18EE">
          <w:rPr>
            <w:i/>
          </w:rPr>
          <w:t>RequestUL</w:t>
        </w:r>
        <w:proofErr w:type="spellEnd"/>
        <w:r w:rsidRPr="00BB18EE">
          <w:rPr>
            <w:i/>
          </w:rPr>
          <w:t>-TDOA-</w:t>
        </w:r>
        <w:proofErr w:type="spellStart"/>
        <w:r w:rsidRPr="00BB18EE">
          <w:rPr>
            <w:i/>
          </w:rPr>
          <w:t>Config</w:t>
        </w:r>
        <w:proofErr w:type="spellEnd"/>
        <w:r w:rsidRPr="00BB18EE">
          <w:t xml:space="preserve"> in </w:t>
        </w:r>
        <w:proofErr w:type="spellStart"/>
        <w:r w:rsidRPr="00BB18EE">
          <w:rPr>
            <w:i/>
          </w:rPr>
          <w:t>RRCReconfiguration</w:t>
        </w:r>
        <w:proofErr w:type="spellEnd"/>
        <w:r w:rsidRPr="00BB18EE">
          <w:t xml:space="preserve"> message is configured with </w:t>
        </w:r>
        <w:proofErr w:type="spellStart"/>
        <w:r w:rsidRPr="00BB18EE">
          <w:rPr>
            <w:i/>
          </w:rPr>
          <w:t>oneShot</w:t>
        </w:r>
        <w:proofErr w:type="spellEnd"/>
        <w:r w:rsidRPr="00BB18EE">
          <w:t>:</w:t>
        </w:r>
      </w:ins>
    </w:p>
    <w:p w:rsidR="00CC7F0A" w:rsidRPr="00BB18EE" w:rsidRDefault="00CC7F0A" w:rsidP="00CC7F0A">
      <w:pPr>
        <w:pStyle w:val="B20"/>
        <w:rPr>
          <w:ins w:id="75" w:author="CATT" w:date="2023-04-03T11:18:00Z"/>
          <w:lang w:eastAsia="zh-CN"/>
        </w:rPr>
      </w:pPr>
      <w:ins w:id="76" w:author="CATT" w:date="2023-04-03T11:18:00Z">
        <w:r w:rsidRPr="00BB18EE">
          <w:t>2&gt;</w:t>
        </w:r>
        <w:r w:rsidRPr="00BB18EE">
          <w:rPr>
            <w:lang w:eastAsia="ko-KR"/>
          </w:rPr>
          <w:tab/>
        </w:r>
        <w:r w:rsidRPr="00BB18EE">
          <w:t xml:space="preserve">identify the </w:t>
        </w:r>
        <w:proofErr w:type="spellStart"/>
        <w:r w:rsidRPr="00BB18EE">
          <w:rPr>
            <w:i/>
          </w:rPr>
          <w:t>ue</w:t>
        </w:r>
        <w:proofErr w:type="spellEnd"/>
        <w:r w:rsidRPr="00BB18EE">
          <w:rPr>
            <w:i/>
          </w:rPr>
          <w:t>-</w:t>
        </w:r>
        <w:proofErr w:type="spellStart"/>
        <w:r w:rsidRPr="00BB18EE">
          <w:rPr>
            <w:i/>
          </w:rPr>
          <w:t>TxTEG</w:t>
        </w:r>
        <w:proofErr w:type="spellEnd"/>
        <w:r w:rsidRPr="00BB18EE">
          <w:rPr>
            <w:i/>
          </w:rPr>
          <w:t>-Association</w:t>
        </w:r>
        <w:r w:rsidRPr="00BB18EE">
          <w:rPr>
            <w:i/>
            <w:iCs/>
          </w:rPr>
          <w:t xml:space="preserve"> </w:t>
        </w:r>
        <w:r w:rsidRPr="00BB18EE">
          <w:rPr>
            <w:iCs/>
          </w:rPr>
          <w:t xml:space="preserve">corresponding to each </w:t>
        </w:r>
        <w:proofErr w:type="spellStart"/>
        <w:r w:rsidRPr="00BB18EE">
          <w:rPr>
            <w:i/>
            <w:iCs/>
          </w:rPr>
          <w:t>ue</w:t>
        </w:r>
        <w:proofErr w:type="spellEnd"/>
        <w:r w:rsidRPr="00BB18EE">
          <w:rPr>
            <w:i/>
            <w:iCs/>
          </w:rPr>
          <w:t>-</w:t>
        </w:r>
        <w:proofErr w:type="spellStart"/>
        <w:r w:rsidRPr="00BB18EE">
          <w:rPr>
            <w:i/>
            <w:iCs/>
          </w:rPr>
          <w:t>TxTEG</w:t>
        </w:r>
        <w:proofErr w:type="spellEnd"/>
        <w:r w:rsidRPr="00BB18EE">
          <w:rPr>
            <w:i/>
            <w:iCs/>
          </w:rPr>
          <w:t>-ID</w:t>
        </w:r>
        <w:r w:rsidRPr="00BB18EE">
          <w:rPr>
            <w:iCs/>
          </w:rPr>
          <w:t xml:space="preserve"> with </w:t>
        </w:r>
        <w:proofErr w:type="spellStart"/>
        <w:r w:rsidRPr="00BB18EE">
          <w:rPr>
            <w:i/>
          </w:rPr>
          <w:t>nr-TimeStamp</w:t>
        </w:r>
        <w:proofErr w:type="spellEnd"/>
        <w:r w:rsidRPr="00BB18EE">
          <w:rPr>
            <w:lang w:eastAsia="zh-CN"/>
          </w:rPr>
          <w:t>;</w:t>
        </w:r>
      </w:ins>
    </w:p>
    <w:p w:rsidR="00CC7F0A" w:rsidRPr="00BB18EE" w:rsidRDefault="00CC7F0A" w:rsidP="00CC7F0A">
      <w:pPr>
        <w:pStyle w:val="B20"/>
        <w:rPr>
          <w:ins w:id="77" w:author="CATT" w:date="2023-04-03T11:18:00Z"/>
          <w:lang w:eastAsia="zh-CN"/>
        </w:rPr>
      </w:pPr>
      <w:ins w:id="78" w:author="CATT" w:date="2023-04-03T11:18:00Z">
        <w:r w:rsidRPr="00BB18EE">
          <w:t>2&gt;</w:t>
        </w:r>
        <w:r w:rsidRPr="00BB18EE">
          <w:rPr>
            <w:lang w:eastAsia="ko-KR"/>
          </w:rPr>
          <w:tab/>
        </w:r>
        <w:r w:rsidRPr="00BB18EE">
          <w:t xml:space="preserve">include the results in </w:t>
        </w:r>
        <w:proofErr w:type="spellStart"/>
        <w:r w:rsidRPr="00BB18EE">
          <w:rPr>
            <w:i/>
          </w:rPr>
          <w:t>ue-TxTEG-AssociationList</w:t>
        </w:r>
        <w:proofErr w:type="spellEnd"/>
        <w:r w:rsidRPr="00BB18EE">
          <w:rPr>
            <w:iCs/>
          </w:rPr>
          <w:t xml:space="preserve"> </w:t>
        </w:r>
        <w:r w:rsidRPr="00BB18EE">
          <w:t xml:space="preserve">in the </w:t>
        </w:r>
        <w:proofErr w:type="spellStart"/>
        <w:r w:rsidRPr="00BB18EE">
          <w:rPr>
            <w:i/>
          </w:rPr>
          <w:t>UEPositioningAssistanceInfo</w:t>
        </w:r>
        <w:proofErr w:type="spellEnd"/>
        <w:r w:rsidRPr="00BB18EE">
          <w:rPr>
            <w:i/>
            <w:lang w:eastAsia="zh-CN"/>
          </w:rPr>
          <w:t xml:space="preserve"> </w:t>
        </w:r>
        <w:r w:rsidRPr="00BB18EE">
          <w:rPr>
            <w:lang w:eastAsia="zh-CN"/>
          </w:rPr>
          <w:t>message only one time;</w:t>
        </w:r>
      </w:ins>
    </w:p>
    <w:p w:rsidR="00CC7F0A" w:rsidRPr="00F43A82" w:rsidRDefault="00CC7F0A" w:rsidP="00CC7F0A">
      <w:pPr>
        <w:pStyle w:val="B20"/>
        <w:rPr>
          <w:ins w:id="79" w:author="CATT" w:date="2023-04-03T11:18:00Z"/>
          <w:rFonts w:eastAsia="MS Mincho"/>
          <w:iCs/>
        </w:rPr>
      </w:pPr>
      <w:ins w:id="80" w:author="CATT" w:date="2023-04-03T11:18:00Z">
        <w:r w:rsidRPr="00BB18EE">
          <w:t>2&gt;</w:t>
        </w:r>
        <w:r w:rsidRPr="00BB18EE">
          <w:tab/>
          <w:t>optionally</w:t>
        </w:r>
        <w:r w:rsidRPr="00BB18EE">
          <w:rPr>
            <w:lang w:eastAsia="zh-CN"/>
          </w:rPr>
          <w:t xml:space="preserve"> include one </w:t>
        </w:r>
        <w:proofErr w:type="spellStart"/>
        <w:r w:rsidRPr="00BB18EE">
          <w:rPr>
            <w:i/>
          </w:rPr>
          <w:t>ue-TxTEG-TimingErrorMarginValue</w:t>
        </w:r>
        <w:proofErr w:type="spellEnd"/>
        <w:r w:rsidRPr="00BB18EE">
          <w:rPr>
            <w:iCs/>
          </w:rPr>
          <w:t xml:space="preserve"> </w:t>
        </w:r>
        <w:r w:rsidRPr="00BB18EE">
          <w:rPr>
            <w:lang w:eastAsia="zh-CN"/>
          </w:rPr>
          <w:t>for each</w:t>
        </w:r>
        <w:r w:rsidRPr="00BB18EE">
          <w:t xml:space="preserve"> </w:t>
        </w:r>
        <w:proofErr w:type="spellStart"/>
        <w:r w:rsidRPr="00BB18EE">
          <w:rPr>
            <w:i/>
            <w:iCs/>
          </w:rPr>
          <w:t>UEPositioning</w:t>
        </w:r>
        <w:r w:rsidRPr="00F43A82">
          <w:rPr>
            <w:i/>
            <w:iCs/>
          </w:rPr>
          <w:t>AssistanceInfo</w:t>
        </w:r>
        <w:proofErr w:type="spellEnd"/>
        <w:r w:rsidRPr="00F43A82">
          <w:t xml:space="preserve"> message.</w:t>
        </w:r>
      </w:ins>
    </w:p>
    <w:p w:rsidR="00CC7F0A" w:rsidRPr="00A139D7" w:rsidRDefault="00CC7F0A" w:rsidP="00CC7F0A">
      <w:pPr>
        <w:rPr>
          <w:ins w:id="81" w:author="CATT" w:date="2023-04-03T11:18:00Z"/>
          <w:lang w:eastAsia="zh-CN"/>
        </w:rPr>
      </w:pPr>
      <w:ins w:id="82" w:author="CATT" w:date="2023-04-03T11:18:00Z">
        <w:r w:rsidRPr="00F43A82">
          <w:t xml:space="preserve">The UE shall submit the </w:t>
        </w:r>
        <w:proofErr w:type="spellStart"/>
        <w:r w:rsidRPr="00F43A82">
          <w:rPr>
            <w:i/>
          </w:rPr>
          <w:t>UEPositioningAssistanceInfo</w:t>
        </w:r>
        <w:proofErr w:type="spellEnd"/>
        <w:r w:rsidRPr="00F43A82">
          <w:t xml:space="preserve"> message to lower layers for transmission.</w:t>
        </w:r>
      </w:ins>
    </w:p>
    <w:p w:rsidR="00CC7F0A" w:rsidRPr="001707ED" w:rsidRDefault="00CC7F0A" w:rsidP="00CC7F0A">
      <w:pPr>
        <w:pStyle w:val="40"/>
        <w:rPr>
          <w:ins w:id="83" w:author="CATT" w:date="2023-04-03T11:18:00Z"/>
        </w:rPr>
      </w:pPr>
      <w:bookmarkStart w:id="84" w:name="_Toc114859507"/>
      <w:ins w:id="85" w:author="CATT" w:date="2023-04-03T11:18:00Z">
        <w:r w:rsidRPr="001707ED">
          <w:rPr>
            <w:lang w:eastAsia="zh-CN"/>
          </w:rPr>
          <w:t>9.4.</w:t>
        </w:r>
        <w:r>
          <w:rPr>
            <w:rFonts w:hint="eastAsia"/>
            <w:lang w:eastAsia="zh-CN"/>
          </w:rPr>
          <w:t>6</w:t>
        </w:r>
        <w:r w:rsidRPr="001707ED">
          <w:rPr>
            <w:lang w:eastAsia="zh-CN"/>
          </w:rPr>
          <w:t>.3</w:t>
        </w:r>
        <w:r w:rsidRPr="001707ED">
          <w:tab/>
          <w:t>Test description</w:t>
        </w:r>
        <w:bookmarkEnd w:id="84"/>
      </w:ins>
    </w:p>
    <w:p w:rsidR="00CC7F0A" w:rsidRPr="001707ED" w:rsidRDefault="00CC7F0A" w:rsidP="00CC7F0A">
      <w:pPr>
        <w:pStyle w:val="5"/>
        <w:rPr>
          <w:ins w:id="86" w:author="CATT" w:date="2023-04-03T11:18:00Z"/>
        </w:rPr>
      </w:pPr>
      <w:bookmarkStart w:id="87" w:name="_Toc114859508"/>
      <w:ins w:id="88" w:author="CATT" w:date="2023-04-03T11:18:00Z">
        <w:r w:rsidRPr="001707ED">
          <w:rPr>
            <w:lang w:eastAsia="zh-CN"/>
          </w:rPr>
          <w:t>9.4.</w:t>
        </w:r>
        <w:r>
          <w:rPr>
            <w:rFonts w:hint="eastAsia"/>
            <w:lang w:eastAsia="zh-CN"/>
          </w:rPr>
          <w:t>6</w:t>
        </w:r>
        <w:r w:rsidRPr="001707ED">
          <w:rPr>
            <w:lang w:eastAsia="zh-CN"/>
          </w:rPr>
          <w:t>.3.1</w:t>
        </w:r>
        <w:r w:rsidRPr="001707ED">
          <w:tab/>
          <w:t>Pre-test conditions</w:t>
        </w:r>
        <w:bookmarkEnd w:id="87"/>
      </w:ins>
    </w:p>
    <w:p w:rsidR="00CC7F0A" w:rsidRPr="001707ED" w:rsidRDefault="00CC7F0A" w:rsidP="00CC7F0A">
      <w:pPr>
        <w:keepNext/>
        <w:keepLines/>
        <w:spacing w:before="120"/>
        <w:ind w:left="1985" w:hanging="1985"/>
        <w:rPr>
          <w:ins w:id="89" w:author="CATT" w:date="2023-04-03T11:18:00Z"/>
          <w:rFonts w:ascii="Arial" w:hAnsi="Arial"/>
        </w:rPr>
      </w:pPr>
      <w:ins w:id="90" w:author="CATT" w:date="2023-04-03T11:18:00Z">
        <w:r w:rsidRPr="001707ED">
          <w:rPr>
            <w:rFonts w:ascii="Arial" w:hAnsi="Arial"/>
          </w:rPr>
          <w:t>System Simulator:</w:t>
        </w:r>
      </w:ins>
    </w:p>
    <w:p w:rsidR="00CC7F0A" w:rsidRPr="00CD7D70" w:rsidRDefault="00CC7F0A" w:rsidP="00CC7F0A">
      <w:pPr>
        <w:pStyle w:val="B10"/>
        <w:rPr>
          <w:ins w:id="91" w:author="CATT" w:date="2023-04-03T11:18:00Z"/>
          <w:lang w:eastAsia="zh-CN"/>
        </w:rPr>
      </w:pPr>
      <w:ins w:id="92" w:author="CATT" w:date="2023-04-03T11:18:00Z">
        <w:r w:rsidRPr="00CD7D70">
          <w:t>-</w:t>
        </w:r>
        <w:r w:rsidRPr="00CD7D70">
          <w:tab/>
        </w:r>
        <w:r>
          <w:rPr>
            <w:rFonts w:hint="eastAsia"/>
            <w:lang w:eastAsia="zh-CN"/>
          </w:rPr>
          <w:t>Sub-test 29:</w:t>
        </w:r>
        <w:r w:rsidRPr="00CD7D70">
          <w:rPr>
            <w:lang w:eastAsia="zh-CN"/>
          </w:rPr>
          <w:t xml:space="preserve"> </w:t>
        </w:r>
        <w:r>
          <w:rPr>
            <w:lang w:eastAsia="zh-CN"/>
          </w:rPr>
          <w:t>NR Cell 1</w:t>
        </w:r>
      </w:ins>
    </w:p>
    <w:p w:rsidR="00CC7F0A" w:rsidRPr="001707ED" w:rsidRDefault="00CC7F0A" w:rsidP="00CC7F0A">
      <w:pPr>
        <w:pStyle w:val="H6"/>
        <w:rPr>
          <w:ins w:id="93" w:author="CATT" w:date="2023-04-03T11:18:00Z"/>
        </w:rPr>
      </w:pPr>
      <w:ins w:id="94" w:author="CATT" w:date="2023-04-03T11:18:00Z">
        <w:r w:rsidRPr="001707ED">
          <w:t>UE:</w:t>
        </w:r>
      </w:ins>
    </w:p>
    <w:p w:rsidR="00CC7F0A" w:rsidRPr="001707ED" w:rsidRDefault="00CC7F0A" w:rsidP="00CC7F0A">
      <w:pPr>
        <w:ind w:left="568" w:hanging="284"/>
        <w:rPr>
          <w:ins w:id="95" w:author="CATT" w:date="2023-04-03T11:18:00Z"/>
          <w:lang w:eastAsia="zh-CN"/>
        </w:rPr>
      </w:pPr>
      <w:ins w:id="96" w:author="CATT" w:date="2023-04-03T11:18:00Z">
        <w:r>
          <w:rPr>
            <w:rFonts w:hint="eastAsia"/>
            <w:lang w:eastAsia="zh-CN"/>
          </w:rPr>
          <w:t>-</w:t>
        </w:r>
      </w:ins>
    </w:p>
    <w:p w:rsidR="00CC7F0A" w:rsidRPr="001707ED" w:rsidRDefault="00CC7F0A" w:rsidP="00CC7F0A">
      <w:pPr>
        <w:pStyle w:val="H6"/>
        <w:rPr>
          <w:ins w:id="97" w:author="CATT" w:date="2023-04-03T11:18:00Z"/>
        </w:rPr>
      </w:pPr>
      <w:ins w:id="98" w:author="CATT" w:date="2023-04-03T11:18:00Z">
        <w:r w:rsidRPr="001707ED">
          <w:lastRenderedPageBreak/>
          <w:t>Preamble:</w:t>
        </w:r>
      </w:ins>
    </w:p>
    <w:p w:rsidR="00CC7F0A" w:rsidRPr="001707ED" w:rsidRDefault="00CC7F0A" w:rsidP="00CC7F0A">
      <w:pPr>
        <w:pStyle w:val="B10"/>
        <w:rPr>
          <w:ins w:id="99" w:author="CATT" w:date="2023-04-03T11:18:00Z"/>
          <w:lang w:eastAsia="zh-CN"/>
        </w:rPr>
      </w:pPr>
      <w:ins w:id="100" w:author="CATT" w:date="2023-04-03T11:18:00Z">
        <w:r w:rsidRPr="001707ED">
          <w:t>-</w:t>
        </w:r>
        <w:r w:rsidRPr="001707ED">
          <w:tab/>
          <w:t xml:space="preserve">The UE is in state 3N-A as defined in TS 38.508-1 [30], </w:t>
        </w:r>
        <w:proofErr w:type="spellStart"/>
        <w:r w:rsidRPr="001707ED">
          <w:t>subclause</w:t>
        </w:r>
        <w:proofErr w:type="spellEnd"/>
        <w:r w:rsidRPr="001707ED">
          <w:t xml:space="preserve"> 4.4A on NR Cell 1.</w:t>
        </w:r>
        <w:r w:rsidRPr="001707ED">
          <w:rPr>
            <w:lang w:eastAsia="zh-CN"/>
          </w:rPr>
          <w:t xml:space="preserve"> </w:t>
        </w:r>
      </w:ins>
    </w:p>
    <w:p w:rsidR="00CC7F0A" w:rsidRPr="001707ED" w:rsidRDefault="00CC7F0A" w:rsidP="00CC7F0A">
      <w:pPr>
        <w:pStyle w:val="H6"/>
        <w:rPr>
          <w:ins w:id="101" w:author="CATT" w:date="2023-04-03T11:18:00Z"/>
        </w:rPr>
      </w:pPr>
      <w:ins w:id="102" w:author="CATT" w:date="2023-04-03T11:18:00Z">
        <w:r w:rsidRPr="001707ED">
          <w:t>Related PICS/PIXIT Statements:</w:t>
        </w:r>
      </w:ins>
    </w:p>
    <w:p w:rsidR="00CC7F0A" w:rsidRPr="00CD7D70" w:rsidRDefault="00CC7F0A" w:rsidP="00322480">
      <w:pPr>
        <w:pStyle w:val="B10"/>
        <w:rPr>
          <w:ins w:id="103" w:author="CATT" w:date="2023-04-03T11:18:00Z"/>
          <w:lang w:eastAsia="zh-CN"/>
        </w:rPr>
      </w:pPr>
      <w:bookmarkStart w:id="104" w:name="_Toc114859509"/>
      <w:ins w:id="105" w:author="CATT" w:date="2023-04-03T11:18:00Z">
        <w:r w:rsidRPr="00CD7D70">
          <w:rPr>
            <w:lang w:eastAsia="ja-JP"/>
          </w:rPr>
          <w:t>-</w:t>
        </w:r>
      </w:ins>
    </w:p>
    <w:p w:rsidR="00CC7F0A" w:rsidRPr="001707ED" w:rsidRDefault="00CC7F0A" w:rsidP="00CC7F0A">
      <w:pPr>
        <w:pStyle w:val="5"/>
        <w:rPr>
          <w:ins w:id="106" w:author="CATT" w:date="2023-04-03T11:18:00Z"/>
          <w:lang w:eastAsia="zh-CN"/>
        </w:rPr>
      </w:pPr>
      <w:ins w:id="107" w:author="CATT" w:date="2023-04-03T11:18:00Z">
        <w:r w:rsidRPr="001707ED">
          <w:rPr>
            <w:lang w:eastAsia="zh-CN"/>
          </w:rPr>
          <w:t>9.4.</w:t>
        </w:r>
        <w:r>
          <w:rPr>
            <w:rFonts w:hint="eastAsia"/>
            <w:lang w:eastAsia="zh-CN"/>
          </w:rPr>
          <w:t>6</w:t>
        </w:r>
        <w:r w:rsidRPr="001707ED">
          <w:rPr>
            <w:lang w:eastAsia="zh-CN"/>
          </w:rPr>
          <w:t>.3.2</w:t>
        </w:r>
        <w:r w:rsidRPr="001707ED">
          <w:tab/>
          <w:t>Test procedure sequence</w:t>
        </w:r>
        <w:bookmarkEnd w:id="104"/>
      </w:ins>
    </w:p>
    <w:p w:rsidR="00CC7F0A" w:rsidRPr="001707ED" w:rsidRDefault="00CC7F0A" w:rsidP="00CC7F0A">
      <w:pPr>
        <w:pStyle w:val="TH"/>
        <w:rPr>
          <w:ins w:id="108" w:author="CATT" w:date="2023-04-03T11:18:00Z"/>
        </w:rPr>
      </w:pPr>
      <w:ins w:id="109" w:author="CATT" w:date="2023-04-03T11:18:00Z">
        <w:r w:rsidRPr="001707ED">
          <w:t xml:space="preserve">Table </w:t>
        </w:r>
        <w:r w:rsidRPr="001707ED">
          <w:rPr>
            <w:lang w:eastAsia="zh-CN"/>
          </w:rPr>
          <w:t>9.4.</w:t>
        </w:r>
        <w:r>
          <w:rPr>
            <w:rFonts w:hint="eastAsia"/>
            <w:lang w:eastAsia="zh-CN"/>
          </w:rPr>
          <w:t>6</w:t>
        </w:r>
        <w:r w:rsidRPr="001707ED">
          <w:rPr>
            <w:lang w:eastAsia="zh-CN"/>
          </w:rPr>
          <w:t>.3.2</w:t>
        </w:r>
        <w:r w:rsidRPr="001707ED">
          <w:t>-</w:t>
        </w:r>
        <w:r>
          <w:rPr>
            <w:rFonts w:hint="eastAsia"/>
            <w:lang w:eastAsia="zh-CN"/>
          </w:rPr>
          <w:t>1</w:t>
        </w:r>
        <w:r w:rsidRPr="001707ED">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CC7F0A" w:rsidRPr="001707ED" w:rsidTr="00361F8E">
        <w:trPr>
          <w:jc w:val="center"/>
          <w:ins w:id="110" w:author="CATT" w:date="2023-04-03T11:18:00Z"/>
        </w:trPr>
        <w:tc>
          <w:tcPr>
            <w:tcW w:w="1316"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ins w:id="111" w:author="CATT" w:date="2023-04-03T11:18:00Z"/>
                <w:rFonts w:ascii="Arial" w:hAnsi="Arial"/>
                <w:b/>
                <w:sz w:val="18"/>
              </w:rPr>
            </w:pPr>
            <w:ins w:id="112" w:author="CATT" w:date="2023-04-03T11:18:00Z">
              <w:r w:rsidRPr="001707ED">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ins w:id="113" w:author="CATT" w:date="2023-04-03T11:18:00Z"/>
                <w:rFonts w:ascii="Arial" w:hAnsi="Arial"/>
                <w:b/>
                <w:sz w:val="18"/>
              </w:rPr>
            </w:pPr>
            <w:ins w:id="114" w:author="CATT" w:date="2023-04-03T11:18:00Z">
              <w:r w:rsidRPr="001707ED">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ins w:id="115" w:author="CATT" w:date="2023-04-03T11:18:00Z"/>
                <w:rFonts w:ascii="Arial" w:hAnsi="Arial"/>
                <w:b/>
                <w:sz w:val="18"/>
              </w:rPr>
            </w:pPr>
            <w:ins w:id="116" w:author="CATT" w:date="2023-04-03T11:18:00Z">
              <w:r w:rsidRPr="001707ED">
                <w:rPr>
                  <w:rFonts w:ascii="Arial" w:hAnsi="Arial"/>
                  <w:b/>
                  <w:sz w:val="18"/>
                </w:rPr>
                <w:t>Test Implementation</w:t>
              </w:r>
            </w:ins>
          </w:p>
        </w:tc>
      </w:tr>
      <w:tr w:rsidR="00CC7F0A" w:rsidRPr="001707ED" w:rsidTr="00361F8E">
        <w:trPr>
          <w:jc w:val="center"/>
          <w:ins w:id="117" w:author="CATT" w:date="2023-04-03T11:18:00Z"/>
        </w:trPr>
        <w:tc>
          <w:tcPr>
            <w:tcW w:w="1316"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ins w:id="118" w:author="CATT" w:date="2023-04-03T11:18:00Z"/>
                <w:rFonts w:ascii="Arial" w:hAnsi="Arial"/>
                <w:sz w:val="18"/>
              </w:rPr>
            </w:pPr>
            <w:ins w:id="119" w:author="CATT" w:date="2023-04-03T11:18:00Z">
              <w:r w:rsidRPr="001707ED">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rPr>
                <w:ins w:id="120" w:author="CATT" w:date="2023-04-03T11:18:00Z"/>
                <w:rFonts w:ascii="Arial" w:hAnsi="Arial"/>
                <w:sz w:val="18"/>
              </w:rPr>
            </w:pPr>
            <w:ins w:id="121" w:author="CATT" w:date="2023-04-03T11:18:00Z">
              <w:r w:rsidRPr="001707ED">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keepNext/>
              <w:keepLines/>
              <w:spacing w:after="0"/>
              <w:rPr>
                <w:ins w:id="122" w:author="CATT" w:date="2023-04-03T11:18:00Z"/>
                <w:rFonts w:ascii="Arial" w:hAnsi="Arial"/>
                <w:sz w:val="18"/>
              </w:rPr>
            </w:pPr>
          </w:p>
        </w:tc>
      </w:tr>
    </w:tbl>
    <w:p w:rsidR="00CC7F0A" w:rsidRPr="001707ED" w:rsidRDefault="00CC7F0A" w:rsidP="00CC7F0A">
      <w:pPr>
        <w:rPr>
          <w:ins w:id="123" w:author="CATT" w:date="2023-04-03T11:18:00Z"/>
        </w:rPr>
      </w:pPr>
    </w:p>
    <w:p w:rsidR="00CC7F0A" w:rsidRPr="001707ED" w:rsidRDefault="00CC7F0A" w:rsidP="00CC7F0A">
      <w:pPr>
        <w:pStyle w:val="TH"/>
        <w:rPr>
          <w:ins w:id="124" w:author="CATT" w:date="2023-04-03T11:18:00Z"/>
        </w:rPr>
      </w:pPr>
      <w:ins w:id="125" w:author="CATT" w:date="2023-04-03T11:18:00Z">
        <w:r w:rsidRPr="007B0334">
          <w:t xml:space="preserve">Table </w:t>
        </w:r>
        <w:r w:rsidRPr="007B0334">
          <w:rPr>
            <w:lang w:eastAsia="zh-CN"/>
          </w:rPr>
          <w:t>9.4.</w:t>
        </w:r>
        <w:r w:rsidRPr="007B0334">
          <w:rPr>
            <w:rFonts w:hint="eastAsia"/>
            <w:lang w:eastAsia="zh-CN"/>
          </w:rPr>
          <w:t>6</w:t>
        </w:r>
        <w:r w:rsidRPr="007B0334">
          <w:rPr>
            <w:lang w:eastAsia="zh-CN"/>
          </w:rPr>
          <w:t>.3.2</w:t>
        </w:r>
        <w:r w:rsidRPr="007B0334">
          <w:t>-</w:t>
        </w:r>
        <w:r w:rsidRPr="007B0334">
          <w:rPr>
            <w:rFonts w:hint="eastAsia"/>
            <w:lang w:eastAsia="zh-CN"/>
          </w:rPr>
          <w:t>2</w:t>
        </w:r>
        <w:r w:rsidRPr="007B0334">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CC7F0A" w:rsidRPr="001707ED" w:rsidTr="00361F8E">
        <w:trPr>
          <w:jc w:val="center"/>
          <w:ins w:id="126" w:author="CATT" w:date="2023-04-03T11:18:00Z"/>
        </w:trPr>
        <w:tc>
          <w:tcPr>
            <w:tcW w:w="649"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rPr>
                <w:ins w:id="127" w:author="CATT" w:date="2023-04-03T11:18:00Z"/>
              </w:rPr>
            </w:pPr>
            <w:ins w:id="128" w:author="CATT" w:date="2023-04-03T11:18:00Z">
              <w:r w:rsidRPr="001707ED">
                <w:t>St</w:t>
              </w:r>
            </w:ins>
          </w:p>
        </w:tc>
        <w:tc>
          <w:tcPr>
            <w:tcW w:w="3970"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rPr>
                <w:ins w:id="129" w:author="CATT" w:date="2023-04-03T11:18:00Z"/>
              </w:rPr>
            </w:pPr>
            <w:ins w:id="130" w:author="CATT" w:date="2023-04-03T11:18: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H"/>
              <w:rPr>
                <w:ins w:id="131" w:author="CATT" w:date="2023-04-03T11:18:00Z"/>
              </w:rPr>
            </w:pPr>
            <w:ins w:id="132" w:author="CATT" w:date="2023-04-03T11:18:00Z">
              <w:r w:rsidRPr="001707ED">
                <w:t>Message Sequence</w:t>
              </w:r>
            </w:ins>
          </w:p>
        </w:tc>
        <w:tc>
          <w:tcPr>
            <w:tcW w:w="567"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rPr>
                <w:ins w:id="133" w:author="CATT" w:date="2023-04-03T11:18:00Z"/>
              </w:rPr>
            </w:pPr>
            <w:ins w:id="134" w:author="CATT" w:date="2023-04-03T11:18:00Z">
              <w:r w:rsidRPr="001707ED">
                <w:t>TP</w:t>
              </w:r>
            </w:ins>
          </w:p>
        </w:tc>
        <w:tc>
          <w:tcPr>
            <w:tcW w:w="892"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rPr>
                <w:ins w:id="135" w:author="CATT" w:date="2023-04-03T11:18:00Z"/>
              </w:rPr>
            </w:pPr>
            <w:ins w:id="136" w:author="CATT" w:date="2023-04-03T11:18:00Z">
              <w:r w:rsidRPr="001707ED">
                <w:t>Verdict</w:t>
              </w:r>
            </w:ins>
          </w:p>
        </w:tc>
      </w:tr>
      <w:tr w:rsidR="00CC7F0A" w:rsidRPr="001707ED" w:rsidTr="00361F8E">
        <w:trPr>
          <w:jc w:val="center"/>
          <w:ins w:id="137" w:author="CATT" w:date="2023-04-03T11:18:00Z"/>
        </w:trPr>
        <w:tc>
          <w:tcPr>
            <w:tcW w:w="649" w:type="dxa"/>
            <w:tcBorders>
              <w:top w:val="nil"/>
              <w:left w:val="single" w:sz="4" w:space="0" w:color="auto"/>
              <w:bottom w:val="single" w:sz="4" w:space="0" w:color="auto"/>
              <w:right w:val="single" w:sz="4" w:space="0" w:color="auto"/>
            </w:tcBorders>
          </w:tcPr>
          <w:p w:rsidR="00CC7F0A" w:rsidRPr="001707ED" w:rsidRDefault="00CC7F0A" w:rsidP="00361F8E">
            <w:pPr>
              <w:pStyle w:val="TAH"/>
              <w:rPr>
                <w:ins w:id="138" w:author="CATT" w:date="2023-04-03T11:18:00Z"/>
              </w:rPr>
            </w:pPr>
          </w:p>
        </w:tc>
        <w:tc>
          <w:tcPr>
            <w:tcW w:w="3970" w:type="dxa"/>
            <w:tcBorders>
              <w:top w:val="nil"/>
              <w:left w:val="single" w:sz="4" w:space="0" w:color="auto"/>
              <w:bottom w:val="single" w:sz="4" w:space="0" w:color="auto"/>
              <w:right w:val="single" w:sz="4" w:space="0" w:color="auto"/>
            </w:tcBorders>
          </w:tcPr>
          <w:p w:rsidR="00CC7F0A" w:rsidRPr="001707ED" w:rsidRDefault="00CC7F0A" w:rsidP="00361F8E">
            <w:pPr>
              <w:pStyle w:val="TAH"/>
              <w:rPr>
                <w:ins w:id="139" w:author="CATT" w:date="2023-04-03T11:18:00Z"/>
              </w:rPr>
            </w:pPr>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H"/>
              <w:rPr>
                <w:ins w:id="140" w:author="CATT" w:date="2023-04-03T11:18:00Z"/>
              </w:rPr>
            </w:pPr>
            <w:ins w:id="141" w:author="CATT" w:date="2023-04-03T11:18: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H"/>
              <w:rPr>
                <w:ins w:id="142" w:author="CATT" w:date="2023-04-03T11:18:00Z"/>
              </w:rPr>
            </w:pPr>
            <w:ins w:id="143" w:author="CATT" w:date="2023-04-03T11:18:00Z">
              <w:r w:rsidRPr="001707ED">
                <w:t>Message</w:t>
              </w:r>
            </w:ins>
          </w:p>
        </w:tc>
        <w:tc>
          <w:tcPr>
            <w:tcW w:w="567" w:type="dxa"/>
            <w:tcBorders>
              <w:top w:val="nil"/>
              <w:left w:val="single" w:sz="4" w:space="0" w:color="auto"/>
              <w:bottom w:val="single" w:sz="4" w:space="0" w:color="auto"/>
              <w:right w:val="single" w:sz="4" w:space="0" w:color="auto"/>
            </w:tcBorders>
          </w:tcPr>
          <w:p w:rsidR="00CC7F0A" w:rsidRPr="001707ED" w:rsidRDefault="00CC7F0A" w:rsidP="00361F8E">
            <w:pPr>
              <w:pStyle w:val="TAH"/>
              <w:rPr>
                <w:ins w:id="144" w:author="CATT" w:date="2023-04-03T11:18:00Z"/>
              </w:rPr>
            </w:pPr>
          </w:p>
        </w:tc>
        <w:tc>
          <w:tcPr>
            <w:tcW w:w="892" w:type="dxa"/>
            <w:tcBorders>
              <w:top w:val="nil"/>
              <w:left w:val="single" w:sz="4" w:space="0" w:color="auto"/>
              <w:bottom w:val="single" w:sz="4" w:space="0" w:color="auto"/>
              <w:right w:val="single" w:sz="4" w:space="0" w:color="auto"/>
            </w:tcBorders>
          </w:tcPr>
          <w:p w:rsidR="00CC7F0A" w:rsidRPr="001707ED" w:rsidRDefault="00CC7F0A" w:rsidP="00361F8E">
            <w:pPr>
              <w:pStyle w:val="TAH"/>
              <w:rPr>
                <w:ins w:id="145" w:author="CATT" w:date="2023-04-03T11:18:00Z"/>
              </w:rPr>
            </w:pPr>
          </w:p>
        </w:tc>
      </w:tr>
      <w:tr w:rsidR="00CC7F0A" w:rsidRPr="001707ED" w:rsidTr="00361F8E">
        <w:trPr>
          <w:jc w:val="center"/>
          <w:ins w:id="146" w:author="CATT" w:date="2023-04-03T11:18:00Z"/>
        </w:trPr>
        <w:tc>
          <w:tcPr>
            <w:tcW w:w="64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47" w:author="CATT" w:date="2023-04-03T11:18:00Z"/>
                <w:lang w:eastAsia="zh-CN"/>
              </w:rPr>
            </w:pPr>
            <w:ins w:id="148" w:author="CATT" w:date="2023-04-03T11:18:00Z">
              <w:r>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49" w:author="CATT" w:date="2023-04-03T11:18:00Z"/>
              </w:rPr>
            </w:pPr>
            <w:ins w:id="150" w:author="CATT" w:date="2023-04-03T11:18:00Z">
              <w:r w:rsidRPr="001707ED">
                <w:t>The SS sends a LPP message of type Request Capabilities.</w:t>
              </w:r>
            </w:ins>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51" w:author="CATT" w:date="2023-04-03T11:18:00Z"/>
              </w:rPr>
            </w:pPr>
            <w:ins w:id="152" w:author="CATT" w:date="2023-04-03T11:1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53" w:author="CATT" w:date="2023-04-03T11:18:00Z"/>
                <w:i/>
              </w:rPr>
            </w:pPr>
            <w:proofErr w:type="spellStart"/>
            <w:ins w:id="154" w:author="CATT" w:date="2023-04-03T11:18:00Z">
              <w:r w:rsidRPr="001707ED">
                <w:rPr>
                  <w:i/>
                </w:rPr>
                <w:t>DLInformationTransfer</w:t>
              </w:r>
              <w:proofErr w:type="spellEnd"/>
            </w:ins>
          </w:p>
          <w:p w:rsidR="00CC7F0A" w:rsidRPr="001707ED" w:rsidRDefault="00CC7F0A" w:rsidP="00361F8E">
            <w:pPr>
              <w:pStyle w:val="TAL"/>
              <w:rPr>
                <w:ins w:id="155" w:author="CATT" w:date="2023-04-03T11:18:00Z"/>
              </w:rPr>
            </w:pPr>
            <w:ins w:id="156" w:author="CATT" w:date="2023-04-03T11:18:00Z">
              <w:r w:rsidRPr="001707ED">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57" w:author="CATT" w:date="2023-04-03T11:18:00Z"/>
              </w:rPr>
            </w:pPr>
            <w:ins w:id="158" w:author="CATT" w:date="2023-04-03T11:1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59" w:author="CATT" w:date="2023-04-03T11:18:00Z"/>
              </w:rPr>
            </w:pPr>
            <w:ins w:id="160" w:author="CATT" w:date="2023-04-03T11:18:00Z">
              <w:r w:rsidRPr="001707ED">
                <w:t>-</w:t>
              </w:r>
            </w:ins>
          </w:p>
        </w:tc>
      </w:tr>
      <w:tr w:rsidR="00CC7F0A" w:rsidRPr="001707ED" w:rsidTr="00361F8E">
        <w:trPr>
          <w:jc w:val="center"/>
          <w:ins w:id="161" w:author="CATT" w:date="2023-04-03T11:18:00Z"/>
        </w:trPr>
        <w:tc>
          <w:tcPr>
            <w:tcW w:w="64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62" w:author="CATT" w:date="2023-04-03T11:18:00Z"/>
                <w:lang w:eastAsia="zh-CN"/>
              </w:rPr>
            </w:pPr>
            <w:ins w:id="163" w:author="CATT" w:date="2023-04-03T11:18:00Z">
              <w:r>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64" w:author="CATT" w:date="2023-04-03T11:18:00Z"/>
              </w:rPr>
            </w:pPr>
            <w:ins w:id="165" w:author="CATT" w:date="2023-04-03T11:18:00Z">
              <w:r w:rsidRPr="001707ED">
                <w:t>The UE sends a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66" w:author="CATT" w:date="2023-04-03T11:18:00Z"/>
              </w:rPr>
            </w:pPr>
            <w:ins w:id="167" w:author="CATT" w:date="2023-04-03T11:18: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68" w:author="CATT" w:date="2023-04-03T11:18:00Z"/>
                <w:i/>
              </w:rPr>
            </w:pPr>
            <w:proofErr w:type="spellStart"/>
            <w:ins w:id="169" w:author="CATT" w:date="2023-04-03T11:18:00Z">
              <w:r w:rsidRPr="001707ED">
                <w:rPr>
                  <w:i/>
                </w:rPr>
                <w:t>ULInformationTransfer</w:t>
              </w:r>
              <w:proofErr w:type="spellEnd"/>
            </w:ins>
          </w:p>
          <w:p w:rsidR="00CC7F0A" w:rsidRPr="001707ED" w:rsidRDefault="00CC7F0A" w:rsidP="00361F8E">
            <w:pPr>
              <w:pStyle w:val="TAL"/>
              <w:rPr>
                <w:ins w:id="170" w:author="CATT" w:date="2023-04-03T11:18:00Z"/>
              </w:rPr>
            </w:pPr>
            <w:ins w:id="171" w:author="CATT" w:date="2023-04-03T11:18:00Z">
              <w:r w:rsidRPr="001707ED">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72" w:author="CATT" w:date="2023-04-03T11:18:00Z"/>
              </w:rPr>
            </w:pPr>
            <w:ins w:id="173" w:author="CATT" w:date="2023-04-03T11:1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74" w:author="CATT" w:date="2023-04-03T11:18:00Z"/>
              </w:rPr>
            </w:pPr>
            <w:ins w:id="175" w:author="CATT" w:date="2023-04-03T11:18:00Z">
              <w:r w:rsidRPr="001707ED">
                <w:t>-</w:t>
              </w:r>
            </w:ins>
          </w:p>
        </w:tc>
      </w:tr>
      <w:tr w:rsidR="00CC7F0A" w:rsidRPr="001707ED" w:rsidTr="00361F8E">
        <w:trPr>
          <w:jc w:val="center"/>
          <w:ins w:id="176" w:author="CATT" w:date="2023-04-03T11:18:00Z"/>
        </w:trPr>
        <w:tc>
          <w:tcPr>
            <w:tcW w:w="64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77" w:author="CATT" w:date="2023-04-03T11:18:00Z"/>
                <w:lang w:eastAsia="zh-CN"/>
              </w:rPr>
            </w:pPr>
            <w:ins w:id="178" w:author="CATT" w:date="2023-04-03T11:18:00Z">
              <w:r>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79" w:author="CATT" w:date="2023-04-03T11:18:00Z"/>
              </w:rPr>
            </w:pPr>
            <w:ins w:id="180" w:author="CATT" w:date="2023-04-03T11:18:00Z">
              <w:r w:rsidRPr="001707ED">
                <w:t>IF</w:t>
              </w:r>
            </w:ins>
          </w:p>
          <w:p w:rsidR="00CC7F0A" w:rsidRPr="001707ED" w:rsidRDefault="00CC7F0A" w:rsidP="00361F8E">
            <w:pPr>
              <w:pStyle w:val="TAL"/>
              <w:rPr>
                <w:ins w:id="181" w:author="CATT" w:date="2023-04-03T11:18:00Z"/>
              </w:rPr>
            </w:pPr>
            <w:ins w:id="182" w:author="CATT" w:date="2023-04-03T11:18:00Z">
              <w:r w:rsidRPr="001707ED">
                <w:t xml:space="preserve">the UE LPP message at step </w:t>
              </w:r>
              <w:r>
                <w:rPr>
                  <w:rFonts w:hint="eastAsia"/>
                  <w:lang w:eastAsia="zh-CN"/>
                </w:rPr>
                <w:t>2</w:t>
              </w:r>
              <w:r w:rsidRPr="001707ED">
                <w:t xml:space="preserve"> includes an acknowledgment request</w:t>
              </w:r>
            </w:ins>
          </w:p>
          <w:p w:rsidR="00CC7F0A" w:rsidRPr="001707ED" w:rsidRDefault="00CC7F0A" w:rsidP="00361F8E">
            <w:pPr>
              <w:pStyle w:val="TAL"/>
              <w:rPr>
                <w:ins w:id="183" w:author="CATT" w:date="2023-04-03T11:18:00Z"/>
              </w:rPr>
            </w:pPr>
            <w:ins w:id="184" w:author="CATT" w:date="2023-04-03T11:18:00Z">
              <w:r w:rsidRPr="001707ED">
                <w:t>THEN</w:t>
              </w:r>
            </w:ins>
          </w:p>
          <w:p w:rsidR="00CC7F0A" w:rsidRPr="001707ED" w:rsidRDefault="00CC7F0A" w:rsidP="00361F8E">
            <w:pPr>
              <w:pStyle w:val="TAL"/>
              <w:rPr>
                <w:ins w:id="185" w:author="CATT" w:date="2023-04-03T11:18:00Z"/>
              </w:rPr>
            </w:pPr>
            <w:ins w:id="186" w:author="CATT" w:date="2023-04-03T11:18: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87" w:author="CATT" w:date="2023-04-03T11:18:00Z"/>
              </w:rPr>
            </w:pPr>
            <w:ins w:id="188" w:author="CATT" w:date="2023-04-03T11:1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89" w:author="CATT" w:date="2023-04-03T11:18:00Z"/>
                <w:i/>
              </w:rPr>
            </w:pPr>
            <w:proofErr w:type="spellStart"/>
            <w:ins w:id="190" w:author="CATT" w:date="2023-04-03T11:18:00Z">
              <w:r w:rsidRPr="001707ED">
                <w:rPr>
                  <w:i/>
                </w:rPr>
                <w:t>DLInformationTransfer</w:t>
              </w:r>
              <w:proofErr w:type="spellEnd"/>
            </w:ins>
          </w:p>
          <w:p w:rsidR="00CC7F0A" w:rsidRPr="001707ED" w:rsidRDefault="00CC7F0A" w:rsidP="00361F8E">
            <w:pPr>
              <w:pStyle w:val="TAL"/>
              <w:rPr>
                <w:ins w:id="191" w:author="CATT" w:date="2023-04-03T11:18:00Z"/>
              </w:rPr>
            </w:pPr>
            <w:ins w:id="192" w:author="CATT" w:date="2023-04-03T11:18: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93" w:author="CATT" w:date="2023-04-03T11:18:00Z"/>
              </w:rPr>
            </w:pPr>
            <w:ins w:id="194" w:author="CATT" w:date="2023-04-03T11:1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95" w:author="CATT" w:date="2023-04-03T11:18:00Z"/>
              </w:rPr>
            </w:pPr>
            <w:ins w:id="196" w:author="CATT" w:date="2023-04-03T11:18:00Z">
              <w:r w:rsidRPr="001707ED">
                <w:t>-</w:t>
              </w:r>
            </w:ins>
          </w:p>
        </w:tc>
      </w:tr>
      <w:tr w:rsidR="00CC7F0A" w:rsidRPr="001707ED" w:rsidTr="00361F8E">
        <w:trPr>
          <w:jc w:val="center"/>
          <w:ins w:id="197" w:author="CATT" w:date="2023-04-03T11:18:00Z"/>
        </w:trPr>
        <w:tc>
          <w:tcPr>
            <w:tcW w:w="649"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198" w:author="CATT" w:date="2023-04-03T11:18:00Z"/>
                <w:rFonts w:ascii="Arial" w:hAnsi="Arial"/>
                <w:sz w:val="18"/>
                <w:lang w:eastAsia="zh-CN"/>
              </w:rPr>
            </w:pPr>
            <w:ins w:id="199" w:author="CATT" w:date="2023-04-03T11:18:00Z">
              <w:r>
                <w:rPr>
                  <w:rFonts w:ascii="Arial" w:hAnsi="Arial" w:hint="eastAsia"/>
                  <w:sz w:val="18"/>
                  <w:lang w:eastAsia="zh-CN"/>
                </w:rPr>
                <w:t>4</w:t>
              </w:r>
            </w:ins>
          </w:p>
        </w:tc>
        <w:tc>
          <w:tcPr>
            <w:tcW w:w="3970"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L"/>
              <w:rPr>
                <w:ins w:id="200" w:author="CATT" w:date="2023-04-03T11:18:00Z"/>
                <w:lang w:eastAsia="zh-CN"/>
              </w:rPr>
            </w:pPr>
            <w:ins w:id="201" w:author="CATT" w:date="2023-04-03T11:18:00Z">
              <w:r w:rsidRPr="001707ED">
                <w:t xml:space="preserve">The SS sends an </w:t>
              </w:r>
              <w:proofErr w:type="spellStart"/>
              <w:r w:rsidRPr="001707ED">
                <w:t>RRCReconfiguration</w:t>
              </w:r>
              <w:proofErr w:type="spellEnd"/>
              <w:r w:rsidRPr="001707ED">
                <w:t xml:space="preserve"> message </w:t>
              </w:r>
              <w:r w:rsidRPr="00FC62C3">
                <w:t xml:space="preserve">requesting the association information of UL SRS resources for positioning with </w:t>
              </w:r>
              <w:proofErr w:type="spellStart"/>
              <w:r w:rsidRPr="00FC62C3">
                <w:t>Tx</w:t>
              </w:r>
              <w:proofErr w:type="spellEnd"/>
              <w:r w:rsidRPr="00FC62C3">
                <w:t xml:space="preserve"> TEGs</w:t>
              </w:r>
            </w:ins>
          </w:p>
        </w:tc>
        <w:tc>
          <w:tcPr>
            <w:tcW w:w="709" w:type="dxa"/>
            <w:tcBorders>
              <w:top w:val="single" w:sz="4" w:space="0" w:color="auto"/>
              <w:left w:val="single" w:sz="4" w:space="0" w:color="auto"/>
              <w:bottom w:val="single" w:sz="4" w:space="0" w:color="auto"/>
              <w:right w:val="single" w:sz="4" w:space="0" w:color="auto"/>
            </w:tcBorders>
          </w:tcPr>
          <w:p w:rsidR="00CC7F0A" w:rsidRPr="00182A0D" w:rsidRDefault="00CC7F0A" w:rsidP="00361F8E">
            <w:pPr>
              <w:pStyle w:val="TAC"/>
              <w:rPr>
                <w:ins w:id="202" w:author="CATT" w:date="2023-04-03T11:18:00Z"/>
              </w:rPr>
            </w:pPr>
            <w:ins w:id="203" w:author="CATT" w:date="2023-04-03T11:18:00Z">
              <w:r w:rsidRPr="00182A0D">
                <w:t>&lt;--</w:t>
              </w:r>
            </w:ins>
          </w:p>
        </w:tc>
        <w:tc>
          <w:tcPr>
            <w:tcW w:w="2978" w:type="dxa"/>
            <w:tcBorders>
              <w:top w:val="single" w:sz="4" w:space="0" w:color="auto"/>
              <w:left w:val="single" w:sz="4" w:space="0" w:color="auto"/>
              <w:bottom w:val="single" w:sz="4" w:space="0" w:color="auto"/>
              <w:right w:val="single" w:sz="4" w:space="0" w:color="auto"/>
            </w:tcBorders>
          </w:tcPr>
          <w:p w:rsidR="00CC7F0A" w:rsidRPr="00182A0D" w:rsidRDefault="00CC7F0A" w:rsidP="00361F8E">
            <w:pPr>
              <w:pStyle w:val="TAL"/>
              <w:rPr>
                <w:ins w:id="204" w:author="CATT" w:date="2023-04-03T11:18:00Z"/>
              </w:rPr>
            </w:pPr>
            <w:proofErr w:type="spellStart"/>
            <w:ins w:id="205" w:author="CATT" w:date="2023-04-03T11:18:00Z">
              <w:r w:rsidRPr="00182A0D">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06" w:author="CATT" w:date="2023-04-03T11:18:00Z"/>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07" w:author="CATT" w:date="2023-04-03T11:18:00Z"/>
                <w:rFonts w:ascii="Arial" w:hAnsi="Arial"/>
                <w:sz w:val="18"/>
              </w:rPr>
            </w:pPr>
          </w:p>
        </w:tc>
      </w:tr>
      <w:tr w:rsidR="00CC7F0A" w:rsidRPr="001707ED" w:rsidTr="00361F8E">
        <w:trPr>
          <w:jc w:val="center"/>
          <w:ins w:id="208" w:author="CATT" w:date="2023-04-03T11:18:00Z"/>
        </w:trPr>
        <w:tc>
          <w:tcPr>
            <w:tcW w:w="649"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09" w:author="CATT" w:date="2023-04-03T11:18:00Z"/>
                <w:rFonts w:ascii="Arial" w:hAnsi="Arial"/>
                <w:sz w:val="18"/>
              </w:rPr>
            </w:pPr>
            <w:ins w:id="210" w:author="CATT" w:date="2023-04-03T11:18:00Z">
              <w:r>
                <w:rPr>
                  <w:rFonts w:ascii="Arial" w:hAnsi="Arial" w:hint="eastAsia"/>
                  <w:sz w:val="18"/>
                  <w:lang w:eastAsia="zh-CN"/>
                </w:rPr>
                <w:t>5</w:t>
              </w:r>
            </w:ins>
          </w:p>
        </w:tc>
        <w:tc>
          <w:tcPr>
            <w:tcW w:w="3970"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L"/>
              <w:rPr>
                <w:ins w:id="211" w:author="CATT" w:date="2023-04-03T11:18:00Z"/>
                <w:lang w:eastAsia="zh-CN"/>
              </w:rPr>
            </w:pPr>
            <w:ins w:id="212" w:author="CATT" w:date="2023-04-03T11:18:00Z">
              <w:r>
                <w:rPr>
                  <w:rFonts w:hint="eastAsia"/>
                </w:rPr>
                <w:t>Check: Does t</w:t>
              </w:r>
              <w:r w:rsidRPr="001707ED">
                <w:t xml:space="preserve">he UE send a </w:t>
              </w:r>
              <w:proofErr w:type="spellStart"/>
              <w:r w:rsidRPr="00FC62C3">
                <w:t>UEPositioningAssistanceInfo</w:t>
              </w:r>
              <w:proofErr w:type="spellEnd"/>
              <w:r w:rsidRPr="00FC62C3">
                <w:t xml:space="preserve"> message including </w:t>
              </w:r>
              <w:proofErr w:type="spellStart"/>
              <w:r w:rsidRPr="00FC62C3">
                <w:t>TxTEG</w:t>
              </w:r>
              <w:proofErr w:type="spellEnd"/>
              <w:r w:rsidRPr="00FC62C3">
                <w:t xml:space="preserve"> </w:t>
              </w:r>
              <w:r>
                <w:t>information</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CC7F0A" w:rsidRPr="00182A0D" w:rsidRDefault="00CC7F0A" w:rsidP="00361F8E">
            <w:pPr>
              <w:pStyle w:val="TAC"/>
              <w:rPr>
                <w:ins w:id="213" w:author="CATT" w:date="2023-04-03T11:18:00Z"/>
              </w:rPr>
            </w:pPr>
            <w:ins w:id="214" w:author="CATT" w:date="2023-04-03T11:18:00Z">
              <w:r w:rsidRPr="00182A0D">
                <w:t>--&gt;</w:t>
              </w:r>
            </w:ins>
          </w:p>
        </w:tc>
        <w:tc>
          <w:tcPr>
            <w:tcW w:w="2978" w:type="dxa"/>
            <w:tcBorders>
              <w:top w:val="single" w:sz="4" w:space="0" w:color="auto"/>
              <w:left w:val="single" w:sz="4" w:space="0" w:color="auto"/>
              <w:bottom w:val="single" w:sz="4" w:space="0" w:color="auto"/>
              <w:right w:val="single" w:sz="4" w:space="0" w:color="auto"/>
            </w:tcBorders>
          </w:tcPr>
          <w:p w:rsidR="00CC7F0A" w:rsidRPr="00182A0D" w:rsidRDefault="00CC7F0A" w:rsidP="00361F8E">
            <w:pPr>
              <w:pStyle w:val="TAL"/>
              <w:rPr>
                <w:ins w:id="215" w:author="CATT" w:date="2023-04-03T11:18:00Z"/>
              </w:rPr>
            </w:pPr>
            <w:proofErr w:type="spellStart"/>
            <w:ins w:id="216" w:author="CATT" w:date="2023-04-03T11:18:00Z">
              <w:r w:rsidRPr="00182A0D">
                <w:t>UEPositioningAssistanceInfo</w:t>
              </w:r>
              <w:proofErr w:type="spellEnd"/>
            </w:ins>
          </w:p>
        </w:tc>
        <w:tc>
          <w:tcPr>
            <w:tcW w:w="567"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17" w:author="CATT" w:date="2023-04-03T11:18:00Z"/>
                <w:rFonts w:ascii="Arial" w:hAnsi="Arial"/>
                <w:sz w:val="18"/>
                <w:lang w:eastAsia="zh-CN"/>
              </w:rPr>
            </w:pPr>
            <w:ins w:id="218" w:author="CATT" w:date="2023-04-03T11:18:00Z">
              <w:r>
                <w:rPr>
                  <w:rFonts w:ascii="Arial" w:hAnsi="Arial" w:hint="eastAsia"/>
                  <w:sz w:val="18"/>
                  <w:lang w:eastAsia="zh-CN"/>
                </w:rPr>
                <w:t>1</w:t>
              </w:r>
            </w:ins>
          </w:p>
        </w:tc>
        <w:tc>
          <w:tcPr>
            <w:tcW w:w="892"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19" w:author="CATT" w:date="2023-04-03T11:18:00Z"/>
                <w:rFonts w:ascii="Arial" w:hAnsi="Arial"/>
                <w:sz w:val="18"/>
                <w:lang w:eastAsia="zh-CN"/>
              </w:rPr>
            </w:pPr>
            <w:ins w:id="220" w:author="CATT" w:date="2023-04-03T11:18:00Z">
              <w:r>
                <w:rPr>
                  <w:rFonts w:ascii="Arial" w:hAnsi="Arial" w:hint="eastAsia"/>
                  <w:sz w:val="18"/>
                  <w:lang w:eastAsia="zh-CN"/>
                </w:rPr>
                <w:t>P</w:t>
              </w:r>
            </w:ins>
          </w:p>
        </w:tc>
      </w:tr>
    </w:tbl>
    <w:p w:rsidR="00CC7F0A" w:rsidRPr="001707ED" w:rsidRDefault="00CC7F0A" w:rsidP="00CC7F0A">
      <w:pPr>
        <w:rPr>
          <w:ins w:id="221" w:author="CATT" w:date="2023-04-03T11:18:00Z"/>
          <w:lang w:eastAsia="zh-CN"/>
        </w:rPr>
      </w:pPr>
    </w:p>
    <w:p w:rsidR="00CC7F0A" w:rsidRPr="00BB18EE" w:rsidRDefault="00CC7F0A" w:rsidP="00CC7F0A">
      <w:pPr>
        <w:pStyle w:val="5"/>
        <w:rPr>
          <w:ins w:id="222" w:author="CATT" w:date="2023-04-03T11:18:00Z"/>
          <w:lang w:eastAsia="zh-CN"/>
        </w:rPr>
      </w:pPr>
      <w:bookmarkStart w:id="223" w:name="_Toc114859510"/>
      <w:ins w:id="224" w:author="CATT" w:date="2023-04-03T11:18:00Z">
        <w:r w:rsidRPr="00BB18EE">
          <w:rPr>
            <w:lang w:eastAsia="zh-CN"/>
          </w:rPr>
          <w:t>9.4.</w:t>
        </w:r>
        <w:r w:rsidRPr="00BB18EE">
          <w:rPr>
            <w:rFonts w:hint="eastAsia"/>
            <w:lang w:eastAsia="zh-CN"/>
          </w:rPr>
          <w:t>6</w:t>
        </w:r>
        <w:r w:rsidRPr="00BB18EE">
          <w:rPr>
            <w:lang w:eastAsia="zh-CN"/>
          </w:rPr>
          <w:t>.3.3</w:t>
        </w:r>
        <w:r w:rsidRPr="00BB18EE">
          <w:tab/>
          <w:t>Specific message contents</w:t>
        </w:r>
        <w:bookmarkEnd w:id="223"/>
      </w:ins>
    </w:p>
    <w:p w:rsidR="00CC7F0A" w:rsidRPr="001707ED" w:rsidRDefault="00CC7F0A" w:rsidP="00CC7F0A">
      <w:pPr>
        <w:pStyle w:val="TH"/>
        <w:rPr>
          <w:ins w:id="225" w:author="CATT" w:date="2023-04-03T11:18:00Z"/>
        </w:rPr>
      </w:pPr>
      <w:ins w:id="226" w:author="CATT" w:date="2023-04-03T11:18:00Z">
        <w:r w:rsidRPr="00BB18EE">
          <w:rPr>
            <w:rFonts w:hint="eastAsia"/>
            <w:iCs/>
            <w:lang w:eastAsia="zh-CN"/>
          </w:rPr>
          <w:t>T</w:t>
        </w:r>
        <w:r w:rsidRPr="00BB18EE">
          <w:rPr>
            <w:iCs/>
            <w:lang w:eastAsia="ja-JP"/>
          </w:rPr>
          <w:t xml:space="preserve">able </w:t>
        </w:r>
        <w:r w:rsidRPr="00BB18EE">
          <w:rPr>
            <w:lang w:eastAsia="zh-CN"/>
          </w:rPr>
          <w:t>9.4.</w:t>
        </w:r>
        <w:r w:rsidRPr="00BB18EE">
          <w:rPr>
            <w:rFonts w:hint="eastAsia"/>
            <w:lang w:eastAsia="zh-CN"/>
          </w:rPr>
          <w:t>6</w:t>
        </w:r>
        <w:r w:rsidRPr="00BB18EE">
          <w:rPr>
            <w:lang w:eastAsia="zh-CN"/>
          </w:rPr>
          <w:t>.3.3</w:t>
        </w:r>
        <w:r w:rsidRPr="00BB18EE">
          <w:t>-</w:t>
        </w:r>
        <w:r w:rsidRPr="00BB18EE">
          <w:rPr>
            <w:rFonts w:hint="eastAsia"/>
            <w:lang w:eastAsia="zh-CN"/>
          </w:rPr>
          <w:t>1</w:t>
        </w:r>
        <w:r w:rsidRPr="00BB18EE">
          <w:rPr>
            <w:iCs/>
            <w:lang w:eastAsia="ja-JP"/>
          </w:rPr>
          <w:t>:</w:t>
        </w:r>
        <w:r w:rsidRPr="00BB18EE">
          <w:rPr>
            <w:lang w:eastAsia="ja-JP"/>
          </w:rPr>
          <w:t xml:space="preserve"> </w:t>
        </w:r>
        <w:proofErr w:type="spellStart"/>
        <w:r w:rsidRPr="00BB18EE">
          <w:rPr>
            <w:sz w:val="18"/>
          </w:rPr>
          <w:t>DLInformationTransfer</w:t>
        </w:r>
        <w:proofErr w:type="spellEnd"/>
        <w:r w:rsidRPr="00BB18EE">
          <w:rPr>
            <w:i/>
          </w:rPr>
          <w:t xml:space="preserve"> </w:t>
        </w:r>
        <w:r w:rsidRPr="00BB18EE">
          <w:t xml:space="preserve">(step </w:t>
        </w:r>
        <w:r w:rsidRPr="00BB18EE">
          <w:rPr>
            <w:rFonts w:hint="eastAsia"/>
            <w:lang w:eastAsia="zh-CN"/>
          </w:rPr>
          <w:t>1</w:t>
        </w:r>
        <w:r w:rsidRPr="00BB18EE">
          <w:rPr>
            <w:lang w:eastAsia="zh-CN"/>
          </w:rPr>
          <w:t xml:space="preserve"> and step </w:t>
        </w:r>
        <w:r>
          <w:rPr>
            <w:rFonts w:hint="eastAsia"/>
            <w:lang w:eastAsia="zh-CN"/>
          </w:rPr>
          <w:t>3</w:t>
        </w:r>
        <w:r w:rsidRPr="00BB18EE">
          <w:rPr>
            <w:lang w:eastAsia="zh-CN"/>
          </w:rPr>
          <w:t xml:space="preserve">, </w:t>
        </w:r>
        <w:r w:rsidRPr="00BB18EE">
          <w:t xml:space="preserve">Table </w:t>
        </w:r>
        <w:r w:rsidRPr="00BB18EE">
          <w:rPr>
            <w:lang w:eastAsia="zh-CN"/>
          </w:rPr>
          <w:t>9.4.</w:t>
        </w:r>
        <w:r w:rsidRPr="00BB18EE">
          <w:rPr>
            <w:rFonts w:hint="eastAsia"/>
            <w:lang w:eastAsia="zh-CN"/>
          </w:rPr>
          <w:t>6</w:t>
        </w:r>
        <w:r w:rsidRPr="00BB18EE">
          <w:rPr>
            <w:lang w:eastAsia="zh-CN"/>
          </w:rPr>
          <w:t>.3.2</w:t>
        </w:r>
        <w:r w:rsidRPr="00BB18EE">
          <w:t>-</w:t>
        </w:r>
        <w:r w:rsidRPr="00BB18EE">
          <w:rPr>
            <w:rFonts w:hint="eastAsia"/>
            <w:lang w:eastAsia="zh-CN"/>
          </w:rPr>
          <w:t>2</w:t>
        </w:r>
        <w:r w:rsidRPr="00BB18E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C7F0A" w:rsidRPr="001707ED" w:rsidTr="00361F8E">
        <w:trPr>
          <w:gridBefore w:val="1"/>
          <w:wBefore w:w="9" w:type="dxa"/>
          <w:jc w:val="center"/>
          <w:ins w:id="227" w:author="CATT" w:date="2023-04-03T11:18:00Z"/>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228" w:author="CATT" w:date="2023-04-03T11:18:00Z"/>
              </w:rPr>
            </w:pPr>
            <w:ins w:id="229" w:author="CATT" w:date="2023-04-03T11:18:00Z">
              <w:r w:rsidRPr="001707ED">
                <w:t xml:space="preserve">Derivation Path: </w:t>
              </w:r>
              <w:r w:rsidRPr="001707ED">
                <w:rPr>
                  <w:lang w:eastAsia="ja-JP"/>
                </w:rPr>
                <w:t>38.331 clause 6.2.2</w:t>
              </w:r>
            </w:ins>
          </w:p>
        </w:tc>
      </w:tr>
      <w:tr w:rsidR="00CC7F0A" w:rsidRPr="001707ED" w:rsidTr="00361F8E">
        <w:trPr>
          <w:jc w:val="center"/>
          <w:ins w:id="23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231" w:author="CATT" w:date="2023-04-03T11:18:00Z"/>
              </w:rPr>
            </w:pPr>
            <w:ins w:id="232" w:author="CATT" w:date="2023-04-03T11:1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233" w:author="CATT" w:date="2023-04-03T11:18:00Z"/>
              </w:rPr>
            </w:pPr>
            <w:ins w:id="234" w:author="CATT" w:date="2023-04-03T11:1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235" w:author="CATT" w:date="2023-04-03T11:18:00Z"/>
              </w:rPr>
            </w:pPr>
            <w:ins w:id="236"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237" w:author="CATT" w:date="2023-04-03T11:18:00Z"/>
              </w:rPr>
            </w:pPr>
            <w:ins w:id="238" w:author="CATT" w:date="2023-04-03T11:18:00Z">
              <w:r w:rsidRPr="001707ED">
                <w:t>Condition</w:t>
              </w:r>
            </w:ins>
          </w:p>
        </w:tc>
      </w:tr>
      <w:tr w:rsidR="00CC7F0A" w:rsidRPr="001707ED" w:rsidTr="00361F8E">
        <w:trPr>
          <w:jc w:val="center"/>
          <w:ins w:id="23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40" w:author="CATT" w:date="2023-04-03T11:18:00Z"/>
              </w:rPr>
            </w:pPr>
            <w:ins w:id="241" w:author="CATT" w:date="2023-04-03T11:18:00Z">
              <w:r w:rsidRPr="001707ED">
                <w:t xml:space="preserve"> </w:t>
              </w:r>
              <w:proofErr w:type="spellStart"/>
              <w:r w:rsidRPr="001707ED">
                <w:t>DLInformationTransfer</w:t>
              </w:r>
              <w:proofErr w:type="spellEnd"/>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42"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43"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44" w:author="CATT" w:date="2023-04-03T11:18:00Z"/>
              </w:rPr>
            </w:pPr>
          </w:p>
        </w:tc>
      </w:tr>
      <w:tr w:rsidR="00CC7F0A" w:rsidRPr="001707ED" w:rsidTr="00361F8E">
        <w:trPr>
          <w:jc w:val="center"/>
          <w:ins w:id="24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46" w:author="CATT" w:date="2023-04-03T11:18:00Z"/>
              </w:rPr>
            </w:pPr>
            <w:ins w:id="247" w:author="CATT" w:date="2023-04-03T11:18:00Z">
              <w:r w:rsidRPr="001707ED">
                <w:t xml:space="preserve">  </w:t>
              </w:r>
              <w:proofErr w:type="spellStart"/>
              <w:r w:rsidRPr="001707ED">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48"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49"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0" w:author="CATT" w:date="2023-04-03T11:18:00Z"/>
              </w:rPr>
            </w:pPr>
          </w:p>
        </w:tc>
      </w:tr>
      <w:tr w:rsidR="00CC7F0A" w:rsidRPr="001707ED" w:rsidTr="00361F8E">
        <w:trPr>
          <w:jc w:val="center"/>
          <w:ins w:id="25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52" w:author="CATT" w:date="2023-04-03T11:18:00Z"/>
              </w:rPr>
            </w:pPr>
            <w:ins w:id="253" w:author="CATT" w:date="2023-04-03T11:18:00Z">
              <w:r w:rsidRPr="001707ED">
                <w:t xml:space="preserve">  </w:t>
              </w:r>
              <w:proofErr w:type="spellStart"/>
              <w:r w:rsidRPr="001707ED">
                <w:t>criticalExtensions</w:t>
              </w:r>
              <w:proofErr w:type="spellEnd"/>
              <w:r w:rsidRPr="001707ED">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4"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5"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6" w:author="CATT" w:date="2023-04-03T11:18:00Z"/>
              </w:rPr>
            </w:pPr>
          </w:p>
        </w:tc>
      </w:tr>
      <w:tr w:rsidR="00CC7F0A" w:rsidRPr="001707ED" w:rsidTr="00361F8E">
        <w:trPr>
          <w:jc w:val="center"/>
          <w:ins w:id="257"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58" w:author="CATT" w:date="2023-04-03T11:18:00Z"/>
              </w:rPr>
            </w:pPr>
            <w:ins w:id="259" w:author="CATT" w:date="2023-04-03T11:18:00Z">
              <w:r w:rsidRPr="001707ED">
                <w:t xml:space="preserve">    </w:t>
              </w:r>
              <w:proofErr w:type="spellStart"/>
              <w:r w:rsidRPr="001707ED">
                <w:t>dlInformationTransfer</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60"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61"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62" w:author="CATT" w:date="2023-04-03T11:18:00Z"/>
              </w:rPr>
            </w:pPr>
          </w:p>
        </w:tc>
      </w:tr>
      <w:tr w:rsidR="00CC7F0A" w:rsidRPr="001707ED" w:rsidTr="00361F8E">
        <w:trPr>
          <w:jc w:val="center"/>
          <w:ins w:id="26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64" w:author="CATT" w:date="2023-04-03T11:18:00Z"/>
              </w:rPr>
            </w:pPr>
            <w:ins w:id="265" w:author="CATT" w:date="2023-04-03T11:18:00Z">
              <w:r w:rsidRPr="001707ED">
                <w:t xml:space="preserve">        </w:t>
              </w:r>
              <w:proofErr w:type="spellStart"/>
              <w:r w:rsidRPr="001707ED">
                <w:t>dedicatedNAS</w:t>
              </w:r>
              <w:proofErr w:type="spellEnd"/>
              <w:r w:rsidRPr="001707ED">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66" w:author="CATT" w:date="2023-04-03T11:18:00Z"/>
              </w:rPr>
            </w:pPr>
            <w:ins w:id="267" w:author="CATT" w:date="2023-04-03T11:18:00Z">
              <w:r w:rsidRPr="001707ED">
                <w:t xml:space="preserve">Set according to 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rsidR="00CC7F0A" w:rsidRPr="001707ED" w:rsidRDefault="00CC7F0A" w:rsidP="00361F8E">
            <w:pPr>
              <w:pStyle w:val="TAL"/>
              <w:rPr>
                <w:ins w:id="268" w:author="CATT" w:date="2023-04-03T11:18:00Z"/>
                <w:lang w:eastAsia="ja-JP"/>
              </w:rPr>
            </w:pPr>
            <w:ins w:id="269" w:author="CATT" w:date="2023-04-03T11:18:00Z">
              <w:r w:rsidRPr="001707ED">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70" w:author="CATT" w:date="2023-04-03T11:18:00Z"/>
              </w:rPr>
            </w:pPr>
          </w:p>
        </w:tc>
      </w:tr>
      <w:tr w:rsidR="00CC7F0A" w:rsidRPr="001707ED" w:rsidTr="00361F8E">
        <w:trPr>
          <w:jc w:val="center"/>
          <w:ins w:id="271" w:author="CATT" w:date="2023-04-03T11:1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CC7F0A" w:rsidRPr="001707ED" w:rsidRDefault="00CC7F0A" w:rsidP="00361F8E">
            <w:pPr>
              <w:pStyle w:val="TAL"/>
              <w:rPr>
                <w:ins w:id="272" w:author="CATT" w:date="2023-04-03T11:18:00Z"/>
              </w:rPr>
            </w:pPr>
            <w:ins w:id="273" w:author="CATT" w:date="2023-04-03T11:18:00Z">
              <w:r w:rsidRPr="001707ED">
                <w:t xml:space="preserve">      </w:t>
              </w:r>
              <w:proofErr w:type="spellStart"/>
              <w:r w:rsidRPr="001707ED">
                <w:t>nonCriticalExtension</w:t>
              </w:r>
              <w:proofErr w:type="spellEnd"/>
              <w:r w:rsidRPr="001707ED">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CC7F0A" w:rsidRPr="001707ED" w:rsidRDefault="00CC7F0A" w:rsidP="00361F8E">
            <w:pPr>
              <w:pStyle w:val="TAL"/>
              <w:rPr>
                <w:ins w:id="274" w:author="CATT" w:date="2023-04-03T11:18:00Z"/>
              </w:rPr>
            </w:pPr>
            <w:ins w:id="275" w:author="CATT" w:date="2023-04-03T11:18:00Z">
              <w:r w:rsidRPr="001707ED">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CC7F0A" w:rsidRPr="001707ED" w:rsidRDefault="00CC7F0A" w:rsidP="00361F8E">
            <w:pPr>
              <w:pStyle w:val="TAL"/>
              <w:rPr>
                <w:ins w:id="276" w:author="CATT" w:date="2023-04-03T11:18: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CC7F0A" w:rsidRPr="001707ED" w:rsidRDefault="00CC7F0A" w:rsidP="00361F8E">
            <w:pPr>
              <w:pStyle w:val="TAL"/>
              <w:rPr>
                <w:ins w:id="277" w:author="CATT" w:date="2023-04-03T11:18:00Z"/>
              </w:rPr>
            </w:pPr>
          </w:p>
        </w:tc>
      </w:tr>
      <w:tr w:rsidR="00CC7F0A" w:rsidRPr="001707ED" w:rsidTr="00361F8E">
        <w:trPr>
          <w:jc w:val="center"/>
          <w:ins w:id="27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79" w:author="CATT" w:date="2023-04-03T11:18:00Z"/>
              </w:rPr>
            </w:pPr>
            <w:ins w:id="280"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1"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2"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3" w:author="CATT" w:date="2023-04-03T11:18:00Z"/>
              </w:rPr>
            </w:pPr>
          </w:p>
        </w:tc>
      </w:tr>
      <w:tr w:rsidR="00CC7F0A" w:rsidRPr="001707ED" w:rsidTr="00361F8E">
        <w:trPr>
          <w:jc w:val="center"/>
          <w:ins w:id="28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85" w:author="CATT" w:date="2023-04-03T11:18:00Z"/>
              </w:rPr>
            </w:pPr>
            <w:ins w:id="286"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7"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8"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9" w:author="CATT" w:date="2023-04-03T11:18:00Z"/>
              </w:rPr>
            </w:pPr>
          </w:p>
        </w:tc>
      </w:tr>
      <w:tr w:rsidR="00CC7F0A" w:rsidRPr="001707ED" w:rsidTr="00361F8E">
        <w:trPr>
          <w:jc w:val="center"/>
          <w:ins w:id="29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91" w:author="CATT" w:date="2023-04-03T11:18:00Z"/>
              </w:rPr>
            </w:pPr>
            <w:ins w:id="292" w:author="CATT" w:date="2023-04-03T11:1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93"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94"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95" w:author="CATT" w:date="2023-04-03T11:18:00Z"/>
              </w:rPr>
            </w:pPr>
          </w:p>
        </w:tc>
      </w:tr>
    </w:tbl>
    <w:p w:rsidR="00CC7F0A" w:rsidRPr="001707ED" w:rsidRDefault="00CC7F0A" w:rsidP="00CC7F0A">
      <w:pPr>
        <w:rPr>
          <w:ins w:id="296" w:author="CATT" w:date="2023-04-03T11:18:00Z"/>
          <w:lang w:eastAsia="ja-JP"/>
        </w:rPr>
      </w:pPr>
    </w:p>
    <w:p w:rsidR="00CC7F0A" w:rsidRPr="001707ED" w:rsidRDefault="00CC7F0A" w:rsidP="00CC7F0A">
      <w:pPr>
        <w:pStyle w:val="TH"/>
        <w:rPr>
          <w:ins w:id="297" w:author="CATT" w:date="2023-04-03T11:18:00Z"/>
          <w:lang w:eastAsia="zh-CN"/>
        </w:rPr>
      </w:pPr>
      <w:ins w:id="298" w:author="CATT" w:date="2023-04-03T11:18:00Z">
        <w:r w:rsidRPr="00FC62C3">
          <w:lastRenderedPageBreak/>
          <w:t xml:space="preserve">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r w:rsidRPr="00FC62C3">
          <w:t>: DL</w:t>
        </w:r>
        <w:r w:rsidRPr="001707ED">
          <w:t xml:space="preserve"> NAS TRANSPORT (</w:t>
        </w:r>
        <w:proofErr w:type="spellStart"/>
        <w:r w:rsidRPr="00E919F6">
          <w:t>DLInformationTransfer</w:t>
        </w:r>
        <w:proofErr w:type="spellEnd"/>
        <w:r w:rsidRPr="001707ED">
          <w:t xml:space="preserve">, 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1</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CC7F0A" w:rsidRPr="001707ED" w:rsidTr="00361F8E">
        <w:trPr>
          <w:gridBefore w:val="1"/>
          <w:wBefore w:w="9" w:type="dxa"/>
          <w:jc w:val="center"/>
          <w:ins w:id="299" w:author="CATT" w:date="2023-04-03T11:18:00Z"/>
        </w:trPr>
        <w:tc>
          <w:tcPr>
            <w:tcW w:w="9741"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300" w:author="CATT" w:date="2023-04-03T11:18:00Z"/>
                <w:lang w:eastAsia="ja-JP"/>
              </w:rPr>
            </w:pPr>
            <w:ins w:id="301" w:author="CATT" w:date="2023-04-03T11:18:00Z">
              <w:r w:rsidRPr="001707ED">
                <w:t>Derivation Path: 24.501 Table 8.2.11.1.1</w:t>
              </w:r>
            </w:ins>
          </w:p>
        </w:tc>
      </w:tr>
      <w:tr w:rsidR="00CC7F0A" w:rsidRPr="001707ED" w:rsidTr="00361F8E">
        <w:trPr>
          <w:jc w:val="center"/>
          <w:ins w:id="302"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303" w:author="CATT" w:date="2023-04-03T11:18:00Z"/>
              </w:rPr>
            </w:pPr>
            <w:ins w:id="304" w:author="CATT" w:date="2023-04-03T11:18:00Z">
              <w:r w:rsidRPr="001707E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305" w:author="CATT" w:date="2023-04-03T11:18:00Z"/>
              </w:rPr>
            </w:pPr>
            <w:ins w:id="306" w:author="CATT" w:date="2023-04-03T11:18:00Z">
              <w:r w:rsidRPr="001707E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307" w:author="CATT" w:date="2023-04-03T11:18:00Z"/>
              </w:rPr>
            </w:pPr>
            <w:ins w:id="308"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309" w:author="CATT" w:date="2023-04-03T11:18:00Z"/>
              </w:rPr>
            </w:pPr>
            <w:ins w:id="310" w:author="CATT" w:date="2023-04-03T11:18:00Z">
              <w:r w:rsidRPr="001707ED">
                <w:t>Condition</w:t>
              </w:r>
            </w:ins>
          </w:p>
        </w:tc>
      </w:tr>
      <w:tr w:rsidR="00CC7F0A" w:rsidRPr="001707ED" w:rsidTr="00361F8E">
        <w:trPr>
          <w:jc w:val="center"/>
          <w:ins w:id="311"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12" w:author="CATT" w:date="2023-04-03T11:18:00Z"/>
              </w:rPr>
            </w:pPr>
            <w:ins w:id="313" w:author="CATT" w:date="2023-04-03T11:18:00Z">
              <w:r w:rsidRPr="001707ED">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14" w:author="CATT" w:date="2023-04-03T11:18:00Z"/>
              </w:rPr>
            </w:pPr>
            <w:ins w:id="315" w:author="CATT" w:date="2023-04-03T11:18:00Z">
              <w:r w:rsidRPr="001707ED">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16" w:author="CATT" w:date="2023-04-03T11:18:00Z"/>
              </w:rPr>
            </w:pPr>
            <w:ins w:id="317" w:author="CATT" w:date="2023-04-03T11:18:00Z">
              <w:r w:rsidRPr="001707ED">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18" w:author="CATT" w:date="2023-04-03T11:18:00Z"/>
              </w:rPr>
            </w:pPr>
          </w:p>
        </w:tc>
      </w:tr>
      <w:tr w:rsidR="00CC7F0A" w:rsidRPr="001707ED" w:rsidTr="00361F8E">
        <w:trPr>
          <w:jc w:val="center"/>
          <w:ins w:id="319"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20" w:author="CATT" w:date="2023-04-03T11:18:00Z"/>
              </w:rPr>
            </w:pPr>
            <w:ins w:id="321" w:author="CATT" w:date="2023-04-03T11:18:00Z">
              <w:r w:rsidRPr="001707ED">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22" w:author="CATT" w:date="2023-04-03T11:18:00Z"/>
                <w:lang w:eastAsia="ja-JP"/>
              </w:rPr>
            </w:pPr>
            <w:ins w:id="323"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24" w:author="CATT" w:date="2023-04-03T11:18:00Z"/>
                <w:lang w:eastAsia="ja-JP"/>
              </w:rPr>
            </w:pPr>
            <w:ins w:id="325" w:author="CATT" w:date="2023-04-03T11:18:00Z">
              <w:r w:rsidRPr="001707ED">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26" w:author="CATT" w:date="2023-04-03T11:18:00Z"/>
              </w:rPr>
            </w:pPr>
          </w:p>
        </w:tc>
      </w:tr>
      <w:tr w:rsidR="00CC7F0A" w:rsidRPr="001707ED" w:rsidTr="00361F8E">
        <w:trPr>
          <w:jc w:val="center"/>
          <w:ins w:id="327"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28" w:author="CATT" w:date="2023-04-03T11:18:00Z"/>
              </w:rPr>
            </w:pPr>
            <w:ins w:id="329" w:author="CATT" w:date="2023-04-03T11:18:00Z">
              <w:r w:rsidRPr="001707ED">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30" w:author="CATT" w:date="2023-04-03T11:18:00Z"/>
                <w:lang w:eastAsia="ja-JP"/>
              </w:rPr>
            </w:pPr>
            <w:ins w:id="331"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32" w:author="CATT" w:date="2023-04-03T11:18:00Z"/>
                <w:lang w:eastAsia="ja-JP"/>
              </w:rPr>
            </w:pPr>
            <w:ins w:id="333" w:author="CATT" w:date="2023-04-03T11:18:00Z">
              <w:r w:rsidRPr="001707ED">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34" w:author="CATT" w:date="2023-04-03T11:18:00Z"/>
              </w:rPr>
            </w:pPr>
          </w:p>
        </w:tc>
      </w:tr>
      <w:tr w:rsidR="00CC7F0A" w:rsidRPr="001707ED" w:rsidTr="00361F8E">
        <w:trPr>
          <w:jc w:val="center"/>
          <w:ins w:id="335"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36" w:author="CATT" w:date="2023-04-03T11:18:00Z"/>
              </w:rPr>
            </w:pPr>
            <w:ins w:id="337" w:author="CATT" w:date="2023-04-03T11:18:00Z">
              <w:r w:rsidRPr="001707ED">
                <w:t>DL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38" w:author="CATT" w:date="2023-04-03T11:18:00Z"/>
                <w:lang w:eastAsia="ja-JP"/>
              </w:rPr>
            </w:pPr>
            <w:ins w:id="339" w:author="CATT" w:date="2023-04-03T11:18:00Z">
              <w:r w:rsidRPr="001707ED">
                <w:rPr>
                  <w:lang w:eastAsia="ja-JP"/>
                </w:rPr>
                <w:t>01101000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40" w:author="CATT" w:date="2023-04-03T11:18:00Z"/>
              </w:rPr>
            </w:pPr>
            <w:ins w:id="341" w:author="CATT" w:date="2023-04-03T11:18:00Z">
              <w:r w:rsidRPr="001707ED">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42" w:author="CATT" w:date="2023-04-03T11:18:00Z"/>
              </w:rPr>
            </w:pPr>
          </w:p>
        </w:tc>
      </w:tr>
      <w:tr w:rsidR="00CC7F0A" w:rsidRPr="001707ED" w:rsidTr="00361F8E">
        <w:trPr>
          <w:jc w:val="center"/>
          <w:ins w:id="343"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44" w:author="CATT" w:date="2023-04-03T11:18:00Z"/>
              </w:rPr>
            </w:pPr>
            <w:ins w:id="345" w:author="CATT" w:date="2023-04-03T11:18:00Z">
              <w:r w:rsidRPr="001707ED">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46" w:author="CATT" w:date="2023-04-03T11:18:00Z"/>
                <w:lang w:eastAsia="ja-JP"/>
              </w:rPr>
            </w:pPr>
            <w:ins w:id="347" w:author="CATT" w:date="2023-04-03T11:18:00Z">
              <w:r w:rsidRPr="001707ED">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48" w:author="CATT" w:date="2023-04-03T11:18:00Z"/>
                <w:lang w:eastAsia="ja-JP"/>
              </w:rPr>
            </w:pPr>
            <w:ins w:id="349" w:author="CATT" w:date="2023-04-03T11:18:00Z">
              <w:r w:rsidRPr="001707ED">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50" w:author="CATT" w:date="2023-04-03T11:18:00Z"/>
              </w:rPr>
            </w:pPr>
          </w:p>
        </w:tc>
      </w:tr>
      <w:tr w:rsidR="00CC7F0A" w:rsidRPr="001707ED" w:rsidTr="00361F8E">
        <w:trPr>
          <w:jc w:val="center"/>
          <w:ins w:id="351"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52" w:author="CATT" w:date="2023-04-03T11:18:00Z"/>
              </w:rPr>
            </w:pPr>
            <w:ins w:id="353" w:author="CATT" w:date="2023-04-03T11:18:00Z">
              <w:r w:rsidRPr="001707ED">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54" w:author="CATT" w:date="2023-04-03T11:18:00Z"/>
                <w:lang w:eastAsia="ja-JP"/>
              </w:rPr>
            </w:pPr>
            <w:ins w:id="355"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56"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57" w:author="CATT" w:date="2023-04-03T11:18:00Z"/>
              </w:rPr>
            </w:pPr>
          </w:p>
        </w:tc>
      </w:tr>
      <w:tr w:rsidR="00CC7F0A" w:rsidRPr="001707ED" w:rsidTr="00361F8E">
        <w:trPr>
          <w:jc w:val="center"/>
          <w:ins w:id="358" w:author="CATT" w:date="2023-04-03T11:18: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59" w:author="CATT" w:date="2023-04-03T11:18:00Z"/>
              </w:rPr>
            </w:pPr>
            <w:ins w:id="360" w:author="CATT" w:date="2023-04-03T11:18:00Z">
              <w:r w:rsidRPr="001707ED">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61" w:author="CATT" w:date="2023-04-03T11:18:00Z"/>
                <w:b/>
              </w:rPr>
            </w:pPr>
            <w:ins w:id="362" w:author="CATT" w:date="2023-04-03T11:18:00Z">
              <w:r w:rsidRPr="001707ED">
                <w:rPr>
                  <w:b/>
                </w:rPr>
                <w:t xml:space="preserve">Step </w:t>
              </w:r>
              <w:r>
                <w:rPr>
                  <w:rFonts w:hint="eastAsia"/>
                  <w:b/>
                  <w:lang w:eastAsia="zh-CN"/>
                </w:rPr>
                <w:t>1</w:t>
              </w:r>
              <w:r w:rsidRPr="001707ED">
                <w:rPr>
                  <w:b/>
                </w:rPr>
                <w:t>:</w:t>
              </w:r>
            </w:ins>
          </w:p>
          <w:p w:rsidR="00CC7F0A" w:rsidRPr="001707ED" w:rsidRDefault="00CC7F0A" w:rsidP="00361F8E">
            <w:pPr>
              <w:pStyle w:val="TAL"/>
              <w:rPr>
                <w:ins w:id="363" w:author="CATT" w:date="2023-04-03T11:18:00Z"/>
                <w:lang w:eastAsia="ja-JP"/>
              </w:rPr>
            </w:pPr>
            <w:ins w:id="364" w:author="CATT" w:date="2023-04-03T11:18:00Z">
              <w:r w:rsidRPr="001707ED">
                <w:t xml:space="preserve">Set according to Table </w:t>
              </w:r>
              <w:r w:rsidRPr="009A5831">
                <w:rPr>
                  <w:iCs/>
                  <w:color w:val="000000" w:themeColor="text1"/>
                  <w:lang w:eastAsia="zh-CN"/>
                </w:rPr>
                <w:t>8</w:t>
              </w:r>
              <w:r w:rsidRPr="009A5831">
                <w:rPr>
                  <w:rFonts w:eastAsia="MS Mincho"/>
                  <w:iCs/>
                  <w:color w:val="000000" w:themeColor="text1"/>
                  <w:lang w:eastAsia="ja-JP"/>
                </w:rPr>
                <w:t>.4-</w:t>
              </w:r>
              <w:r w:rsidRPr="009A5831">
                <w:rPr>
                  <w:iCs/>
                  <w:color w:val="000000" w:themeColor="text1"/>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65" w:author="CATT" w:date="2023-04-03T11:18:00Z"/>
                <w:lang w:eastAsia="ja-JP"/>
              </w:rPr>
            </w:pPr>
            <w:ins w:id="366" w:author="CATT" w:date="2023-04-03T11:18:00Z">
              <w:r w:rsidRPr="001707ED">
                <w:rPr>
                  <w:lang w:eastAsia="ja-JP"/>
                </w:rPr>
                <w:t xml:space="preserve">LPP </w:t>
              </w:r>
              <w:r w:rsidRPr="001707ED">
                <w:t>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67" w:author="CATT" w:date="2023-04-03T11:18:00Z"/>
              </w:rPr>
            </w:pPr>
          </w:p>
        </w:tc>
      </w:tr>
      <w:tr w:rsidR="00CC7F0A" w:rsidRPr="001707ED" w:rsidTr="00361F8E">
        <w:trPr>
          <w:jc w:val="center"/>
          <w:ins w:id="368" w:author="CATT" w:date="2023-04-03T11:18:00Z"/>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CC7F0A" w:rsidRPr="001707ED" w:rsidRDefault="00CC7F0A" w:rsidP="00361F8E">
            <w:pPr>
              <w:spacing w:after="0"/>
              <w:rPr>
                <w:ins w:id="369" w:author="CATT" w:date="2023-04-03T11:1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70" w:author="CATT" w:date="2023-04-03T11:18:00Z"/>
                <w:b/>
              </w:rPr>
            </w:pPr>
            <w:ins w:id="371" w:author="CATT" w:date="2023-04-03T11:18:00Z">
              <w:r w:rsidRPr="001707ED">
                <w:rPr>
                  <w:b/>
                </w:rPr>
                <w:t xml:space="preserve">Step </w:t>
              </w:r>
              <w:r>
                <w:rPr>
                  <w:rFonts w:hint="eastAsia"/>
                  <w:b/>
                  <w:lang w:eastAsia="zh-CN"/>
                </w:rPr>
                <w:t>3</w:t>
              </w:r>
            </w:ins>
          </w:p>
          <w:p w:rsidR="00CC7F0A" w:rsidRPr="001707ED" w:rsidRDefault="00CC7F0A" w:rsidP="00361F8E">
            <w:pPr>
              <w:pStyle w:val="TAL"/>
              <w:rPr>
                <w:ins w:id="372" w:author="CATT" w:date="2023-04-03T11:18:00Z"/>
                <w:b/>
              </w:rPr>
            </w:pPr>
            <w:ins w:id="373" w:author="CATT" w:date="2023-04-03T11:18:00Z">
              <w:r w:rsidRPr="001707ED">
                <w:t xml:space="preserve">Set according to Table </w:t>
              </w:r>
              <w:r w:rsidRPr="00FC62C3">
                <w:rPr>
                  <w:lang w:eastAsia="zh-CN"/>
                </w:rPr>
                <w:t>9.4.</w:t>
              </w:r>
              <w:r w:rsidRPr="00FC62C3">
                <w:rPr>
                  <w:rFonts w:hint="eastAsia"/>
                  <w:lang w:eastAsia="zh-CN"/>
                </w:rPr>
                <w:t>6</w:t>
              </w:r>
              <w:r w:rsidRPr="00FC62C3">
                <w:rPr>
                  <w:lang w:eastAsia="zh-CN"/>
                </w:rPr>
                <w:t>.3.3</w:t>
              </w:r>
              <w:r w:rsidRPr="00FC62C3">
                <w:t>-</w:t>
              </w:r>
              <w:r>
                <w:rPr>
                  <w:rFonts w:hint="eastAsia"/>
                  <w:lang w:eastAsia="zh-CN"/>
                </w:rPr>
                <w:t>3</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74" w:author="CATT" w:date="2023-04-03T11:18:00Z"/>
                <w:lang w:eastAsia="ja-JP"/>
              </w:rPr>
            </w:pPr>
            <w:ins w:id="375" w:author="CATT" w:date="2023-04-03T11:18:00Z">
              <w:r w:rsidRPr="001707ED">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76" w:author="CATT" w:date="2023-04-03T11:18:00Z"/>
              </w:rPr>
            </w:pPr>
          </w:p>
        </w:tc>
      </w:tr>
      <w:tr w:rsidR="00CC7F0A" w:rsidRPr="001707ED" w:rsidTr="00361F8E">
        <w:trPr>
          <w:jc w:val="center"/>
          <w:ins w:id="377"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78" w:author="CATT" w:date="2023-04-03T11:18:00Z"/>
              </w:rPr>
            </w:pPr>
            <w:ins w:id="379" w:author="CATT" w:date="2023-04-03T11:18:00Z">
              <w:r w:rsidRPr="001707ED">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80" w:author="CATT" w:date="2023-04-03T11:18:00Z"/>
                <w:lang w:eastAsia="ja-JP"/>
              </w:rPr>
            </w:pPr>
            <w:ins w:id="381" w:author="CATT" w:date="2023-04-03T11:18:00Z">
              <w:r w:rsidRPr="001707ED">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82" w:author="CATT" w:date="2023-04-03T11:18:00Z"/>
                <w:lang w:eastAsia="ja-JP"/>
              </w:rPr>
            </w:pPr>
            <w:ins w:id="383" w:author="CATT" w:date="2023-04-03T11:18:00Z">
              <w:r w:rsidRPr="001707ED">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84" w:author="CATT" w:date="2023-04-03T11:18:00Z"/>
              </w:rPr>
            </w:pPr>
          </w:p>
        </w:tc>
      </w:tr>
    </w:tbl>
    <w:p w:rsidR="00CC7F0A" w:rsidRDefault="00CC7F0A" w:rsidP="00CC7F0A">
      <w:pPr>
        <w:rPr>
          <w:ins w:id="385" w:author="CATT" w:date="2023-04-03T11:18:00Z"/>
          <w:lang w:eastAsia="zh-CN"/>
        </w:rPr>
      </w:pPr>
    </w:p>
    <w:p w:rsidR="00CC7F0A" w:rsidRPr="001707ED" w:rsidRDefault="00CC7F0A" w:rsidP="00CC7F0A">
      <w:pPr>
        <w:pStyle w:val="TH"/>
        <w:rPr>
          <w:ins w:id="386" w:author="CATT" w:date="2023-04-03T11:18:00Z"/>
        </w:rPr>
      </w:pPr>
      <w:ins w:id="387" w:author="CATT" w:date="2023-04-03T11:18:00Z">
        <w:r w:rsidRPr="001707ED">
          <w:t xml:space="preserve">Table </w:t>
        </w:r>
        <w:bookmarkStart w:id="388" w:name="OLE_LINK11"/>
        <w:bookmarkStart w:id="389" w:name="OLE_LINK12"/>
        <w:r w:rsidRPr="00FC62C3">
          <w:rPr>
            <w:lang w:eastAsia="zh-CN"/>
          </w:rPr>
          <w:t>9.4.</w:t>
        </w:r>
        <w:r w:rsidRPr="00FC62C3">
          <w:rPr>
            <w:rFonts w:hint="eastAsia"/>
            <w:lang w:eastAsia="zh-CN"/>
          </w:rPr>
          <w:t>6</w:t>
        </w:r>
        <w:r w:rsidRPr="00FC62C3">
          <w:rPr>
            <w:lang w:eastAsia="zh-CN"/>
          </w:rPr>
          <w:t>.3.3</w:t>
        </w:r>
        <w:r w:rsidRPr="00FC62C3">
          <w:t>-</w:t>
        </w:r>
        <w:r>
          <w:rPr>
            <w:rFonts w:hint="eastAsia"/>
            <w:lang w:eastAsia="zh-CN"/>
          </w:rPr>
          <w:t>3</w:t>
        </w:r>
        <w:bookmarkEnd w:id="388"/>
        <w:bookmarkEnd w:id="389"/>
        <w:r w:rsidRPr="001707ED">
          <w:t xml:space="preserve">: LPP Acknowledgement (DL NAS TRANSPORT, 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CC7F0A" w:rsidRPr="001707ED" w:rsidTr="00361F8E">
        <w:trPr>
          <w:gridBefore w:val="1"/>
          <w:wBefore w:w="9" w:type="dxa"/>
          <w:jc w:val="center"/>
          <w:ins w:id="390" w:author="CATT" w:date="2023-04-03T11:18:00Z"/>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keepNext w:val="0"/>
              <w:keepLines w:val="0"/>
              <w:widowControl w:val="0"/>
              <w:rPr>
                <w:ins w:id="391" w:author="CATT" w:date="2023-04-03T11:18:00Z"/>
                <w:lang w:eastAsia="ja-JP"/>
              </w:rPr>
            </w:pPr>
            <w:ins w:id="392" w:author="CATT" w:date="2023-04-03T11:18:00Z">
              <w:r w:rsidRPr="001707ED">
                <w:t>Derivation Path: 3</w:t>
              </w:r>
              <w:r w:rsidRPr="001707ED">
                <w:rPr>
                  <w:lang w:eastAsia="zh-CN"/>
                </w:rPr>
                <w:t>7</w:t>
              </w:r>
              <w:r w:rsidRPr="001707ED">
                <w:t>.355 clause 6.2</w:t>
              </w:r>
            </w:ins>
          </w:p>
        </w:tc>
      </w:tr>
      <w:tr w:rsidR="00CC7F0A" w:rsidRPr="001707ED" w:rsidTr="00361F8E">
        <w:trPr>
          <w:jc w:val="center"/>
          <w:ins w:id="39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rPr>
                <w:ins w:id="394" w:author="CATT" w:date="2023-04-03T11:18:00Z"/>
              </w:rPr>
            </w:pPr>
            <w:ins w:id="395" w:author="CATT" w:date="2023-04-03T11:1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rPr>
                <w:ins w:id="396" w:author="CATT" w:date="2023-04-03T11:18:00Z"/>
              </w:rPr>
            </w:pPr>
            <w:ins w:id="397" w:author="CATT" w:date="2023-04-03T11:18:00Z">
              <w:r w:rsidRPr="001707ED">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rPr>
                <w:ins w:id="398" w:author="CATT" w:date="2023-04-03T11:18:00Z"/>
              </w:rPr>
            </w:pPr>
            <w:ins w:id="399" w:author="CATT" w:date="2023-04-03T11:18:00Z">
              <w:r w:rsidRPr="001707ED">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rPr>
                <w:ins w:id="400" w:author="CATT" w:date="2023-04-03T11:18:00Z"/>
              </w:rPr>
            </w:pPr>
            <w:ins w:id="401" w:author="CATT" w:date="2023-04-03T11:18:00Z">
              <w:r w:rsidRPr="001707ED">
                <w:t>Condition</w:t>
              </w:r>
            </w:ins>
          </w:p>
        </w:tc>
      </w:tr>
      <w:tr w:rsidR="00CC7F0A" w:rsidRPr="001707ED" w:rsidTr="00361F8E">
        <w:trPr>
          <w:jc w:val="center"/>
          <w:ins w:id="40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03" w:author="CATT" w:date="2023-04-03T11:18:00Z"/>
              </w:rPr>
            </w:pPr>
            <w:ins w:id="404" w:author="CATT" w:date="2023-04-03T11:18:00Z">
              <w:r w:rsidRPr="001707ED">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05" w:author="CATT" w:date="2023-04-03T11:18: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06" w:author="CATT" w:date="2023-04-03T11:18: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07" w:author="CATT" w:date="2023-04-03T11:18:00Z"/>
              </w:rPr>
            </w:pPr>
          </w:p>
        </w:tc>
      </w:tr>
      <w:tr w:rsidR="00CC7F0A" w:rsidRPr="001707ED" w:rsidTr="00361F8E">
        <w:trPr>
          <w:jc w:val="center"/>
          <w:ins w:id="40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09" w:author="CATT" w:date="2023-04-03T11:18:00Z"/>
              </w:rPr>
            </w:pPr>
            <w:ins w:id="410" w:author="CATT" w:date="2023-04-03T11:18:00Z">
              <w:r w:rsidRPr="001707ED">
                <w:t xml:space="preserve">   </w:t>
              </w:r>
              <w:proofErr w:type="spellStart"/>
              <w:r w:rsidRPr="001707ED">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11" w:author="CATT" w:date="2023-04-03T11:18:00Z"/>
                <w:lang w:eastAsia="ja-JP"/>
              </w:rPr>
            </w:pPr>
            <w:ins w:id="412" w:author="CATT" w:date="2023-04-03T11:1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13"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14" w:author="CATT" w:date="2023-04-03T11:18:00Z"/>
              </w:rPr>
            </w:pPr>
          </w:p>
        </w:tc>
      </w:tr>
      <w:tr w:rsidR="00CC7F0A" w:rsidRPr="001707ED" w:rsidTr="00361F8E">
        <w:trPr>
          <w:jc w:val="center"/>
          <w:ins w:id="41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16" w:author="CATT" w:date="2023-04-03T11:18:00Z"/>
              </w:rPr>
            </w:pPr>
            <w:ins w:id="417" w:author="CATT" w:date="2023-04-03T11:18:00Z">
              <w:r w:rsidRPr="001707ED">
                <w:t xml:space="preserve">   </w:t>
              </w:r>
              <w:proofErr w:type="spellStart"/>
              <w:r w:rsidRPr="001707ED">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18" w:author="CATT" w:date="2023-04-03T11:18:00Z"/>
                <w:lang w:eastAsia="ja-JP"/>
              </w:rPr>
            </w:pPr>
            <w:ins w:id="419" w:author="CATT" w:date="2023-04-03T11:18:00Z">
              <w:r w:rsidRPr="001707ED">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20"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21" w:author="CATT" w:date="2023-04-03T11:18:00Z"/>
              </w:rPr>
            </w:pPr>
          </w:p>
        </w:tc>
      </w:tr>
      <w:tr w:rsidR="00CC7F0A" w:rsidRPr="001707ED" w:rsidTr="00361F8E">
        <w:trPr>
          <w:jc w:val="center"/>
          <w:ins w:id="42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23" w:author="CATT" w:date="2023-04-03T11:18:00Z"/>
              </w:rPr>
            </w:pPr>
            <w:ins w:id="424" w:author="CATT" w:date="2023-04-03T11:18:00Z">
              <w:r w:rsidRPr="001707ED">
                <w:t xml:space="preserve">   </w:t>
              </w:r>
              <w:proofErr w:type="spellStart"/>
              <w:r w:rsidRPr="001707ED">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25" w:author="CATT" w:date="2023-04-03T11:18:00Z"/>
                <w:lang w:eastAsia="ja-JP"/>
              </w:rPr>
            </w:pPr>
            <w:ins w:id="426" w:author="CATT" w:date="2023-04-03T11:1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27"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28" w:author="CATT" w:date="2023-04-03T11:18:00Z"/>
              </w:rPr>
            </w:pPr>
          </w:p>
        </w:tc>
      </w:tr>
      <w:tr w:rsidR="00CC7F0A" w:rsidRPr="001707ED" w:rsidTr="00361F8E">
        <w:trPr>
          <w:jc w:val="center"/>
          <w:ins w:id="42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30" w:author="CATT" w:date="2023-04-03T11:18:00Z"/>
              </w:rPr>
            </w:pPr>
            <w:ins w:id="431" w:author="CATT" w:date="2023-04-03T11:18:00Z">
              <w:r w:rsidRPr="001707ED">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32" w:author="CATT" w:date="2023-04-03T11:1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33"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34" w:author="CATT" w:date="2023-04-03T11:18:00Z"/>
              </w:rPr>
            </w:pPr>
          </w:p>
        </w:tc>
      </w:tr>
      <w:tr w:rsidR="00CC7F0A" w:rsidRPr="001707ED" w:rsidTr="00361F8E">
        <w:trPr>
          <w:jc w:val="center"/>
          <w:ins w:id="43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36" w:author="CATT" w:date="2023-04-03T11:18:00Z"/>
              </w:rPr>
            </w:pPr>
            <w:ins w:id="437" w:author="CATT" w:date="2023-04-03T11:18:00Z">
              <w:r w:rsidRPr="001707ED">
                <w:t xml:space="preserve">       </w:t>
              </w:r>
              <w:proofErr w:type="spellStart"/>
              <w:r w:rsidRPr="001707ED">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38" w:author="CATT" w:date="2023-04-03T11:18:00Z"/>
                <w:lang w:eastAsia="ja-JP"/>
              </w:rPr>
            </w:pPr>
            <w:ins w:id="439" w:author="CATT" w:date="2023-04-03T11:18:00Z">
              <w:r w:rsidRPr="001707ED">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40"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41" w:author="CATT" w:date="2023-04-03T11:18:00Z"/>
              </w:rPr>
            </w:pPr>
          </w:p>
        </w:tc>
      </w:tr>
      <w:tr w:rsidR="00CC7F0A" w:rsidRPr="001707ED" w:rsidTr="00361F8E">
        <w:trPr>
          <w:jc w:val="center"/>
          <w:ins w:id="44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43" w:author="CATT" w:date="2023-04-03T11:18:00Z"/>
              </w:rPr>
            </w:pPr>
            <w:ins w:id="444" w:author="CATT" w:date="2023-04-03T11:18:00Z">
              <w:r w:rsidRPr="001707ED">
                <w:t xml:space="preserve">       </w:t>
              </w:r>
              <w:proofErr w:type="spellStart"/>
              <w:r w:rsidRPr="001707ED">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45" w:author="CATT" w:date="2023-04-03T11:18:00Z"/>
                <w:lang w:eastAsia="ja-JP"/>
              </w:rPr>
            </w:pPr>
            <w:ins w:id="446" w:author="CATT" w:date="2023-04-03T11:18:00Z">
              <w:r w:rsidRPr="001707ED">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47" w:author="CATT" w:date="2023-04-03T11:18:00Z"/>
                <w:lang w:eastAsia="ja-JP"/>
              </w:rPr>
            </w:pPr>
            <w:ins w:id="448" w:author="CATT" w:date="2023-04-03T11:18:00Z">
              <w:r w:rsidRPr="001707ED">
                <w:rPr>
                  <w:lang w:eastAsia="ja-JP"/>
                </w:rPr>
                <w:t xml:space="preserve">Contains the same value of the </w:t>
              </w:r>
              <w:proofErr w:type="spellStart"/>
              <w:r w:rsidRPr="001707ED">
                <w:rPr>
                  <w:lang w:eastAsia="ja-JP"/>
                </w:rPr>
                <w:t>sequenceNumber</w:t>
              </w:r>
              <w:proofErr w:type="spellEnd"/>
              <w:r w:rsidRPr="001707ED">
                <w:rPr>
                  <w:lang w:eastAsia="ja-JP"/>
                </w:rPr>
                <w:t xml:space="preserve"> field in step </w:t>
              </w:r>
              <w:r>
                <w:rPr>
                  <w:rFonts w:hint="eastAsia"/>
                  <w:lang w:eastAsia="zh-CN"/>
                </w:rPr>
                <w:t>1</w:t>
              </w:r>
              <w:r w:rsidRPr="001707ED">
                <w:rPr>
                  <w:lang w:eastAsia="ja-JP"/>
                </w:rPr>
                <w:t>,</w:t>
              </w:r>
              <w:r w:rsidRPr="001707ED">
                <w:t xml:space="preserve"> Table </w:t>
              </w:r>
              <w:r w:rsidRPr="009A5831">
                <w:rPr>
                  <w:lang w:eastAsia="zh-CN"/>
                </w:rPr>
                <w:t>9.4.</w:t>
              </w:r>
              <w:r w:rsidRPr="009A5831">
                <w:rPr>
                  <w:rFonts w:hint="eastAsia"/>
                  <w:lang w:eastAsia="zh-CN"/>
                </w:rPr>
                <w:t>6</w:t>
              </w:r>
              <w:r w:rsidRPr="009A5831">
                <w:rPr>
                  <w:lang w:eastAsia="zh-CN"/>
                </w:rPr>
                <w:t>.3.2</w:t>
              </w:r>
              <w:r w:rsidRPr="009A5831">
                <w:t>-</w:t>
              </w:r>
              <w:r w:rsidRPr="009A5831">
                <w:rPr>
                  <w:rFonts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49" w:author="CATT" w:date="2023-04-03T11:18:00Z"/>
              </w:rPr>
            </w:pPr>
          </w:p>
        </w:tc>
      </w:tr>
      <w:tr w:rsidR="00CC7F0A" w:rsidRPr="001707ED" w:rsidTr="00361F8E">
        <w:trPr>
          <w:jc w:val="center"/>
          <w:ins w:id="45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51" w:author="CATT" w:date="2023-04-03T11:18:00Z"/>
              </w:rPr>
            </w:pPr>
            <w:ins w:id="452"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53" w:author="CATT" w:date="2023-04-03T11:1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54"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55" w:author="CATT" w:date="2023-04-03T11:18:00Z"/>
              </w:rPr>
            </w:pPr>
          </w:p>
        </w:tc>
      </w:tr>
      <w:tr w:rsidR="00CC7F0A" w:rsidRPr="001707ED" w:rsidTr="00361F8E">
        <w:trPr>
          <w:jc w:val="center"/>
          <w:ins w:id="456"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57" w:author="CATT" w:date="2023-04-03T11:18:00Z"/>
              </w:rPr>
            </w:pPr>
            <w:ins w:id="458" w:author="CATT" w:date="2023-04-03T11:18:00Z">
              <w:r w:rsidRPr="001707ED">
                <w:t xml:space="preserve">   </w:t>
              </w:r>
              <w:proofErr w:type="spellStart"/>
              <w:r w:rsidRPr="001707ED">
                <w:t>lpp-MessageBody</w:t>
              </w:r>
              <w:proofErr w:type="spellEnd"/>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59" w:author="CATT" w:date="2023-04-03T11:18:00Z"/>
                <w:lang w:eastAsia="ja-JP"/>
              </w:rPr>
            </w:pPr>
            <w:ins w:id="460" w:author="CATT" w:date="2023-04-03T11:1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1"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2" w:author="CATT" w:date="2023-04-03T11:18:00Z"/>
              </w:rPr>
            </w:pPr>
          </w:p>
        </w:tc>
      </w:tr>
      <w:tr w:rsidR="00CC7F0A" w:rsidRPr="001707ED" w:rsidTr="00361F8E">
        <w:trPr>
          <w:jc w:val="center"/>
          <w:ins w:id="46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64" w:author="CATT" w:date="2023-04-03T11:18:00Z"/>
              </w:rPr>
            </w:pPr>
            <w:ins w:id="465" w:author="CATT" w:date="2023-04-03T11:1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6" w:author="CATT" w:date="2023-04-03T11:1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7"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8" w:author="CATT" w:date="2023-04-03T11:18:00Z"/>
              </w:rPr>
            </w:pPr>
          </w:p>
        </w:tc>
      </w:tr>
    </w:tbl>
    <w:p w:rsidR="00CC7F0A" w:rsidRDefault="00CC7F0A" w:rsidP="00CC7F0A">
      <w:pPr>
        <w:rPr>
          <w:ins w:id="469" w:author="CATT" w:date="2023-04-03T11:18:00Z"/>
          <w:lang w:eastAsia="zh-CN"/>
        </w:rPr>
      </w:pPr>
    </w:p>
    <w:p w:rsidR="00CC7F0A" w:rsidRDefault="00CC7F0A" w:rsidP="00CC7F0A">
      <w:pPr>
        <w:rPr>
          <w:ins w:id="470" w:author="CATT" w:date="2023-04-03T11:18:00Z"/>
          <w:lang w:eastAsia="zh-CN"/>
        </w:rPr>
      </w:pPr>
    </w:p>
    <w:p w:rsidR="00CC7F0A" w:rsidRPr="00182A0D" w:rsidRDefault="00CC7F0A" w:rsidP="00CC7F0A">
      <w:pPr>
        <w:pStyle w:val="TH"/>
        <w:rPr>
          <w:ins w:id="471" w:author="CATT" w:date="2023-04-03T11:18:00Z"/>
        </w:rPr>
      </w:pPr>
      <w:bookmarkStart w:id="472" w:name="_GoBack"/>
      <w:bookmarkEnd w:id="472"/>
      <w:ins w:id="473" w:author="CATT" w:date="2023-04-03T11:18:00Z">
        <w:r w:rsidRPr="00182A0D">
          <w:lastRenderedPageBreak/>
          <w:t xml:space="preserve">Table </w:t>
        </w:r>
        <w:r w:rsidRPr="00182A0D">
          <w:rPr>
            <w:lang w:eastAsia="zh-CN"/>
          </w:rPr>
          <w:t>9.4.</w:t>
        </w:r>
        <w:r w:rsidRPr="00182A0D">
          <w:rPr>
            <w:rFonts w:hint="eastAsia"/>
            <w:lang w:eastAsia="zh-CN"/>
          </w:rPr>
          <w:t>6</w:t>
        </w:r>
        <w:r w:rsidRPr="00182A0D">
          <w:rPr>
            <w:lang w:eastAsia="zh-CN"/>
          </w:rPr>
          <w:t>.3.3</w:t>
        </w:r>
        <w:r w:rsidRPr="00182A0D">
          <w:t>-</w:t>
        </w:r>
        <w:r w:rsidRPr="00182A0D">
          <w:rPr>
            <w:rFonts w:hint="eastAsia"/>
            <w:lang w:eastAsia="zh-CN"/>
          </w:rPr>
          <w:t>4</w:t>
        </w:r>
        <w:r w:rsidRPr="00182A0D">
          <w:t xml:space="preserve">: </w:t>
        </w:r>
        <w:proofErr w:type="spellStart"/>
        <w:r w:rsidRPr="00182A0D">
          <w:t>RRCReconfiguration</w:t>
        </w:r>
        <w:proofErr w:type="spellEnd"/>
        <w:r w:rsidRPr="00182A0D">
          <w:rPr>
            <w:i/>
          </w:rPr>
          <w:t xml:space="preserve"> </w:t>
        </w:r>
        <w:r w:rsidRPr="00182A0D">
          <w:t>(</w:t>
        </w:r>
        <w:r w:rsidRPr="00182A0D">
          <w:rPr>
            <w:rFonts w:hint="eastAsia"/>
            <w:lang w:eastAsia="zh-CN"/>
          </w:rPr>
          <w:t>S</w:t>
        </w:r>
        <w:r w:rsidRPr="00182A0D">
          <w:rPr>
            <w:lang w:eastAsia="zh-CN"/>
          </w:rPr>
          <w:t xml:space="preserve">tep </w:t>
        </w:r>
        <w:r w:rsidRPr="00182A0D">
          <w:rPr>
            <w:rFonts w:hint="eastAsia"/>
            <w:lang w:eastAsia="zh-CN"/>
          </w:rPr>
          <w:t>4</w:t>
        </w:r>
        <w:r w:rsidRPr="00182A0D">
          <w:rPr>
            <w:lang w:eastAsia="zh-CN"/>
          </w:rPr>
          <w:t xml:space="preserve">, </w:t>
        </w:r>
        <w:r w:rsidRPr="00182A0D">
          <w:t xml:space="preserve">Table </w:t>
        </w:r>
        <w:r w:rsidRPr="00182A0D">
          <w:rPr>
            <w:lang w:eastAsia="zh-CN"/>
          </w:rPr>
          <w:t>9.4.</w:t>
        </w:r>
        <w:r w:rsidRPr="00182A0D">
          <w:rPr>
            <w:rFonts w:hint="eastAsia"/>
            <w:lang w:eastAsia="zh-CN"/>
          </w:rPr>
          <w:t>6</w:t>
        </w:r>
        <w:r w:rsidRPr="00182A0D">
          <w:rPr>
            <w:lang w:eastAsia="zh-CN"/>
          </w:rPr>
          <w:t>.3.2</w:t>
        </w:r>
        <w:r w:rsidRPr="00182A0D">
          <w:t>-</w:t>
        </w:r>
        <w:r w:rsidRPr="00182A0D">
          <w:rPr>
            <w:rFonts w:hint="eastAsia"/>
            <w:lang w:eastAsia="zh-CN"/>
          </w:rPr>
          <w:t>2</w:t>
        </w:r>
        <w:r w:rsidRPr="00182A0D">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C7F0A" w:rsidRPr="001B0CC1" w:rsidTr="00361F8E">
        <w:trPr>
          <w:gridBefore w:val="1"/>
          <w:wBefore w:w="9" w:type="dxa"/>
          <w:ins w:id="474" w:author="CATT" w:date="2023-04-03T11:18:00Z"/>
        </w:trPr>
        <w:tc>
          <w:tcPr>
            <w:tcW w:w="9738" w:type="dxa"/>
            <w:gridSpan w:val="4"/>
          </w:tcPr>
          <w:p w:rsidR="00CC7F0A" w:rsidRPr="001B0CC1" w:rsidRDefault="00A03DE7" w:rsidP="00361F8E">
            <w:pPr>
              <w:pStyle w:val="TAL"/>
              <w:rPr>
                <w:ins w:id="475" w:author="CATT" w:date="2023-04-03T11:18:00Z"/>
              </w:rPr>
            </w:pPr>
            <w:ins w:id="476" w:author="CATT" w:date="2023-05-18T13:54:00Z">
              <w:r w:rsidRPr="00182A0D">
                <w:t>Derivation Path: TS 38.</w:t>
              </w:r>
              <w:r w:rsidRPr="00182A0D">
                <w:rPr>
                  <w:lang w:eastAsia="zh-CN"/>
                </w:rPr>
                <w:t>508-1</w:t>
              </w:r>
              <w:r w:rsidRPr="00182A0D">
                <w:t xml:space="preserve"> [</w:t>
              </w:r>
              <w:r w:rsidRPr="00182A0D">
                <w:rPr>
                  <w:lang w:eastAsia="zh-CN"/>
                </w:rPr>
                <w:t>30</w:t>
              </w:r>
              <w:r w:rsidRPr="00182A0D">
                <w:t>], table 4.6.1-</w:t>
              </w:r>
            </w:ins>
            <w:ins w:id="477" w:author="CATT" w:date="2023-05-19T14:12:00Z">
              <w:r w:rsidR="00006636" w:rsidRPr="00182A0D">
                <w:rPr>
                  <w:rFonts w:hint="eastAsia"/>
                  <w:lang w:eastAsia="zh-CN"/>
                </w:rPr>
                <w:t>1</w:t>
              </w:r>
            </w:ins>
            <w:ins w:id="478" w:author="CATT" w:date="2023-05-18T13:54:00Z">
              <w:r w:rsidRPr="00182A0D">
                <w:t>3</w:t>
              </w:r>
            </w:ins>
          </w:p>
        </w:tc>
      </w:tr>
      <w:tr w:rsidR="00CC7F0A" w:rsidRPr="001B0CC1" w:rsidTr="00361F8E">
        <w:tblPrEx>
          <w:tblCellMar>
            <w:left w:w="108" w:type="dxa"/>
            <w:right w:w="108" w:type="dxa"/>
          </w:tblCellMar>
        </w:tblPrEx>
        <w:trPr>
          <w:ins w:id="479" w:author="CATT" w:date="2023-04-03T11:18:00Z"/>
        </w:trPr>
        <w:tc>
          <w:tcPr>
            <w:tcW w:w="4535" w:type="dxa"/>
            <w:gridSpan w:val="2"/>
          </w:tcPr>
          <w:p w:rsidR="00CC7F0A" w:rsidRPr="001B0CC1" w:rsidRDefault="00CC7F0A" w:rsidP="00361F8E">
            <w:pPr>
              <w:pStyle w:val="TAH"/>
              <w:rPr>
                <w:ins w:id="480" w:author="CATT" w:date="2023-04-03T11:18:00Z"/>
              </w:rPr>
            </w:pPr>
            <w:ins w:id="481" w:author="CATT" w:date="2023-04-03T11:18:00Z">
              <w:r w:rsidRPr="001B0CC1">
                <w:t>Information Element</w:t>
              </w:r>
            </w:ins>
          </w:p>
        </w:tc>
        <w:tc>
          <w:tcPr>
            <w:tcW w:w="2267" w:type="dxa"/>
          </w:tcPr>
          <w:p w:rsidR="00CC7F0A" w:rsidRPr="001B0CC1" w:rsidRDefault="00CC7F0A" w:rsidP="00361F8E">
            <w:pPr>
              <w:pStyle w:val="TAH"/>
              <w:rPr>
                <w:ins w:id="482" w:author="CATT" w:date="2023-04-03T11:18:00Z"/>
              </w:rPr>
            </w:pPr>
            <w:ins w:id="483" w:author="CATT" w:date="2023-04-03T11:18:00Z">
              <w:r w:rsidRPr="001B0CC1">
                <w:t>Value/remark</w:t>
              </w:r>
            </w:ins>
          </w:p>
        </w:tc>
        <w:tc>
          <w:tcPr>
            <w:tcW w:w="1700" w:type="dxa"/>
          </w:tcPr>
          <w:p w:rsidR="00CC7F0A" w:rsidRPr="001B0CC1" w:rsidRDefault="00CC7F0A" w:rsidP="00361F8E">
            <w:pPr>
              <w:pStyle w:val="TAH"/>
              <w:rPr>
                <w:ins w:id="484" w:author="CATT" w:date="2023-04-03T11:18:00Z"/>
              </w:rPr>
            </w:pPr>
            <w:ins w:id="485" w:author="CATT" w:date="2023-04-03T11:18:00Z">
              <w:r w:rsidRPr="001B0CC1">
                <w:t>Comment</w:t>
              </w:r>
            </w:ins>
          </w:p>
        </w:tc>
        <w:tc>
          <w:tcPr>
            <w:tcW w:w="1245" w:type="dxa"/>
          </w:tcPr>
          <w:p w:rsidR="00CC7F0A" w:rsidRPr="001B0CC1" w:rsidRDefault="00CC7F0A" w:rsidP="00361F8E">
            <w:pPr>
              <w:pStyle w:val="TAH"/>
              <w:rPr>
                <w:ins w:id="486" w:author="CATT" w:date="2023-04-03T11:18:00Z"/>
              </w:rPr>
            </w:pPr>
            <w:ins w:id="487" w:author="CATT" w:date="2023-04-03T11:18:00Z">
              <w:r w:rsidRPr="001B0CC1">
                <w:t>Condition</w:t>
              </w:r>
            </w:ins>
          </w:p>
        </w:tc>
      </w:tr>
      <w:tr w:rsidR="00CC7F0A" w:rsidRPr="001B0CC1" w:rsidTr="00361F8E">
        <w:tblPrEx>
          <w:tblCellMar>
            <w:left w:w="108" w:type="dxa"/>
            <w:right w:w="108" w:type="dxa"/>
          </w:tblCellMar>
        </w:tblPrEx>
        <w:trPr>
          <w:ins w:id="488" w:author="CATT" w:date="2023-04-03T11:18:00Z"/>
        </w:trPr>
        <w:tc>
          <w:tcPr>
            <w:tcW w:w="4535" w:type="dxa"/>
            <w:gridSpan w:val="2"/>
          </w:tcPr>
          <w:p w:rsidR="00CC7F0A" w:rsidRPr="001B0CC1" w:rsidRDefault="00CC7F0A" w:rsidP="00361F8E">
            <w:pPr>
              <w:pStyle w:val="TAL"/>
              <w:rPr>
                <w:ins w:id="489" w:author="CATT" w:date="2023-04-03T11:18:00Z"/>
              </w:rPr>
            </w:pPr>
            <w:proofErr w:type="spellStart"/>
            <w:ins w:id="490" w:author="CATT" w:date="2023-04-03T11:18:00Z">
              <w:r w:rsidRPr="001B0CC1">
                <w:t>RRCReconfiguration</w:t>
              </w:r>
              <w:proofErr w:type="spellEnd"/>
              <w:r w:rsidRPr="001B0CC1">
                <w:t xml:space="preserve"> ::= SEQUENCE {</w:t>
              </w:r>
            </w:ins>
          </w:p>
        </w:tc>
        <w:tc>
          <w:tcPr>
            <w:tcW w:w="2267" w:type="dxa"/>
          </w:tcPr>
          <w:p w:rsidR="00CC7F0A" w:rsidRPr="001B0CC1" w:rsidRDefault="00CC7F0A" w:rsidP="00361F8E">
            <w:pPr>
              <w:pStyle w:val="TAL"/>
              <w:rPr>
                <w:ins w:id="491" w:author="CATT" w:date="2023-04-03T11:18:00Z"/>
              </w:rPr>
            </w:pPr>
          </w:p>
        </w:tc>
        <w:tc>
          <w:tcPr>
            <w:tcW w:w="1700" w:type="dxa"/>
          </w:tcPr>
          <w:p w:rsidR="00CC7F0A" w:rsidRPr="001B0CC1" w:rsidRDefault="00CC7F0A" w:rsidP="00361F8E">
            <w:pPr>
              <w:pStyle w:val="TAL"/>
              <w:rPr>
                <w:ins w:id="492" w:author="CATT" w:date="2023-04-03T11:18:00Z"/>
              </w:rPr>
            </w:pPr>
          </w:p>
        </w:tc>
        <w:tc>
          <w:tcPr>
            <w:tcW w:w="1245" w:type="dxa"/>
          </w:tcPr>
          <w:p w:rsidR="00CC7F0A" w:rsidRPr="001B0CC1" w:rsidRDefault="00CC7F0A" w:rsidP="00361F8E">
            <w:pPr>
              <w:pStyle w:val="TAL"/>
              <w:rPr>
                <w:ins w:id="493" w:author="CATT" w:date="2023-04-03T11:18:00Z"/>
              </w:rPr>
            </w:pPr>
          </w:p>
        </w:tc>
      </w:tr>
      <w:tr w:rsidR="00CC7F0A" w:rsidRPr="001B0CC1" w:rsidTr="00361F8E">
        <w:tblPrEx>
          <w:tblCellMar>
            <w:left w:w="108" w:type="dxa"/>
            <w:right w:w="108" w:type="dxa"/>
          </w:tblCellMar>
        </w:tblPrEx>
        <w:trPr>
          <w:ins w:id="494" w:author="CATT" w:date="2023-04-03T11:18:00Z"/>
        </w:trPr>
        <w:tc>
          <w:tcPr>
            <w:tcW w:w="4535" w:type="dxa"/>
            <w:gridSpan w:val="2"/>
          </w:tcPr>
          <w:p w:rsidR="00CC7F0A" w:rsidRPr="001B0CC1" w:rsidRDefault="00CC7F0A" w:rsidP="00361F8E">
            <w:pPr>
              <w:pStyle w:val="TAL"/>
              <w:rPr>
                <w:ins w:id="495" w:author="CATT" w:date="2023-04-03T11:18:00Z"/>
                <w:snapToGrid w:val="0"/>
              </w:rPr>
            </w:pPr>
            <w:ins w:id="496" w:author="CATT" w:date="2023-04-03T11:18:00Z">
              <w:r w:rsidRPr="001B0CC1">
                <w:rPr>
                  <w:snapToGrid w:val="0"/>
                </w:rPr>
                <w:t xml:space="preserve">  </w:t>
              </w:r>
              <w:proofErr w:type="spellStart"/>
              <w:r w:rsidRPr="001B0CC1">
                <w:rPr>
                  <w:snapToGrid w:val="0"/>
                </w:rPr>
                <w:t>rrc-TransactionIdentifier</w:t>
              </w:r>
              <w:proofErr w:type="spellEnd"/>
            </w:ins>
          </w:p>
        </w:tc>
        <w:tc>
          <w:tcPr>
            <w:tcW w:w="2267" w:type="dxa"/>
          </w:tcPr>
          <w:p w:rsidR="00CC7F0A" w:rsidRPr="001B0CC1" w:rsidRDefault="00CC7F0A" w:rsidP="00361F8E">
            <w:pPr>
              <w:pStyle w:val="TAL"/>
              <w:rPr>
                <w:ins w:id="497" w:author="CATT" w:date="2023-04-03T11:18:00Z"/>
                <w:snapToGrid w:val="0"/>
              </w:rPr>
            </w:pPr>
            <w:ins w:id="498" w:author="CATT" w:date="2023-04-03T11:18:00Z">
              <w:r w:rsidRPr="001B0CC1">
                <w:rPr>
                  <w:snapToGrid w:val="0"/>
                </w:rPr>
                <w:t>RRC-</w:t>
              </w:r>
              <w:proofErr w:type="spellStart"/>
              <w:r w:rsidRPr="001B0CC1">
                <w:rPr>
                  <w:snapToGrid w:val="0"/>
                </w:rPr>
                <w:t>TransactionIdentifier</w:t>
              </w:r>
              <w:proofErr w:type="spellEnd"/>
            </w:ins>
          </w:p>
        </w:tc>
        <w:tc>
          <w:tcPr>
            <w:tcW w:w="1700" w:type="dxa"/>
          </w:tcPr>
          <w:p w:rsidR="00CC7F0A" w:rsidRPr="001B0CC1" w:rsidRDefault="00CC7F0A" w:rsidP="00361F8E">
            <w:pPr>
              <w:pStyle w:val="TAL"/>
              <w:rPr>
                <w:ins w:id="499" w:author="CATT" w:date="2023-04-03T11:18:00Z"/>
                <w:snapToGrid w:val="0"/>
              </w:rPr>
            </w:pPr>
          </w:p>
        </w:tc>
        <w:tc>
          <w:tcPr>
            <w:tcW w:w="1245" w:type="dxa"/>
          </w:tcPr>
          <w:p w:rsidR="00CC7F0A" w:rsidRPr="001B0CC1" w:rsidRDefault="00CC7F0A" w:rsidP="00361F8E">
            <w:pPr>
              <w:pStyle w:val="TAL"/>
              <w:rPr>
                <w:ins w:id="500" w:author="CATT" w:date="2023-04-03T11:18:00Z"/>
                <w:snapToGrid w:val="0"/>
              </w:rPr>
            </w:pPr>
          </w:p>
        </w:tc>
      </w:tr>
      <w:tr w:rsidR="00CC7F0A" w:rsidRPr="001B0CC1" w:rsidTr="00361F8E">
        <w:tblPrEx>
          <w:tblCellMar>
            <w:left w:w="108" w:type="dxa"/>
            <w:right w:w="108" w:type="dxa"/>
          </w:tblCellMar>
        </w:tblPrEx>
        <w:trPr>
          <w:ins w:id="501" w:author="CATT" w:date="2023-04-03T11:18:00Z"/>
        </w:trPr>
        <w:tc>
          <w:tcPr>
            <w:tcW w:w="4535" w:type="dxa"/>
            <w:gridSpan w:val="2"/>
          </w:tcPr>
          <w:p w:rsidR="00CC7F0A" w:rsidRPr="001B0CC1" w:rsidRDefault="00CC7F0A" w:rsidP="00361F8E">
            <w:pPr>
              <w:pStyle w:val="TAL"/>
              <w:rPr>
                <w:ins w:id="502" w:author="CATT" w:date="2023-04-03T11:18:00Z"/>
              </w:rPr>
            </w:pPr>
            <w:ins w:id="503" w:author="CATT" w:date="2023-04-03T11:18:00Z">
              <w:r w:rsidRPr="001B0CC1">
                <w:t xml:space="preserve">  </w:t>
              </w:r>
              <w:proofErr w:type="spellStart"/>
              <w:r w:rsidRPr="001B0CC1">
                <w:t>criticalExtensions</w:t>
              </w:r>
              <w:proofErr w:type="spellEnd"/>
              <w:r w:rsidRPr="001B0CC1">
                <w:t xml:space="preserve"> CHOICE {</w:t>
              </w:r>
            </w:ins>
          </w:p>
        </w:tc>
        <w:tc>
          <w:tcPr>
            <w:tcW w:w="2267" w:type="dxa"/>
          </w:tcPr>
          <w:p w:rsidR="00CC7F0A" w:rsidRPr="001B0CC1" w:rsidRDefault="00CC7F0A" w:rsidP="00361F8E">
            <w:pPr>
              <w:pStyle w:val="TAL"/>
              <w:rPr>
                <w:ins w:id="504" w:author="CATT" w:date="2023-04-03T11:18:00Z"/>
              </w:rPr>
            </w:pPr>
          </w:p>
        </w:tc>
        <w:tc>
          <w:tcPr>
            <w:tcW w:w="1700" w:type="dxa"/>
          </w:tcPr>
          <w:p w:rsidR="00CC7F0A" w:rsidRPr="001B0CC1" w:rsidRDefault="00CC7F0A" w:rsidP="00361F8E">
            <w:pPr>
              <w:pStyle w:val="TAL"/>
              <w:rPr>
                <w:ins w:id="505" w:author="CATT" w:date="2023-04-03T11:18:00Z"/>
              </w:rPr>
            </w:pPr>
          </w:p>
        </w:tc>
        <w:tc>
          <w:tcPr>
            <w:tcW w:w="1245" w:type="dxa"/>
          </w:tcPr>
          <w:p w:rsidR="00CC7F0A" w:rsidRPr="001B0CC1" w:rsidRDefault="00CC7F0A" w:rsidP="00361F8E">
            <w:pPr>
              <w:pStyle w:val="TAL"/>
              <w:rPr>
                <w:ins w:id="506" w:author="CATT" w:date="2023-04-03T11:18:00Z"/>
              </w:rPr>
            </w:pPr>
          </w:p>
        </w:tc>
      </w:tr>
      <w:tr w:rsidR="00CC7F0A" w:rsidRPr="001B0CC1" w:rsidTr="00361F8E">
        <w:tblPrEx>
          <w:tblCellMar>
            <w:left w:w="108" w:type="dxa"/>
            <w:right w:w="108" w:type="dxa"/>
          </w:tblCellMar>
        </w:tblPrEx>
        <w:trPr>
          <w:ins w:id="507" w:author="CATT" w:date="2023-04-03T11:18:00Z"/>
        </w:trPr>
        <w:tc>
          <w:tcPr>
            <w:tcW w:w="4535" w:type="dxa"/>
            <w:gridSpan w:val="2"/>
            <w:tcBorders>
              <w:bottom w:val="single" w:sz="4" w:space="0" w:color="auto"/>
            </w:tcBorders>
          </w:tcPr>
          <w:p w:rsidR="00CC7F0A" w:rsidRPr="001B0CC1" w:rsidRDefault="00CC7F0A" w:rsidP="00361F8E">
            <w:pPr>
              <w:pStyle w:val="TAL"/>
              <w:rPr>
                <w:ins w:id="508" w:author="CATT" w:date="2023-04-03T11:18:00Z"/>
              </w:rPr>
            </w:pPr>
            <w:ins w:id="509" w:author="CATT" w:date="2023-04-03T11:18:00Z">
              <w:r w:rsidRPr="001B0CC1">
                <w:t xml:space="preserve">    </w:t>
              </w:r>
              <w:proofErr w:type="spellStart"/>
              <w:r w:rsidRPr="001B0CC1">
                <w:t>rrcReconfiguration</w:t>
              </w:r>
              <w:proofErr w:type="spellEnd"/>
              <w:r w:rsidRPr="001B0CC1">
                <w:t xml:space="preserve"> SEQUENCE {</w:t>
              </w:r>
            </w:ins>
          </w:p>
        </w:tc>
        <w:tc>
          <w:tcPr>
            <w:tcW w:w="2267" w:type="dxa"/>
          </w:tcPr>
          <w:p w:rsidR="00CC7F0A" w:rsidRPr="001B0CC1" w:rsidRDefault="00CC7F0A" w:rsidP="00361F8E">
            <w:pPr>
              <w:pStyle w:val="TAL"/>
              <w:rPr>
                <w:ins w:id="510" w:author="CATT" w:date="2023-04-03T11:18:00Z"/>
              </w:rPr>
            </w:pPr>
          </w:p>
        </w:tc>
        <w:tc>
          <w:tcPr>
            <w:tcW w:w="1700" w:type="dxa"/>
          </w:tcPr>
          <w:p w:rsidR="00CC7F0A" w:rsidRPr="001B0CC1" w:rsidRDefault="00CC7F0A" w:rsidP="00361F8E">
            <w:pPr>
              <w:pStyle w:val="TAL"/>
              <w:rPr>
                <w:ins w:id="511" w:author="CATT" w:date="2023-04-03T11:18:00Z"/>
              </w:rPr>
            </w:pPr>
          </w:p>
        </w:tc>
        <w:tc>
          <w:tcPr>
            <w:tcW w:w="1245" w:type="dxa"/>
          </w:tcPr>
          <w:p w:rsidR="00CC7F0A" w:rsidRPr="001B0CC1" w:rsidRDefault="00CC7F0A" w:rsidP="00361F8E">
            <w:pPr>
              <w:pStyle w:val="TAL"/>
              <w:rPr>
                <w:ins w:id="512" w:author="CATT" w:date="2023-04-03T11:18:00Z"/>
              </w:rPr>
            </w:pPr>
          </w:p>
        </w:tc>
      </w:tr>
      <w:tr w:rsidR="00CC7F0A" w:rsidRPr="001B0CC1" w:rsidTr="00361F8E">
        <w:tblPrEx>
          <w:tblCellMar>
            <w:left w:w="108" w:type="dxa"/>
            <w:right w:w="108" w:type="dxa"/>
          </w:tblCellMar>
        </w:tblPrEx>
        <w:trPr>
          <w:ins w:id="513" w:author="CATT" w:date="2023-04-03T11:18:00Z"/>
        </w:trPr>
        <w:tc>
          <w:tcPr>
            <w:tcW w:w="4535" w:type="dxa"/>
            <w:gridSpan w:val="2"/>
            <w:tcBorders>
              <w:bottom w:val="single" w:sz="4" w:space="0" w:color="auto"/>
            </w:tcBorders>
          </w:tcPr>
          <w:p w:rsidR="00CC7F0A" w:rsidRPr="001B0CC1" w:rsidRDefault="00CC7F0A" w:rsidP="00361F8E">
            <w:pPr>
              <w:pStyle w:val="TAL"/>
              <w:rPr>
                <w:ins w:id="514" w:author="CATT" w:date="2023-04-03T11:18:00Z"/>
              </w:rPr>
            </w:pPr>
            <w:ins w:id="515" w:author="CATT" w:date="2023-04-03T11:18:00Z">
              <w:r w:rsidRPr="001B0CC1">
                <w:t xml:space="preserve">      </w:t>
              </w:r>
              <w:proofErr w:type="spellStart"/>
              <w:r w:rsidRPr="001B0CC1">
                <w:t>nonCriticalExtension</w:t>
              </w:r>
              <w:proofErr w:type="spellEnd"/>
              <w:r w:rsidRPr="001B0CC1">
                <w:t xml:space="preserve"> SEQUENCE {</w:t>
              </w:r>
            </w:ins>
          </w:p>
        </w:tc>
        <w:tc>
          <w:tcPr>
            <w:tcW w:w="2267" w:type="dxa"/>
          </w:tcPr>
          <w:p w:rsidR="00CC7F0A" w:rsidRPr="001B0CC1" w:rsidRDefault="00CC7F0A" w:rsidP="00361F8E">
            <w:pPr>
              <w:pStyle w:val="TAL"/>
              <w:rPr>
                <w:ins w:id="516" w:author="CATT" w:date="2023-04-03T11:18:00Z"/>
              </w:rPr>
            </w:pPr>
          </w:p>
        </w:tc>
        <w:tc>
          <w:tcPr>
            <w:tcW w:w="1700" w:type="dxa"/>
          </w:tcPr>
          <w:p w:rsidR="00CC7F0A" w:rsidRPr="001B0CC1" w:rsidRDefault="00CC7F0A" w:rsidP="00361F8E">
            <w:pPr>
              <w:pStyle w:val="TAL"/>
              <w:rPr>
                <w:ins w:id="517" w:author="CATT" w:date="2023-04-03T11:18:00Z"/>
              </w:rPr>
            </w:pPr>
          </w:p>
        </w:tc>
        <w:tc>
          <w:tcPr>
            <w:tcW w:w="1245" w:type="dxa"/>
          </w:tcPr>
          <w:p w:rsidR="00CC7F0A" w:rsidRPr="001B0CC1" w:rsidRDefault="00CC7F0A" w:rsidP="00361F8E">
            <w:pPr>
              <w:pStyle w:val="TAL"/>
              <w:rPr>
                <w:ins w:id="518" w:author="CATT" w:date="2023-04-03T11:18:00Z"/>
              </w:rPr>
            </w:pPr>
          </w:p>
        </w:tc>
      </w:tr>
      <w:tr w:rsidR="00CC7F0A" w:rsidRPr="001B0CC1" w:rsidTr="00361F8E">
        <w:tblPrEx>
          <w:tblCellMar>
            <w:left w:w="108" w:type="dxa"/>
            <w:right w:w="108" w:type="dxa"/>
          </w:tblCellMar>
        </w:tblPrEx>
        <w:trPr>
          <w:ins w:id="519" w:author="CATT" w:date="2023-04-03T11:18:00Z"/>
        </w:trPr>
        <w:tc>
          <w:tcPr>
            <w:tcW w:w="4535" w:type="dxa"/>
            <w:gridSpan w:val="2"/>
            <w:tcBorders>
              <w:bottom w:val="single" w:sz="4" w:space="0" w:color="auto"/>
            </w:tcBorders>
          </w:tcPr>
          <w:p w:rsidR="00CC7F0A" w:rsidRPr="001B0CC1" w:rsidRDefault="00CC7F0A" w:rsidP="00361F8E">
            <w:pPr>
              <w:pStyle w:val="TAL"/>
              <w:rPr>
                <w:ins w:id="520" w:author="CATT" w:date="2023-04-03T11:18:00Z"/>
              </w:rPr>
            </w:pPr>
            <w:ins w:id="521" w:author="CATT" w:date="2023-04-03T11:18:00Z">
              <w:r w:rsidRPr="001B0CC1">
                <w:t xml:space="preserve">        </w:t>
              </w:r>
              <w:proofErr w:type="spellStart"/>
              <w:r w:rsidRPr="001B0CC1">
                <w:t>nonCriticalExtension</w:t>
              </w:r>
              <w:proofErr w:type="spellEnd"/>
              <w:r w:rsidRPr="001B0CC1">
                <w:t xml:space="preserve"> SEQUENCE {</w:t>
              </w:r>
            </w:ins>
          </w:p>
        </w:tc>
        <w:tc>
          <w:tcPr>
            <w:tcW w:w="2267" w:type="dxa"/>
          </w:tcPr>
          <w:p w:rsidR="00CC7F0A" w:rsidRPr="001B0CC1" w:rsidRDefault="00CC7F0A" w:rsidP="00361F8E">
            <w:pPr>
              <w:pStyle w:val="TAL"/>
              <w:rPr>
                <w:ins w:id="522" w:author="CATT" w:date="2023-04-03T11:18:00Z"/>
              </w:rPr>
            </w:pPr>
          </w:p>
        </w:tc>
        <w:tc>
          <w:tcPr>
            <w:tcW w:w="1700" w:type="dxa"/>
          </w:tcPr>
          <w:p w:rsidR="00CC7F0A" w:rsidRPr="001B0CC1" w:rsidRDefault="00CC7F0A" w:rsidP="00361F8E">
            <w:pPr>
              <w:pStyle w:val="TAL"/>
              <w:rPr>
                <w:ins w:id="523" w:author="CATT" w:date="2023-04-03T11:18:00Z"/>
              </w:rPr>
            </w:pPr>
          </w:p>
        </w:tc>
        <w:tc>
          <w:tcPr>
            <w:tcW w:w="1245" w:type="dxa"/>
          </w:tcPr>
          <w:p w:rsidR="00CC7F0A" w:rsidRPr="001B0CC1" w:rsidRDefault="00CC7F0A" w:rsidP="00361F8E">
            <w:pPr>
              <w:pStyle w:val="TAL"/>
              <w:rPr>
                <w:ins w:id="524" w:author="CATT" w:date="2023-04-03T11:18:00Z"/>
              </w:rPr>
            </w:pPr>
          </w:p>
        </w:tc>
      </w:tr>
      <w:tr w:rsidR="00CC7F0A" w:rsidRPr="001B0CC1" w:rsidTr="00361F8E">
        <w:tblPrEx>
          <w:tblCellMar>
            <w:left w:w="108" w:type="dxa"/>
            <w:right w:w="108" w:type="dxa"/>
          </w:tblCellMar>
        </w:tblPrEx>
        <w:trPr>
          <w:ins w:id="525" w:author="CATT" w:date="2023-04-03T11:18:00Z"/>
        </w:trPr>
        <w:tc>
          <w:tcPr>
            <w:tcW w:w="4535" w:type="dxa"/>
            <w:gridSpan w:val="2"/>
            <w:tcBorders>
              <w:bottom w:val="single" w:sz="4" w:space="0" w:color="auto"/>
            </w:tcBorders>
          </w:tcPr>
          <w:p w:rsidR="00CC7F0A" w:rsidRPr="001B0CC1" w:rsidRDefault="00CC7F0A" w:rsidP="00361F8E">
            <w:pPr>
              <w:pStyle w:val="TAL"/>
              <w:rPr>
                <w:ins w:id="526" w:author="CATT" w:date="2023-04-03T11:18:00Z"/>
              </w:rPr>
            </w:pPr>
            <w:ins w:id="527" w:author="CATT" w:date="2023-04-03T11:18:00Z">
              <w:r w:rsidRPr="001B0CC1">
                <w:t xml:space="preserve">          </w:t>
              </w:r>
              <w:proofErr w:type="spellStart"/>
              <w:r w:rsidRPr="001B0CC1">
                <w:t>nonCriticalExtension</w:t>
              </w:r>
              <w:proofErr w:type="spellEnd"/>
              <w:r w:rsidRPr="001B0CC1">
                <w:t xml:space="preserve"> SEQUENCE {</w:t>
              </w:r>
            </w:ins>
          </w:p>
        </w:tc>
        <w:tc>
          <w:tcPr>
            <w:tcW w:w="2267" w:type="dxa"/>
          </w:tcPr>
          <w:p w:rsidR="00CC7F0A" w:rsidRPr="001B0CC1" w:rsidRDefault="00CC7F0A" w:rsidP="00361F8E">
            <w:pPr>
              <w:pStyle w:val="TAL"/>
              <w:rPr>
                <w:ins w:id="528" w:author="CATT" w:date="2023-04-03T11:18:00Z"/>
              </w:rPr>
            </w:pPr>
          </w:p>
        </w:tc>
        <w:tc>
          <w:tcPr>
            <w:tcW w:w="1700" w:type="dxa"/>
          </w:tcPr>
          <w:p w:rsidR="00CC7F0A" w:rsidRPr="001B0CC1" w:rsidRDefault="00CC7F0A" w:rsidP="00361F8E">
            <w:pPr>
              <w:pStyle w:val="TAL"/>
              <w:rPr>
                <w:ins w:id="529" w:author="CATT" w:date="2023-04-03T11:18:00Z"/>
              </w:rPr>
            </w:pPr>
          </w:p>
        </w:tc>
        <w:tc>
          <w:tcPr>
            <w:tcW w:w="1245" w:type="dxa"/>
          </w:tcPr>
          <w:p w:rsidR="00CC7F0A" w:rsidRPr="001B0CC1" w:rsidRDefault="00CC7F0A" w:rsidP="00361F8E">
            <w:pPr>
              <w:pStyle w:val="TAL"/>
              <w:rPr>
                <w:ins w:id="530" w:author="CATT" w:date="2023-04-03T11:18:00Z"/>
              </w:rPr>
            </w:pPr>
          </w:p>
        </w:tc>
      </w:tr>
      <w:tr w:rsidR="00CC7F0A" w:rsidRPr="001B0CC1" w:rsidTr="00361F8E">
        <w:tblPrEx>
          <w:tblCellMar>
            <w:left w:w="108" w:type="dxa"/>
            <w:right w:w="108" w:type="dxa"/>
          </w:tblCellMar>
        </w:tblPrEx>
        <w:trPr>
          <w:ins w:id="531" w:author="CATT" w:date="2023-04-03T11:18:00Z"/>
        </w:trPr>
        <w:tc>
          <w:tcPr>
            <w:tcW w:w="4535" w:type="dxa"/>
            <w:gridSpan w:val="2"/>
            <w:tcBorders>
              <w:bottom w:val="single" w:sz="4" w:space="0" w:color="auto"/>
            </w:tcBorders>
          </w:tcPr>
          <w:p w:rsidR="00CC7F0A" w:rsidRPr="001B0CC1" w:rsidRDefault="00CC7F0A" w:rsidP="00361F8E">
            <w:pPr>
              <w:pStyle w:val="TAL"/>
              <w:rPr>
                <w:ins w:id="532" w:author="CATT" w:date="2023-04-03T11:18:00Z"/>
              </w:rPr>
            </w:pPr>
            <w:ins w:id="533" w:author="CATT" w:date="2023-04-03T11:18:00Z">
              <w:r w:rsidRPr="001B0CC1">
                <w:t xml:space="preserve">            </w:t>
              </w:r>
              <w:proofErr w:type="spellStart"/>
              <w:r w:rsidRPr="001B0CC1">
                <w:t>nonCriticalExtension</w:t>
              </w:r>
              <w:proofErr w:type="spellEnd"/>
              <w:r w:rsidRPr="001B0CC1">
                <w:t xml:space="preserve"> SEQUENCE {</w:t>
              </w:r>
            </w:ins>
          </w:p>
        </w:tc>
        <w:tc>
          <w:tcPr>
            <w:tcW w:w="2267" w:type="dxa"/>
          </w:tcPr>
          <w:p w:rsidR="00CC7F0A" w:rsidRPr="001B0CC1" w:rsidRDefault="00CC7F0A" w:rsidP="00361F8E">
            <w:pPr>
              <w:pStyle w:val="TAL"/>
              <w:rPr>
                <w:ins w:id="534" w:author="CATT" w:date="2023-04-03T11:18:00Z"/>
              </w:rPr>
            </w:pPr>
          </w:p>
        </w:tc>
        <w:tc>
          <w:tcPr>
            <w:tcW w:w="1700" w:type="dxa"/>
          </w:tcPr>
          <w:p w:rsidR="00CC7F0A" w:rsidRPr="001B0CC1" w:rsidRDefault="00CC7F0A" w:rsidP="00361F8E">
            <w:pPr>
              <w:pStyle w:val="TAL"/>
              <w:rPr>
                <w:ins w:id="535" w:author="CATT" w:date="2023-04-03T11:18:00Z"/>
              </w:rPr>
            </w:pPr>
          </w:p>
        </w:tc>
        <w:tc>
          <w:tcPr>
            <w:tcW w:w="1245" w:type="dxa"/>
          </w:tcPr>
          <w:p w:rsidR="00CC7F0A" w:rsidRPr="001B0CC1" w:rsidRDefault="00CC7F0A" w:rsidP="00361F8E">
            <w:pPr>
              <w:pStyle w:val="TAL"/>
              <w:rPr>
                <w:ins w:id="536" w:author="CATT" w:date="2023-04-03T11:18:00Z"/>
                <w:lang w:eastAsia="zh-CN"/>
              </w:rPr>
            </w:pPr>
          </w:p>
        </w:tc>
      </w:tr>
      <w:tr w:rsidR="00CC7F0A" w:rsidRPr="001B0CC1" w:rsidTr="00361F8E">
        <w:tblPrEx>
          <w:tblCellMar>
            <w:left w:w="108" w:type="dxa"/>
            <w:right w:w="108" w:type="dxa"/>
          </w:tblCellMar>
        </w:tblPrEx>
        <w:trPr>
          <w:ins w:id="537" w:author="CATT" w:date="2023-04-03T11:18:00Z"/>
        </w:trPr>
        <w:tc>
          <w:tcPr>
            <w:tcW w:w="4535" w:type="dxa"/>
            <w:gridSpan w:val="2"/>
            <w:tcBorders>
              <w:bottom w:val="single" w:sz="4" w:space="0" w:color="auto"/>
            </w:tcBorders>
          </w:tcPr>
          <w:p w:rsidR="00CC7F0A" w:rsidRPr="001B0CC1" w:rsidRDefault="00CC7F0A" w:rsidP="00361F8E">
            <w:pPr>
              <w:pStyle w:val="TAL"/>
              <w:rPr>
                <w:ins w:id="538" w:author="CATT" w:date="2023-04-03T11:18:00Z"/>
              </w:rPr>
            </w:pPr>
            <w:ins w:id="539" w:author="CATT" w:date="2023-04-03T11:18:00Z">
              <w:r w:rsidRPr="001B0CC1">
                <w:t xml:space="preserve">              </w:t>
              </w:r>
              <w:proofErr w:type="spellStart"/>
              <w:r w:rsidRPr="00F43A82">
                <w:t>nonCriticalExtension</w:t>
              </w:r>
              <w:proofErr w:type="spellEnd"/>
              <w:r w:rsidRPr="001B0CC1">
                <w:t xml:space="preserve"> SEQUENCE {</w:t>
              </w:r>
            </w:ins>
          </w:p>
        </w:tc>
        <w:tc>
          <w:tcPr>
            <w:tcW w:w="2267" w:type="dxa"/>
          </w:tcPr>
          <w:p w:rsidR="00CC7F0A" w:rsidRPr="001B0CC1" w:rsidRDefault="00CC7F0A" w:rsidP="00361F8E">
            <w:pPr>
              <w:pStyle w:val="TAL"/>
              <w:rPr>
                <w:ins w:id="540" w:author="CATT" w:date="2023-04-03T11:18:00Z"/>
                <w:lang w:eastAsia="zh-CN"/>
              </w:rPr>
            </w:pPr>
          </w:p>
        </w:tc>
        <w:tc>
          <w:tcPr>
            <w:tcW w:w="1700" w:type="dxa"/>
          </w:tcPr>
          <w:p w:rsidR="00CC7F0A" w:rsidRPr="001B0CC1" w:rsidRDefault="00CC7F0A" w:rsidP="00361F8E">
            <w:pPr>
              <w:pStyle w:val="TAL"/>
              <w:rPr>
                <w:ins w:id="541" w:author="CATT" w:date="2023-04-03T11:18:00Z"/>
              </w:rPr>
            </w:pPr>
          </w:p>
        </w:tc>
        <w:tc>
          <w:tcPr>
            <w:tcW w:w="1245" w:type="dxa"/>
          </w:tcPr>
          <w:p w:rsidR="00CC7F0A" w:rsidRPr="001B0CC1" w:rsidRDefault="00CC7F0A" w:rsidP="00361F8E">
            <w:pPr>
              <w:pStyle w:val="TAL"/>
              <w:rPr>
                <w:ins w:id="542" w:author="CATT" w:date="2023-04-03T11:18:00Z"/>
              </w:rPr>
            </w:pPr>
          </w:p>
        </w:tc>
      </w:tr>
      <w:tr w:rsidR="00CC7F0A" w:rsidRPr="001B0CC1" w:rsidTr="00361F8E">
        <w:tblPrEx>
          <w:tblCellMar>
            <w:left w:w="108" w:type="dxa"/>
            <w:right w:w="108" w:type="dxa"/>
          </w:tblCellMar>
        </w:tblPrEx>
        <w:trPr>
          <w:ins w:id="543" w:author="CATT" w:date="2023-04-03T11:18:00Z"/>
        </w:trPr>
        <w:tc>
          <w:tcPr>
            <w:tcW w:w="4535" w:type="dxa"/>
            <w:gridSpan w:val="2"/>
            <w:tcBorders>
              <w:bottom w:val="single" w:sz="4" w:space="0" w:color="auto"/>
            </w:tcBorders>
          </w:tcPr>
          <w:p w:rsidR="00CC7F0A" w:rsidRPr="001B0CC1" w:rsidRDefault="00CC7F0A" w:rsidP="00361F8E">
            <w:pPr>
              <w:pStyle w:val="TAL"/>
              <w:rPr>
                <w:ins w:id="544" w:author="CATT" w:date="2023-04-03T11:18:00Z"/>
              </w:rPr>
            </w:pPr>
            <w:ins w:id="545" w:author="CATT" w:date="2023-04-03T11:18:00Z">
              <w:r w:rsidRPr="001B0CC1">
                <w:t xml:space="preserve">              </w:t>
              </w:r>
              <w:r>
                <w:rPr>
                  <w:rFonts w:hint="eastAsia"/>
                  <w:lang w:eastAsia="zh-CN"/>
                </w:rPr>
                <w:t xml:space="preserve">  </w:t>
              </w:r>
              <w:r w:rsidRPr="00F15B29">
                <w:t>ue-TxTEG-RequestUL-TDOA-Config-r17</w:t>
              </w:r>
              <w:r w:rsidRPr="001B0CC1">
                <w:t xml:space="preserve"> </w:t>
              </w:r>
              <w:r>
                <w:rPr>
                  <w:rFonts w:hint="eastAsia"/>
                  <w:lang w:eastAsia="zh-CN"/>
                </w:rPr>
                <w:t>CHOICE</w:t>
              </w:r>
              <w:r w:rsidRPr="001B0CC1">
                <w:t xml:space="preserve"> SEQUENCE</w:t>
              </w:r>
              <w:bookmarkStart w:id="546" w:name="OLE_LINK13"/>
              <w:bookmarkStart w:id="547" w:name="OLE_LINK14"/>
              <w:r w:rsidRPr="001B0CC1">
                <w:t xml:space="preserve"> {</w:t>
              </w:r>
              <w:bookmarkEnd w:id="546"/>
              <w:bookmarkEnd w:id="547"/>
            </w:ins>
          </w:p>
        </w:tc>
        <w:tc>
          <w:tcPr>
            <w:tcW w:w="2267" w:type="dxa"/>
          </w:tcPr>
          <w:p w:rsidR="00CC7F0A" w:rsidRPr="001B0CC1" w:rsidRDefault="00CC7F0A" w:rsidP="00361F8E">
            <w:pPr>
              <w:pStyle w:val="TAL"/>
              <w:rPr>
                <w:ins w:id="548" w:author="CATT" w:date="2023-04-03T11:18:00Z"/>
                <w:lang w:eastAsia="zh-CN"/>
              </w:rPr>
            </w:pPr>
          </w:p>
        </w:tc>
        <w:tc>
          <w:tcPr>
            <w:tcW w:w="1700" w:type="dxa"/>
          </w:tcPr>
          <w:p w:rsidR="00CC7F0A" w:rsidRPr="001B0CC1" w:rsidRDefault="00CC7F0A" w:rsidP="00361F8E">
            <w:pPr>
              <w:pStyle w:val="TAL"/>
              <w:rPr>
                <w:ins w:id="549" w:author="CATT" w:date="2023-04-03T11:18:00Z"/>
              </w:rPr>
            </w:pPr>
          </w:p>
        </w:tc>
        <w:tc>
          <w:tcPr>
            <w:tcW w:w="1245" w:type="dxa"/>
          </w:tcPr>
          <w:p w:rsidR="00CC7F0A" w:rsidRPr="001B0CC1" w:rsidRDefault="00CC7F0A" w:rsidP="00361F8E">
            <w:pPr>
              <w:pStyle w:val="TAL"/>
              <w:rPr>
                <w:ins w:id="550" w:author="CATT" w:date="2023-04-03T11:18:00Z"/>
              </w:rPr>
            </w:pPr>
          </w:p>
        </w:tc>
      </w:tr>
      <w:tr w:rsidR="00CC7F0A" w:rsidRPr="001B0CC1" w:rsidTr="00361F8E">
        <w:tblPrEx>
          <w:tblCellMar>
            <w:left w:w="108" w:type="dxa"/>
            <w:right w:w="108" w:type="dxa"/>
          </w:tblCellMar>
        </w:tblPrEx>
        <w:trPr>
          <w:ins w:id="551" w:author="CATT" w:date="2023-04-03T11:18:00Z"/>
        </w:trPr>
        <w:tc>
          <w:tcPr>
            <w:tcW w:w="4535" w:type="dxa"/>
            <w:gridSpan w:val="2"/>
            <w:tcBorders>
              <w:bottom w:val="single" w:sz="4" w:space="0" w:color="auto"/>
            </w:tcBorders>
          </w:tcPr>
          <w:p w:rsidR="00CC7F0A" w:rsidRPr="001B0CC1" w:rsidRDefault="00CC7F0A" w:rsidP="00361F8E">
            <w:pPr>
              <w:pStyle w:val="TAL"/>
              <w:rPr>
                <w:ins w:id="552" w:author="CATT" w:date="2023-04-03T11:18:00Z"/>
                <w:lang w:eastAsia="zh-CN"/>
              </w:rPr>
            </w:pPr>
            <w:ins w:id="553" w:author="CATT" w:date="2023-04-03T11:18:00Z">
              <w:r w:rsidRPr="001B0CC1">
                <w:t xml:space="preserve">              </w:t>
              </w:r>
              <w:r>
                <w:rPr>
                  <w:rFonts w:hint="eastAsia"/>
                  <w:lang w:eastAsia="zh-CN"/>
                </w:rPr>
                <w:t xml:space="preserve">    </w:t>
              </w:r>
              <w:r w:rsidRPr="00536413">
                <w:rPr>
                  <w:lang w:eastAsia="zh-CN"/>
                </w:rPr>
                <w:t>setup SEQUENCE {</w:t>
              </w:r>
            </w:ins>
          </w:p>
        </w:tc>
        <w:tc>
          <w:tcPr>
            <w:tcW w:w="2267" w:type="dxa"/>
          </w:tcPr>
          <w:p w:rsidR="00CC7F0A" w:rsidRPr="001B0CC1" w:rsidRDefault="00CC7F0A" w:rsidP="00361F8E">
            <w:pPr>
              <w:pStyle w:val="TAL"/>
              <w:rPr>
                <w:ins w:id="554" w:author="CATT" w:date="2023-04-03T11:18:00Z"/>
                <w:lang w:eastAsia="zh-CN"/>
              </w:rPr>
            </w:pPr>
          </w:p>
        </w:tc>
        <w:tc>
          <w:tcPr>
            <w:tcW w:w="1700" w:type="dxa"/>
          </w:tcPr>
          <w:p w:rsidR="00CC7F0A" w:rsidRPr="001B0CC1" w:rsidRDefault="00CC7F0A" w:rsidP="00361F8E">
            <w:pPr>
              <w:pStyle w:val="TAL"/>
              <w:rPr>
                <w:ins w:id="555" w:author="CATT" w:date="2023-04-03T11:18:00Z"/>
              </w:rPr>
            </w:pPr>
          </w:p>
        </w:tc>
        <w:tc>
          <w:tcPr>
            <w:tcW w:w="1245" w:type="dxa"/>
          </w:tcPr>
          <w:p w:rsidR="00CC7F0A" w:rsidRPr="001B0CC1" w:rsidRDefault="00CC7F0A" w:rsidP="00361F8E">
            <w:pPr>
              <w:pStyle w:val="TAL"/>
              <w:rPr>
                <w:ins w:id="556" w:author="CATT" w:date="2023-04-03T11:18:00Z"/>
              </w:rPr>
            </w:pPr>
          </w:p>
        </w:tc>
      </w:tr>
      <w:tr w:rsidR="00CC7F0A" w:rsidRPr="001B0CC1" w:rsidTr="00361F8E">
        <w:tblPrEx>
          <w:tblCellMar>
            <w:left w:w="108" w:type="dxa"/>
            <w:right w:w="108" w:type="dxa"/>
          </w:tblCellMar>
        </w:tblPrEx>
        <w:trPr>
          <w:ins w:id="557" w:author="CATT" w:date="2023-04-03T11:18:00Z"/>
        </w:trPr>
        <w:tc>
          <w:tcPr>
            <w:tcW w:w="4535" w:type="dxa"/>
            <w:gridSpan w:val="2"/>
            <w:tcBorders>
              <w:bottom w:val="single" w:sz="4" w:space="0" w:color="auto"/>
            </w:tcBorders>
          </w:tcPr>
          <w:p w:rsidR="00CC7F0A" w:rsidRPr="001B0CC1" w:rsidRDefault="00CC7F0A" w:rsidP="00361F8E">
            <w:pPr>
              <w:pStyle w:val="TAL"/>
              <w:rPr>
                <w:ins w:id="558" w:author="CATT" w:date="2023-04-03T11:18:00Z"/>
                <w:lang w:eastAsia="zh-CN"/>
              </w:rPr>
            </w:pPr>
            <w:ins w:id="559" w:author="CATT" w:date="2023-04-03T11:18:00Z">
              <w:r w:rsidRPr="001B0CC1">
                <w:t xml:space="preserve">              </w:t>
              </w:r>
              <w:r>
                <w:rPr>
                  <w:rFonts w:hint="eastAsia"/>
                  <w:lang w:eastAsia="zh-CN"/>
                </w:rPr>
                <w:t xml:space="preserve">      </w:t>
              </w:r>
              <w:r w:rsidRPr="00F43A82">
                <w:t>UE-TxTEG-RequestUL-TDOA-Config-r17</w:t>
              </w:r>
              <w:r>
                <w:rPr>
                  <w:rFonts w:hint="eastAsia"/>
                  <w:lang w:eastAsia="zh-CN"/>
                </w:rPr>
                <w:t xml:space="preserve"> CHOICE</w:t>
              </w:r>
              <w:r w:rsidRPr="001B0CC1">
                <w:t xml:space="preserve"> {</w:t>
              </w:r>
            </w:ins>
          </w:p>
        </w:tc>
        <w:tc>
          <w:tcPr>
            <w:tcW w:w="2267" w:type="dxa"/>
          </w:tcPr>
          <w:p w:rsidR="00CC7F0A" w:rsidRPr="001B0CC1" w:rsidRDefault="00CC7F0A" w:rsidP="00361F8E">
            <w:pPr>
              <w:pStyle w:val="TAL"/>
              <w:rPr>
                <w:ins w:id="560" w:author="CATT" w:date="2023-04-03T11:18:00Z"/>
                <w:lang w:eastAsia="zh-CN"/>
              </w:rPr>
            </w:pPr>
          </w:p>
        </w:tc>
        <w:tc>
          <w:tcPr>
            <w:tcW w:w="1700" w:type="dxa"/>
          </w:tcPr>
          <w:p w:rsidR="00CC7F0A" w:rsidRPr="001B0CC1" w:rsidRDefault="00CC7F0A" w:rsidP="00361F8E">
            <w:pPr>
              <w:pStyle w:val="TAL"/>
              <w:rPr>
                <w:ins w:id="561" w:author="CATT" w:date="2023-04-03T11:18:00Z"/>
              </w:rPr>
            </w:pPr>
          </w:p>
        </w:tc>
        <w:tc>
          <w:tcPr>
            <w:tcW w:w="1245" w:type="dxa"/>
          </w:tcPr>
          <w:p w:rsidR="00CC7F0A" w:rsidRPr="001B0CC1" w:rsidRDefault="00CC7F0A" w:rsidP="00361F8E">
            <w:pPr>
              <w:pStyle w:val="TAL"/>
              <w:rPr>
                <w:ins w:id="562" w:author="CATT" w:date="2023-04-03T11:18:00Z"/>
              </w:rPr>
            </w:pPr>
          </w:p>
        </w:tc>
      </w:tr>
      <w:tr w:rsidR="00CC7F0A" w:rsidRPr="001B0CC1" w:rsidTr="00361F8E">
        <w:tblPrEx>
          <w:tblCellMar>
            <w:left w:w="108" w:type="dxa"/>
            <w:right w:w="108" w:type="dxa"/>
          </w:tblCellMar>
        </w:tblPrEx>
        <w:trPr>
          <w:ins w:id="563" w:author="CATT" w:date="2023-04-03T11:18:00Z"/>
        </w:trPr>
        <w:tc>
          <w:tcPr>
            <w:tcW w:w="4535" w:type="dxa"/>
            <w:gridSpan w:val="2"/>
            <w:tcBorders>
              <w:bottom w:val="single" w:sz="4" w:space="0" w:color="auto"/>
            </w:tcBorders>
          </w:tcPr>
          <w:p w:rsidR="00CC7F0A" w:rsidRPr="001B0CC1" w:rsidRDefault="00CC7F0A" w:rsidP="00361F8E">
            <w:pPr>
              <w:pStyle w:val="TAL"/>
              <w:rPr>
                <w:ins w:id="564" w:author="CATT" w:date="2023-04-03T11:18:00Z"/>
              </w:rPr>
            </w:pPr>
            <w:ins w:id="565" w:author="CATT" w:date="2023-04-03T11:18:00Z">
              <w:r w:rsidRPr="001B0CC1">
                <w:t xml:space="preserve">              </w:t>
              </w:r>
              <w:r>
                <w:rPr>
                  <w:rFonts w:hint="eastAsia"/>
                  <w:lang w:eastAsia="zh-CN"/>
                </w:rPr>
                <w:t xml:space="preserve">        </w:t>
              </w:r>
              <w:r w:rsidRPr="00F43A82">
                <w:t>oneShot-r17</w:t>
              </w:r>
            </w:ins>
          </w:p>
        </w:tc>
        <w:tc>
          <w:tcPr>
            <w:tcW w:w="2267" w:type="dxa"/>
          </w:tcPr>
          <w:p w:rsidR="00CC7F0A" w:rsidRPr="001B0CC1" w:rsidRDefault="00CC7F0A" w:rsidP="00361F8E">
            <w:pPr>
              <w:pStyle w:val="TAL"/>
              <w:rPr>
                <w:ins w:id="566" w:author="CATT" w:date="2023-04-03T11:18:00Z"/>
                <w:lang w:eastAsia="zh-CN"/>
              </w:rPr>
            </w:pPr>
          </w:p>
        </w:tc>
        <w:tc>
          <w:tcPr>
            <w:tcW w:w="1700" w:type="dxa"/>
          </w:tcPr>
          <w:p w:rsidR="00CC7F0A" w:rsidRPr="001B0CC1" w:rsidRDefault="00CC7F0A" w:rsidP="00361F8E">
            <w:pPr>
              <w:pStyle w:val="TAL"/>
              <w:rPr>
                <w:ins w:id="567" w:author="CATT" w:date="2023-04-03T11:18:00Z"/>
              </w:rPr>
            </w:pPr>
          </w:p>
        </w:tc>
        <w:tc>
          <w:tcPr>
            <w:tcW w:w="1245" w:type="dxa"/>
          </w:tcPr>
          <w:p w:rsidR="00CC7F0A" w:rsidRPr="001B0CC1" w:rsidRDefault="00CC7F0A" w:rsidP="00361F8E">
            <w:pPr>
              <w:pStyle w:val="TAL"/>
              <w:rPr>
                <w:ins w:id="568" w:author="CATT" w:date="2023-04-03T11:18:00Z"/>
              </w:rPr>
            </w:pPr>
          </w:p>
        </w:tc>
      </w:tr>
      <w:tr w:rsidR="00CC7F0A" w:rsidRPr="001B0CC1" w:rsidTr="00361F8E">
        <w:tblPrEx>
          <w:tblCellMar>
            <w:left w:w="108" w:type="dxa"/>
            <w:right w:w="108" w:type="dxa"/>
          </w:tblCellMar>
        </w:tblPrEx>
        <w:trPr>
          <w:ins w:id="569" w:author="CATT" w:date="2023-04-03T11:18:00Z"/>
        </w:trPr>
        <w:tc>
          <w:tcPr>
            <w:tcW w:w="4535" w:type="dxa"/>
            <w:gridSpan w:val="2"/>
            <w:tcBorders>
              <w:bottom w:val="single" w:sz="4" w:space="0" w:color="auto"/>
            </w:tcBorders>
          </w:tcPr>
          <w:p w:rsidR="00CC7F0A" w:rsidRPr="001B0CC1" w:rsidRDefault="00CC7F0A" w:rsidP="00361F8E">
            <w:pPr>
              <w:pStyle w:val="TAL"/>
              <w:rPr>
                <w:ins w:id="570" w:author="CATT" w:date="2023-04-03T11:18:00Z"/>
              </w:rPr>
            </w:pPr>
            <w:ins w:id="571" w:author="CATT" w:date="2023-04-03T11:18:00Z">
              <w:r w:rsidRPr="001B0CC1">
                <w:t xml:space="preserve">              </w:t>
              </w:r>
              <w:r>
                <w:rPr>
                  <w:rFonts w:hint="eastAsia"/>
                  <w:lang w:eastAsia="zh-CN"/>
                </w:rPr>
                <w:t xml:space="preserve">      </w:t>
              </w:r>
              <w:r w:rsidRPr="00536413">
                <w:t>}</w:t>
              </w:r>
            </w:ins>
          </w:p>
        </w:tc>
        <w:tc>
          <w:tcPr>
            <w:tcW w:w="2267" w:type="dxa"/>
          </w:tcPr>
          <w:p w:rsidR="00CC7F0A" w:rsidRPr="001B0CC1" w:rsidRDefault="00CC7F0A" w:rsidP="00361F8E">
            <w:pPr>
              <w:pStyle w:val="TAL"/>
              <w:rPr>
                <w:ins w:id="572" w:author="CATT" w:date="2023-04-03T11:18:00Z"/>
                <w:lang w:eastAsia="zh-CN"/>
              </w:rPr>
            </w:pPr>
          </w:p>
        </w:tc>
        <w:tc>
          <w:tcPr>
            <w:tcW w:w="1700" w:type="dxa"/>
          </w:tcPr>
          <w:p w:rsidR="00CC7F0A" w:rsidRPr="001B0CC1" w:rsidRDefault="00CC7F0A" w:rsidP="00361F8E">
            <w:pPr>
              <w:pStyle w:val="TAL"/>
              <w:rPr>
                <w:ins w:id="573" w:author="CATT" w:date="2023-04-03T11:18:00Z"/>
              </w:rPr>
            </w:pPr>
          </w:p>
        </w:tc>
        <w:tc>
          <w:tcPr>
            <w:tcW w:w="1245" w:type="dxa"/>
          </w:tcPr>
          <w:p w:rsidR="00CC7F0A" w:rsidRPr="001B0CC1" w:rsidRDefault="00CC7F0A" w:rsidP="00361F8E">
            <w:pPr>
              <w:pStyle w:val="TAL"/>
              <w:rPr>
                <w:ins w:id="574" w:author="CATT" w:date="2023-04-03T11:18:00Z"/>
              </w:rPr>
            </w:pPr>
          </w:p>
        </w:tc>
      </w:tr>
      <w:tr w:rsidR="00CC7F0A" w:rsidRPr="001B0CC1" w:rsidTr="00361F8E">
        <w:tblPrEx>
          <w:tblCellMar>
            <w:left w:w="108" w:type="dxa"/>
            <w:right w:w="108" w:type="dxa"/>
          </w:tblCellMar>
        </w:tblPrEx>
        <w:trPr>
          <w:ins w:id="575" w:author="CATT" w:date="2023-04-03T11:18:00Z"/>
        </w:trPr>
        <w:tc>
          <w:tcPr>
            <w:tcW w:w="4535" w:type="dxa"/>
            <w:gridSpan w:val="2"/>
            <w:tcBorders>
              <w:bottom w:val="single" w:sz="4" w:space="0" w:color="auto"/>
            </w:tcBorders>
          </w:tcPr>
          <w:p w:rsidR="00CC7F0A" w:rsidRPr="001B0CC1" w:rsidRDefault="00CC7F0A" w:rsidP="00361F8E">
            <w:pPr>
              <w:pStyle w:val="TAL"/>
              <w:rPr>
                <w:ins w:id="576" w:author="CATT" w:date="2023-04-03T11:18:00Z"/>
              </w:rPr>
            </w:pPr>
            <w:ins w:id="577" w:author="CATT" w:date="2023-04-03T11:18:00Z">
              <w:r w:rsidRPr="001B0CC1">
                <w:t xml:space="preserve">              </w:t>
              </w:r>
              <w:r>
                <w:rPr>
                  <w:rFonts w:hint="eastAsia"/>
                  <w:lang w:eastAsia="zh-CN"/>
                </w:rPr>
                <w:t xml:space="preserve">    </w:t>
              </w:r>
              <w:r w:rsidRPr="00536413">
                <w:t>}</w:t>
              </w:r>
            </w:ins>
          </w:p>
        </w:tc>
        <w:tc>
          <w:tcPr>
            <w:tcW w:w="2267" w:type="dxa"/>
          </w:tcPr>
          <w:p w:rsidR="00CC7F0A" w:rsidRPr="001B0CC1" w:rsidRDefault="00CC7F0A" w:rsidP="00361F8E">
            <w:pPr>
              <w:pStyle w:val="TAL"/>
              <w:rPr>
                <w:ins w:id="578" w:author="CATT" w:date="2023-04-03T11:18:00Z"/>
                <w:lang w:eastAsia="zh-CN"/>
              </w:rPr>
            </w:pPr>
          </w:p>
        </w:tc>
        <w:tc>
          <w:tcPr>
            <w:tcW w:w="1700" w:type="dxa"/>
          </w:tcPr>
          <w:p w:rsidR="00CC7F0A" w:rsidRPr="001B0CC1" w:rsidRDefault="00CC7F0A" w:rsidP="00361F8E">
            <w:pPr>
              <w:pStyle w:val="TAL"/>
              <w:rPr>
                <w:ins w:id="579" w:author="CATT" w:date="2023-04-03T11:18:00Z"/>
              </w:rPr>
            </w:pPr>
          </w:p>
        </w:tc>
        <w:tc>
          <w:tcPr>
            <w:tcW w:w="1245" w:type="dxa"/>
          </w:tcPr>
          <w:p w:rsidR="00CC7F0A" w:rsidRPr="001B0CC1" w:rsidRDefault="00CC7F0A" w:rsidP="00361F8E">
            <w:pPr>
              <w:pStyle w:val="TAL"/>
              <w:rPr>
                <w:ins w:id="580" w:author="CATT" w:date="2023-04-03T11:18:00Z"/>
              </w:rPr>
            </w:pPr>
          </w:p>
        </w:tc>
      </w:tr>
      <w:tr w:rsidR="00CC7F0A" w:rsidRPr="001B0CC1" w:rsidTr="00361F8E">
        <w:tblPrEx>
          <w:tblCellMar>
            <w:left w:w="108" w:type="dxa"/>
            <w:right w:w="108" w:type="dxa"/>
          </w:tblCellMar>
        </w:tblPrEx>
        <w:trPr>
          <w:ins w:id="581" w:author="CATT" w:date="2023-04-03T11:18:00Z"/>
        </w:trPr>
        <w:tc>
          <w:tcPr>
            <w:tcW w:w="4535" w:type="dxa"/>
            <w:gridSpan w:val="2"/>
            <w:tcBorders>
              <w:bottom w:val="single" w:sz="4" w:space="0" w:color="auto"/>
            </w:tcBorders>
          </w:tcPr>
          <w:p w:rsidR="00CC7F0A" w:rsidRPr="001B0CC1" w:rsidRDefault="00CC7F0A" w:rsidP="00361F8E">
            <w:pPr>
              <w:pStyle w:val="TAL"/>
              <w:rPr>
                <w:ins w:id="582" w:author="CATT" w:date="2023-04-03T11:18:00Z"/>
              </w:rPr>
            </w:pPr>
            <w:ins w:id="583" w:author="CATT" w:date="2023-04-03T11:18:00Z">
              <w:r w:rsidRPr="001B0CC1">
                <w:t xml:space="preserve">  </w:t>
              </w:r>
              <w:r>
                <w:rPr>
                  <w:rFonts w:hint="eastAsia"/>
                  <w:lang w:eastAsia="zh-CN"/>
                </w:rPr>
                <w:t xml:space="preserve">  </w:t>
              </w:r>
              <w:r w:rsidRPr="001B0CC1">
                <w:t xml:space="preserve">        </w:t>
              </w:r>
              <w:r>
                <w:rPr>
                  <w:rFonts w:hint="eastAsia"/>
                  <w:lang w:eastAsia="zh-CN"/>
                </w:rPr>
                <w:t xml:space="preserve">  </w:t>
              </w:r>
              <w:r w:rsidRPr="001B0CC1">
                <w:t xml:space="preserve">  </w:t>
              </w:r>
              <w:r w:rsidRPr="00536413">
                <w:t>}</w:t>
              </w:r>
            </w:ins>
          </w:p>
        </w:tc>
        <w:tc>
          <w:tcPr>
            <w:tcW w:w="2267" w:type="dxa"/>
          </w:tcPr>
          <w:p w:rsidR="00CC7F0A" w:rsidRPr="00D27132" w:rsidRDefault="00CC7F0A" w:rsidP="00361F8E">
            <w:pPr>
              <w:pStyle w:val="TAL"/>
              <w:rPr>
                <w:ins w:id="584" w:author="CATT" w:date="2023-04-03T11:18:00Z"/>
              </w:rPr>
            </w:pPr>
          </w:p>
        </w:tc>
        <w:tc>
          <w:tcPr>
            <w:tcW w:w="1700" w:type="dxa"/>
          </w:tcPr>
          <w:p w:rsidR="00CC7F0A" w:rsidRPr="001B0CC1" w:rsidRDefault="00CC7F0A" w:rsidP="00361F8E">
            <w:pPr>
              <w:pStyle w:val="TAL"/>
              <w:rPr>
                <w:ins w:id="585" w:author="CATT" w:date="2023-04-03T11:18:00Z"/>
              </w:rPr>
            </w:pPr>
          </w:p>
        </w:tc>
        <w:tc>
          <w:tcPr>
            <w:tcW w:w="1245" w:type="dxa"/>
          </w:tcPr>
          <w:p w:rsidR="00CC7F0A" w:rsidRPr="001B0CC1" w:rsidRDefault="00CC7F0A" w:rsidP="00361F8E">
            <w:pPr>
              <w:pStyle w:val="TAL"/>
              <w:rPr>
                <w:ins w:id="586" w:author="CATT" w:date="2023-04-03T11:18:00Z"/>
              </w:rPr>
            </w:pPr>
          </w:p>
        </w:tc>
      </w:tr>
      <w:tr w:rsidR="00CC7F0A" w:rsidRPr="001B0CC1" w:rsidTr="00361F8E">
        <w:tblPrEx>
          <w:tblCellMar>
            <w:left w:w="108" w:type="dxa"/>
            <w:right w:w="108" w:type="dxa"/>
          </w:tblCellMar>
        </w:tblPrEx>
        <w:trPr>
          <w:ins w:id="587" w:author="CATT" w:date="2023-04-03T11:18:00Z"/>
        </w:trPr>
        <w:tc>
          <w:tcPr>
            <w:tcW w:w="4535" w:type="dxa"/>
            <w:gridSpan w:val="2"/>
            <w:tcBorders>
              <w:bottom w:val="single" w:sz="4" w:space="0" w:color="auto"/>
            </w:tcBorders>
          </w:tcPr>
          <w:p w:rsidR="00CC7F0A" w:rsidRPr="001B0CC1" w:rsidRDefault="00CC7F0A" w:rsidP="00361F8E">
            <w:pPr>
              <w:pStyle w:val="TAL"/>
              <w:rPr>
                <w:ins w:id="588" w:author="CATT" w:date="2023-04-03T11:18:00Z"/>
              </w:rPr>
            </w:pPr>
            <w:ins w:id="589" w:author="CATT" w:date="2023-04-03T11:18:00Z">
              <w:r w:rsidRPr="001B0CC1">
                <w:t xml:space="preserve">  </w:t>
              </w:r>
              <w:r>
                <w:rPr>
                  <w:rFonts w:hint="eastAsia"/>
                  <w:lang w:eastAsia="zh-CN"/>
                </w:rPr>
                <w:t xml:space="preserve">  </w:t>
              </w:r>
              <w:r w:rsidRPr="001B0CC1">
                <w:t xml:space="preserve">          </w:t>
              </w:r>
              <w:r w:rsidRPr="001B0CC1">
                <w:rPr>
                  <w:lang w:eastAsia="zh-CN"/>
                </w:rPr>
                <w:t>}</w:t>
              </w:r>
            </w:ins>
          </w:p>
        </w:tc>
        <w:tc>
          <w:tcPr>
            <w:tcW w:w="2267" w:type="dxa"/>
          </w:tcPr>
          <w:p w:rsidR="00CC7F0A" w:rsidRPr="001B0CC1" w:rsidRDefault="00CC7F0A" w:rsidP="00361F8E">
            <w:pPr>
              <w:pStyle w:val="TAL"/>
              <w:rPr>
                <w:ins w:id="590" w:author="CATT" w:date="2023-04-03T11:18:00Z"/>
                <w:lang w:eastAsia="zh-CN"/>
              </w:rPr>
            </w:pPr>
          </w:p>
        </w:tc>
        <w:tc>
          <w:tcPr>
            <w:tcW w:w="1700" w:type="dxa"/>
          </w:tcPr>
          <w:p w:rsidR="00CC7F0A" w:rsidRPr="001B0CC1" w:rsidRDefault="00CC7F0A" w:rsidP="00361F8E">
            <w:pPr>
              <w:pStyle w:val="TAL"/>
              <w:rPr>
                <w:ins w:id="591" w:author="CATT" w:date="2023-04-03T11:18:00Z"/>
              </w:rPr>
            </w:pPr>
          </w:p>
        </w:tc>
        <w:tc>
          <w:tcPr>
            <w:tcW w:w="1245" w:type="dxa"/>
          </w:tcPr>
          <w:p w:rsidR="00CC7F0A" w:rsidRPr="001B0CC1" w:rsidRDefault="00CC7F0A" w:rsidP="00361F8E">
            <w:pPr>
              <w:pStyle w:val="TAL"/>
              <w:rPr>
                <w:ins w:id="592" w:author="CATT" w:date="2023-04-03T11:18:00Z"/>
              </w:rPr>
            </w:pPr>
          </w:p>
        </w:tc>
      </w:tr>
      <w:tr w:rsidR="00CC7F0A" w:rsidRPr="001B0CC1" w:rsidTr="00361F8E">
        <w:tblPrEx>
          <w:tblCellMar>
            <w:left w:w="108" w:type="dxa"/>
            <w:right w:w="108" w:type="dxa"/>
          </w:tblCellMar>
        </w:tblPrEx>
        <w:trPr>
          <w:ins w:id="593" w:author="CATT" w:date="2023-04-03T11:18:00Z"/>
        </w:trPr>
        <w:tc>
          <w:tcPr>
            <w:tcW w:w="4535" w:type="dxa"/>
            <w:gridSpan w:val="2"/>
            <w:tcBorders>
              <w:bottom w:val="single" w:sz="4" w:space="0" w:color="auto"/>
            </w:tcBorders>
          </w:tcPr>
          <w:p w:rsidR="00CC7F0A" w:rsidRPr="001B0CC1" w:rsidRDefault="00CC7F0A" w:rsidP="00361F8E">
            <w:pPr>
              <w:pStyle w:val="TAL"/>
              <w:rPr>
                <w:ins w:id="594" w:author="CATT" w:date="2023-04-03T11:18:00Z"/>
                <w:lang w:eastAsia="zh-CN"/>
              </w:rPr>
            </w:pPr>
            <w:ins w:id="595" w:author="CATT" w:date="2023-04-03T11:18:00Z">
              <w:r w:rsidRPr="001B0CC1">
                <w:t xml:space="preserve">            </w:t>
              </w:r>
              <w:r w:rsidRPr="001B0CC1">
                <w:rPr>
                  <w:lang w:eastAsia="zh-CN"/>
                </w:rPr>
                <w:t>}</w:t>
              </w:r>
            </w:ins>
          </w:p>
        </w:tc>
        <w:tc>
          <w:tcPr>
            <w:tcW w:w="2267" w:type="dxa"/>
          </w:tcPr>
          <w:p w:rsidR="00CC7F0A" w:rsidRPr="001B0CC1" w:rsidRDefault="00CC7F0A" w:rsidP="00361F8E">
            <w:pPr>
              <w:pStyle w:val="TAL"/>
              <w:rPr>
                <w:ins w:id="596" w:author="CATT" w:date="2023-04-03T11:18:00Z"/>
              </w:rPr>
            </w:pPr>
          </w:p>
        </w:tc>
        <w:tc>
          <w:tcPr>
            <w:tcW w:w="1700" w:type="dxa"/>
          </w:tcPr>
          <w:p w:rsidR="00CC7F0A" w:rsidRPr="001B0CC1" w:rsidRDefault="00CC7F0A" w:rsidP="00361F8E">
            <w:pPr>
              <w:pStyle w:val="TAL"/>
              <w:rPr>
                <w:ins w:id="597" w:author="CATT" w:date="2023-04-03T11:18:00Z"/>
              </w:rPr>
            </w:pPr>
          </w:p>
        </w:tc>
        <w:tc>
          <w:tcPr>
            <w:tcW w:w="1245" w:type="dxa"/>
          </w:tcPr>
          <w:p w:rsidR="00CC7F0A" w:rsidRPr="001B0CC1" w:rsidRDefault="00CC7F0A" w:rsidP="00361F8E">
            <w:pPr>
              <w:pStyle w:val="TAL"/>
              <w:rPr>
                <w:ins w:id="598" w:author="CATT" w:date="2023-04-03T11:18:00Z"/>
              </w:rPr>
            </w:pPr>
          </w:p>
        </w:tc>
      </w:tr>
      <w:tr w:rsidR="00CC7F0A" w:rsidRPr="001B0CC1" w:rsidTr="00361F8E">
        <w:tblPrEx>
          <w:tblCellMar>
            <w:left w:w="108" w:type="dxa"/>
            <w:right w:w="108" w:type="dxa"/>
          </w:tblCellMar>
        </w:tblPrEx>
        <w:trPr>
          <w:ins w:id="599" w:author="CATT" w:date="2023-04-03T11:18:00Z"/>
        </w:trPr>
        <w:tc>
          <w:tcPr>
            <w:tcW w:w="4535" w:type="dxa"/>
            <w:gridSpan w:val="2"/>
            <w:tcBorders>
              <w:bottom w:val="single" w:sz="4" w:space="0" w:color="auto"/>
            </w:tcBorders>
          </w:tcPr>
          <w:p w:rsidR="00CC7F0A" w:rsidRPr="001B0CC1" w:rsidRDefault="00CC7F0A" w:rsidP="00361F8E">
            <w:pPr>
              <w:pStyle w:val="TAL"/>
              <w:rPr>
                <w:ins w:id="600" w:author="CATT" w:date="2023-04-03T11:18:00Z"/>
              </w:rPr>
            </w:pPr>
            <w:ins w:id="601" w:author="CATT" w:date="2023-04-03T11:18:00Z">
              <w:r w:rsidRPr="001B0CC1">
                <w:t xml:space="preserve">          }</w:t>
              </w:r>
            </w:ins>
          </w:p>
        </w:tc>
        <w:tc>
          <w:tcPr>
            <w:tcW w:w="2267" w:type="dxa"/>
          </w:tcPr>
          <w:p w:rsidR="00CC7F0A" w:rsidRPr="001B0CC1" w:rsidRDefault="00CC7F0A" w:rsidP="00361F8E">
            <w:pPr>
              <w:pStyle w:val="TAL"/>
              <w:rPr>
                <w:ins w:id="602" w:author="CATT" w:date="2023-04-03T11:18:00Z"/>
              </w:rPr>
            </w:pPr>
          </w:p>
        </w:tc>
        <w:tc>
          <w:tcPr>
            <w:tcW w:w="1700" w:type="dxa"/>
          </w:tcPr>
          <w:p w:rsidR="00CC7F0A" w:rsidRPr="001B0CC1" w:rsidRDefault="00CC7F0A" w:rsidP="00361F8E">
            <w:pPr>
              <w:pStyle w:val="TAL"/>
              <w:rPr>
                <w:ins w:id="603" w:author="CATT" w:date="2023-04-03T11:18:00Z"/>
              </w:rPr>
            </w:pPr>
          </w:p>
        </w:tc>
        <w:tc>
          <w:tcPr>
            <w:tcW w:w="1245" w:type="dxa"/>
          </w:tcPr>
          <w:p w:rsidR="00CC7F0A" w:rsidRPr="001B0CC1" w:rsidRDefault="00CC7F0A" w:rsidP="00361F8E">
            <w:pPr>
              <w:pStyle w:val="TAL"/>
              <w:rPr>
                <w:ins w:id="604" w:author="CATT" w:date="2023-04-03T11:18:00Z"/>
              </w:rPr>
            </w:pPr>
          </w:p>
        </w:tc>
      </w:tr>
      <w:tr w:rsidR="00CC7F0A" w:rsidRPr="001B0CC1" w:rsidTr="00361F8E">
        <w:tblPrEx>
          <w:tblCellMar>
            <w:left w:w="108" w:type="dxa"/>
            <w:right w:w="108" w:type="dxa"/>
          </w:tblCellMar>
        </w:tblPrEx>
        <w:trPr>
          <w:ins w:id="605" w:author="CATT" w:date="2023-04-03T11:18:00Z"/>
        </w:trPr>
        <w:tc>
          <w:tcPr>
            <w:tcW w:w="4535" w:type="dxa"/>
            <w:gridSpan w:val="2"/>
            <w:tcBorders>
              <w:bottom w:val="single" w:sz="4" w:space="0" w:color="auto"/>
            </w:tcBorders>
          </w:tcPr>
          <w:p w:rsidR="00CC7F0A" w:rsidRPr="001B0CC1" w:rsidRDefault="00CC7F0A" w:rsidP="00361F8E">
            <w:pPr>
              <w:pStyle w:val="TAL"/>
              <w:rPr>
                <w:ins w:id="606" w:author="CATT" w:date="2023-04-03T11:18:00Z"/>
              </w:rPr>
            </w:pPr>
            <w:ins w:id="607" w:author="CATT" w:date="2023-04-03T11:18:00Z">
              <w:r w:rsidRPr="001B0CC1">
                <w:t xml:space="preserve">        }</w:t>
              </w:r>
            </w:ins>
          </w:p>
        </w:tc>
        <w:tc>
          <w:tcPr>
            <w:tcW w:w="2267" w:type="dxa"/>
          </w:tcPr>
          <w:p w:rsidR="00CC7F0A" w:rsidRPr="001B0CC1" w:rsidRDefault="00CC7F0A" w:rsidP="00361F8E">
            <w:pPr>
              <w:pStyle w:val="TAL"/>
              <w:rPr>
                <w:ins w:id="608" w:author="CATT" w:date="2023-04-03T11:18:00Z"/>
              </w:rPr>
            </w:pPr>
          </w:p>
        </w:tc>
        <w:tc>
          <w:tcPr>
            <w:tcW w:w="1700" w:type="dxa"/>
          </w:tcPr>
          <w:p w:rsidR="00CC7F0A" w:rsidRPr="001B0CC1" w:rsidRDefault="00CC7F0A" w:rsidP="00361F8E">
            <w:pPr>
              <w:pStyle w:val="TAL"/>
              <w:rPr>
                <w:ins w:id="609" w:author="CATT" w:date="2023-04-03T11:18:00Z"/>
              </w:rPr>
            </w:pPr>
          </w:p>
        </w:tc>
        <w:tc>
          <w:tcPr>
            <w:tcW w:w="1245" w:type="dxa"/>
          </w:tcPr>
          <w:p w:rsidR="00CC7F0A" w:rsidRPr="001B0CC1" w:rsidRDefault="00CC7F0A" w:rsidP="00361F8E">
            <w:pPr>
              <w:pStyle w:val="TAL"/>
              <w:rPr>
                <w:ins w:id="610" w:author="CATT" w:date="2023-04-03T11:18:00Z"/>
              </w:rPr>
            </w:pPr>
          </w:p>
        </w:tc>
      </w:tr>
      <w:tr w:rsidR="00CC7F0A" w:rsidRPr="001B0CC1" w:rsidTr="00361F8E">
        <w:tblPrEx>
          <w:tblCellMar>
            <w:left w:w="108" w:type="dxa"/>
            <w:right w:w="108" w:type="dxa"/>
          </w:tblCellMar>
        </w:tblPrEx>
        <w:trPr>
          <w:ins w:id="611" w:author="CATT" w:date="2023-04-03T11:18:00Z"/>
        </w:trPr>
        <w:tc>
          <w:tcPr>
            <w:tcW w:w="4535" w:type="dxa"/>
            <w:gridSpan w:val="2"/>
            <w:tcBorders>
              <w:bottom w:val="single" w:sz="4" w:space="0" w:color="auto"/>
            </w:tcBorders>
          </w:tcPr>
          <w:p w:rsidR="00CC7F0A" w:rsidRPr="001B0CC1" w:rsidRDefault="00CC7F0A" w:rsidP="00361F8E">
            <w:pPr>
              <w:pStyle w:val="TAL"/>
              <w:rPr>
                <w:ins w:id="612" w:author="CATT" w:date="2023-04-03T11:18:00Z"/>
              </w:rPr>
            </w:pPr>
            <w:ins w:id="613" w:author="CATT" w:date="2023-04-03T11:18:00Z">
              <w:r w:rsidRPr="001B0CC1">
                <w:t xml:space="preserve">      }</w:t>
              </w:r>
            </w:ins>
          </w:p>
        </w:tc>
        <w:tc>
          <w:tcPr>
            <w:tcW w:w="2267" w:type="dxa"/>
          </w:tcPr>
          <w:p w:rsidR="00CC7F0A" w:rsidRPr="001B0CC1" w:rsidRDefault="00CC7F0A" w:rsidP="00361F8E">
            <w:pPr>
              <w:pStyle w:val="TAL"/>
              <w:rPr>
                <w:ins w:id="614" w:author="CATT" w:date="2023-04-03T11:18:00Z"/>
              </w:rPr>
            </w:pPr>
          </w:p>
        </w:tc>
        <w:tc>
          <w:tcPr>
            <w:tcW w:w="1700" w:type="dxa"/>
          </w:tcPr>
          <w:p w:rsidR="00CC7F0A" w:rsidRPr="001B0CC1" w:rsidRDefault="00CC7F0A" w:rsidP="00361F8E">
            <w:pPr>
              <w:pStyle w:val="TAL"/>
              <w:rPr>
                <w:ins w:id="615" w:author="CATT" w:date="2023-04-03T11:18:00Z"/>
              </w:rPr>
            </w:pPr>
          </w:p>
        </w:tc>
        <w:tc>
          <w:tcPr>
            <w:tcW w:w="1245" w:type="dxa"/>
          </w:tcPr>
          <w:p w:rsidR="00CC7F0A" w:rsidRPr="001B0CC1" w:rsidRDefault="00CC7F0A" w:rsidP="00361F8E">
            <w:pPr>
              <w:pStyle w:val="TAL"/>
              <w:rPr>
                <w:ins w:id="616" w:author="CATT" w:date="2023-04-03T11:18:00Z"/>
              </w:rPr>
            </w:pPr>
          </w:p>
        </w:tc>
      </w:tr>
      <w:tr w:rsidR="00CC7F0A" w:rsidRPr="001B0CC1" w:rsidTr="00361F8E">
        <w:tblPrEx>
          <w:tblCellMar>
            <w:left w:w="108" w:type="dxa"/>
            <w:right w:w="108" w:type="dxa"/>
          </w:tblCellMar>
        </w:tblPrEx>
        <w:trPr>
          <w:ins w:id="617" w:author="CATT" w:date="2023-04-03T11:18:00Z"/>
        </w:trPr>
        <w:tc>
          <w:tcPr>
            <w:tcW w:w="4535" w:type="dxa"/>
            <w:gridSpan w:val="2"/>
            <w:tcBorders>
              <w:bottom w:val="single" w:sz="4" w:space="0" w:color="auto"/>
            </w:tcBorders>
          </w:tcPr>
          <w:p w:rsidR="00CC7F0A" w:rsidRPr="001B0CC1" w:rsidRDefault="00CC7F0A" w:rsidP="00361F8E">
            <w:pPr>
              <w:pStyle w:val="TAL"/>
              <w:rPr>
                <w:ins w:id="618" w:author="CATT" w:date="2023-04-03T11:18:00Z"/>
              </w:rPr>
            </w:pPr>
            <w:ins w:id="619" w:author="CATT" w:date="2023-04-03T11:18:00Z">
              <w:r w:rsidRPr="001B0CC1">
                <w:t xml:space="preserve">    }</w:t>
              </w:r>
            </w:ins>
          </w:p>
        </w:tc>
        <w:tc>
          <w:tcPr>
            <w:tcW w:w="2267" w:type="dxa"/>
          </w:tcPr>
          <w:p w:rsidR="00CC7F0A" w:rsidRPr="001B0CC1" w:rsidRDefault="00CC7F0A" w:rsidP="00361F8E">
            <w:pPr>
              <w:pStyle w:val="TAL"/>
              <w:rPr>
                <w:ins w:id="620" w:author="CATT" w:date="2023-04-03T11:18:00Z"/>
              </w:rPr>
            </w:pPr>
          </w:p>
        </w:tc>
        <w:tc>
          <w:tcPr>
            <w:tcW w:w="1700" w:type="dxa"/>
          </w:tcPr>
          <w:p w:rsidR="00CC7F0A" w:rsidRPr="001B0CC1" w:rsidRDefault="00CC7F0A" w:rsidP="00361F8E">
            <w:pPr>
              <w:pStyle w:val="TAL"/>
              <w:rPr>
                <w:ins w:id="621" w:author="CATT" w:date="2023-04-03T11:18:00Z"/>
              </w:rPr>
            </w:pPr>
          </w:p>
        </w:tc>
        <w:tc>
          <w:tcPr>
            <w:tcW w:w="1245" w:type="dxa"/>
          </w:tcPr>
          <w:p w:rsidR="00CC7F0A" w:rsidRPr="001B0CC1" w:rsidRDefault="00CC7F0A" w:rsidP="00361F8E">
            <w:pPr>
              <w:pStyle w:val="TAL"/>
              <w:rPr>
                <w:ins w:id="622" w:author="CATT" w:date="2023-04-03T11:18:00Z"/>
              </w:rPr>
            </w:pPr>
          </w:p>
        </w:tc>
      </w:tr>
      <w:tr w:rsidR="00CC7F0A" w:rsidRPr="001B0CC1" w:rsidTr="00361F8E">
        <w:tblPrEx>
          <w:tblCellMar>
            <w:left w:w="108" w:type="dxa"/>
            <w:right w:w="108" w:type="dxa"/>
          </w:tblCellMar>
        </w:tblPrEx>
        <w:trPr>
          <w:ins w:id="623" w:author="CATT" w:date="2023-04-03T11:18:00Z"/>
        </w:trPr>
        <w:tc>
          <w:tcPr>
            <w:tcW w:w="4535" w:type="dxa"/>
            <w:gridSpan w:val="2"/>
            <w:tcBorders>
              <w:bottom w:val="single" w:sz="4" w:space="0" w:color="auto"/>
            </w:tcBorders>
          </w:tcPr>
          <w:p w:rsidR="00CC7F0A" w:rsidRPr="001B0CC1" w:rsidRDefault="00CC7F0A" w:rsidP="00361F8E">
            <w:pPr>
              <w:pStyle w:val="TAL"/>
              <w:rPr>
                <w:ins w:id="624" w:author="CATT" w:date="2023-04-03T11:18:00Z"/>
              </w:rPr>
            </w:pPr>
            <w:ins w:id="625" w:author="CATT" w:date="2023-04-03T11:18:00Z">
              <w:r w:rsidRPr="001B0CC1">
                <w:t xml:space="preserve">  }</w:t>
              </w:r>
            </w:ins>
          </w:p>
        </w:tc>
        <w:tc>
          <w:tcPr>
            <w:tcW w:w="2267" w:type="dxa"/>
          </w:tcPr>
          <w:p w:rsidR="00CC7F0A" w:rsidRPr="001B0CC1" w:rsidRDefault="00CC7F0A" w:rsidP="00361F8E">
            <w:pPr>
              <w:pStyle w:val="TAL"/>
              <w:rPr>
                <w:ins w:id="626" w:author="CATT" w:date="2023-04-03T11:18:00Z"/>
              </w:rPr>
            </w:pPr>
          </w:p>
        </w:tc>
        <w:tc>
          <w:tcPr>
            <w:tcW w:w="1700" w:type="dxa"/>
          </w:tcPr>
          <w:p w:rsidR="00CC7F0A" w:rsidRPr="001B0CC1" w:rsidRDefault="00CC7F0A" w:rsidP="00361F8E">
            <w:pPr>
              <w:pStyle w:val="TAL"/>
              <w:rPr>
                <w:ins w:id="627" w:author="CATT" w:date="2023-04-03T11:18:00Z"/>
              </w:rPr>
            </w:pPr>
          </w:p>
        </w:tc>
        <w:tc>
          <w:tcPr>
            <w:tcW w:w="1245" w:type="dxa"/>
          </w:tcPr>
          <w:p w:rsidR="00CC7F0A" w:rsidRPr="001B0CC1" w:rsidRDefault="00CC7F0A" w:rsidP="00361F8E">
            <w:pPr>
              <w:pStyle w:val="TAL"/>
              <w:rPr>
                <w:ins w:id="628" w:author="CATT" w:date="2023-04-03T11:18:00Z"/>
              </w:rPr>
            </w:pPr>
          </w:p>
        </w:tc>
      </w:tr>
      <w:tr w:rsidR="00CC7F0A" w:rsidRPr="001B0CC1" w:rsidTr="00361F8E">
        <w:tblPrEx>
          <w:tblCellMar>
            <w:left w:w="108" w:type="dxa"/>
            <w:right w:w="108" w:type="dxa"/>
          </w:tblCellMar>
        </w:tblPrEx>
        <w:trPr>
          <w:ins w:id="629" w:author="CATT" w:date="2023-04-03T11:18:00Z"/>
        </w:trPr>
        <w:tc>
          <w:tcPr>
            <w:tcW w:w="4535" w:type="dxa"/>
            <w:gridSpan w:val="2"/>
            <w:tcBorders>
              <w:bottom w:val="single" w:sz="4" w:space="0" w:color="auto"/>
            </w:tcBorders>
          </w:tcPr>
          <w:p w:rsidR="00CC7F0A" w:rsidRPr="001B0CC1" w:rsidRDefault="00CC7F0A" w:rsidP="00361F8E">
            <w:pPr>
              <w:pStyle w:val="TAL"/>
              <w:rPr>
                <w:ins w:id="630" w:author="CATT" w:date="2023-04-03T11:18:00Z"/>
              </w:rPr>
            </w:pPr>
            <w:ins w:id="631" w:author="CATT" w:date="2023-04-03T11:18:00Z">
              <w:r w:rsidRPr="001B0CC1">
                <w:t>}</w:t>
              </w:r>
            </w:ins>
          </w:p>
        </w:tc>
        <w:tc>
          <w:tcPr>
            <w:tcW w:w="2267" w:type="dxa"/>
          </w:tcPr>
          <w:p w:rsidR="00CC7F0A" w:rsidRPr="001B0CC1" w:rsidRDefault="00CC7F0A" w:rsidP="00361F8E">
            <w:pPr>
              <w:pStyle w:val="TAL"/>
              <w:rPr>
                <w:ins w:id="632" w:author="CATT" w:date="2023-04-03T11:18:00Z"/>
              </w:rPr>
            </w:pPr>
          </w:p>
        </w:tc>
        <w:tc>
          <w:tcPr>
            <w:tcW w:w="1700" w:type="dxa"/>
          </w:tcPr>
          <w:p w:rsidR="00CC7F0A" w:rsidRPr="001B0CC1" w:rsidRDefault="00CC7F0A" w:rsidP="00361F8E">
            <w:pPr>
              <w:pStyle w:val="TAL"/>
              <w:rPr>
                <w:ins w:id="633" w:author="CATT" w:date="2023-04-03T11:18:00Z"/>
              </w:rPr>
            </w:pPr>
          </w:p>
        </w:tc>
        <w:tc>
          <w:tcPr>
            <w:tcW w:w="1245" w:type="dxa"/>
          </w:tcPr>
          <w:p w:rsidR="00CC7F0A" w:rsidRPr="001B0CC1" w:rsidRDefault="00CC7F0A" w:rsidP="00361F8E">
            <w:pPr>
              <w:pStyle w:val="TAL"/>
              <w:rPr>
                <w:ins w:id="634" w:author="CATT" w:date="2023-04-03T11:18:00Z"/>
              </w:rPr>
            </w:pPr>
          </w:p>
        </w:tc>
      </w:tr>
    </w:tbl>
    <w:p w:rsidR="00CC7F0A" w:rsidRDefault="00CC7F0A" w:rsidP="00CC7F0A">
      <w:pPr>
        <w:rPr>
          <w:ins w:id="635" w:author="CATT" w:date="2023-04-03T11:18:00Z"/>
          <w:lang w:eastAsia="zh-CN"/>
        </w:rPr>
      </w:pPr>
    </w:p>
    <w:p w:rsidR="00CC7F0A" w:rsidRPr="001707ED" w:rsidRDefault="00CC7F0A" w:rsidP="00CC7F0A">
      <w:pPr>
        <w:pStyle w:val="TH"/>
        <w:rPr>
          <w:ins w:id="636" w:author="CATT" w:date="2023-04-03T11:18:00Z"/>
          <w:lang w:eastAsia="x-none"/>
        </w:rPr>
      </w:pPr>
      <w:ins w:id="637" w:author="CATT" w:date="2023-04-03T11:18:00Z">
        <w:r w:rsidRPr="001707ED">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5</w:t>
        </w:r>
        <w:r w:rsidRPr="001707ED">
          <w:t xml:space="preserve">: </w:t>
        </w:r>
        <w:proofErr w:type="spellStart"/>
        <w:r w:rsidRPr="001707ED">
          <w:t>ULInformationTransfer</w:t>
        </w:r>
        <w:proofErr w:type="spellEnd"/>
        <w:r w:rsidRPr="001707ED">
          <w:t xml:space="preserve"> (step </w:t>
        </w:r>
        <w:r>
          <w:rPr>
            <w:rFonts w:hint="eastAsia"/>
            <w:lang w:eastAsia="zh-CN"/>
          </w:rPr>
          <w:t>2,</w:t>
        </w:r>
        <w:r w:rsidRPr="001707ED">
          <w:t xml:space="preserve"> Table </w:t>
        </w:r>
        <w:r w:rsidRPr="007B0334">
          <w:rPr>
            <w:lang w:eastAsia="zh-CN"/>
          </w:rPr>
          <w:t>9.4.</w:t>
        </w:r>
        <w:r w:rsidRPr="007B0334">
          <w:rPr>
            <w:rFonts w:hint="eastAsia"/>
            <w:lang w:eastAsia="zh-CN"/>
          </w:rPr>
          <w:t>6</w:t>
        </w:r>
        <w:r w:rsidRPr="007B0334">
          <w:rPr>
            <w:lang w:eastAsia="zh-CN"/>
          </w:rPr>
          <w:t>.3.2</w:t>
        </w:r>
        <w:r w:rsidRPr="007B0334">
          <w:t>-</w:t>
        </w:r>
        <w:r w:rsidRPr="007B0334">
          <w:rPr>
            <w:rFonts w:hint="eastAsia"/>
            <w:lang w:eastAsia="zh-CN"/>
          </w:rPr>
          <w:t>2</w:t>
        </w:r>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C7F0A" w:rsidRPr="001707ED" w:rsidTr="00361F8E">
        <w:trPr>
          <w:gridBefore w:val="1"/>
          <w:wBefore w:w="9" w:type="dxa"/>
          <w:jc w:val="center"/>
          <w:ins w:id="638" w:author="CATT" w:date="2023-04-03T11:18:00Z"/>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639" w:author="CATT" w:date="2023-04-03T11:18:00Z"/>
              </w:rPr>
            </w:pPr>
            <w:ins w:id="640" w:author="CATT" w:date="2023-04-03T11:18:00Z">
              <w:r w:rsidRPr="001707ED">
                <w:t xml:space="preserve">Derivation Path: </w:t>
              </w:r>
              <w:r w:rsidRPr="001707ED">
                <w:rPr>
                  <w:lang w:eastAsia="ja-JP"/>
                </w:rPr>
                <w:t>38.331 clause 6.2.2</w:t>
              </w:r>
            </w:ins>
          </w:p>
        </w:tc>
      </w:tr>
      <w:tr w:rsidR="00CC7F0A" w:rsidRPr="001707ED" w:rsidTr="00361F8E">
        <w:trPr>
          <w:jc w:val="center"/>
          <w:ins w:id="64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642" w:author="CATT" w:date="2023-04-03T11:18:00Z"/>
              </w:rPr>
            </w:pPr>
            <w:ins w:id="643" w:author="CATT" w:date="2023-04-03T11:1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644" w:author="CATT" w:date="2023-04-03T11:18:00Z"/>
              </w:rPr>
            </w:pPr>
            <w:ins w:id="645" w:author="CATT" w:date="2023-04-03T11:1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646" w:author="CATT" w:date="2023-04-03T11:18:00Z"/>
              </w:rPr>
            </w:pPr>
            <w:ins w:id="647"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648" w:author="CATT" w:date="2023-04-03T11:18:00Z"/>
              </w:rPr>
            </w:pPr>
            <w:ins w:id="649" w:author="CATT" w:date="2023-04-03T11:18:00Z">
              <w:r w:rsidRPr="001707ED">
                <w:t>Condition</w:t>
              </w:r>
            </w:ins>
          </w:p>
        </w:tc>
      </w:tr>
      <w:tr w:rsidR="00CC7F0A" w:rsidRPr="001707ED" w:rsidTr="00361F8E">
        <w:trPr>
          <w:jc w:val="center"/>
          <w:ins w:id="65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51" w:author="CATT" w:date="2023-04-03T11:18:00Z"/>
              </w:rPr>
            </w:pPr>
            <w:proofErr w:type="spellStart"/>
            <w:ins w:id="652" w:author="CATT" w:date="2023-04-03T11:18:00Z">
              <w:r w:rsidRPr="001707ED">
                <w:t>ULInformationTransfer</w:t>
              </w:r>
              <w:proofErr w:type="spellEnd"/>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3"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4"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5" w:author="CATT" w:date="2023-04-03T11:18:00Z"/>
              </w:rPr>
            </w:pPr>
          </w:p>
        </w:tc>
      </w:tr>
      <w:tr w:rsidR="00CC7F0A" w:rsidRPr="001707ED" w:rsidTr="00361F8E">
        <w:trPr>
          <w:jc w:val="center"/>
          <w:ins w:id="656"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57" w:author="CATT" w:date="2023-04-03T11:18:00Z"/>
              </w:rPr>
            </w:pPr>
            <w:ins w:id="658" w:author="CATT" w:date="2023-04-03T11:18:00Z">
              <w:r w:rsidRPr="001707ED">
                <w:t xml:space="preserve">  </w:t>
              </w:r>
              <w:proofErr w:type="spellStart"/>
              <w:r w:rsidRPr="001707ED">
                <w:t>criticalExtensions</w:t>
              </w:r>
              <w:proofErr w:type="spellEnd"/>
              <w:r w:rsidRPr="001707ED">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9"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0"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1" w:author="CATT" w:date="2023-04-03T11:18:00Z"/>
              </w:rPr>
            </w:pPr>
          </w:p>
        </w:tc>
      </w:tr>
      <w:tr w:rsidR="00CC7F0A" w:rsidRPr="001707ED" w:rsidTr="00361F8E">
        <w:trPr>
          <w:jc w:val="center"/>
          <w:ins w:id="66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63" w:author="CATT" w:date="2023-04-03T11:18:00Z"/>
              </w:rPr>
            </w:pPr>
            <w:ins w:id="664" w:author="CATT" w:date="2023-04-03T11:18:00Z">
              <w:r w:rsidRPr="001707ED">
                <w:t xml:space="preserve">    </w:t>
              </w:r>
              <w:proofErr w:type="spellStart"/>
              <w:r w:rsidRPr="001707ED">
                <w:t>ulInformationTransfer</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5"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6"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7" w:author="CATT" w:date="2023-04-03T11:18:00Z"/>
              </w:rPr>
            </w:pPr>
          </w:p>
        </w:tc>
      </w:tr>
      <w:tr w:rsidR="00CC7F0A" w:rsidRPr="001707ED" w:rsidTr="00361F8E">
        <w:trPr>
          <w:jc w:val="center"/>
          <w:ins w:id="66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69" w:author="CATT" w:date="2023-04-03T11:18:00Z"/>
              </w:rPr>
            </w:pPr>
            <w:ins w:id="670" w:author="CATT" w:date="2023-04-03T11:18:00Z">
              <w:r w:rsidRPr="001707ED">
                <w:t xml:space="preserve">        </w:t>
              </w:r>
              <w:proofErr w:type="spellStart"/>
              <w:r w:rsidRPr="001707ED">
                <w:t>dedicatedNAS</w:t>
              </w:r>
              <w:proofErr w:type="spellEnd"/>
              <w:r w:rsidRPr="001707ED">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71" w:author="CATT" w:date="2023-04-03T11:18:00Z"/>
              </w:rPr>
            </w:pPr>
            <w:ins w:id="672" w:author="CATT" w:date="2023-04-03T11:18:00Z">
              <w:r w:rsidRPr="001707ED">
                <w:t xml:space="preserve">Set according to 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73" w:author="CATT" w:date="2023-04-03T11:18:00Z"/>
                <w:lang w:eastAsia="ja-JP"/>
              </w:rPr>
            </w:pPr>
            <w:ins w:id="674" w:author="CATT" w:date="2023-04-03T11:18:00Z">
              <w:r w:rsidRPr="001707ED">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75" w:author="CATT" w:date="2023-04-03T11:18:00Z"/>
              </w:rPr>
            </w:pPr>
          </w:p>
        </w:tc>
      </w:tr>
      <w:tr w:rsidR="00CC7F0A" w:rsidRPr="001707ED" w:rsidTr="00361F8E">
        <w:trPr>
          <w:jc w:val="center"/>
          <w:ins w:id="676"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77" w:author="CATT" w:date="2023-04-03T11:18:00Z"/>
              </w:rPr>
            </w:pPr>
            <w:ins w:id="678" w:author="CATT" w:date="2023-04-03T11:18:00Z">
              <w:r w:rsidRPr="001707ED">
                <w:t xml:space="preserve">      </w:t>
              </w:r>
              <w:proofErr w:type="spellStart"/>
              <w:r w:rsidRPr="001707ED">
                <w:t>nonCriticalExtension</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79" w:author="CATT" w:date="2023-04-03T11:18:00Z"/>
              </w:rPr>
            </w:pPr>
            <w:ins w:id="680" w:author="CATT" w:date="2023-04-03T11:1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1"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2" w:author="CATT" w:date="2023-04-03T11:18:00Z"/>
              </w:rPr>
            </w:pPr>
          </w:p>
        </w:tc>
      </w:tr>
      <w:tr w:rsidR="00CC7F0A" w:rsidRPr="001707ED" w:rsidTr="00361F8E">
        <w:trPr>
          <w:jc w:val="center"/>
          <w:ins w:id="68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84" w:author="CATT" w:date="2023-04-03T11:18:00Z"/>
              </w:rPr>
            </w:pPr>
            <w:ins w:id="685"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6"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7"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8" w:author="CATT" w:date="2023-04-03T11:18:00Z"/>
              </w:rPr>
            </w:pPr>
          </w:p>
        </w:tc>
      </w:tr>
      <w:tr w:rsidR="00CC7F0A" w:rsidRPr="001707ED" w:rsidTr="00361F8E">
        <w:trPr>
          <w:jc w:val="center"/>
          <w:ins w:id="68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90" w:author="CATT" w:date="2023-04-03T11:18:00Z"/>
              </w:rPr>
            </w:pPr>
            <w:ins w:id="691"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2"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3"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4" w:author="CATT" w:date="2023-04-03T11:18:00Z"/>
              </w:rPr>
            </w:pPr>
          </w:p>
        </w:tc>
      </w:tr>
      <w:tr w:rsidR="00CC7F0A" w:rsidRPr="001707ED" w:rsidTr="00361F8E">
        <w:trPr>
          <w:jc w:val="center"/>
          <w:ins w:id="69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96" w:author="CATT" w:date="2023-04-03T11:18:00Z"/>
              </w:rPr>
            </w:pPr>
            <w:ins w:id="697" w:author="CATT" w:date="2023-04-03T11:1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8"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9"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00" w:author="CATT" w:date="2023-04-03T11:18:00Z"/>
              </w:rPr>
            </w:pPr>
          </w:p>
        </w:tc>
      </w:tr>
    </w:tbl>
    <w:p w:rsidR="00CC7F0A" w:rsidRPr="001707ED" w:rsidRDefault="00CC7F0A" w:rsidP="00CC7F0A">
      <w:pPr>
        <w:rPr>
          <w:ins w:id="701" w:author="CATT" w:date="2023-04-03T11:18:00Z"/>
        </w:rPr>
      </w:pPr>
    </w:p>
    <w:p w:rsidR="00CC7F0A" w:rsidRPr="001707ED" w:rsidRDefault="00CC7F0A" w:rsidP="00CC7F0A">
      <w:pPr>
        <w:pStyle w:val="TH"/>
        <w:rPr>
          <w:ins w:id="702" w:author="CATT" w:date="2023-04-03T11:18:00Z"/>
        </w:rPr>
      </w:pPr>
      <w:ins w:id="703" w:author="CATT" w:date="2023-04-03T11:18:00Z">
        <w:r w:rsidRPr="001707ED">
          <w:lastRenderedPageBreak/>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6</w:t>
        </w:r>
        <w:r w:rsidRPr="001707ED">
          <w:t>: UL NAS TRANSPORT (</w:t>
        </w:r>
        <w:proofErr w:type="spellStart"/>
        <w:r w:rsidRPr="001707ED">
          <w:t>ULInformationTransfer</w:t>
        </w:r>
        <w:proofErr w:type="spellEnd"/>
        <w:r w:rsidRPr="001707ED">
          <w:t xml:space="preserve">, 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5</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CC7F0A" w:rsidRPr="001707ED" w:rsidTr="00361F8E">
        <w:trPr>
          <w:gridBefore w:val="1"/>
          <w:wBefore w:w="9" w:type="dxa"/>
          <w:jc w:val="center"/>
          <w:ins w:id="704" w:author="CATT" w:date="2023-04-03T11:18:00Z"/>
        </w:trPr>
        <w:tc>
          <w:tcPr>
            <w:tcW w:w="9741"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705" w:author="CATT" w:date="2023-04-03T11:18:00Z"/>
                <w:lang w:eastAsia="ja-JP"/>
              </w:rPr>
            </w:pPr>
            <w:ins w:id="706" w:author="CATT" w:date="2023-04-03T11:18:00Z">
              <w:r w:rsidRPr="001707ED">
                <w:t>Derivation Path: 24.501 Table 8.2.10.1.1</w:t>
              </w:r>
            </w:ins>
          </w:p>
        </w:tc>
      </w:tr>
      <w:tr w:rsidR="00CC7F0A" w:rsidRPr="001707ED" w:rsidTr="00361F8E">
        <w:trPr>
          <w:jc w:val="center"/>
          <w:ins w:id="707"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08" w:author="CATT" w:date="2023-04-03T11:18:00Z"/>
              </w:rPr>
            </w:pPr>
            <w:ins w:id="709" w:author="CATT" w:date="2023-04-03T11:18:00Z">
              <w:r w:rsidRPr="001707E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10" w:author="CATT" w:date="2023-04-03T11:18:00Z"/>
              </w:rPr>
            </w:pPr>
            <w:ins w:id="711" w:author="CATT" w:date="2023-04-03T11:18:00Z">
              <w:r w:rsidRPr="001707E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12" w:author="CATT" w:date="2023-04-03T11:18:00Z"/>
              </w:rPr>
            </w:pPr>
            <w:ins w:id="713"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14" w:author="CATT" w:date="2023-04-03T11:18:00Z"/>
              </w:rPr>
            </w:pPr>
            <w:ins w:id="715" w:author="CATT" w:date="2023-04-03T11:18:00Z">
              <w:r w:rsidRPr="001707ED">
                <w:t>Condition</w:t>
              </w:r>
            </w:ins>
          </w:p>
        </w:tc>
      </w:tr>
      <w:tr w:rsidR="00CC7F0A" w:rsidRPr="001707ED" w:rsidTr="00361F8E">
        <w:trPr>
          <w:jc w:val="center"/>
          <w:ins w:id="716"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17" w:author="CATT" w:date="2023-04-03T11:18:00Z"/>
              </w:rPr>
            </w:pPr>
            <w:ins w:id="718" w:author="CATT" w:date="2023-04-03T11:18:00Z">
              <w:r w:rsidRPr="001707ED">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19" w:author="CATT" w:date="2023-04-03T11:18:00Z"/>
              </w:rPr>
            </w:pPr>
            <w:ins w:id="720" w:author="CATT" w:date="2023-04-03T11:18:00Z">
              <w:r w:rsidRPr="001707ED">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21" w:author="CATT" w:date="2023-04-03T11:18:00Z"/>
              </w:rPr>
            </w:pPr>
            <w:ins w:id="722" w:author="CATT" w:date="2023-04-03T11:18:00Z">
              <w:r w:rsidRPr="001707ED">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23" w:author="CATT" w:date="2023-04-03T11:18:00Z"/>
              </w:rPr>
            </w:pPr>
          </w:p>
        </w:tc>
      </w:tr>
      <w:tr w:rsidR="00CC7F0A" w:rsidRPr="001707ED" w:rsidTr="00361F8E">
        <w:trPr>
          <w:jc w:val="center"/>
          <w:ins w:id="724"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25" w:author="CATT" w:date="2023-04-03T11:18:00Z"/>
              </w:rPr>
            </w:pPr>
            <w:ins w:id="726" w:author="CATT" w:date="2023-04-03T11:18:00Z">
              <w:r w:rsidRPr="001707ED">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27" w:author="CATT" w:date="2023-04-03T11:18:00Z"/>
                <w:lang w:eastAsia="ja-JP"/>
              </w:rPr>
            </w:pPr>
            <w:ins w:id="728"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29" w:author="CATT" w:date="2023-04-03T11:18:00Z"/>
                <w:lang w:eastAsia="ja-JP"/>
              </w:rPr>
            </w:pPr>
            <w:ins w:id="730" w:author="CATT" w:date="2023-04-03T11:18:00Z">
              <w:r w:rsidRPr="001707ED">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31" w:author="CATT" w:date="2023-04-03T11:18:00Z"/>
              </w:rPr>
            </w:pPr>
          </w:p>
        </w:tc>
      </w:tr>
      <w:tr w:rsidR="00CC7F0A" w:rsidRPr="001707ED" w:rsidTr="00361F8E">
        <w:trPr>
          <w:jc w:val="center"/>
          <w:ins w:id="732"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33" w:author="CATT" w:date="2023-04-03T11:18:00Z"/>
              </w:rPr>
            </w:pPr>
            <w:ins w:id="734" w:author="CATT" w:date="2023-04-03T11:18:00Z">
              <w:r w:rsidRPr="001707ED">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35" w:author="CATT" w:date="2023-04-03T11:18:00Z"/>
                <w:lang w:eastAsia="ja-JP"/>
              </w:rPr>
            </w:pPr>
            <w:ins w:id="736"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37"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38" w:author="CATT" w:date="2023-04-03T11:18:00Z"/>
              </w:rPr>
            </w:pPr>
          </w:p>
        </w:tc>
      </w:tr>
      <w:tr w:rsidR="00CC7F0A" w:rsidRPr="001707ED" w:rsidTr="00361F8E">
        <w:trPr>
          <w:jc w:val="center"/>
          <w:ins w:id="739"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40" w:author="CATT" w:date="2023-04-03T11:18:00Z"/>
              </w:rPr>
            </w:pPr>
            <w:ins w:id="741" w:author="CATT" w:date="2023-04-03T11:18:00Z">
              <w:r w:rsidRPr="001707ED">
                <w:t>UL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42" w:author="CATT" w:date="2023-04-03T11:18:00Z"/>
                <w:lang w:eastAsia="ja-JP"/>
              </w:rPr>
            </w:pPr>
            <w:ins w:id="743" w:author="CATT" w:date="2023-04-03T11:18:00Z">
              <w:r w:rsidRPr="001707ED">
                <w:rPr>
                  <w:lang w:eastAsia="ja-JP"/>
                </w:rPr>
                <w:t>01100111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44" w:author="CATT" w:date="2023-04-03T11:18:00Z"/>
                <w:lang w:eastAsia="ja-JP"/>
              </w:rPr>
            </w:pPr>
            <w:ins w:id="745" w:author="CATT" w:date="2023-04-03T11:18:00Z">
              <w:r w:rsidRPr="001707ED">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46" w:author="CATT" w:date="2023-04-03T11:18:00Z"/>
              </w:rPr>
            </w:pPr>
          </w:p>
        </w:tc>
      </w:tr>
      <w:tr w:rsidR="00CC7F0A" w:rsidRPr="001707ED" w:rsidTr="00361F8E">
        <w:trPr>
          <w:jc w:val="center"/>
          <w:ins w:id="747"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48" w:author="CATT" w:date="2023-04-03T11:18:00Z"/>
              </w:rPr>
            </w:pPr>
            <w:ins w:id="749" w:author="CATT" w:date="2023-04-03T11:18:00Z">
              <w:r w:rsidRPr="001707ED">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50" w:author="CATT" w:date="2023-04-03T11:18:00Z"/>
                <w:lang w:eastAsia="ja-JP"/>
              </w:rPr>
            </w:pPr>
            <w:ins w:id="751" w:author="CATT" w:date="2023-04-03T11:18:00Z">
              <w:r w:rsidRPr="001707ED">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52" w:author="CATT" w:date="2023-04-03T11:18:00Z"/>
                <w:lang w:eastAsia="ja-JP"/>
              </w:rPr>
            </w:pPr>
            <w:ins w:id="753" w:author="CATT" w:date="2023-04-03T11:18:00Z">
              <w:r w:rsidRPr="001707ED">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54" w:author="CATT" w:date="2023-04-03T11:18:00Z"/>
              </w:rPr>
            </w:pPr>
          </w:p>
        </w:tc>
      </w:tr>
      <w:tr w:rsidR="00CC7F0A" w:rsidRPr="001707ED" w:rsidTr="00361F8E">
        <w:trPr>
          <w:jc w:val="center"/>
          <w:ins w:id="755"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56" w:author="CATT" w:date="2023-04-03T11:18:00Z"/>
              </w:rPr>
            </w:pPr>
            <w:ins w:id="757" w:author="CATT" w:date="2023-04-03T11:18:00Z">
              <w:r w:rsidRPr="001707ED">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58" w:author="CATT" w:date="2023-04-03T11:18:00Z"/>
                <w:lang w:eastAsia="ja-JP"/>
              </w:rPr>
            </w:pPr>
            <w:ins w:id="759"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60"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61" w:author="CATT" w:date="2023-04-03T11:18:00Z"/>
              </w:rPr>
            </w:pPr>
          </w:p>
        </w:tc>
      </w:tr>
      <w:tr w:rsidR="00CC7F0A" w:rsidRPr="001707ED" w:rsidTr="00361F8E">
        <w:trPr>
          <w:jc w:val="center"/>
          <w:ins w:id="762"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63" w:author="CATT" w:date="2023-04-03T11:18:00Z"/>
              </w:rPr>
            </w:pPr>
            <w:ins w:id="764" w:author="CATT" w:date="2023-04-03T11:18:00Z">
              <w:r w:rsidRPr="001707ED">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65" w:author="CATT" w:date="2023-04-03T11:18:00Z"/>
                <w:b/>
              </w:rPr>
            </w:pPr>
            <w:ins w:id="766" w:author="CATT" w:date="2023-04-03T11:18:00Z">
              <w:r w:rsidRPr="001707ED">
                <w:rPr>
                  <w:b/>
                </w:rPr>
                <w:t xml:space="preserve">Step </w:t>
              </w:r>
              <w:r>
                <w:rPr>
                  <w:rFonts w:hint="eastAsia"/>
                  <w:b/>
                  <w:lang w:eastAsia="zh-CN"/>
                </w:rPr>
                <w:t>2</w:t>
              </w:r>
              <w:r w:rsidRPr="001707ED">
                <w:rPr>
                  <w:b/>
                </w:rPr>
                <w:t>:</w:t>
              </w:r>
            </w:ins>
          </w:p>
          <w:p w:rsidR="00CC7F0A" w:rsidRPr="001707ED" w:rsidRDefault="00CC7F0A" w:rsidP="00361F8E">
            <w:pPr>
              <w:pStyle w:val="TAL"/>
              <w:keepNext w:val="0"/>
              <w:keepLines w:val="0"/>
              <w:widowControl w:val="0"/>
              <w:rPr>
                <w:ins w:id="767" w:author="CATT" w:date="2023-04-03T11:18:00Z"/>
              </w:rPr>
            </w:pPr>
            <w:ins w:id="768" w:author="CATT" w:date="2023-04-03T11:18:00Z">
              <w:r w:rsidRPr="001707ED">
                <w:t>Set according to Table</w:t>
              </w:r>
            </w:ins>
          </w:p>
          <w:p w:rsidR="00CC7F0A" w:rsidRPr="001707ED" w:rsidRDefault="00CC7F0A" w:rsidP="00361F8E">
            <w:pPr>
              <w:pStyle w:val="TAL"/>
              <w:rPr>
                <w:ins w:id="769" w:author="CATT" w:date="2023-04-03T11:18:00Z"/>
                <w:b/>
              </w:rPr>
            </w:pPr>
            <w:ins w:id="770" w:author="CATT" w:date="2023-04-03T11:18:00Z">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7</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71" w:author="CATT" w:date="2023-04-03T11:18:00Z"/>
                <w:lang w:eastAsia="ja-JP"/>
              </w:rPr>
            </w:pPr>
            <w:ins w:id="772" w:author="CATT" w:date="2023-04-03T11:18:00Z">
              <w:r w:rsidRPr="001707ED">
                <w:rPr>
                  <w:lang w:eastAsia="ja-JP"/>
                </w:rPr>
                <w:t xml:space="preserve">LPP </w:t>
              </w:r>
              <w:r w:rsidRPr="001707ED">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73" w:author="CATT" w:date="2023-04-03T11:18:00Z"/>
              </w:rPr>
            </w:pPr>
          </w:p>
        </w:tc>
      </w:tr>
      <w:tr w:rsidR="00CC7F0A" w:rsidRPr="001707ED" w:rsidTr="00361F8E">
        <w:trPr>
          <w:jc w:val="center"/>
          <w:ins w:id="774"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75" w:author="CATT" w:date="2023-04-03T11:18:00Z"/>
              </w:rPr>
            </w:pPr>
            <w:ins w:id="776" w:author="CATT" w:date="2023-04-03T11:18:00Z">
              <w:r w:rsidRPr="001707ED">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77" w:author="CATT" w:date="2023-04-03T11:18:00Z"/>
              </w:rPr>
            </w:pPr>
            <w:ins w:id="778" w:author="CATT" w:date="2023-04-03T11:18:00Z">
              <w:r w:rsidRPr="001707ED">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79" w:author="CATT" w:date="2023-04-03T11:18:00Z"/>
                <w:lang w:eastAsia="ja-JP"/>
              </w:rPr>
            </w:pPr>
            <w:ins w:id="780" w:author="CATT" w:date="2023-04-03T11:18:00Z">
              <w:r w:rsidRPr="001707ED">
                <w:rPr>
                  <w:lang w:eastAsia="ja-JP"/>
                </w:rPr>
                <w:t xml:space="preserve">The UE includes the Routing Identifier received in the Additional Information IE of the DOWNLINK GENERIC NAS TRANSPORT message (step </w:t>
              </w:r>
              <w:r>
                <w:rPr>
                  <w:rFonts w:hint="eastAsia"/>
                  <w:lang w:eastAsia="zh-CN"/>
                </w:rPr>
                <w:t>1</w:t>
              </w:r>
              <w:r w:rsidRPr="001707ED">
                <w:rPr>
                  <w:lang w:eastAsia="ja-JP"/>
                </w:rPr>
                <w:t xml:space="preserve"> </w:t>
              </w:r>
              <w:r w:rsidRPr="001707ED">
                <w:t xml:space="preserve">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r w:rsidRPr="001707ED">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81" w:author="CATT" w:date="2023-04-03T11:18:00Z"/>
              </w:rPr>
            </w:pPr>
          </w:p>
        </w:tc>
      </w:tr>
    </w:tbl>
    <w:p w:rsidR="00CC7F0A" w:rsidRPr="001707ED" w:rsidRDefault="00CC7F0A" w:rsidP="00CC7F0A">
      <w:pPr>
        <w:rPr>
          <w:ins w:id="782" w:author="CATT" w:date="2023-04-03T11:18:00Z"/>
          <w:lang w:eastAsia="zh-CN"/>
        </w:rPr>
      </w:pPr>
    </w:p>
    <w:p w:rsidR="00CC7F0A" w:rsidRPr="001707ED" w:rsidRDefault="00CC7F0A" w:rsidP="00CC7F0A">
      <w:pPr>
        <w:pStyle w:val="TH"/>
        <w:rPr>
          <w:ins w:id="783" w:author="CATT" w:date="2023-04-03T11:18:00Z"/>
        </w:rPr>
      </w:pPr>
      <w:ins w:id="784" w:author="CATT" w:date="2023-04-03T11:18:00Z">
        <w:r w:rsidRPr="001707ED">
          <w:lastRenderedPageBreak/>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7</w:t>
        </w:r>
        <w:r w:rsidRPr="001707ED">
          <w:t xml:space="preserve">: LPP Provide Capabilities (UL NAS TRANSPORT, 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6</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CC7F0A" w:rsidRPr="001707ED" w:rsidTr="00361F8E">
        <w:trPr>
          <w:gridBefore w:val="1"/>
          <w:wBefore w:w="10" w:type="dxa"/>
          <w:jc w:val="center"/>
          <w:ins w:id="785" w:author="CATT" w:date="2023-04-03T11:18:00Z"/>
        </w:trPr>
        <w:tc>
          <w:tcPr>
            <w:tcW w:w="9740"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786" w:author="CATT" w:date="2023-04-03T11:18:00Z"/>
                <w:lang w:eastAsia="ja-JP"/>
              </w:rPr>
            </w:pPr>
            <w:ins w:id="787" w:author="CATT" w:date="2023-04-03T11:18:00Z">
              <w:r w:rsidRPr="001707ED">
                <w:t>Derivation Path: 3</w:t>
              </w:r>
              <w:r w:rsidRPr="001707ED">
                <w:rPr>
                  <w:lang w:eastAsia="zh-CN"/>
                </w:rPr>
                <w:t>7</w:t>
              </w:r>
              <w:r w:rsidRPr="001707ED">
                <w:t>.355 clause 6.2</w:t>
              </w:r>
            </w:ins>
          </w:p>
        </w:tc>
      </w:tr>
      <w:tr w:rsidR="00CC7F0A" w:rsidRPr="001707ED" w:rsidTr="00361F8E">
        <w:trPr>
          <w:jc w:val="center"/>
          <w:ins w:id="78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89" w:author="CATT" w:date="2023-04-03T11:18:00Z"/>
              </w:rPr>
            </w:pPr>
            <w:ins w:id="790" w:author="CATT" w:date="2023-04-03T11:18:00Z">
              <w:r w:rsidRPr="001707ED">
                <w:t>Information Element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91" w:author="CATT" w:date="2023-04-03T11:18:00Z"/>
              </w:rPr>
            </w:pPr>
            <w:ins w:id="792" w:author="CATT" w:date="2023-04-03T11:18:00Z">
              <w:r w:rsidRPr="001707ED">
                <w:t>Value/remark</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93" w:author="CATT" w:date="2023-04-03T11:18:00Z"/>
              </w:rPr>
            </w:pPr>
            <w:ins w:id="794"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95" w:author="CATT" w:date="2023-04-03T11:18:00Z"/>
              </w:rPr>
            </w:pPr>
            <w:ins w:id="796" w:author="CATT" w:date="2023-04-03T11:18:00Z">
              <w:r w:rsidRPr="001707ED">
                <w:t>Condition</w:t>
              </w:r>
            </w:ins>
          </w:p>
        </w:tc>
      </w:tr>
      <w:tr w:rsidR="00CC7F0A" w:rsidRPr="001707ED" w:rsidTr="00361F8E">
        <w:trPr>
          <w:jc w:val="center"/>
          <w:ins w:id="79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98" w:author="CATT" w:date="2023-04-03T11:18:00Z"/>
              </w:rPr>
            </w:pPr>
            <w:ins w:id="799" w:author="CATT" w:date="2023-04-03T11:18:00Z">
              <w:r w:rsidRPr="001707ED">
                <w:t>LPP-Message ::=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0"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1"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2" w:author="CATT" w:date="2023-04-03T11:18:00Z"/>
              </w:rPr>
            </w:pPr>
          </w:p>
        </w:tc>
      </w:tr>
      <w:tr w:rsidR="00CC7F0A" w:rsidRPr="001707ED" w:rsidTr="00361F8E">
        <w:trPr>
          <w:jc w:val="center"/>
          <w:ins w:id="80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04" w:author="CATT" w:date="2023-04-03T11:18:00Z"/>
              </w:rPr>
            </w:pPr>
            <w:ins w:id="805" w:author="CATT" w:date="2023-04-03T11:18:00Z">
              <w:r w:rsidRPr="001707ED">
                <w:t xml:space="preserve"> </w:t>
              </w:r>
              <w:proofErr w:type="spellStart"/>
              <w:r w:rsidRPr="001707ED">
                <w:t>transactionID</w:t>
              </w:r>
              <w:proofErr w:type="spellEnd"/>
              <w:r w:rsidRPr="001707ED">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6"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8" w:author="CATT" w:date="2023-04-03T11:18:00Z"/>
              </w:rPr>
            </w:pPr>
          </w:p>
        </w:tc>
      </w:tr>
      <w:tr w:rsidR="00CC7F0A" w:rsidRPr="001707ED" w:rsidTr="00361F8E">
        <w:trPr>
          <w:jc w:val="center"/>
          <w:ins w:id="80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10" w:author="CATT" w:date="2023-04-03T11:18:00Z"/>
              </w:rPr>
            </w:pPr>
            <w:ins w:id="811" w:author="CATT" w:date="2023-04-03T11:18:00Z">
              <w:r w:rsidRPr="001707ED">
                <w:t xml:space="preserve">      initiator</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12" w:author="CATT" w:date="2023-04-03T11:18:00Z"/>
                <w:lang w:eastAsia="ja-JP"/>
              </w:rPr>
            </w:pPr>
            <w:proofErr w:type="spellStart"/>
            <w:ins w:id="813" w:author="CATT" w:date="2023-04-03T11:18:00Z">
              <w:r w:rsidRPr="001707ED">
                <w:rPr>
                  <w:lang w:eastAsia="ja-JP"/>
                </w:rPr>
                <w:t>locationServer</w:t>
              </w:r>
              <w:proofErr w:type="spellEnd"/>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1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15" w:author="CATT" w:date="2023-04-03T11:18:00Z"/>
              </w:rPr>
            </w:pPr>
          </w:p>
        </w:tc>
      </w:tr>
      <w:tr w:rsidR="00CC7F0A" w:rsidRPr="001707ED" w:rsidTr="00361F8E">
        <w:trPr>
          <w:jc w:val="center"/>
          <w:ins w:id="81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17" w:author="CATT" w:date="2023-04-03T11:18:00Z"/>
              </w:rPr>
            </w:pPr>
            <w:ins w:id="818" w:author="CATT" w:date="2023-04-03T11:18:00Z">
              <w:r w:rsidRPr="001707ED">
                <w:t xml:space="preserve">      </w:t>
              </w:r>
              <w:proofErr w:type="spellStart"/>
              <w:r w:rsidRPr="001707ED">
                <w:t>transactionNumber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0E3FFD" w:rsidRDefault="00CC7F0A" w:rsidP="00361F8E">
            <w:pPr>
              <w:pStyle w:val="TAL"/>
              <w:rPr>
                <w:ins w:id="819" w:author="CATT" w:date="2023-04-03T11:18:00Z"/>
                <w:lang w:eastAsia="ja-JP"/>
              </w:rPr>
            </w:pPr>
            <w:ins w:id="820" w:author="CATT" w:date="2023-04-03T11:18:00Z">
              <w:r w:rsidRPr="000E3FFD">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0E3FFD" w:rsidRDefault="00CC7F0A" w:rsidP="00361F8E">
            <w:pPr>
              <w:pStyle w:val="TAL"/>
              <w:rPr>
                <w:ins w:id="821" w:author="CATT" w:date="2023-04-03T11:18:00Z"/>
                <w:lang w:eastAsia="ja-JP"/>
              </w:rPr>
            </w:pPr>
            <w:ins w:id="822" w:author="CATT" w:date="2023-04-03T11:18:00Z">
              <w:r w:rsidRPr="000E3FFD">
                <w:rPr>
                  <w:lang w:eastAsia="ja-JP"/>
                </w:rPr>
                <w:t xml:space="preserve">Contains the same value as the corresponding field in the LPP Request Capabilities message in step </w:t>
              </w:r>
              <w:r w:rsidRPr="000E3FFD">
                <w:rPr>
                  <w:rFonts w:hint="eastAsia"/>
                  <w:lang w:eastAsia="zh-CN"/>
                </w:rPr>
                <w:t>1</w:t>
              </w:r>
              <w:r w:rsidRPr="000E3FFD">
                <w:rPr>
                  <w:lang w:eastAsia="ja-JP"/>
                </w:rPr>
                <w:t xml:space="preserve">, </w:t>
              </w:r>
              <w:r w:rsidRPr="000E3FFD">
                <w:t xml:space="preserve">Table </w:t>
              </w:r>
              <w:r w:rsidRPr="000E3FFD">
                <w:rPr>
                  <w:lang w:eastAsia="zh-CN"/>
                </w:rPr>
                <w:t>9.4.</w:t>
              </w:r>
              <w:r w:rsidRPr="000E3FFD">
                <w:rPr>
                  <w:rFonts w:hint="eastAsia"/>
                  <w:lang w:eastAsia="zh-CN"/>
                </w:rPr>
                <w:t>6</w:t>
              </w:r>
              <w:r w:rsidRPr="000E3FFD">
                <w:rPr>
                  <w:lang w:eastAsia="zh-CN"/>
                </w:rPr>
                <w:t>.3.2</w:t>
              </w:r>
              <w:r w:rsidRPr="000E3FFD">
                <w:t>-</w:t>
              </w:r>
              <w:r w:rsidRPr="000E3FFD">
                <w:rPr>
                  <w:rFonts w:hint="eastAsia"/>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23" w:author="CATT" w:date="2023-04-03T11:18:00Z"/>
              </w:rPr>
            </w:pPr>
          </w:p>
        </w:tc>
      </w:tr>
      <w:tr w:rsidR="00CC7F0A" w:rsidRPr="001707ED" w:rsidTr="00361F8E">
        <w:trPr>
          <w:jc w:val="center"/>
          <w:ins w:id="82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25" w:author="CATT" w:date="2023-04-03T11:18:00Z"/>
              </w:rPr>
            </w:pPr>
            <w:ins w:id="826"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27"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2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29" w:author="CATT" w:date="2023-04-03T11:18:00Z"/>
              </w:rPr>
            </w:pPr>
          </w:p>
        </w:tc>
      </w:tr>
      <w:tr w:rsidR="00CC7F0A" w:rsidRPr="001707ED" w:rsidTr="00361F8E">
        <w:trPr>
          <w:jc w:val="center"/>
          <w:ins w:id="83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31" w:author="CATT" w:date="2023-04-03T11:18:00Z"/>
              </w:rPr>
            </w:pPr>
            <w:ins w:id="832" w:author="CATT" w:date="2023-04-03T11:18:00Z">
              <w:r w:rsidRPr="001707ED">
                <w:t xml:space="preserve"> </w:t>
              </w:r>
              <w:proofErr w:type="spellStart"/>
              <w:r w:rsidRPr="001707ED">
                <w:t>endTransaction</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33" w:author="CATT" w:date="2023-04-03T11:18:00Z"/>
              </w:rPr>
            </w:pPr>
            <w:ins w:id="834" w:author="CATT" w:date="2023-04-03T11:18:00Z">
              <w:r w:rsidRPr="001707ED">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3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36" w:author="CATT" w:date="2023-04-03T11:18:00Z"/>
              </w:rPr>
            </w:pPr>
          </w:p>
        </w:tc>
      </w:tr>
      <w:tr w:rsidR="00CC7F0A" w:rsidRPr="001707ED" w:rsidTr="00361F8E">
        <w:trPr>
          <w:jc w:val="center"/>
          <w:ins w:id="83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38" w:author="CATT" w:date="2023-04-03T11:18:00Z"/>
              </w:rPr>
            </w:pPr>
            <w:ins w:id="839" w:author="CATT" w:date="2023-04-03T11:18:00Z">
              <w:r w:rsidRPr="001707ED">
                <w:t xml:space="preserve"> </w:t>
              </w:r>
              <w:proofErr w:type="spellStart"/>
              <w:r w:rsidRPr="001707ED">
                <w:t>sequenceNumber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40" w:author="CATT" w:date="2023-04-03T11:18:00Z"/>
                <w:lang w:eastAsia="ja-JP"/>
              </w:rPr>
            </w:pPr>
            <w:ins w:id="841" w:author="CATT" w:date="2023-04-03T11:18:00Z">
              <w:r w:rsidRPr="001707ED">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4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43" w:author="CATT" w:date="2023-04-03T11:18:00Z"/>
              </w:rPr>
            </w:pPr>
          </w:p>
        </w:tc>
      </w:tr>
      <w:tr w:rsidR="00CC7F0A" w:rsidRPr="001707ED" w:rsidTr="00361F8E">
        <w:trPr>
          <w:jc w:val="center"/>
          <w:ins w:id="84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45" w:author="CATT" w:date="2023-04-03T11:18:00Z"/>
              </w:rPr>
            </w:pPr>
            <w:ins w:id="846" w:author="CATT" w:date="2023-04-03T11:18:00Z">
              <w:r w:rsidRPr="001707ED">
                <w:t xml:space="preserve"> acknowledgement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47" w:author="CATT" w:date="2023-04-03T11:18:00Z"/>
                <w:lang w:eastAsia="ja-JP"/>
              </w:rPr>
            </w:pPr>
            <w:ins w:id="848" w:author="CATT" w:date="2023-04-03T11:18:00Z">
              <w:r w:rsidRPr="001707ED">
                <w:rPr>
                  <w:lang w:eastAsia="ja-JP"/>
                </w:rPr>
                <w:t>Present, or 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49"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50" w:author="CATT" w:date="2023-04-03T11:18:00Z"/>
              </w:rPr>
            </w:pPr>
          </w:p>
        </w:tc>
      </w:tr>
      <w:tr w:rsidR="00CC7F0A" w:rsidRPr="001707ED" w:rsidTr="00361F8E">
        <w:trPr>
          <w:jc w:val="center"/>
          <w:ins w:id="851"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52" w:author="CATT" w:date="2023-04-03T11:18:00Z"/>
              </w:rPr>
            </w:pPr>
            <w:ins w:id="853" w:author="CATT" w:date="2023-04-03T11:18:00Z">
              <w:r w:rsidRPr="001707ED">
                <w:t xml:space="preserve">     </w:t>
              </w:r>
              <w:proofErr w:type="spellStart"/>
              <w:r w:rsidRPr="001707ED">
                <w:t>ackRequested</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54" w:author="CATT" w:date="2023-04-03T11:18:00Z"/>
                <w:lang w:eastAsia="ja-JP"/>
              </w:rPr>
            </w:pPr>
            <w:ins w:id="855" w:author="CATT" w:date="2023-04-03T11:18:00Z">
              <w:r w:rsidRPr="001707ED">
                <w:rPr>
                  <w:lang w:eastAsia="ja-JP"/>
                </w:rPr>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56"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57" w:author="CATT" w:date="2023-04-03T11:18:00Z"/>
              </w:rPr>
            </w:pPr>
          </w:p>
        </w:tc>
      </w:tr>
      <w:tr w:rsidR="00CC7F0A" w:rsidRPr="001707ED" w:rsidTr="00361F8E">
        <w:trPr>
          <w:jc w:val="center"/>
          <w:ins w:id="85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59" w:author="CATT" w:date="2023-04-03T11:18:00Z"/>
              </w:rPr>
            </w:pPr>
            <w:ins w:id="860" w:author="CATT" w:date="2023-04-03T11:18:00Z">
              <w:r w:rsidRPr="001707ED">
                <w:t xml:space="preserve">     </w:t>
              </w:r>
              <w:proofErr w:type="spellStart"/>
              <w:r w:rsidRPr="001707ED">
                <w:t>ackIndicator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61" w:author="CATT" w:date="2023-04-03T11:18:00Z"/>
                <w:lang w:eastAsia="ja-JP"/>
              </w:rPr>
            </w:pPr>
            <w:ins w:id="862" w:author="CATT" w:date="2023-04-03T11:18:00Z">
              <w:r w:rsidRPr="001707ED">
                <w:rPr>
                  <w:lang w:eastAsia="ja-JP"/>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3"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4" w:author="CATT" w:date="2023-04-03T11:18:00Z"/>
              </w:rPr>
            </w:pPr>
          </w:p>
        </w:tc>
      </w:tr>
      <w:tr w:rsidR="00CC7F0A" w:rsidRPr="001707ED" w:rsidTr="00361F8E">
        <w:trPr>
          <w:jc w:val="center"/>
          <w:ins w:id="865"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66" w:author="CATT" w:date="2023-04-03T11:18:00Z"/>
              </w:rPr>
            </w:pPr>
            <w:ins w:id="867"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8"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9"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70" w:author="CATT" w:date="2023-04-03T11:18:00Z"/>
              </w:rPr>
            </w:pPr>
          </w:p>
        </w:tc>
      </w:tr>
      <w:tr w:rsidR="00CC7F0A" w:rsidRPr="001707ED" w:rsidTr="00361F8E">
        <w:trPr>
          <w:jc w:val="center"/>
          <w:ins w:id="871"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72" w:author="CATT" w:date="2023-04-03T11:18:00Z"/>
              </w:rPr>
            </w:pPr>
            <w:ins w:id="873" w:author="CATT" w:date="2023-04-03T11:18:00Z">
              <w:r w:rsidRPr="001707ED">
                <w:t xml:space="preserve"> </w:t>
              </w:r>
              <w:proofErr w:type="spellStart"/>
              <w:r w:rsidRPr="001707ED">
                <w:t>lpp-MessageBody</w:t>
              </w:r>
              <w:proofErr w:type="spellEnd"/>
              <w:r w:rsidRPr="001707ED">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74"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7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76" w:author="CATT" w:date="2023-04-03T11:18:00Z"/>
              </w:rPr>
            </w:pPr>
          </w:p>
        </w:tc>
      </w:tr>
      <w:tr w:rsidR="00CC7F0A" w:rsidRPr="001707ED" w:rsidTr="00361F8E">
        <w:trPr>
          <w:jc w:val="center"/>
          <w:ins w:id="87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78" w:author="CATT" w:date="2023-04-03T11:18:00Z"/>
              </w:rPr>
            </w:pPr>
            <w:ins w:id="879" w:author="CATT" w:date="2023-04-03T11:18:00Z">
              <w:r w:rsidRPr="001707ED">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0"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2" w:author="CATT" w:date="2023-04-03T11:18:00Z"/>
              </w:rPr>
            </w:pPr>
          </w:p>
        </w:tc>
      </w:tr>
      <w:tr w:rsidR="00CC7F0A" w:rsidRPr="001707ED" w:rsidTr="00361F8E">
        <w:trPr>
          <w:jc w:val="center"/>
          <w:ins w:id="88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84" w:author="CATT" w:date="2023-04-03T11:18:00Z"/>
              </w:rPr>
            </w:pPr>
            <w:ins w:id="885" w:author="CATT" w:date="2023-04-03T11:18:00Z">
              <w:r w:rsidRPr="001707ED">
                <w:t xml:space="preserve">      </w:t>
              </w:r>
              <w:proofErr w:type="spellStart"/>
              <w:r w:rsidRPr="001707ED">
                <w:t>provideCapabilities</w:t>
              </w:r>
              <w:proofErr w:type="spellEnd"/>
              <w:r w:rsidRPr="001707ED">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6"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8" w:author="CATT" w:date="2023-04-03T11:18:00Z"/>
              </w:rPr>
            </w:pPr>
          </w:p>
        </w:tc>
      </w:tr>
      <w:tr w:rsidR="00CC7F0A" w:rsidRPr="001707ED" w:rsidTr="00361F8E">
        <w:trPr>
          <w:jc w:val="center"/>
          <w:ins w:id="88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90" w:author="CATT" w:date="2023-04-03T11:18:00Z"/>
              </w:rPr>
            </w:pPr>
            <w:ins w:id="891" w:author="CATT" w:date="2023-04-03T11:18:00Z">
              <w:r w:rsidRPr="001707ED">
                <w:t xml:space="preserve">          </w:t>
              </w:r>
              <w:proofErr w:type="spellStart"/>
              <w:r w:rsidRPr="001707ED">
                <w:t>criticalExtensions</w:t>
              </w:r>
              <w:proofErr w:type="spellEnd"/>
              <w:r w:rsidRPr="001707ED">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2"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3"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4" w:author="CATT" w:date="2023-04-03T11:18:00Z"/>
              </w:rPr>
            </w:pPr>
          </w:p>
        </w:tc>
      </w:tr>
      <w:tr w:rsidR="00CC7F0A" w:rsidRPr="001707ED" w:rsidTr="00361F8E">
        <w:trPr>
          <w:jc w:val="center"/>
          <w:ins w:id="895"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96" w:author="CATT" w:date="2023-04-03T11:18:00Z"/>
              </w:rPr>
            </w:pPr>
            <w:ins w:id="897" w:author="CATT" w:date="2023-04-03T11:18:00Z">
              <w:r w:rsidRPr="001707ED">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8"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9"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00" w:author="CATT" w:date="2023-04-03T11:18:00Z"/>
              </w:rPr>
            </w:pPr>
          </w:p>
        </w:tc>
      </w:tr>
      <w:tr w:rsidR="00CC7F0A" w:rsidRPr="001707ED" w:rsidTr="00361F8E">
        <w:trPr>
          <w:jc w:val="center"/>
          <w:ins w:id="901"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902" w:author="CATT" w:date="2023-04-03T11:18:00Z"/>
              </w:rPr>
            </w:pPr>
            <w:ins w:id="903" w:author="CATT" w:date="2023-04-03T11:18:00Z">
              <w:r w:rsidRPr="001707ED">
                <w:t xml:space="preserve">                   provideCapabilities-r9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04"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0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06" w:author="CATT" w:date="2023-04-03T11:18:00Z"/>
              </w:rPr>
            </w:pPr>
          </w:p>
        </w:tc>
      </w:tr>
      <w:tr w:rsidR="00CC7F0A" w:rsidRPr="001707ED" w:rsidTr="00361F8E">
        <w:trPr>
          <w:jc w:val="center"/>
          <w:ins w:id="90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BB18EE" w:rsidRDefault="00CC7F0A" w:rsidP="00361F8E">
            <w:pPr>
              <w:pStyle w:val="TAL"/>
              <w:rPr>
                <w:ins w:id="908" w:author="CATT" w:date="2023-04-03T11:18:00Z"/>
              </w:rPr>
            </w:pPr>
            <w:ins w:id="909" w:author="CATT" w:date="2023-04-03T11:18:00Z">
              <w:r w:rsidRPr="00BB18EE">
                <w:t xml:space="preserve">                     </w:t>
              </w:r>
              <w:r w:rsidRPr="00BB18EE">
                <w:rPr>
                  <w:snapToGrid w:val="0"/>
                </w:rPr>
                <w:t>nr-UL-ProvideCapabilities-r16</w:t>
              </w:r>
              <w:r w:rsidRPr="00BB18EE">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910" w:author="CATT" w:date="2023-04-03T11:18:00Z"/>
                <w:lang w:eastAsia="ja-JP"/>
              </w:rPr>
            </w:pPr>
            <w:ins w:id="911" w:author="CATT" w:date="2023-04-03T11:18:00Z">
              <w:r w:rsidRPr="001707ED">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91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13" w:author="CATT" w:date="2023-04-03T11:18:00Z"/>
              </w:rPr>
            </w:pPr>
          </w:p>
        </w:tc>
      </w:tr>
      <w:tr w:rsidR="00CC7F0A" w:rsidRPr="001707ED" w:rsidTr="00361F8E">
        <w:trPr>
          <w:jc w:val="center"/>
          <w:ins w:id="91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BB18EE" w:rsidRDefault="00CC7F0A" w:rsidP="00361F8E">
            <w:pPr>
              <w:pStyle w:val="TAL"/>
              <w:rPr>
                <w:ins w:id="915" w:author="CATT" w:date="2023-04-03T11:18:00Z"/>
              </w:rPr>
            </w:pPr>
            <w:ins w:id="916" w:author="CATT" w:date="2023-04-03T11:18:00Z">
              <w:r w:rsidRPr="00BB18EE">
                <w:t xml:space="preserve">                     </w:t>
              </w:r>
              <w:r w:rsidRPr="00BB18EE">
                <w:rPr>
                  <w:rFonts w:hint="eastAsia"/>
                  <w:lang w:eastAsia="zh-CN"/>
                </w:rPr>
                <w:t xml:space="preserve">  </w:t>
              </w:r>
              <w:r w:rsidRPr="00BB18EE">
                <w:t>nr-UL-SRS-Capability-r16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17"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1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19" w:author="CATT" w:date="2023-04-03T11:18:00Z"/>
              </w:rPr>
            </w:pPr>
          </w:p>
        </w:tc>
      </w:tr>
      <w:tr w:rsidR="00CC7F0A" w:rsidRPr="001707ED" w:rsidTr="00361F8E">
        <w:trPr>
          <w:jc w:val="center"/>
          <w:ins w:id="92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BB18EE" w:rsidRDefault="00CC7F0A" w:rsidP="00361F8E">
            <w:pPr>
              <w:pStyle w:val="TAL"/>
              <w:rPr>
                <w:ins w:id="921" w:author="CATT" w:date="2023-04-03T11:18:00Z"/>
              </w:rPr>
            </w:pPr>
            <w:ins w:id="922" w:author="CATT" w:date="2023-04-03T11:18:00Z">
              <w:r w:rsidRPr="00BB18EE">
                <w:t xml:space="preserve">                     </w:t>
              </w:r>
              <w:r w:rsidRPr="00BB18EE">
                <w:rPr>
                  <w:rFonts w:hint="eastAsia"/>
                  <w:lang w:eastAsia="zh-CN"/>
                </w:rPr>
                <w:t xml:space="preserve">    </w:t>
              </w:r>
              <w:r w:rsidRPr="00BB18EE">
                <w:t>srs-CapabilityBandList-r16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23" w:author="CATT" w:date="2023-04-03T11:18:00Z"/>
              </w:rPr>
            </w:pPr>
            <w:ins w:id="924" w:author="CATT" w:date="2023-04-03T11:18:00Z">
              <w:r w:rsidRPr="00CD7D7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2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26" w:author="CATT" w:date="2023-04-03T11:18:00Z"/>
              </w:rPr>
            </w:pPr>
          </w:p>
        </w:tc>
      </w:tr>
      <w:tr w:rsidR="00CC7F0A" w:rsidRPr="001707ED" w:rsidTr="00361F8E">
        <w:trPr>
          <w:jc w:val="center"/>
          <w:ins w:id="92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BB18EE" w:rsidRDefault="00CC7F0A" w:rsidP="00361F8E">
            <w:pPr>
              <w:pStyle w:val="TAL"/>
              <w:rPr>
                <w:ins w:id="928" w:author="CATT" w:date="2023-04-03T11:18:00Z"/>
              </w:rPr>
            </w:pPr>
            <w:ins w:id="929" w:author="CATT" w:date="2023-04-03T11:18:00Z">
              <w:r w:rsidRPr="00BB18EE">
                <w:t xml:space="preserve">                     </w:t>
              </w:r>
              <w:r w:rsidRPr="00BB18EE">
                <w:rPr>
                  <w:rFonts w:hint="eastAsia"/>
                  <w:lang w:eastAsia="zh-CN"/>
                </w:rPr>
                <w:t xml:space="preserve">    </w:t>
              </w:r>
              <w:r w:rsidRPr="00BB18EE">
                <w:t>srs-</w:t>
              </w:r>
              <w:r w:rsidRPr="00BB18EE">
                <w:rPr>
                  <w:lang w:eastAsia="zh-CN"/>
                </w:rPr>
                <w:t>PosResourceConfigCA-BandList</w:t>
              </w:r>
              <w:r w:rsidRPr="00BB18EE">
                <w:t>-r16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0" w:author="CATT" w:date="2023-04-03T11:18:00Z"/>
              </w:rPr>
            </w:pPr>
            <w:ins w:id="931" w:author="CATT" w:date="2023-04-03T11:18:00Z">
              <w:r w:rsidRPr="00CD7D7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3" w:author="CATT" w:date="2023-04-03T11:18:00Z"/>
              </w:rPr>
            </w:pPr>
          </w:p>
        </w:tc>
      </w:tr>
      <w:tr w:rsidR="00CC7F0A" w:rsidRPr="001707ED" w:rsidTr="00361F8E">
        <w:trPr>
          <w:jc w:val="center"/>
          <w:ins w:id="93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RDefault="00CC7F0A" w:rsidP="00361F8E">
            <w:pPr>
              <w:pStyle w:val="TAL"/>
              <w:rPr>
                <w:ins w:id="935" w:author="CATT" w:date="2023-04-03T11:18:00Z"/>
              </w:rPr>
            </w:pPr>
            <w:ins w:id="936" w:author="CATT" w:date="2023-04-03T11:18:00Z">
              <w:r w:rsidRPr="001707ED">
                <w:t xml:space="preserve">                     </w:t>
              </w:r>
              <w:r>
                <w:rPr>
                  <w:rFonts w:hint="eastAsia"/>
                  <w:lang w:eastAsia="zh-CN"/>
                </w:rPr>
                <w:t xml:space="preserve">    </w:t>
              </w:r>
              <w:r w:rsidRPr="00972DE9">
                <w:t>maxNumberSRS-PosPathLossEstimateAllServingCells-r16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7" w:author="CATT" w:date="2023-04-03T11:18:00Z"/>
              </w:rPr>
            </w:pPr>
            <w:ins w:id="938" w:author="CATT" w:date="2023-04-03T11:18:00Z">
              <w:r w:rsidRPr="00CD7D70">
                <w:t>Dependent on UE capabilities</w:t>
              </w:r>
              <w:r>
                <w:rPr>
                  <w:rFonts w:hint="eastAsia"/>
                  <w:lang w:eastAsia="zh-CN"/>
                </w:rPr>
                <w:t xml:space="preserve"> d</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9"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40" w:author="CATT" w:date="2023-04-03T11:18:00Z"/>
              </w:rPr>
            </w:pPr>
          </w:p>
        </w:tc>
      </w:tr>
      <w:tr w:rsidR="00CC7F0A" w:rsidRPr="001707ED" w:rsidTr="00361F8E">
        <w:trPr>
          <w:jc w:val="center"/>
          <w:ins w:id="941"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RDefault="00CC7F0A" w:rsidP="00361F8E">
            <w:pPr>
              <w:pStyle w:val="TAL"/>
              <w:rPr>
                <w:ins w:id="942" w:author="CATT" w:date="2023-04-03T11:18:00Z"/>
              </w:rPr>
            </w:pPr>
            <w:ins w:id="943" w:author="CATT" w:date="2023-04-03T11:18:00Z">
              <w:r w:rsidRPr="001707ED">
                <w:t xml:space="preserve">                     </w:t>
              </w:r>
              <w:r>
                <w:rPr>
                  <w:rFonts w:hint="eastAsia"/>
                  <w:lang w:eastAsia="zh-CN"/>
                </w:rPr>
                <w:t xml:space="preserve">    </w:t>
              </w:r>
              <w:r w:rsidRPr="00972DE9">
                <w:t>maxNumberSRS-PosSpatialRelationsAllServingCells-r16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44" w:author="CATT" w:date="2023-04-03T11:18:00Z"/>
                <w:lang w:eastAsia="zh-CN"/>
              </w:rPr>
            </w:pPr>
            <w:ins w:id="945" w:author="CATT" w:date="2023-04-03T11:18:00Z">
              <w:r w:rsidRPr="00CD7D7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46"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47" w:author="CATT" w:date="2023-04-03T11:18:00Z"/>
              </w:rPr>
            </w:pPr>
          </w:p>
        </w:tc>
      </w:tr>
      <w:tr w:rsidR="00CC7F0A" w:rsidRPr="001707ED" w:rsidTr="00361F8E">
        <w:trPr>
          <w:jc w:val="center"/>
          <w:ins w:id="94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tabs>
                <w:tab w:val="left" w:pos="1113"/>
              </w:tabs>
              <w:rPr>
                <w:ins w:id="949" w:author="CATT" w:date="2023-04-03T11:18:00Z"/>
              </w:rPr>
            </w:pPr>
            <w:ins w:id="950" w:author="CATT" w:date="2023-04-03T11:18:00Z">
              <w:r w:rsidRPr="001707ED">
                <w:t xml:space="preserve">             </w:t>
              </w:r>
              <w:r>
                <w:rPr>
                  <w:rFonts w:hint="eastAsia"/>
                  <w:lang w:eastAsia="zh-CN"/>
                </w:rPr>
                <w:t xml:space="preserve">  </w:t>
              </w:r>
              <w:r w:rsidRPr="001707ED">
                <w:t xml:space="preserve"> </w:t>
              </w:r>
              <w:r>
                <w:rPr>
                  <w:rFonts w:hint="eastAsia"/>
                  <w:lang w:eastAsia="zh-CN"/>
                </w:rPr>
                <w:t xml:space="preserve">  </w:t>
              </w:r>
              <w:r>
                <w:t xml:space="preserve">  </w:t>
              </w:r>
              <w:r>
                <w:rPr>
                  <w:rFonts w:hint="eastAsia"/>
                  <w:lang w:eastAsia="zh-CN"/>
                </w:rPr>
                <w:t xml:space="preserve">  </w:t>
              </w:r>
              <w:r>
                <w:t xml:space="preserve"> </w:t>
              </w:r>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1"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3" w:author="CATT" w:date="2023-04-03T11:18:00Z"/>
              </w:rPr>
            </w:pPr>
          </w:p>
        </w:tc>
      </w:tr>
      <w:tr w:rsidR="00CC7F0A" w:rsidRPr="001707ED" w:rsidTr="00361F8E">
        <w:trPr>
          <w:jc w:val="center"/>
          <w:ins w:id="95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RDefault="00CC7F0A" w:rsidP="00361F8E">
            <w:pPr>
              <w:pStyle w:val="TAL"/>
              <w:rPr>
                <w:ins w:id="955" w:author="CATT" w:date="2023-04-03T11:18:00Z"/>
              </w:rPr>
            </w:pPr>
            <w:ins w:id="956" w:author="CATT" w:date="2023-04-03T11:18:00Z">
              <w:r w:rsidRPr="001707ED">
                <w:t xml:space="preserve">                     </w:t>
              </w:r>
              <w:r>
                <w:rPr>
                  <w:rFonts w:hint="eastAsia"/>
                  <w:lang w:eastAsia="zh-CN"/>
                </w:rPr>
                <w:t xml:space="preserve">  </w:t>
              </w:r>
              <w:r w:rsidRPr="00972DE9">
                <w:t>nr-UE-TEG-Capability-r17</w:t>
              </w:r>
              <w:r w:rsidRPr="001707ED">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7"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9" w:author="CATT" w:date="2023-04-03T11:18:00Z"/>
              </w:rPr>
            </w:pPr>
          </w:p>
        </w:tc>
      </w:tr>
      <w:tr w:rsidR="00CC7F0A" w:rsidRPr="001707ED" w:rsidTr="00361F8E">
        <w:trPr>
          <w:jc w:val="center"/>
          <w:ins w:id="96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61" w:author="CATT" w:date="2023-04-03T11:18:00Z"/>
                <w:lang w:eastAsia="zh-CN"/>
              </w:rPr>
            </w:pPr>
            <w:ins w:id="962" w:author="CATT" w:date="2023-04-03T11:18:00Z">
              <w:r w:rsidRPr="001707ED">
                <w:t xml:space="preserve">                     </w:t>
              </w:r>
              <w:r>
                <w:rPr>
                  <w:rFonts w:hint="eastAsia"/>
                  <w:lang w:eastAsia="zh-CN"/>
                </w:rPr>
                <w:t xml:space="preserve">    </w:t>
              </w:r>
              <w:r w:rsidRPr="00972DE9">
                <w:rPr>
                  <w:snapToGrid w:val="0"/>
                </w:rPr>
                <w:t>nr-UE-TEG-ID-</w:t>
              </w:r>
              <w:r w:rsidRPr="00972DE9">
                <w:t>CapabilityBandList-r17</w:t>
              </w:r>
              <w:r>
                <w:rPr>
                  <w:rFonts w:hint="eastAsia"/>
                  <w:lang w:eastAsia="zh-CN"/>
                </w:rPr>
                <w:t xml:space="preserve"> </w:t>
              </w:r>
              <w:r>
                <w:rPr>
                  <w:lang w:eastAsia="zh-CN"/>
                </w:rPr>
                <w:t>SEQUENCE (SIZE (1..nrMaxBands-r16)) OF</w:t>
              </w:r>
              <w:r>
                <w:rPr>
                  <w:rFonts w:hint="eastAsia"/>
                  <w:lang w:eastAsia="zh-CN"/>
                </w:rPr>
                <w:t xml:space="preserve"> </w:t>
              </w:r>
              <w:r>
                <w:rPr>
                  <w:lang w:eastAsia="zh-CN"/>
                </w:rPr>
                <w:t>NR-UE-TEG-ID-CapabilityPerBand-r17</w:t>
              </w:r>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63" w:author="CATT" w:date="2023-04-03T11:18:00Z"/>
                <w:lang w:eastAsia="zh-CN"/>
              </w:rPr>
            </w:pPr>
            <w:ins w:id="964" w:author="CATT" w:date="2023-04-03T11:18:00Z">
              <w:r>
                <w:rPr>
                  <w:rFonts w:hint="eastAsia"/>
                  <w:lang w:eastAsia="zh-CN"/>
                </w:rPr>
                <w:t>n entries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65" w:author="CATT" w:date="2023-04-03T11:18:00Z"/>
                <w:lang w:eastAsia="ja-JP"/>
              </w:rPr>
            </w:pPr>
            <w:ins w:id="966" w:author="CATT" w:date="2023-04-03T11:18:00Z">
              <w:r>
                <w:rPr>
                  <w:rFonts w:hint="eastAsia"/>
                  <w:lang w:eastAsia="zh-CN"/>
                </w:rPr>
                <w:t>The size of</w:t>
              </w:r>
              <w:r>
                <w:rPr>
                  <w:lang w:eastAsia="zh-CN"/>
                </w:rPr>
                <w:t xml:space="preserve"> NR-UE-TEG-ID-CapabilityPerBand-r17</w:t>
              </w:r>
              <w:r>
                <w:rPr>
                  <w:rFonts w:hint="eastAsia"/>
                  <w:lang w:eastAsia="zh-CN"/>
                </w:rPr>
                <w:t xml:space="preserve"> is depending on UE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67" w:author="CATT" w:date="2023-04-03T11:18:00Z"/>
              </w:rPr>
            </w:pPr>
          </w:p>
        </w:tc>
      </w:tr>
      <w:tr w:rsidR="00CC7F0A" w:rsidRPr="001707ED" w:rsidTr="00361F8E">
        <w:trPr>
          <w:jc w:val="center"/>
          <w:ins w:id="96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tabs>
                <w:tab w:val="left" w:pos="1403"/>
              </w:tabs>
              <w:rPr>
                <w:ins w:id="969" w:author="CATT" w:date="2023-04-03T11:18:00Z"/>
              </w:rPr>
            </w:pPr>
            <w:ins w:id="970" w:author="CATT" w:date="2023-04-03T11:18:00Z">
              <w:r w:rsidRPr="001707ED">
                <w:t xml:space="preserve">                     </w:t>
              </w:r>
              <w:r>
                <w:rPr>
                  <w:rFonts w:hint="eastAsia"/>
                  <w:lang w:eastAsia="zh-CN"/>
                </w:rPr>
                <w:t xml:space="preserve">      </w:t>
              </w:r>
              <w:r>
                <w:rPr>
                  <w:lang w:eastAsia="zh-CN"/>
                </w:rPr>
                <w:t>NR-UE-TEG-ID-CapabilityPerBand-r17</w:t>
              </w:r>
              <w:r>
                <w:rPr>
                  <w:rFonts w:hint="eastAsia"/>
                  <w:lang w:eastAsia="zh-CN"/>
                </w:rPr>
                <w:t xml:space="preserve">[n] </w:t>
              </w:r>
              <w:r w:rsidRPr="00665B89">
                <w:t>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1" w:author="CATT" w:date="2023-04-03T11:18:00Z"/>
                <w:lang w:eastAsia="zh-CN"/>
              </w:rPr>
            </w:pPr>
            <w:ins w:id="972" w:author="CATT" w:date="2023-04-03T11:18:00Z">
              <w:r>
                <w:rPr>
                  <w:rFonts w:hint="eastAsia"/>
                  <w:lang w:eastAsia="zh-CN"/>
                </w:rPr>
                <w:t>entry n</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3"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4" w:author="CATT" w:date="2023-04-03T11:18:00Z"/>
              </w:rPr>
            </w:pPr>
          </w:p>
        </w:tc>
      </w:tr>
      <w:tr w:rsidR="00CC7F0A" w:rsidRPr="001707ED" w:rsidTr="00361F8E">
        <w:trPr>
          <w:jc w:val="center"/>
          <w:ins w:id="975"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6" w:author="CATT" w:date="2023-04-03T11:18:00Z"/>
              </w:rPr>
            </w:pPr>
            <w:ins w:id="977" w:author="CATT" w:date="2023-04-03T11:18:00Z">
              <w:r w:rsidRPr="001707ED">
                <w:t xml:space="preserve">                     </w:t>
              </w:r>
              <w:r>
                <w:rPr>
                  <w:rFonts w:hint="eastAsia"/>
                  <w:lang w:eastAsia="zh-CN"/>
                </w:rPr>
                <w:t xml:space="preserve">        </w:t>
              </w:r>
              <w:r w:rsidRPr="00972DE9">
                <w:t>freqBandIndicatorNR-r17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8" w:author="CATT" w:date="2023-04-03T11:18:00Z"/>
                <w:lang w:eastAsia="zh-CN"/>
              </w:rPr>
            </w:pPr>
            <w:ins w:id="979" w:author="CATT" w:date="2023-04-03T11:18:00Z">
              <w:r>
                <w:rPr>
                  <w:rFonts w:hint="eastAsia"/>
                  <w:lang w:eastAsia="zh-CN"/>
                </w:rPr>
                <w:t>Present. Any value acceptable.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0"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1" w:author="CATT" w:date="2023-04-03T11:18:00Z"/>
              </w:rPr>
            </w:pPr>
          </w:p>
        </w:tc>
      </w:tr>
      <w:tr w:rsidR="00CC7F0A" w:rsidRPr="001707ED" w:rsidTr="00361F8E">
        <w:trPr>
          <w:jc w:val="center"/>
          <w:ins w:id="982"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3" w:author="CATT" w:date="2023-04-03T11:18:00Z"/>
              </w:rPr>
            </w:pPr>
            <w:ins w:id="984" w:author="CATT" w:date="2023-04-03T11:18:00Z">
              <w:r w:rsidRPr="001707ED">
                <w:t xml:space="preserve">                     </w:t>
              </w:r>
              <w:r>
                <w:rPr>
                  <w:rFonts w:hint="eastAsia"/>
                  <w:lang w:eastAsia="zh-CN"/>
                </w:rPr>
                <w:t xml:space="preserve">        </w:t>
              </w:r>
              <w:r w:rsidRPr="00972DE9">
                <w:rPr>
                  <w:snapToGrid w:val="0"/>
                </w:rPr>
                <w:t>nr-UE-RxTEG-ID-MaxSupport-r17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5" w:author="CATT" w:date="2023-04-03T11:18:00Z"/>
              </w:rPr>
            </w:pPr>
            <w:ins w:id="986" w:author="CATT" w:date="2023-04-03T11:18:00Z">
              <w:r>
                <w:rPr>
                  <w:rFonts w:hint="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8" w:author="CATT" w:date="2023-04-03T11:18:00Z"/>
              </w:rPr>
            </w:pPr>
          </w:p>
        </w:tc>
      </w:tr>
      <w:tr w:rsidR="00CC7F0A" w:rsidRPr="001707ED" w:rsidTr="00361F8E">
        <w:trPr>
          <w:jc w:val="center"/>
          <w:ins w:id="98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0" w:author="CATT" w:date="2023-04-03T11:18:00Z"/>
              </w:rPr>
            </w:pPr>
            <w:ins w:id="991" w:author="CATT" w:date="2023-04-03T11:18:00Z">
              <w:r w:rsidRPr="001707ED">
                <w:t xml:space="preserve">                     </w:t>
              </w:r>
              <w:r>
                <w:rPr>
                  <w:rFonts w:hint="eastAsia"/>
                  <w:lang w:eastAsia="zh-CN"/>
                </w:rPr>
                <w:t xml:space="preserve">        </w:t>
              </w:r>
              <w:r w:rsidRPr="00873E1B">
                <w:rPr>
                  <w:snapToGrid w:val="0"/>
                </w:rPr>
                <w:t>nr-UE-TxTEG-ID-MaxSupport-r17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2" w:author="CATT" w:date="2023-04-03T11:18:00Z"/>
              </w:rPr>
            </w:pPr>
            <w:ins w:id="993" w:author="CATT" w:date="2023-04-03T11:18:00Z">
              <w:r>
                <w:rPr>
                  <w:rFonts w:hint="eastAsia"/>
                  <w:lang w:eastAsia="zh-CN"/>
                </w:rPr>
                <w:t>Present. The specific value depending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5" w:author="CATT" w:date="2023-04-03T11:18:00Z"/>
              </w:rPr>
            </w:pPr>
          </w:p>
        </w:tc>
      </w:tr>
      <w:tr w:rsidR="00CC7F0A" w:rsidRPr="001707ED" w:rsidTr="00361F8E">
        <w:trPr>
          <w:jc w:val="center"/>
          <w:ins w:id="99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7" w:author="CATT" w:date="2023-04-03T11:18:00Z"/>
              </w:rPr>
            </w:pPr>
            <w:ins w:id="998" w:author="CATT" w:date="2023-04-03T11:18:00Z">
              <w:r w:rsidRPr="001707ED">
                <w:t xml:space="preserve">                     </w:t>
              </w:r>
              <w:r>
                <w:rPr>
                  <w:rFonts w:hint="eastAsia"/>
                  <w:lang w:eastAsia="zh-CN"/>
                </w:rPr>
                <w:t xml:space="preserve">        </w:t>
              </w:r>
              <w:r w:rsidRPr="00972DE9">
                <w:rPr>
                  <w:snapToGrid w:val="0"/>
                </w:rPr>
                <w:t>nr-UE-RxTxTEG-ID-MaxSupport-r17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9" w:author="CATT" w:date="2023-04-03T11:18:00Z"/>
              </w:rPr>
            </w:pPr>
            <w:ins w:id="1000" w:author="CATT" w:date="2023-04-03T11:18:00Z">
              <w:r>
                <w:rPr>
                  <w:rFonts w:hint="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2" w:author="CATT" w:date="2023-04-03T11:18:00Z"/>
              </w:rPr>
            </w:pPr>
          </w:p>
        </w:tc>
      </w:tr>
      <w:tr w:rsidR="00CC7F0A" w:rsidRPr="001707ED" w:rsidTr="00361F8E">
        <w:trPr>
          <w:jc w:val="center"/>
          <w:ins w:id="100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4" w:author="CATT" w:date="2023-04-03T11:18:00Z"/>
              </w:rPr>
            </w:pPr>
            <w:ins w:id="1005" w:author="CATT" w:date="2023-04-03T11:18:00Z">
              <w:r w:rsidRPr="001707ED">
                <w:t xml:space="preserve">                     </w:t>
              </w:r>
              <w:r>
                <w:rPr>
                  <w:rFonts w:hint="eastAsia"/>
                  <w:lang w:eastAsia="zh-CN"/>
                </w:rPr>
                <w:t xml:space="preserve">        </w:t>
              </w:r>
              <w:r w:rsidRPr="00972DE9">
                <w:rPr>
                  <w:snapToGrid w:val="0"/>
                </w:rPr>
                <w:t>measureSameDL-PRS-ResourceWithDifferentRxTEGs-r17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6" w:author="CATT" w:date="2023-04-03T11:18:00Z"/>
              </w:rPr>
            </w:pPr>
            <w:ins w:id="1007" w:author="CATT" w:date="2023-04-03T11:18:00Z">
              <w:r>
                <w:rPr>
                  <w:rFonts w:hint="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9" w:author="CATT" w:date="2023-04-03T11:18:00Z"/>
              </w:rPr>
            </w:pPr>
          </w:p>
        </w:tc>
      </w:tr>
      <w:tr w:rsidR="00CC7F0A" w:rsidRPr="001707ED" w:rsidTr="00361F8E">
        <w:trPr>
          <w:jc w:val="center"/>
          <w:ins w:id="101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1" w:author="CATT" w:date="2023-04-03T11:18:00Z"/>
              </w:rPr>
            </w:pPr>
            <w:ins w:id="1012" w:author="CATT" w:date="2023-04-03T11:18:00Z">
              <w:r w:rsidRPr="001707ED">
                <w:t xml:space="preserve">                     </w:t>
              </w:r>
              <w:r>
                <w:rPr>
                  <w:rFonts w:hint="eastAsia"/>
                  <w:lang w:eastAsia="zh-CN"/>
                </w:rPr>
                <w:t xml:space="preserve">        </w:t>
              </w:r>
              <w:r w:rsidRPr="00972DE9">
                <w:rPr>
                  <w:snapToGrid w:val="0"/>
                </w:rPr>
                <w:t>measureSameDL-PRS-ResourceWithDifferentRxTEGsSimul-r17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3" w:author="CATT" w:date="2023-04-03T11:18:00Z"/>
                <w:lang w:eastAsia="zh-CN"/>
              </w:rPr>
            </w:pPr>
            <w:ins w:id="1014" w:author="CATT" w:date="2023-04-03T11:18:00Z">
              <w:r>
                <w:rPr>
                  <w:rFonts w:hint="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6" w:author="CATT" w:date="2023-04-03T11:18:00Z"/>
              </w:rPr>
            </w:pPr>
          </w:p>
        </w:tc>
      </w:tr>
      <w:tr w:rsidR="00CC7F0A" w:rsidRPr="001707ED" w:rsidTr="00361F8E">
        <w:trPr>
          <w:jc w:val="center"/>
          <w:ins w:id="101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RDefault="00CC7F0A" w:rsidP="00361F8E">
            <w:pPr>
              <w:pStyle w:val="TAL"/>
              <w:rPr>
                <w:ins w:id="1018" w:author="CATT" w:date="2023-04-03T11:18:00Z"/>
                <w:snapToGrid w:val="0"/>
              </w:rPr>
            </w:pPr>
            <w:ins w:id="1019" w:author="CATT" w:date="2023-04-03T11:18:00Z">
              <w:r w:rsidRPr="001707ED">
                <w:t xml:space="preserve">         </w:t>
              </w:r>
              <w:r>
                <w:rPr>
                  <w:rFonts w:hint="eastAsia"/>
                  <w:lang w:eastAsia="zh-CN"/>
                </w:rPr>
                <w:t xml:space="preserve">  </w:t>
              </w:r>
              <w:r w:rsidRPr="001707ED">
                <w:t xml:space="preserve">    </w:t>
              </w:r>
              <w:r>
                <w:rPr>
                  <w:rFonts w:hint="eastAsia"/>
                  <w:lang w:eastAsia="zh-CN"/>
                </w:rPr>
                <w:t xml:space="preserve">  </w:t>
              </w:r>
              <w:r w:rsidRPr="001707ED">
                <w:t xml:space="preserve"> </w:t>
              </w:r>
              <w:r>
                <w:rPr>
                  <w:rFonts w:hint="eastAsia"/>
                  <w:lang w:eastAsia="zh-CN"/>
                </w:rPr>
                <w:t xml:space="preserve">  </w:t>
              </w:r>
              <w:r>
                <w:t xml:space="preserve">  </w:t>
              </w:r>
              <w:r>
                <w:rPr>
                  <w:rFonts w:hint="eastAsia"/>
                  <w:lang w:eastAsia="zh-CN"/>
                </w:rPr>
                <w:t xml:space="preserve">    </w:t>
              </w:r>
              <w:r>
                <w:t xml:space="preserve"> </w:t>
              </w:r>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0"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2" w:author="CATT" w:date="2023-04-03T11:18:00Z"/>
              </w:rPr>
            </w:pPr>
          </w:p>
        </w:tc>
      </w:tr>
      <w:tr w:rsidR="00CC7F0A" w:rsidRPr="001707ED" w:rsidTr="00361F8E">
        <w:trPr>
          <w:jc w:val="center"/>
          <w:ins w:id="102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4" w:author="CATT" w:date="2023-04-03T11:18:00Z"/>
              </w:rPr>
            </w:pPr>
            <w:ins w:id="1025" w:author="CATT" w:date="2023-04-03T11:18:00Z">
              <w:r w:rsidRPr="001707ED">
                <w:t xml:space="preserve">         </w:t>
              </w:r>
              <w:r>
                <w:rPr>
                  <w:rFonts w:hint="eastAsia"/>
                  <w:lang w:eastAsia="zh-CN"/>
                </w:rPr>
                <w:t xml:space="preserve">  </w:t>
              </w:r>
              <w:r w:rsidRPr="001707ED">
                <w:t xml:space="preserve">    </w:t>
              </w:r>
              <w:r>
                <w:rPr>
                  <w:rFonts w:hint="eastAsia"/>
                  <w:lang w:eastAsia="zh-CN"/>
                </w:rPr>
                <w:t xml:space="preserve">  </w:t>
              </w:r>
              <w:r w:rsidRPr="001707ED">
                <w:t xml:space="preserve"> </w:t>
              </w:r>
              <w:r>
                <w:rPr>
                  <w:rFonts w:hint="eastAsia"/>
                  <w:lang w:eastAsia="zh-CN"/>
                </w:rPr>
                <w:t xml:space="preserve">  </w:t>
              </w:r>
              <w:r>
                <w:t xml:space="preserve">  </w:t>
              </w:r>
              <w:r>
                <w:rPr>
                  <w:rFonts w:hint="eastAsia"/>
                  <w:lang w:eastAsia="zh-CN"/>
                </w:rPr>
                <w:t xml:space="preserve">  </w:t>
              </w:r>
              <w:r>
                <w:t xml:space="preserve"> </w:t>
              </w:r>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6"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8" w:author="CATT" w:date="2023-04-03T11:18:00Z"/>
              </w:rPr>
            </w:pPr>
          </w:p>
        </w:tc>
      </w:tr>
      <w:tr w:rsidR="00CC7F0A" w:rsidRPr="001707ED" w:rsidTr="00361F8E">
        <w:trPr>
          <w:jc w:val="center"/>
          <w:ins w:id="102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7B0334" w:rsidRDefault="00CC7F0A" w:rsidP="00361F8E">
            <w:pPr>
              <w:pStyle w:val="TAL"/>
              <w:rPr>
                <w:ins w:id="1030" w:author="CATT" w:date="2023-04-03T11:18:00Z"/>
                <w:highlight w:val="yellow"/>
              </w:rPr>
            </w:pPr>
            <w:ins w:id="1031" w:author="CATT" w:date="2023-04-03T11:18:00Z">
              <w:r w:rsidRPr="00B7124C">
                <w:t xml:space="preserve">             </w:t>
              </w:r>
              <w:r w:rsidRPr="00B7124C">
                <w:rPr>
                  <w:rFonts w:hint="eastAsia"/>
                  <w:lang w:eastAsia="zh-CN"/>
                </w:rPr>
                <w:t xml:space="preserve">  </w:t>
              </w:r>
              <w:r w:rsidRPr="00B7124C">
                <w:t xml:space="preserve"> </w:t>
              </w:r>
              <w:r w:rsidRPr="00B7124C">
                <w:rPr>
                  <w:rFonts w:hint="eastAsia"/>
                  <w:lang w:eastAsia="zh-CN"/>
                </w:rPr>
                <w:t xml:space="preserve">  </w:t>
              </w:r>
              <w:r w:rsidRPr="00B7124C">
                <w:t xml:space="preserve">  </w:t>
              </w:r>
              <w:r w:rsidRPr="00B7124C">
                <w:rPr>
                  <w:rFonts w:hint="eastAsia"/>
                  <w:lang w:eastAsia="zh-CN"/>
                </w:rPr>
                <w:t xml:space="preserve">  </w:t>
              </w:r>
              <w:r w:rsidRPr="00B7124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2"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3"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4" w:author="CATT" w:date="2023-04-03T11:18:00Z"/>
              </w:rPr>
            </w:pPr>
          </w:p>
        </w:tc>
      </w:tr>
      <w:tr w:rsidR="00CC7F0A" w:rsidRPr="001707ED" w:rsidTr="00361F8E">
        <w:trPr>
          <w:jc w:val="center"/>
          <w:ins w:id="1035"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6" w:author="CATT" w:date="2023-04-03T11:18:00Z"/>
              </w:rPr>
            </w:pPr>
            <w:ins w:id="1037" w:author="CATT" w:date="2023-04-03T11:18:00Z">
              <w:r w:rsidRPr="001707ED">
                <w:t xml:space="preserve">             </w:t>
              </w:r>
              <w:r>
                <w:rPr>
                  <w:rFonts w:hint="eastAsia"/>
                  <w:lang w:eastAsia="zh-CN"/>
                </w:rPr>
                <w:t xml:space="preserve">  </w:t>
              </w:r>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8"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9"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0" w:author="CATT" w:date="2023-04-03T11:18:00Z"/>
              </w:rPr>
            </w:pPr>
          </w:p>
        </w:tc>
      </w:tr>
      <w:tr w:rsidR="00CC7F0A" w:rsidRPr="001707ED" w:rsidTr="00361F8E">
        <w:trPr>
          <w:jc w:val="center"/>
          <w:ins w:id="1041"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42" w:author="CATT" w:date="2023-04-03T11:18:00Z"/>
              </w:rPr>
            </w:pPr>
            <w:ins w:id="1043"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4"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6" w:author="CATT" w:date="2023-04-03T11:18:00Z"/>
              </w:rPr>
            </w:pPr>
          </w:p>
        </w:tc>
      </w:tr>
      <w:tr w:rsidR="00CC7F0A" w:rsidRPr="001707ED" w:rsidTr="00361F8E">
        <w:trPr>
          <w:jc w:val="center"/>
          <w:ins w:id="104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8" w:author="CATT" w:date="2023-04-03T11:18:00Z"/>
              </w:rPr>
            </w:pPr>
            <w:ins w:id="1049" w:author="CATT" w:date="2023-04-03T11:18:00Z">
              <w:r>
                <w:t xml:space="preserve">                 </w:t>
              </w:r>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0"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2" w:author="CATT" w:date="2023-04-03T11:18:00Z"/>
              </w:rPr>
            </w:pPr>
          </w:p>
        </w:tc>
      </w:tr>
      <w:tr w:rsidR="00CC7F0A" w:rsidRPr="001707ED" w:rsidTr="00361F8E">
        <w:trPr>
          <w:jc w:val="center"/>
          <w:ins w:id="105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54" w:author="CATT" w:date="2023-04-03T11:18:00Z"/>
              </w:rPr>
            </w:pPr>
            <w:ins w:id="1055" w:author="CATT" w:date="2023-04-03T11:18:00Z">
              <w:r w:rsidRPr="001707ED">
                <w:lastRenderedPageBreak/>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6"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8" w:author="CATT" w:date="2023-04-03T11:18:00Z"/>
              </w:rPr>
            </w:pPr>
          </w:p>
        </w:tc>
      </w:tr>
      <w:tr w:rsidR="00CC7F0A" w:rsidRPr="001707ED" w:rsidTr="00361F8E">
        <w:trPr>
          <w:jc w:val="center"/>
          <w:ins w:id="105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60" w:author="CATT" w:date="2023-04-03T11:18:00Z"/>
              </w:rPr>
            </w:pPr>
            <w:ins w:id="1061"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2"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3"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4" w:author="CATT" w:date="2023-04-03T11:18:00Z"/>
              </w:rPr>
            </w:pPr>
          </w:p>
        </w:tc>
      </w:tr>
      <w:tr w:rsidR="00CC7F0A" w:rsidRPr="001707ED" w:rsidTr="00361F8E">
        <w:trPr>
          <w:jc w:val="center"/>
          <w:ins w:id="1065"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66" w:author="CATT" w:date="2023-04-03T11:18:00Z"/>
              </w:rPr>
            </w:pPr>
            <w:ins w:id="1067"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8"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9"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70" w:author="CATT" w:date="2023-04-03T11:18:00Z"/>
              </w:rPr>
            </w:pPr>
          </w:p>
        </w:tc>
      </w:tr>
      <w:tr w:rsidR="00CC7F0A" w:rsidRPr="001707ED" w:rsidTr="00361F8E">
        <w:trPr>
          <w:jc w:val="center"/>
          <w:ins w:id="1071"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72" w:author="CATT" w:date="2023-04-03T11:18:00Z"/>
              </w:rPr>
            </w:pPr>
            <w:ins w:id="1073"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74"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7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76" w:author="CATT" w:date="2023-04-03T11:18:00Z"/>
              </w:rPr>
            </w:pPr>
          </w:p>
        </w:tc>
      </w:tr>
      <w:tr w:rsidR="00CC7F0A" w:rsidRPr="001707ED" w:rsidTr="00361F8E">
        <w:trPr>
          <w:jc w:val="center"/>
          <w:ins w:id="107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78" w:author="CATT" w:date="2023-04-03T11:18:00Z"/>
              </w:rPr>
            </w:pPr>
            <w:ins w:id="1079" w:author="CATT" w:date="2023-04-03T11:18:00Z">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80"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8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82" w:author="CATT" w:date="2023-04-03T11:18:00Z"/>
              </w:rPr>
            </w:pPr>
          </w:p>
        </w:tc>
      </w:tr>
    </w:tbl>
    <w:p w:rsidR="00CC7F0A" w:rsidRDefault="00CC7F0A" w:rsidP="00CC7F0A">
      <w:pPr>
        <w:rPr>
          <w:ins w:id="1083" w:author="CATT" w:date="2023-04-03T11:18:00Z"/>
          <w:lang w:eastAsia="zh-CN"/>
        </w:rPr>
      </w:pPr>
    </w:p>
    <w:p w:rsidR="00CC7F0A" w:rsidRPr="001707ED" w:rsidRDefault="00CC7F0A" w:rsidP="00CC7F0A">
      <w:pPr>
        <w:pStyle w:val="TH"/>
        <w:rPr>
          <w:ins w:id="1084" w:author="CATT" w:date="2023-04-03T11:18:00Z"/>
          <w:lang w:eastAsia="x-none"/>
        </w:rPr>
      </w:pPr>
      <w:ins w:id="1085" w:author="CATT" w:date="2023-04-03T11:18:00Z">
        <w:r w:rsidRPr="001707ED">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8</w:t>
        </w:r>
        <w:r w:rsidRPr="001707ED">
          <w:t xml:space="preserve">: </w:t>
        </w:r>
        <w:proofErr w:type="spellStart"/>
        <w:r w:rsidRPr="0083186D">
          <w:t>UEPositioningAssistanceInfo</w:t>
        </w:r>
        <w:proofErr w:type="spellEnd"/>
        <w:r w:rsidRPr="001707ED">
          <w:t xml:space="preserve"> (ste</w:t>
        </w:r>
        <w:r w:rsidRPr="00665B89">
          <w:t>p</w:t>
        </w:r>
        <w:r w:rsidRPr="00665B89">
          <w:rPr>
            <w:rFonts w:hint="eastAsia"/>
            <w:lang w:eastAsia="zh-CN"/>
          </w:rPr>
          <w:t xml:space="preserve"> 5,</w:t>
        </w:r>
        <w:r w:rsidRPr="00665B89">
          <w:t xml:space="preserve"> Table </w:t>
        </w:r>
        <w:r w:rsidRPr="00665B89">
          <w:rPr>
            <w:lang w:eastAsia="zh-CN"/>
          </w:rPr>
          <w:t>9.4.</w:t>
        </w:r>
        <w:r w:rsidRPr="00665B89">
          <w:rPr>
            <w:rFonts w:hint="eastAsia"/>
            <w:lang w:eastAsia="zh-CN"/>
          </w:rPr>
          <w:t>6</w:t>
        </w:r>
        <w:r w:rsidRPr="00665B89">
          <w:rPr>
            <w:lang w:eastAsia="zh-CN"/>
          </w:rPr>
          <w:t>.3.2</w:t>
        </w:r>
        <w:r w:rsidRPr="00665B89">
          <w:t>-</w:t>
        </w:r>
        <w:r w:rsidRPr="00665B89">
          <w:rPr>
            <w:rFonts w:hint="eastAsia"/>
            <w:lang w:eastAsia="zh-CN"/>
          </w:rPr>
          <w:t>2</w:t>
        </w:r>
        <w:r w:rsidRPr="00665B8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C7F0A" w:rsidRPr="001707ED" w:rsidTr="00361F8E">
        <w:trPr>
          <w:gridBefore w:val="1"/>
          <w:wBefore w:w="9" w:type="dxa"/>
          <w:jc w:val="center"/>
          <w:ins w:id="1086" w:author="CATT" w:date="2023-04-03T11:18:00Z"/>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087" w:author="CATT" w:date="2023-04-03T11:18:00Z"/>
              </w:rPr>
            </w:pPr>
            <w:ins w:id="1088" w:author="CATT" w:date="2023-04-03T11:18:00Z">
              <w:r w:rsidRPr="001707ED">
                <w:t xml:space="preserve">Derivation Path: </w:t>
              </w:r>
              <w:r w:rsidRPr="001707ED">
                <w:rPr>
                  <w:lang w:eastAsia="ja-JP"/>
                </w:rPr>
                <w:t>38.331 clause 6.2.2</w:t>
              </w:r>
            </w:ins>
          </w:p>
        </w:tc>
      </w:tr>
      <w:tr w:rsidR="00CC7F0A" w:rsidRPr="001707ED" w:rsidTr="00361F8E">
        <w:trPr>
          <w:jc w:val="center"/>
          <w:ins w:id="108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1090" w:author="CATT" w:date="2023-04-03T11:18:00Z"/>
              </w:rPr>
            </w:pPr>
            <w:ins w:id="1091" w:author="CATT" w:date="2023-04-03T11:1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1092" w:author="CATT" w:date="2023-04-03T11:18:00Z"/>
              </w:rPr>
            </w:pPr>
            <w:ins w:id="1093" w:author="CATT" w:date="2023-04-03T11:1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1094" w:author="CATT" w:date="2023-04-03T11:18:00Z"/>
              </w:rPr>
            </w:pPr>
            <w:ins w:id="1095"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1096" w:author="CATT" w:date="2023-04-03T11:18:00Z"/>
              </w:rPr>
            </w:pPr>
            <w:ins w:id="1097" w:author="CATT" w:date="2023-04-03T11:18:00Z">
              <w:r w:rsidRPr="001707ED">
                <w:t>Condition</w:t>
              </w:r>
            </w:ins>
          </w:p>
        </w:tc>
      </w:tr>
      <w:tr w:rsidR="00CC7F0A" w:rsidRPr="001707ED" w:rsidTr="00361F8E">
        <w:trPr>
          <w:jc w:val="center"/>
          <w:ins w:id="109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099" w:author="CATT" w:date="2023-04-03T11:18:00Z"/>
              </w:rPr>
            </w:pPr>
            <w:ins w:id="1100" w:author="CATT" w:date="2023-04-03T11:18:00Z">
              <w:r w:rsidRPr="00665B89">
                <w:t>UEPositioningAssistanceInfo-r17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1"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2"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3" w:author="CATT" w:date="2023-04-03T11:18:00Z"/>
              </w:rPr>
            </w:pPr>
          </w:p>
        </w:tc>
      </w:tr>
      <w:tr w:rsidR="00CC7F0A" w:rsidRPr="001707ED" w:rsidTr="00361F8E">
        <w:trPr>
          <w:jc w:val="center"/>
          <w:ins w:id="110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105" w:author="CATT" w:date="2023-04-03T11:18:00Z"/>
              </w:rPr>
            </w:pPr>
            <w:ins w:id="1106" w:author="CATT" w:date="2023-04-03T11:18:00Z">
              <w:r w:rsidRPr="00665B89">
                <w:t xml:space="preserve">  </w:t>
              </w:r>
              <w:proofErr w:type="spellStart"/>
              <w:r w:rsidRPr="00665B89">
                <w:t>criticalExtensions</w:t>
              </w:r>
              <w:proofErr w:type="spellEnd"/>
              <w:r w:rsidRPr="00665B89">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7"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8"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9" w:author="CATT" w:date="2023-04-03T11:18:00Z"/>
              </w:rPr>
            </w:pPr>
          </w:p>
        </w:tc>
      </w:tr>
      <w:tr w:rsidR="00CC7F0A" w:rsidRPr="001707ED" w:rsidTr="00361F8E">
        <w:trPr>
          <w:jc w:val="center"/>
          <w:ins w:id="111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111" w:author="CATT" w:date="2023-04-03T11:18:00Z"/>
              </w:rPr>
            </w:pPr>
            <w:ins w:id="1112" w:author="CATT" w:date="2023-04-03T11:18:00Z">
              <w:r w:rsidRPr="00665B89">
                <w:t xml:space="preserve">    uePositioningAssistanceInfo-r17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13"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14"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15" w:author="CATT" w:date="2023-04-03T11:18:00Z"/>
              </w:rPr>
            </w:pPr>
          </w:p>
        </w:tc>
      </w:tr>
      <w:tr w:rsidR="00CC7F0A" w:rsidRPr="001707ED" w:rsidTr="00361F8E">
        <w:trPr>
          <w:jc w:val="center"/>
          <w:ins w:id="1116"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117" w:author="CATT" w:date="2023-04-03T11:18:00Z"/>
              </w:rPr>
            </w:pPr>
            <w:ins w:id="1118" w:author="CATT" w:date="2023-04-03T11:18:00Z">
              <w:r w:rsidRPr="00665B89">
                <w:t xml:space="preserve">        ue-TxTEG</w:t>
              </w:r>
              <w:r w:rsidRPr="00665B89">
                <w:rPr>
                  <w:rFonts w:eastAsia="等线"/>
                </w:rPr>
                <w:t>-Association</w:t>
              </w:r>
              <w:r w:rsidRPr="00665B89">
                <w:t>List-r17</w:t>
              </w:r>
              <w:r w:rsidRPr="00665B89">
                <w:rPr>
                  <w:color w:val="000000" w:themeColor="text1"/>
                </w:rPr>
                <w:t xml:space="preserve"> SEQUENCE (SIZE (1..</w:t>
              </w:r>
              <w:bookmarkStart w:id="1119" w:name="_Hlk95214035"/>
              <w:r w:rsidRPr="00665B89">
                <w:rPr>
                  <w:color w:val="000000" w:themeColor="text1"/>
                </w:rPr>
                <w:t>maxNrOfTxTEGReport-r17</w:t>
              </w:r>
              <w:bookmarkEnd w:id="1119"/>
              <w:r w:rsidRPr="00665B89">
                <w:rPr>
                  <w:color w:val="000000" w:themeColor="text1"/>
                </w:rPr>
                <w:t xml:space="preserve">)) OF </w:t>
              </w:r>
              <w:r w:rsidRPr="00665B89">
                <w:t>UE-TxTEG-Association-r17</w:t>
              </w:r>
              <w:r w:rsidRPr="00665B89">
                <w:rPr>
                  <w:rFonts w:hint="eastAsia"/>
                  <w:lang w:eastAsia="zh-CN"/>
                </w:rPr>
                <w:t xml:space="preserve"> </w:t>
              </w:r>
              <w:r w:rsidRPr="00665B89">
                <w:rPr>
                  <w:color w:val="000000" w:themeColor="text1"/>
                </w:rPr>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120" w:author="CATT" w:date="2023-04-03T11:18:00Z"/>
              </w:rPr>
            </w:pPr>
            <w:ins w:id="1121" w:author="CATT" w:date="2023-04-03T11:18:00Z">
              <w:r>
                <w:rPr>
                  <w:rFonts w:hint="eastAsia"/>
                  <w:lang w:eastAsia="zh-CN"/>
                </w:rPr>
                <w:t>n</w:t>
              </w:r>
              <w:r w:rsidRPr="00CD7D70">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122" w:author="CATT" w:date="2023-04-03T11:18:00Z"/>
                <w:lang w:eastAsia="zh-CN"/>
              </w:rPr>
            </w:pPr>
            <w:ins w:id="1123" w:author="CATT" w:date="2023-04-03T11:18:00Z">
              <w:r>
                <w:rPr>
                  <w:rFonts w:hint="eastAsia"/>
                  <w:lang w:eastAsia="zh-CN"/>
                </w:rPr>
                <w:t xml:space="preserve">The size of </w:t>
              </w:r>
              <w:r w:rsidRPr="00F43A82">
                <w:t>UE-TxTEG-Association-r17</w:t>
              </w:r>
              <w:r>
                <w:rPr>
                  <w:rFonts w:hint="eastAsia"/>
                  <w:lang w:eastAsia="zh-CN"/>
                </w:rPr>
                <w:t xml:space="preserve"> is depending on UE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24" w:author="CATT" w:date="2023-04-03T11:18:00Z"/>
              </w:rPr>
            </w:pPr>
          </w:p>
        </w:tc>
      </w:tr>
      <w:tr w:rsidR="00CC7F0A" w:rsidRPr="001707ED" w:rsidTr="00361F8E">
        <w:trPr>
          <w:jc w:val="center"/>
          <w:ins w:id="112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26" w:author="CATT" w:date="2023-04-03T11:18:00Z"/>
                <w:lang w:eastAsia="zh-CN"/>
              </w:rPr>
            </w:pPr>
            <w:ins w:id="1127" w:author="CATT" w:date="2023-04-03T11:18:00Z">
              <w:r w:rsidRPr="00665B89">
                <w:t xml:space="preserve">        </w:t>
              </w:r>
              <w:r w:rsidRPr="00665B89">
                <w:rPr>
                  <w:rFonts w:hint="eastAsia"/>
                  <w:lang w:eastAsia="zh-CN"/>
                </w:rPr>
                <w:t xml:space="preserve">  </w:t>
              </w:r>
              <w:r w:rsidRPr="00665B89">
                <w:t>UE-TxTEG-Association-r17</w:t>
              </w:r>
              <w:r w:rsidRPr="00665B89">
                <w:rPr>
                  <w:rFonts w:hint="eastAsia"/>
                  <w:lang w:eastAsia="zh-CN"/>
                </w:rPr>
                <w:t xml:space="preserve">[n] </w:t>
              </w:r>
              <w:r w:rsidRPr="00665B8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28"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29"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30" w:author="CATT" w:date="2023-04-03T11:18:00Z"/>
              </w:rPr>
            </w:pPr>
          </w:p>
        </w:tc>
      </w:tr>
      <w:tr w:rsidR="00CC7F0A" w:rsidRPr="001707ED" w:rsidTr="00361F8E">
        <w:trPr>
          <w:jc w:val="center"/>
          <w:ins w:id="113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32" w:author="CATT" w:date="2023-04-03T11:18:00Z"/>
              </w:rPr>
            </w:pPr>
            <w:ins w:id="1133" w:author="CATT" w:date="2023-04-03T11:18:00Z">
              <w:r w:rsidRPr="00665B89">
                <w:t xml:space="preserve">        </w:t>
              </w:r>
              <w:r w:rsidRPr="00665B89">
                <w:rPr>
                  <w:rFonts w:hint="eastAsia"/>
                  <w:lang w:eastAsia="zh-CN"/>
                </w:rPr>
                <w:t xml:space="preserve">    </w:t>
              </w:r>
              <w:r w:rsidRPr="00665B89">
                <w:t>ue-TxTEG-ID-r17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34" w:author="CATT" w:date="2023-04-03T11:18:00Z"/>
                <w:lang w:eastAsia="zh-CN"/>
              </w:rPr>
            </w:pPr>
            <w:ins w:id="1135" w:author="CATT" w:date="2023-04-03T11:18:00Z">
              <w:r>
                <w:rPr>
                  <w:rFonts w:hint="eastAsia"/>
                  <w:lang w:eastAsia="zh-CN"/>
                </w:rPr>
                <w:t>Present. Depending on UE capabilities.</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36"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37" w:author="CATT" w:date="2023-04-03T11:18:00Z"/>
              </w:rPr>
            </w:pPr>
          </w:p>
        </w:tc>
      </w:tr>
      <w:tr w:rsidR="00CC7F0A" w:rsidRPr="001707ED" w:rsidTr="00361F8E">
        <w:trPr>
          <w:jc w:val="center"/>
          <w:ins w:id="113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39" w:author="CATT" w:date="2023-04-03T11:18:00Z"/>
              </w:rPr>
            </w:pPr>
            <w:ins w:id="1140" w:author="CATT" w:date="2023-04-03T11:18:00Z">
              <w:r w:rsidRPr="00665B89">
                <w:t xml:space="preserve">        </w:t>
              </w:r>
              <w:r w:rsidRPr="00665B89">
                <w:rPr>
                  <w:rFonts w:hint="eastAsia"/>
                  <w:lang w:eastAsia="zh-CN"/>
                </w:rPr>
                <w:t xml:space="preserve">    </w:t>
              </w:r>
              <w:r w:rsidRPr="00665B89">
                <w:t>nr-TimeStamp-r1</w:t>
              </w:r>
              <w:r w:rsidRPr="00665B89">
                <w:rPr>
                  <w:rFonts w:eastAsia="等线"/>
                </w:rPr>
                <w:t>7</w:t>
              </w:r>
              <w:r w:rsidRPr="00665B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41"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42"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43" w:author="CATT" w:date="2023-04-03T11:18:00Z"/>
              </w:rPr>
            </w:pPr>
          </w:p>
        </w:tc>
      </w:tr>
      <w:tr w:rsidR="00CC7F0A" w:rsidRPr="001707ED" w:rsidTr="00361F8E">
        <w:trPr>
          <w:jc w:val="center"/>
          <w:ins w:id="114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45" w:author="CATT" w:date="2023-04-03T11:18:00Z"/>
              </w:rPr>
            </w:pPr>
            <w:bookmarkStart w:id="1146" w:name="OLE_LINK23"/>
            <w:bookmarkStart w:id="1147" w:name="OLE_LINK24"/>
            <w:ins w:id="1148" w:author="CATT" w:date="2023-04-03T11:18:00Z">
              <w:r w:rsidRPr="00665B89">
                <w:t xml:space="preserve">        </w:t>
              </w:r>
              <w:r w:rsidRPr="00665B89">
                <w:rPr>
                  <w:rFonts w:hint="eastAsia"/>
                  <w:lang w:eastAsia="zh-CN"/>
                </w:rPr>
                <w:t xml:space="preserve">      </w:t>
              </w:r>
              <w:bookmarkEnd w:id="1146"/>
              <w:bookmarkEnd w:id="1147"/>
              <w:r w:rsidRPr="00665B89">
                <w:t>nr-SFN-r1</w:t>
              </w:r>
              <w:r w:rsidRPr="00665B89">
                <w:rPr>
                  <w:rFonts w:eastAsia="等线"/>
                </w:rPr>
                <w:t>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49" w:author="CATT" w:date="2023-04-03T11:18:00Z"/>
                <w:lang w:eastAsia="zh-CN"/>
              </w:rPr>
            </w:pPr>
            <w:ins w:id="1150" w:author="CATT" w:date="2023-04-03T11:18:00Z">
              <w:r w:rsidRPr="00F43A82">
                <w:t>(0..1023)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51"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52" w:author="CATT" w:date="2023-04-03T11:18:00Z"/>
              </w:rPr>
            </w:pPr>
          </w:p>
        </w:tc>
      </w:tr>
      <w:tr w:rsidR="00CC7F0A" w:rsidRPr="001707ED" w:rsidTr="00361F8E">
        <w:trPr>
          <w:jc w:val="center"/>
          <w:ins w:id="115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54" w:author="CATT" w:date="2023-04-03T11:18:00Z"/>
              </w:rPr>
            </w:pPr>
            <w:ins w:id="1155" w:author="CATT" w:date="2023-04-03T11:18:00Z">
              <w:r w:rsidRPr="00665B89">
                <w:t xml:space="preserve">        </w:t>
              </w:r>
              <w:r w:rsidRPr="00665B89">
                <w:rPr>
                  <w:rFonts w:hint="eastAsia"/>
                  <w:lang w:eastAsia="zh-CN"/>
                </w:rPr>
                <w:t xml:space="preserve">      </w:t>
              </w:r>
              <w:r w:rsidRPr="00665B89">
                <w:t>nr-Slot-r1</w:t>
              </w:r>
              <w:r w:rsidRPr="00665B89">
                <w:rPr>
                  <w:rFonts w:eastAsia="等线"/>
                </w:rPr>
                <w:t>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56" w:author="CATT" w:date="2023-04-03T11:18:00Z"/>
                <w:lang w:eastAsia="zh-CN"/>
              </w:rPr>
            </w:pPr>
            <w:ins w:id="1157" w:author="CATT" w:date="2023-04-03T11:18:00Z">
              <w:r w:rsidRPr="00CD7D70">
                <w:rPr>
                  <w:lang w:eastAsia="ja-JP"/>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58"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59" w:author="CATT" w:date="2023-04-03T11:18:00Z"/>
              </w:rPr>
            </w:pPr>
          </w:p>
        </w:tc>
      </w:tr>
      <w:tr w:rsidR="00CC7F0A" w:rsidRPr="001707ED" w:rsidTr="00361F8E">
        <w:trPr>
          <w:jc w:val="center"/>
          <w:ins w:id="116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61" w:author="CATT" w:date="2023-04-03T11:18:00Z"/>
              </w:rPr>
            </w:pPr>
            <w:ins w:id="1162" w:author="CATT" w:date="2023-04-03T11:18:00Z">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63"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64"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65" w:author="CATT" w:date="2023-04-03T11:18:00Z"/>
              </w:rPr>
            </w:pPr>
          </w:p>
        </w:tc>
      </w:tr>
      <w:tr w:rsidR="00CC7F0A" w:rsidRPr="001707ED" w:rsidTr="00361F8E">
        <w:trPr>
          <w:jc w:val="center"/>
          <w:ins w:id="1166"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67" w:author="CATT" w:date="2023-04-03T11:18:00Z"/>
              </w:rPr>
            </w:pPr>
            <w:ins w:id="1168" w:author="CATT" w:date="2023-04-03T11:18:00Z">
              <w:r w:rsidRPr="00665B89">
                <w:t xml:space="preserve">        </w:t>
              </w:r>
              <w:r w:rsidRPr="00665B89">
                <w:rPr>
                  <w:rFonts w:hint="eastAsia"/>
                  <w:lang w:eastAsia="zh-CN"/>
                </w:rPr>
                <w:t xml:space="preserve">    </w:t>
              </w:r>
              <w:r w:rsidRPr="00665B89">
                <w:t>associatedSRS-PosResourceIdList-r17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69" w:author="CATT" w:date="2023-04-03T11:18:00Z"/>
                <w:lang w:eastAsia="zh-CN"/>
              </w:rPr>
            </w:pPr>
            <w:ins w:id="1170" w:author="CATT" w:date="2023-04-03T11:18:00Z">
              <w:r w:rsidRPr="00CD7D70">
                <w:rPr>
                  <w:lang w:eastAsia="ja-JP"/>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71"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72" w:author="CATT" w:date="2023-04-03T11:18:00Z"/>
              </w:rPr>
            </w:pPr>
          </w:p>
        </w:tc>
      </w:tr>
      <w:tr w:rsidR="00CC7F0A" w:rsidRPr="001707ED" w:rsidTr="00361F8E">
        <w:trPr>
          <w:jc w:val="center"/>
          <w:ins w:id="117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74" w:author="CATT" w:date="2023-04-03T11:18:00Z"/>
              </w:rPr>
            </w:pPr>
            <w:ins w:id="1175" w:author="CATT" w:date="2023-04-03T11:18:00Z">
              <w:r w:rsidRPr="00665B89">
                <w:t xml:space="preserve">        </w:t>
              </w:r>
              <w:r w:rsidRPr="00665B89">
                <w:rPr>
                  <w:rFonts w:hint="eastAsia"/>
                  <w:lang w:eastAsia="zh-CN"/>
                </w:rPr>
                <w:t xml:space="preserve">    </w:t>
              </w:r>
              <w:r w:rsidRPr="00665B89">
                <w:t>servCellId-r17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76" w:author="CATT" w:date="2023-04-03T11:18:00Z"/>
                <w:lang w:eastAsia="zh-CN"/>
              </w:rPr>
            </w:pPr>
            <w:ins w:id="1177" w:author="CATT" w:date="2023-04-03T11:18:00Z">
              <w:r>
                <w:rPr>
                  <w:rFonts w:hint="eastAsia"/>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78"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79" w:author="CATT" w:date="2023-04-03T11:18:00Z"/>
              </w:rPr>
            </w:pPr>
          </w:p>
        </w:tc>
      </w:tr>
      <w:tr w:rsidR="00CC7F0A" w:rsidRPr="001707ED" w:rsidTr="00361F8E">
        <w:trPr>
          <w:jc w:val="center"/>
          <w:ins w:id="118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81" w:author="CATT" w:date="2023-04-03T11:18:00Z"/>
              </w:rPr>
            </w:pPr>
            <w:ins w:id="1182" w:author="CATT" w:date="2023-04-03T11:18:00Z">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83"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84"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85" w:author="CATT" w:date="2023-04-03T11:18:00Z"/>
              </w:rPr>
            </w:pPr>
          </w:p>
        </w:tc>
      </w:tr>
      <w:tr w:rsidR="00CC7F0A" w:rsidRPr="001707ED" w:rsidTr="00361F8E">
        <w:trPr>
          <w:jc w:val="center"/>
          <w:ins w:id="1186"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87" w:author="CATT" w:date="2023-04-03T11:18:00Z"/>
              </w:rPr>
            </w:pPr>
            <w:ins w:id="1188" w:author="CATT" w:date="2023-04-03T11:18:00Z">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89"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90"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91" w:author="CATT" w:date="2023-04-03T11:18:00Z"/>
              </w:rPr>
            </w:pPr>
          </w:p>
        </w:tc>
      </w:tr>
      <w:tr w:rsidR="00CC7F0A" w:rsidRPr="001707ED" w:rsidTr="00361F8E">
        <w:trPr>
          <w:jc w:val="center"/>
          <w:ins w:id="119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93" w:author="CATT" w:date="2023-04-03T11:18:00Z"/>
                <w:lang w:eastAsia="zh-CN"/>
              </w:rPr>
            </w:pPr>
            <w:ins w:id="1194" w:author="CATT" w:date="2023-04-03T11:18:00Z">
              <w:r w:rsidRPr="00665B89">
                <w:t xml:space="preserve">        </w:t>
              </w:r>
              <w:proofErr w:type="spellStart"/>
              <w:r w:rsidRPr="00665B89">
                <w:t>lateNonCriticalExtension</w:t>
              </w:r>
              <w:proofErr w:type="spellEnd"/>
              <w:r w:rsidRPr="00665B89">
                <w:rPr>
                  <w:rFonts w:hint="eastAsia"/>
                  <w:lang w:eastAsia="zh-CN"/>
                </w:rPr>
                <w:t xml:space="preserve"> </w:t>
              </w:r>
              <w:r w:rsidRPr="00665B89">
                <w:t>{</w:t>
              </w:r>
              <w:r w:rsidRPr="00665B89">
                <w:rPr>
                  <w:rFonts w:hint="eastAsia"/>
                  <w:lang w:eastAsia="zh-CN"/>
                </w:rPr>
                <w:t xml:space="preserve"> </w:t>
              </w:r>
              <w:r w:rsidRPr="00665B89">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95" w:author="CATT" w:date="2023-04-03T11:18:00Z"/>
                <w:lang w:eastAsia="zh-CN"/>
              </w:rPr>
            </w:pPr>
            <w:ins w:id="1196" w:author="CATT" w:date="2023-04-03T11:18:00Z">
              <w:r>
                <w:rPr>
                  <w:rFonts w:hint="eastAsia"/>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97"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98" w:author="CATT" w:date="2023-04-03T11:18:00Z"/>
              </w:rPr>
            </w:pPr>
          </w:p>
        </w:tc>
      </w:tr>
      <w:tr w:rsidR="00CC7F0A" w:rsidRPr="001707ED" w:rsidTr="00361F8E">
        <w:trPr>
          <w:jc w:val="center"/>
          <w:ins w:id="119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200" w:author="CATT" w:date="2023-04-03T11:18:00Z"/>
              </w:rPr>
            </w:pPr>
            <w:ins w:id="1201" w:author="CATT" w:date="2023-04-03T11:18:00Z">
              <w:r w:rsidRPr="00665B89">
                <w:t xml:space="preserve">        </w:t>
              </w:r>
              <w:proofErr w:type="spellStart"/>
              <w:r w:rsidRPr="00665B89">
                <w:t>nonCriticalExtension</w:t>
              </w:r>
              <w:proofErr w:type="spellEnd"/>
              <w:r w:rsidRPr="00665B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2"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3"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4" w:author="CATT" w:date="2023-04-03T11:18:00Z"/>
              </w:rPr>
            </w:pPr>
          </w:p>
        </w:tc>
      </w:tr>
      <w:tr w:rsidR="00CC7F0A" w:rsidRPr="001707ED" w:rsidTr="00361F8E">
        <w:trPr>
          <w:jc w:val="center"/>
          <w:ins w:id="120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206" w:author="CATT" w:date="2023-04-03T11:18:00Z"/>
              </w:rPr>
            </w:pPr>
            <w:ins w:id="1207" w:author="CATT" w:date="2023-04-03T11:18:00Z">
              <w:r w:rsidRPr="00665B89">
                <w:t xml:space="preserve">        </w:t>
              </w:r>
              <w:r w:rsidRPr="00665B89">
                <w:rPr>
                  <w:rFonts w:hint="eastAsia"/>
                  <w:lang w:eastAsia="zh-CN"/>
                </w:rPr>
                <w:t xml:space="preserve">  </w:t>
              </w:r>
              <w:r w:rsidRPr="00665B89">
                <w:t>ue-TxTEG-TimingErrorMarginValue-r17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8" w:author="CATT" w:date="2023-04-03T11:18:00Z"/>
              </w:rPr>
            </w:pPr>
            <w:ins w:id="1209" w:author="CATT" w:date="2023-04-03T11:18:00Z">
              <w:r>
                <w:rPr>
                  <w:rFonts w:hint="eastAsia"/>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0"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1" w:author="CATT" w:date="2023-04-03T11:18:00Z"/>
              </w:rPr>
            </w:pPr>
          </w:p>
        </w:tc>
      </w:tr>
      <w:tr w:rsidR="00CC7F0A" w:rsidRPr="001707ED" w:rsidTr="00361F8E">
        <w:trPr>
          <w:jc w:val="center"/>
          <w:ins w:id="121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213" w:author="CATT" w:date="2023-04-03T11:18:00Z"/>
              </w:rPr>
            </w:pPr>
            <w:ins w:id="1214" w:author="CATT" w:date="2023-04-03T11:18:00Z">
              <w:r w:rsidRPr="00665B89">
                <w:t xml:space="preserve">        </w:t>
              </w:r>
              <w:r w:rsidRPr="00665B89">
                <w:rPr>
                  <w:rFonts w:hint="eastAsia"/>
                  <w:lang w:eastAsia="zh-CN"/>
                </w:rPr>
                <w:t xml:space="preserve">  </w:t>
              </w:r>
              <w:proofErr w:type="spellStart"/>
              <w:r w:rsidRPr="00665B89">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5" w:author="CATT" w:date="2023-04-03T11:18:00Z"/>
              </w:rPr>
            </w:pPr>
            <w:ins w:id="1216" w:author="CATT" w:date="2023-04-03T11:18:00Z">
              <w:r>
                <w:rPr>
                  <w:rFonts w:hint="eastAsia"/>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7"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8" w:author="CATT" w:date="2023-04-03T11:18:00Z"/>
              </w:rPr>
            </w:pPr>
          </w:p>
        </w:tc>
      </w:tr>
      <w:tr w:rsidR="00CC7F0A" w:rsidRPr="001707ED" w:rsidTr="00361F8E">
        <w:trPr>
          <w:jc w:val="center"/>
          <w:ins w:id="121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220" w:author="CATT" w:date="2023-04-03T11:18:00Z"/>
              </w:rPr>
            </w:pPr>
            <w:ins w:id="1221" w:author="CATT" w:date="2023-04-03T11:18:00Z">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2"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3"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4" w:author="CATT" w:date="2023-04-03T11:18:00Z"/>
              </w:rPr>
            </w:pPr>
          </w:p>
        </w:tc>
      </w:tr>
      <w:tr w:rsidR="00CC7F0A" w:rsidRPr="001707ED" w:rsidTr="00361F8E">
        <w:trPr>
          <w:jc w:val="center"/>
          <w:ins w:id="122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226" w:author="CATT" w:date="2023-04-03T11:18:00Z"/>
              </w:rPr>
            </w:pPr>
            <w:ins w:id="1227" w:author="CATT" w:date="2023-04-03T11:18:00Z">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8"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9"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30" w:author="CATT" w:date="2023-04-03T11:18:00Z"/>
              </w:rPr>
            </w:pPr>
          </w:p>
        </w:tc>
      </w:tr>
      <w:tr w:rsidR="00CC7F0A" w:rsidRPr="001707ED" w:rsidTr="00361F8E">
        <w:trPr>
          <w:jc w:val="center"/>
          <w:ins w:id="123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232" w:author="CATT" w:date="2023-04-03T11:18:00Z"/>
              </w:rPr>
            </w:pPr>
            <w:ins w:id="1233" w:author="CATT" w:date="2023-04-03T11:18:00Z">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34"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35"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36" w:author="CATT" w:date="2023-04-03T11:18:00Z"/>
              </w:rPr>
            </w:pPr>
          </w:p>
        </w:tc>
      </w:tr>
      <w:tr w:rsidR="00CC7F0A" w:rsidRPr="001707ED" w:rsidTr="00361F8E">
        <w:trPr>
          <w:trHeight w:val="81"/>
          <w:jc w:val="center"/>
          <w:ins w:id="1237"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238" w:author="CATT" w:date="2023-04-03T11:18:00Z"/>
              </w:rPr>
            </w:pPr>
            <w:ins w:id="1239" w:author="CATT" w:date="2023-04-03T11:18:00Z">
              <w:r w:rsidRPr="00665B89">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40"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41"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42" w:author="CATT" w:date="2023-04-03T11:18:00Z"/>
              </w:rPr>
            </w:pPr>
          </w:p>
        </w:tc>
      </w:tr>
    </w:tbl>
    <w:p w:rsidR="00CC7F0A" w:rsidRDefault="00CC7F0A" w:rsidP="00901585">
      <w:pPr>
        <w:rPr>
          <w:rFonts w:ascii="Arial" w:hAnsi="Arial"/>
          <w:b/>
          <w:color w:val="0000FF"/>
          <w:sz w:val="36"/>
          <w:lang w:eastAsia="zh-CN"/>
        </w:rPr>
      </w:pPr>
    </w:p>
    <w:sectPr w:rsidR="00CC7F0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096" w:rsidRDefault="00DB7096">
      <w:r>
        <w:separator/>
      </w:r>
    </w:p>
  </w:endnote>
  <w:endnote w:type="continuationSeparator" w:id="0">
    <w:p w:rsidR="00DB7096" w:rsidRDefault="00DB7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096" w:rsidRDefault="00DB7096">
      <w:r>
        <w:separator/>
      </w:r>
    </w:p>
  </w:footnote>
  <w:footnote w:type="continuationSeparator" w:id="0">
    <w:p w:rsidR="00DB7096" w:rsidRDefault="00DB70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DE7" w:rsidRDefault="00A03D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DE7" w:rsidRDefault="00A03D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DE7" w:rsidRDefault="00A03D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DE7" w:rsidRDefault="00A03D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19"/>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8"/>
  </w:num>
  <w:num w:numId="15">
    <w:abstractNumId w:val="4"/>
  </w:num>
  <w:num w:numId="16">
    <w:abstractNumId w:val="14"/>
  </w:num>
  <w:num w:numId="17">
    <w:abstractNumId w:val="9"/>
  </w:num>
  <w:num w:numId="18">
    <w:abstractNumId w:val="13"/>
  </w:num>
  <w:num w:numId="19">
    <w:abstractNumId w:val="2"/>
  </w:num>
  <w:num w:numId="2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636"/>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67B8"/>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1262"/>
    <w:rsid w:val="000A6394"/>
    <w:rsid w:val="000B040A"/>
    <w:rsid w:val="000B1451"/>
    <w:rsid w:val="000B19DB"/>
    <w:rsid w:val="000B1EA7"/>
    <w:rsid w:val="000B21FE"/>
    <w:rsid w:val="000B38A3"/>
    <w:rsid w:val="000B3B20"/>
    <w:rsid w:val="000B3F33"/>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3FFD"/>
    <w:rsid w:val="000E6CD4"/>
    <w:rsid w:val="000E7EFF"/>
    <w:rsid w:val="000F3472"/>
    <w:rsid w:val="000F3530"/>
    <w:rsid w:val="000F4274"/>
    <w:rsid w:val="00100285"/>
    <w:rsid w:val="001010B6"/>
    <w:rsid w:val="001030A2"/>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A0D"/>
    <w:rsid w:val="00182D1A"/>
    <w:rsid w:val="001857AB"/>
    <w:rsid w:val="00185FB8"/>
    <w:rsid w:val="0018665F"/>
    <w:rsid w:val="00186C53"/>
    <w:rsid w:val="00190258"/>
    <w:rsid w:val="00190827"/>
    <w:rsid w:val="001915A4"/>
    <w:rsid w:val="00192C46"/>
    <w:rsid w:val="0019372D"/>
    <w:rsid w:val="00193881"/>
    <w:rsid w:val="00193957"/>
    <w:rsid w:val="00197CE6"/>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785"/>
    <w:rsid w:val="00241FA5"/>
    <w:rsid w:val="0024273F"/>
    <w:rsid w:val="00242F6B"/>
    <w:rsid w:val="00242F9C"/>
    <w:rsid w:val="00245229"/>
    <w:rsid w:val="00245806"/>
    <w:rsid w:val="00250460"/>
    <w:rsid w:val="00250F86"/>
    <w:rsid w:val="00254448"/>
    <w:rsid w:val="0025488B"/>
    <w:rsid w:val="00256180"/>
    <w:rsid w:val="002572A6"/>
    <w:rsid w:val="002572F8"/>
    <w:rsid w:val="00260006"/>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6EA4"/>
    <w:rsid w:val="002A74E6"/>
    <w:rsid w:val="002B1668"/>
    <w:rsid w:val="002B4DB8"/>
    <w:rsid w:val="002B5741"/>
    <w:rsid w:val="002C20E8"/>
    <w:rsid w:val="002C4102"/>
    <w:rsid w:val="002C6A48"/>
    <w:rsid w:val="002C7439"/>
    <w:rsid w:val="002D0A65"/>
    <w:rsid w:val="002D5805"/>
    <w:rsid w:val="002E1287"/>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480"/>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9B4"/>
    <w:rsid w:val="00355ED3"/>
    <w:rsid w:val="00355F3F"/>
    <w:rsid w:val="00357D55"/>
    <w:rsid w:val="003605D4"/>
    <w:rsid w:val="003609EF"/>
    <w:rsid w:val="00360A6F"/>
    <w:rsid w:val="0036190C"/>
    <w:rsid w:val="00361F8E"/>
    <w:rsid w:val="0036231A"/>
    <w:rsid w:val="003672CD"/>
    <w:rsid w:val="00371FF1"/>
    <w:rsid w:val="003723D2"/>
    <w:rsid w:val="00374DD4"/>
    <w:rsid w:val="003774C7"/>
    <w:rsid w:val="00377ECE"/>
    <w:rsid w:val="00377F19"/>
    <w:rsid w:val="00382293"/>
    <w:rsid w:val="00382DCA"/>
    <w:rsid w:val="00384F1B"/>
    <w:rsid w:val="00385CF5"/>
    <w:rsid w:val="0039184D"/>
    <w:rsid w:val="00392C99"/>
    <w:rsid w:val="00394374"/>
    <w:rsid w:val="00396977"/>
    <w:rsid w:val="003978E9"/>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6CB9"/>
    <w:rsid w:val="003D712B"/>
    <w:rsid w:val="003D73C3"/>
    <w:rsid w:val="003D791F"/>
    <w:rsid w:val="003E147D"/>
    <w:rsid w:val="003E1A36"/>
    <w:rsid w:val="003E4960"/>
    <w:rsid w:val="003E5AF1"/>
    <w:rsid w:val="003F1526"/>
    <w:rsid w:val="003F1881"/>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37D36"/>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5F89"/>
    <w:rsid w:val="004C64C8"/>
    <w:rsid w:val="004C7499"/>
    <w:rsid w:val="004D14A5"/>
    <w:rsid w:val="004D3C07"/>
    <w:rsid w:val="004D3ECE"/>
    <w:rsid w:val="004D628F"/>
    <w:rsid w:val="004D6824"/>
    <w:rsid w:val="004E07E2"/>
    <w:rsid w:val="004E3984"/>
    <w:rsid w:val="004E3CAA"/>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2676"/>
    <w:rsid w:val="0051541C"/>
    <w:rsid w:val="0051580D"/>
    <w:rsid w:val="00516129"/>
    <w:rsid w:val="0052344E"/>
    <w:rsid w:val="00526E85"/>
    <w:rsid w:val="00531EFC"/>
    <w:rsid w:val="0053223D"/>
    <w:rsid w:val="00533391"/>
    <w:rsid w:val="00533FC9"/>
    <w:rsid w:val="005348C5"/>
    <w:rsid w:val="005349F5"/>
    <w:rsid w:val="00536795"/>
    <w:rsid w:val="00537DD0"/>
    <w:rsid w:val="0054284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499E"/>
    <w:rsid w:val="005B5416"/>
    <w:rsid w:val="005B6CE6"/>
    <w:rsid w:val="005B7290"/>
    <w:rsid w:val="005C0736"/>
    <w:rsid w:val="005C1262"/>
    <w:rsid w:val="005C17FE"/>
    <w:rsid w:val="005C1A37"/>
    <w:rsid w:val="005C21C6"/>
    <w:rsid w:val="005C2E4D"/>
    <w:rsid w:val="005C35DD"/>
    <w:rsid w:val="005C5857"/>
    <w:rsid w:val="005D1DDD"/>
    <w:rsid w:val="005D1ED4"/>
    <w:rsid w:val="005D332B"/>
    <w:rsid w:val="005D5BA5"/>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764D"/>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B89"/>
    <w:rsid w:val="00665C47"/>
    <w:rsid w:val="00670DF1"/>
    <w:rsid w:val="006718C1"/>
    <w:rsid w:val="006728AA"/>
    <w:rsid w:val="00674196"/>
    <w:rsid w:val="00674806"/>
    <w:rsid w:val="006763B7"/>
    <w:rsid w:val="00676A0C"/>
    <w:rsid w:val="00680C0A"/>
    <w:rsid w:val="00681291"/>
    <w:rsid w:val="006817FC"/>
    <w:rsid w:val="0068552C"/>
    <w:rsid w:val="0068678E"/>
    <w:rsid w:val="006901D2"/>
    <w:rsid w:val="00690FED"/>
    <w:rsid w:val="006934FD"/>
    <w:rsid w:val="00695808"/>
    <w:rsid w:val="00697CE9"/>
    <w:rsid w:val="006A4031"/>
    <w:rsid w:val="006A5855"/>
    <w:rsid w:val="006A7FCE"/>
    <w:rsid w:val="006B46FB"/>
    <w:rsid w:val="006B4855"/>
    <w:rsid w:val="006B56BC"/>
    <w:rsid w:val="006B5868"/>
    <w:rsid w:val="006B75A2"/>
    <w:rsid w:val="006B795F"/>
    <w:rsid w:val="006C05A5"/>
    <w:rsid w:val="006C357D"/>
    <w:rsid w:val="006C60B4"/>
    <w:rsid w:val="006D097F"/>
    <w:rsid w:val="006D112E"/>
    <w:rsid w:val="006D29F3"/>
    <w:rsid w:val="006D33BD"/>
    <w:rsid w:val="006D44B6"/>
    <w:rsid w:val="006E1DA6"/>
    <w:rsid w:val="006E2056"/>
    <w:rsid w:val="006E21FB"/>
    <w:rsid w:val="006E349B"/>
    <w:rsid w:val="006E681E"/>
    <w:rsid w:val="006F0B5A"/>
    <w:rsid w:val="006F1C58"/>
    <w:rsid w:val="006F5E3C"/>
    <w:rsid w:val="006F6A36"/>
    <w:rsid w:val="007022BF"/>
    <w:rsid w:val="007023E1"/>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3633C"/>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6C9"/>
    <w:rsid w:val="0078376A"/>
    <w:rsid w:val="00785C78"/>
    <w:rsid w:val="00791109"/>
    <w:rsid w:val="00791196"/>
    <w:rsid w:val="00791E6E"/>
    <w:rsid w:val="00792342"/>
    <w:rsid w:val="00794606"/>
    <w:rsid w:val="0079603D"/>
    <w:rsid w:val="007977A8"/>
    <w:rsid w:val="007A5138"/>
    <w:rsid w:val="007A669E"/>
    <w:rsid w:val="007A722C"/>
    <w:rsid w:val="007B0334"/>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514"/>
    <w:rsid w:val="007E7BA7"/>
    <w:rsid w:val="007E7CDD"/>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186D"/>
    <w:rsid w:val="0083236B"/>
    <w:rsid w:val="008329E8"/>
    <w:rsid w:val="00833371"/>
    <w:rsid w:val="008373D7"/>
    <w:rsid w:val="0083793E"/>
    <w:rsid w:val="00843150"/>
    <w:rsid w:val="008439B1"/>
    <w:rsid w:val="00846021"/>
    <w:rsid w:val="00846A92"/>
    <w:rsid w:val="00850DFE"/>
    <w:rsid w:val="0085672E"/>
    <w:rsid w:val="008626E7"/>
    <w:rsid w:val="00862BAA"/>
    <w:rsid w:val="00865F86"/>
    <w:rsid w:val="00866017"/>
    <w:rsid w:val="00866420"/>
    <w:rsid w:val="00867BF1"/>
    <w:rsid w:val="00870701"/>
    <w:rsid w:val="00870EE7"/>
    <w:rsid w:val="0087112B"/>
    <w:rsid w:val="00873E1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92D"/>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13AB"/>
    <w:rsid w:val="009618AE"/>
    <w:rsid w:val="00963B2F"/>
    <w:rsid w:val="00964CDA"/>
    <w:rsid w:val="00973AFD"/>
    <w:rsid w:val="00973E0C"/>
    <w:rsid w:val="009755C4"/>
    <w:rsid w:val="009777D9"/>
    <w:rsid w:val="00980235"/>
    <w:rsid w:val="0098287C"/>
    <w:rsid w:val="00984848"/>
    <w:rsid w:val="0098595F"/>
    <w:rsid w:val="00991B88"/>
    <w:rsid w:val="00991E70"/>
    <w:rsid w:val="00992D92"/>
    <w:rsid w:val="009A0000"/>
    <w:rsid w:val="009A0F8D"/>
    <w:rsid w:val="009A1802"/>
    <w:rsid w:val="009A26E2"/>
    <w:rsid w:val="009A3302"/>
    <w:rsid w:val="009A44AD"/>
    <w:rsid w:val="009A5753"/>
    <w:rsid w:val="009A579D"/>
    <w:rsid w:val="009A5831"/>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3DE7"/>
    <w:rsid w:val="00A0612A"/>
    <w:rsid w:val="00A06E1C"/>
    <w:rsid w:val="00A07CC4"/>
    <w:rsid w:val="00A11368"/>
    <w:rsid w:val="00A125F0"/>
    <w:rsid w:val="00A13133"/>
    <w:rsid w:val="00A167CC"/>
    <w:rsid w:val="00A17BE9"/>
    <w:rsid w:val="00A17D44"/>
    <w:rsid w:val="00A20028"/>
    <w:rsid w:val="00A21F96"/>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3E2B"/>
    <w:rsid w:val="00A864EA"/>
    <w:rsid w:val="00A8668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6EDE"/>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32"/>
    <w:rsid w:val="00B57162"/>
    <w:rsid w:val="00B614DE"/>
    <w:rsid w:val="00B64066"/>
    <w:rsid w:val="00B64F6D"/>
    <w:rsid w:val="00B6534B"/>
    <w:rsid w:val="00B65FB2"/>
    <w:rsid w:val="00B67B97"/>
    <w:rsid w:val="00B70B6F"/>
    <w:rsid w:val="00B7124C"/>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8EE"/>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362D"/>
    <w:rsid w:val="00C443C5"/>
    <w:rsid w:val="00C44F89"/>
    <w:rsid w:val="00C46038"/>
    <w:rsid w:val="00C51E83"/>
    <w:rsid w:val="00C52216"/>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C7F0A"/>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0F18"/>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B7096"/>
    <w:rsid w:val="00DC18A9"/>
    <w:rsid w:val="00DC2594"/>
    <w:rsid w:val="00DC28D4"/>
    <w:rsid w:val="00DC2C6E"/>
    <w:rsid w:val="00DC35C1"/>
    <w:rsid w:val="00DC3AF3"/>
    <w:rsid w:val="00DC6047"/>
    <w:rsid w:val="00DD12AC"/>
    <w:rsid w:val="00DD202A"/>
    <w:rsid w:val="00DD5457"/>
    <w:rsid w:val="00DD56F8"/>
    <w:rsid w:val="00DD6852"/>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56D69"/>
    <w:rsid w:val="00E60FC7"/>
    <w:rsid w:val="00E65F28"/>
    <w:rsid w:val="00E70717"/>
    <w:rsid w:val="00E70B37"/>
    <w:rsid w:val="00E715BA"/>
    <w:rsid w:val="00E71E5C"/>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4000"/>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B29"/>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1CFA"/>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62C3"/>
    <w:rsid w:val="00FC73E0"/>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 w:val="00FF7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14535177">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93445-1128-4C58-81AD-500F42921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2193</Words>
  <Characters>12502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2023-05-25T00:03:00Z</dcterms:created>
  <dcterms:modified xsi:type="dcterms:W3CDTF">2023-05-25T00:03:00Z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