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317E76" w:rsidR="001E41F3" w:rsidRPr="00AC4F4E" w:rsidRDefault="001E41F3">
      <w:pPr>
        <w:pStyle w:val="CRCoverPage"/>
        <w:tabs>
          <w:tab w:val="right" w:pos="9639"/>
        </w:tabs>
        <w:spacing w:after="0"/>
        <w:rPr>
          <w:b/>
          <w:i/>
          <w:noProof/>
          <w:sz w:val="28"/>
        </w:rPr>
      </w:pPr>
      <w:r w:rsidRPr="00AC4F4E">
        <w:rPr>
          <w:b/>
          <w:noProof/>
          <w:sz w:val="24"/>
        </w:rPr>
        <w:t>3GPP TSG-</w:t>
      </w:r>
      <w:r w:rsidR="00827A85" w:rsidRPr="00AC4F4E">
        <w:fldChar w:fldCharType="begin"/>
      </w:r>
      <w:r w:rsidR="00827A85" w:rsidRPr="00AC4F4E">
        <w:instrText xml:space="preserve"> DOCPROPERTY  TSG/WGRef  \* MERGEFORMAT </w:instrText>
      </w:r>
      <w:r w:rsidR="00827A85" w:rsidRPr="00AC4F4E">
        <w:fldChar w:fldCharType="separate"/>
      </w:r>
      <w:r w:rsidR="003609EF" w:rsidRPr="00AC4F4E">
        <w:rPr>
          <w:b/>
          <w:noProof/>
          <w:sz w:val="24"/>
        </w:rPr>
        <w:t>RAN5</w:t>
      </w:r>
      <w:r w:rsidR="00827A85" w:rsidRPr="00AC4F4E">
        <w:rPr>
          <w:b/>
          <w:noProof/>
          <w:sz w:val="24"/>
        </w:rPr>
        <w:fldChar w:fldCharType="end"/>
      </w:r>
      <w:r w:rsidR="00C66BA2" w:rsidRPr="00AC4F4E">
        <w:rPr>
          <w:b/>
          <w:noProof/>
          <w:sz w:val="24"/>
        </w:rPr>
        <w:t xml:space="preserve"> </w:t>
      </w:r>
      <w:r w:rsidRPr="00AC4F4E">
        <w:rPr>
          <w:b/>
          <w:noProof/>
          <w:sz w:val="24"/>
        </w:rPr>
        <w:t>Meeting #</w:t>
      </w:r>
      <w:r w:rsidR="00827A85" w:rsidRPr="00AC4F4E">
        <w:fldChar w:fldCharType="begin"/>
      </w:r>
      <w:r w:rsidR="00827A85" w:rsidRPr="00AC4F4E">
        <w:instrText xml:space="preserve"> DOCPROPERTY  MtgSeq  \* MERGEFORMAT </w:instrText>
      </w:r>
      <w:r w:rsidR="00827A85" w:rsidRPr="00AC4F4E">
        <w:fldChar w:fldCharType="separate"/>
      </w:r>
      <w:r w:rsidR="00EB09B7" w:rsidRPr="00AC4F4E">
        <w:rPr>
          <w:b/>
          <w:noProof/>
          <w:sz w:val="24"/>
        </w:rPr>
        <w:t>99</w:t>
      </w:r>
      <w:r w:rsidR="00827A85" w:rsidRPr="00AC4F4E">
        <w:rPr>
          <w:b/>
          <w:noProof/>
          <w:sz w:val="24"/>
        </w:rPr>
        <w:fldChar w:fldCharType="end"/>
      </w:r>
      <w:r w:rsidR="001A2CA0" w:rsidRPr="00AC4F4E">
        <w:fldChar w:fldCharType="begin"/>
      </w:r>
      <w:r w:rsidR="001A2CA0" w:rsidRPr="00AC4F4E">
        <w:instrText xml:space="preserve"> DOCPROPERTY  MtgTitle  \* MERGEFORMAT </w:instrText>
      </w:r>
      <w:r w:rsidR="001A2CA0" w:rsidRPr="00AC4F4E">
        <w:fldChar w:fldCharType="end"/>
      </w:r>
      <w:r w:rsidRPr="00AC4F4E">
        <w:rPr>
          <w:b/>
          <w:i/>
          <w:noProof/>
          <w:sz w:val="28"/>
        </w:rPr>
        <w:tab/>
      </w:r>
      <w:r w:rsidR="00827A85" w:rsidRPr="00AC4F4E">
        <w:fldChar w:fldCharType="begin"/>
      </w:r>
      <w:r w:rsidR="00827A85" w:rsidRPr="00AC4F4E">
        <w:instrText xml:space="preserve"> DOCPROPERTY  Tdoc#  \* MERGEFORMAT </w:instrText>
      </w:r>
      <w:r w:rsidR="00827A85" w:rsidRPr="00AC4F4E">
        <w:fldChar w:fldCharType="separate"/>
      </w:r>
      <w:r w:rsidR="00E13F3D" w:rsidRPr="00AC4F4E">
        <w:rPr>
          <w:b/>
          <w:i/>
          <w:noProof/>
          <w:sz w:val="28"/>
        </w:rPr>
        <w:t>R5-</w:t>
      </w:r>
      <w:r w:rsidR="00AC4F4E" w:rsidRPr="00AC4F4E">
        <w:rPr>
          <w:b/>
          <w:i/>
          <w:noProof/>
          <w:sz w:val="28"/>
        </w:rPr>
        <w:t>233357</w:t>
      </w:r>
      <w:r w:rsidR="00827A85" w:rsidRPr="00AC4F4E">
        <w:rPr>
          <w:b/>
          <w:i/>
          <w:noProof/>
          <w:sz w:val="28"/>
        </w:rPr>
        <w:fldChar w:fldCharType="end"/>
      </w:r>
    </w:p>
    <w:p w14:paraId="7CB45193" w14:textId="77777777" w:rsidR="001E41F3" w:rsidRPr="00AC4F4E" w:rsidRDefault="00827A85" w:rsidP="005E2C44">
      <w:pPr>
        <w:pStyle w:val="CRCoverPage"/>
        <w:outlineLvl w:val="0"/>
        <w:rPr>
          <w:b/>
          <w:noProof/>
          <w:sz w:val="24"/>
        </w:rPr>
      </w:pPr>
      <w:r w:rsidRPr="00AC4F4E">
        <w:fldChar w:fldCharType="begin"/>
      </w:r>
      <w:r w:rsidRPr="00AC4F4E">
        <w:instrText xml:space="preserve"> DOCPROPERTY  Location  \* MERGEFORMAT </w:instrText>
      </w:r>
      <w:r w:rsidRPr="00AC4F4E">
        <w:fldChar w:fldCharType="separate"/>
      </w:r>
      <w:r w:rsidR="003609EF" w:rsidRPr="00AC4F4E">
        <w:rPr>
          <w:b/>
          <w:noProof/>
          <w:sz w:val="24"/>
        </w:rPr>
        <w:t>Incheon</w:t>
      </w:r>
      <w:r w:rsidRPr="00AC4F4E">
        <w:rPr>
          <w:b/>
          <w:noProof/>
          <w:sz w:val="24"/>
        </w:rPr>
        <w:fldChar w:fldCharType="end"/>
      </w:r>
      <w:r w:rsidR="001E41F3" w:rsidRPr="00AC4F4E">
        <w:rPr>
          <w:b/>
          <w:noProof/>
          <w:sz w:val="24"/>
        </w:rPr>
        <w:t xml:space="preserve">, </w:t>
      </w:r>
      <w:r w:rsidRPr="00AC4F4E">
        <w:fldChar w:fldCharType="begin"/>
      </w:r>
      <w:r w:rsidRPr="00AC4F4E">
        <w:instrText xml:space="preserve"> DOCPROPERTY  Country  \* MERGEFORMAT </w:instrText>
      </w:r>
      <w:r w:rsidRPr="00AC4F4E">
        <w:fldChar w:fldCharType="separate"/>
      </w:r>
      <w:r w:rsidR="003609EF" w:rsidRPr="00AC4F4E">
        <w:rPr>
          <w:b/>
          <w:noProof/>
          <w:sz w:val="24"/>
        </w:rPr>
        <w:t>Korea (Republic Of)</w:t>
      </w:r>
      <w:r w:rsidRPr="00AC4F4E">
        <w:rPr>
          <w:b/>
          <w:noProof/>
          <w:sz w:val="24"/>
        </w:rPr>
        <w:fldChar w:fldCharType="end"/>
      </w:r>
      <w:r w:rsidR="001E41F3" w:rsidRPr="00AC4F4E">
        <w:rPr>
          <w:b/>
          <w:noProof/>
          <w:sz w:val="24"/>
        </w:rPr>
        <w:t xml:space="preserve">, </w:t>
      </w:r>
      <w:r w:rsidRPr="00AC4F4E">
        <w:fldChar w:fldCharType="begin"/>
      </w:r>
      <w:r w:rsidRPr="00AC4F4E">
        <w:instrText xml:space="preserve"> DOCPROPERTY  StartDate  \* MERGEFORMAT </w:instrText>
      </w:r>
      <w:r w:rsidRPr="00AC4F4E">
        <w:fldChar w:fldCharType="separate"/>
      </w:r>
      <w:r w:rsidR="003609EF" w:rsidRPr="00AC4F4E">
        <w:rPr>
          <w:b/>
          <w:noProof/>
          <w:sz w:val="24"/>
        </w:rPr>
        <w:t>22nd May 2023</w:t>
      </w:r>
      <w:r w:rsidRPr="00AC4F4E">
        <w:rPr>
          <w:b/>
          <w:noProof/>
          <w:sz w:val="24"/>
        </w:rPr>
        <w:fldChar w:fldCharType="end"/>
      </w:r>
      <w:r w:rsidR="00547111" w:rsidRPr="00AC4F4E">
        <w:rPr>
          <w:b/>
          <w:noProof/>
          <w:sz w:val="24"/>
        </w:rPr>
        <w:t xml:space="preserve"> - </w:t>
      </w:r>
      <w:r w:rsidRPr="00AC4F4E">
        <w:fldChar w:fldCharType="begin"/>
      </w:r>
      <w:r w:rsidRPr="00AC4F4E">
        <w:instrText xml:space="preserve"> DOCPROPERTY  EndDate  \* MERGEFORMAT </w:instrText>
      </w:r>
      <w:r w:rsidRPr="00AC4F4E">
        <w:fldChar w:fldCharType="separate"/>
      </w:r>
      <w:r w:rsidR="003609EF" w:rsidRPr="00AC4F4E">
        <w:rPr>
          <w:b/>
          <w:noProof/>
          <w:sz w:val="24"/>
        </w:rPr>
        <w:t>26th May 2023</w:t>
      </w:r>
      <w:r w:rsidRPr="00AC4F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C4F4E" w:rsidRDefault="00305409" w:rsidP="00E34898">
            <w:pPr>
              <w:pStyle w:val="CRCoverPage"/>
              <w:spacing w:after="0"/>
              <w:jc w:val="right"/>
              <w:rPr>
                <w:i/>
                <w:noProof/>
              </w:rPr>
            </w:pPr>
            <w:r w:rsidRPr="00AC4F4E">
              <w:rPr>
                <w:i/>
                <w:noProof/>
                <w:sz w:val="14"/>
              </w:rPr>
              <w:t>CR-Form-v</w:t>
            </w:r>
            <w:r w:rsidR="008863B9" w:rsidRPr="00AC4F4E">
              <w:rPr>
                <w:i/>
                <w:noProof/>
                <w:sz w:val="14"/>
              </w:rPr>
              <w:t>12.</w:t>
            </w:r>
            <w:r w:rsidR="001A2CA0" w:rsidRPr="00AC4F4E">
              <w:rPr>
                <w:i/>
                <w:noProof/>
                <w:sz w:val="14"/>
              </w:rPr>
              <w:t>2</w:t>
            </w:r>
          </w:p>
        </w:tc>
      </w:tr>
      <w:tr w:rsidR="001E41F3" w:rsidRPr="00AC4F4E" w14:paraId="3FBB62B8" w14:textId="77777777" w:rsidTr="00547111">
        <w:tc>
          <w:tcPr>
            <w:tcW w:w="9641" w:type="dxa"/>
            <w:gridSpan w:val="9"/>
            <w:tcBorders>
              <w:left w:val="single" w:sz="4" w:space="0" w:color="auto"/>
              <w:right w:val="single" w:sz="4" w:space="0" w:color="auto"/>
            </w:tcBorders>
          </w:tcPr>
          <w:p w14:paraId="79AB67D6" w14:textId="77777777" w:rsidR="001E41F3" w:rsidRPr="00AC4F4E" w:rsidRDefault="001E41F3">
            <w:pPr>
              <w:pStyle w:val="CRCoverPage"/>
              <w:spacing w:after="0"/>
              <w:jc w:val="center"/>
              <w:rPr>
                <w:noProof/>
              </w:rPr>
            </w:pPr>
            <w:r w:rsidRPr="00AC4F4E">
              <w:rPr>
                <w:b/>
                <w:noProof/>
                <w:sz w:val="32"/>
              </w:rPr>
              <w:t>CHANGE REQUEST</w:t>
            </w:r>
          </w:p>
        </w:tc>
      </w:tr>
      <w:tr w:rsidR="001E41F3" w:rsidRPr="00AC4F4E" w14:paraId="79946B04" w14:textId="77777777" w:rsidTr="00547111">
        <w:tc>
          <w:tcPr>
            <w:tcW w:w="9641" w:type="dxa"/>
            <w:gridSpan w:val="9"/>
            <w:tcBorders>
              <w:left w:val="single" w:sz="4" w:space="0" w:color="auto"/>
              <w:right w:val="single" w:sz="4" w:space="0" w:color="auto"/>
            </w:tcBorders>
          </w:tcPr>
          <w:p w14:paraId="12C70EEE" w14:textId="77777777" w:rsidR="001E41F3" w:rsidRPr="00AC4F4E" w:rsidRDefault="001E41F3">
            <w:pPr>
              <w:pStyle w:val="CRCoverPage"/>
              <w:spacing w:after="0"/>
              <w:rPr>
                <w:noProof/>
                <w:sz w:val="8"/>
                <w:szCs w:val="8"/>
              </w:rPr>
            </w:pPr>
          </w:p>
        </w:tc>
      </w:tr>
      <w:tr w:rsidR="001E41F3" w:rsidRPr="00AC4F4E" w14:paraId="3999489E" w14:textId="77777777" w:rsidTr="00547111">
        <w:tc>
          <w:tcPr>
            <w:tcW w:w="142" w:type="dxa"/>
            <w:tcBorders>
              <w:left w:val="single" w:sz="4" w:space="0" w:color="auto"/>
            </w:tcBorders>
          </w:tcPr>
          <w:p w14:paraId="4DDA7F40" w14:textId="77777777" w:rsidR="001E41F3" w:rsidRPr="00AC4F4E" w:rsidRDefault="001E41F3">
            <w:pPr>
              <w:pStyle w:val="CRCoverPage"/>
              <w:spacing w:after="0"/>
              <w:jc w:val="right"/>
              <w:rPr>
                <w:noProof/>
              </w:rPr>
            </w:pPr>
          </w:p>
        </w:tc>
        <w:tc>
          <w:tcPr>
            <w:tcW w:w="1559" w:type="dxa"/>
            <w:shd w:val="pct30" w:color="FFFF00" w:fill="auto"/>
          </w:tcPr>
          <w:p w14:paraId="52508B66" w14:textId="77777777" w:rsidR="001E41F3" w:rsidRPr="00AC4F4E" w:rsidRDefault="00827A85" w:rsidP="00E13F3D">
            <w:pPr>
              <w:pStyle w:val="CRCoverPage"/>
              <w:spacing w:after="0"/>
              <w:jc w:val="right"/>
              <w:rPr>
                <w:b/>
                <w:noProof/>
                <w:sz w:val="28"/>
              </w:rPr>
            </w:pPr>
            <w:r w:rsidRPr="00AC4F4E">
              <w:fldChar w:fldCharType="begin"/>
            </w:r>
            <w:r w:rsidRPr="00AC4F4E">
              <w:instrText xml:space="preserve"> DOCPROPERTY  Spec#  \* MERGEFORMAT </w:instrText>
            </w:r>
            <w:r w:rsidRPr="00AC4F4E">
              <w:fldChar w:fldCharType="separate"/>
            </w:r>
            <w:r w:rsidR="00E13F3D" w:rsidRPr="00AC4F4E">
              <w:rPr>
                <w:b/>
                <w:noProof/>
                <w:sz w:val="28"/>
              </w:rPr>
              <w:t>38.523-2</w:t>
            </w:r>
            <w:r w:rsidRPr="00AC4F4E">
              <w:rPr>
                <w:b/>
                <w:noProof/>
                <w:sz w:val="28"/>
              </w:rPr>
              <w:fldChar w:fldCharType="end"/>
            </w:r>
          </w:p>
        </w:tc>
        <w:tc>
          <w:tcPr>
            <w:tcW w:w="709" w:type="dxa"/>
          </w:tcPr>
          <w:p w14:paraId="77009707" w14:textId="77777777" w:rsidR="001E41F3" w:rsidRPr="00AC4F4E" w:rsidRDefault="001E41F3">
            <w:pPr>
              <w:pStyle w:val="CRCoverPage"/>
              <w:spacing w:after="0"/>
              <w:jc w:val="center"/>
              <w:rPr>
                <w:noProof/>
              </w:rPr>
            </w:pPr>
            <w:r w:rsidRPr="00AC4F4E">
              <w:rPr>
                <w:b/>
                <w:noProof/>
                <w:sz w:val="28"/>
              </w:rPr>
              <w:t>CR</w:t>
            </w:r>
          </w:p>
        </w:tc>
        <w:tc>
          <w:tcPr>
            <w:tcW w:w="1276" w:type="dxa"/>
            <w:shd w:val="pct30" w:color="FFFF00" w:fill="auto"/>
          </w:tcPr>
          <w:p w14:paraId="6CAED29D" w14:textId="77777777" w:rsidR="001E41F3" w:rsidRPr="00AC4F4E" w:rsidRDefault="00827A85" w:rsidP="00547111">
            <w:pPr>
              <w:pStyle w:val="CRCoverPage"/>
              <w:spacing w:after="0"/>
              <w:rPr>
                <w:noProof/>
              </w:rPr>
            </w:pPr>
            <w:r w:rsidRPr="00AC4F4E">
              <w:fldChar w:fldCharType="begin"/>
            </w:r>
            <w:r w:rsidRPr="00AC4F4E">
              <w:instrText xml:space="preserve"> DOCPROPERTY  Cr#  \* MERGEFORMAT </w:instrText>
            </w:r>
            <w:r w:rsidRPr="00AC4F4E">
              <w:fldChar w:fldCharType="separate"/>
            </w:r>
            <w:r w:rsidR="00E13F3D" w:rsidRPr="00AC4F4E">
              <w:rPr>
                <w:b/>
                <w:noProof/>
                <w:sz w:val="28"/>
              </w:rPr>
              <w:t>0345</w:t>
            </w:r>
            <w:r w:rsidRPr="00AC4F4E">
              <w:rPr>
                <w:b/>
                <w:noProof/>
                <w:sz w:val="28"/>
              </w:rPr>
              <w:fldChar w:fldCharType="end"/>
            </w:r>
          </w:p>
        </w:tc>
        <w:tc>
          <w:tcPr>
            <w:tcW w:w="709" w:type="dxa"/>
          </w:tcPr>
          <w:p w14:paraId="09D2C09B" w14:textId="77777777" w:rsidR="001E41F3" w:rsidRPr="00AC4F4E" w:rsidRDefault="001E41F3" w:rsidP="0051580D">
            <w:pPr>
              <w:pStyle w:val="CRCoverPage"/>
              <w:tabs>
                <w:tab w:val="right" w:pos="625"/>
              </w:tabs>
              <w:spacing w:after="0"/>
              <w:jc w:val="center"/>
              <w:rPr>
                <w:noProof/>
              </w:rPr>
            </w:pPr>
            <w:r w:rsidRPr="00AC4F4E">
              <w:rPr>
                <w:b/>
                <w:bCs/>
                <w:noProof/>
                <w:sz w:val="28"/>
              </w:rPr>
              <w:t>rev</w:t>
            </w:r>
          </w:p>
        </w:tc>
        <w:tc>
          <w:tcPr>
            <w:tcW w:w="992" w:type="dxa"/>
            <w:shd w:val="pct30" w:color="FFFF00" w:fill="auto"/>
          </w:tcPr>
          <w:p w14:paraId="7533BF9D" w14:textId="23DF4483" w:rsidR="001E41F3" w:rsidRPr="00AC4F4E" w:rsidRDefault="00AC4F4E" w:rsidP="00E13F3D">
            <w:pPr>
              <w:pStyle w:val="CRCoverPage"/>
              <w:spacing w:after="0"/>
              <w:jc w:val="center"/>
              <w:rPr>
                <w:b/>
                <w:noProof/>
              </w:rPr>
            </w:pPr>
            <w:r>
              <w:rPr>
                <w:b/>
                <w:noProof/>
                <w:sz w:val="28"/>
              </w:rPr>
              <w:t>1</w:t>
            </w:r>
          </w:p>
        </w:tc>
        <w:tc>
          <w:tcPr>
            <w:tcW w:w="2410" w:type="dxa"/>
          </w:tcPr>
          <w:p w14:paraId="5D4AEAE9" w14:textId="77777777" w:rsidR="001E41F3" w:rsidRPr="00AC4F4E" w:rsidRDefault="001E41F3" w:rsidP="0051580D">
            <w:pPr>
              <w:pStyle w:val="CRCoverPage"/>
              <w:tabs>
                <w:tab w:val="right" w:pos="1825"/>
              </w:tabs>
              <w:spacing w:after="0"/>
              <w:jc w:val="center"/>
              <w:rPr>
                <w:noProof/>
              </w:rPr>
            </w:pPr>
            <w:r w:rsidRPr="00AC4F4E">
              <w:rPr>
                <w:b/>
                <w:noProof/>
                <w:sz w:val="28"/>
                <w:szCs w:val="28"/>
              </w:rPr>
              <w:t>Current version:</w:t>
            </w:r>
          </w:p>
        </w:tc>
        <w:tc>
          <w:tcPr>
            <w:tcW w:w="1701" w:type="dxa"/>
            <w:shd w:val="pct30" w:color="FFFF00" w:fill="auto"/>
          </w:tcPr>
          <w:p w14:paraId="1E22D6AC" w14:textId="77777777" w:rsidR="001E41F3" w:rsidRPr="00AC4F4E" w:rsidRDefault="00827A85">
            <w:pPr>
              <w:pStyle w:val="CRCoverPage"/>
              <w:spacing w:after="0"/>
              <w:jc w:val="center"/>
              <w:rPr>
                <w:noProof/>
                <w:sz w:val="28"/>
              </w:rPr>
            </w:pPr>
            <w:r w:rsidRPr="00AC4F4E">
              <w:fldChar w:fldCharType="begin"/>
            </w:r>
            <w:r w:rsidRPr="00AC4F4E">
              <w:instrText xml:space="preserve"> DOCPROPERTY  Version  \* MERGEFORMAT </w:instrText>
            </w:r>
            <w:r w:rsidRPr="00AC4F4E">
              <w:fldChar w:fldCharType="separate"/>
            </w:r>
            <w:r w:rsidR="00E13F3D" w:rsidRPr="00AC4F4E">
              <w:rPr>
                <w:b/>
                <w:noProof/>
                <w:sz w:val="28"/>
              </w:rPr>
              <w:t>17.2.1</w:t>
            </w:r>
            <w:r w:rsidRPr="00AC4F4E">
              <w:rPr>
                <w:b/>
                <w:noProof/>
                <w:sz w:val="28"/>
              </w:rPr>
              <w:fldChar w:fldCharType="end"/>
            </w:r>
          </w:p>
        </w:tc>
        <w:tc>
          <w:tcPr>
            <w:tcW w:w="143" w:type="dxa"/>
            <w:tcBorders>
              <w:right w:val="single" w:sz="4" w:space="0" w:color="auto"/>
            </w:tcBorders>
          </w:tcPr>
          <w:p w14:paraId="399238C9" w14:textId="77777777" w:rsidR="001E41F3" w:rsidRPr="00AC4F4E" w:rsidRDefault="001E41F3">
            <w:pPr>
              <w:pStyle w:val="CRCoverPage"/>
              <w:spacing w:after="0"/>
              <w:rPr>
                <w:noProof/>
              </w:rPr>
            </w:pPr>
          </w:p>
        </w:tc>
      </w:tr>
      <w:tr w:rsidR="001E41F3" w:rsidRPr="00AC4F4E" w14:paraId="7DC9F5A2" w14:textId="77777777" w:rsidTr="00547111">
        <w:tc>
          <w:tcPr>
            <w:tcW w:w="9641" w:type="dxa"/>
            <w:gridSpan w:val="9"/>
            <w:tcBorders>
              <w:left w:val="single" w:sz="4" w:space="0" w:color="auto"/>
              <w:right w:val="single" w:sz="4" w:space="0" w:color="auto"/>
            </w:tcBorders>
          </w:tcPr>
          <w:p w14:paraId="4883A7D2" w14:textId="77777777" w:rsidR="001E41F3" w:rsidRPr="00AC4F4E" w:rsidRDefault="001E41F3">
            <w:pPr>
              <w:pStyle w:val="CRCoverPage"/>
              <w:spacing w:after="0"/>
              <w:rPr>
                <w:noProof/>
              </w:rPr>
            </w:pPr>
          </w:p>
        </w:tc>
      </w:tr>
      <w:tr w:rsidR="001E41F3" w:rsidRPr="00AC4F4E" w14:paraId="266B4BDF" w14:textId="77777777" w:rsidTr="00547111">
        <w:tc>
          <w:tcPr>
            <w:tcW w:w="9641" w:type="dxa"/>
            <w:gridSpan w:val="9"/>
            <w:tcBorders>
              <w:top w:val="single" w:sz="4" w:space="0" w:color="auto"/>
            </w:tcBorders>
          </w:tcPr>
          <w:p w14:paraId="47E13998" w14:textId="77777777" w:rsidR="001E41F3" w:rsidRPr="00AC4F4E" w:rsidRDefault="001E41F3">
            <w:pPr>
              <w:pStyle w:val="CRCoverPage"/>
              <w:spacing w:after="0"/>
              <w:jc w:val="center"/>
              <w:rPr>
                <w:rFonts w:cs="Arial"/>
                <w:i/>
                <w:noProof/>
              </w:rPr>
            </w:pPr>
            <w:r w:rsidRPr="00AC4F4E">
              <w:rPr>
                <w:rFonts w:cs="Arial"/>
                <w:i/>
                <w:noProof/>
              </w:rPr>
              <w:t xml:space="preserve">For </w:t>
            </w:r>
            <w:hyperlink r:id="rId9" w:anchor="_blank" w:history="1">
              <w:r w:rsidRPr="00AC4F4E">
                <w:rPr>
                  <w:rStyle w:val="ad"/>
                  <w:rFonts w:cs="Arial"/>
                  <w:b/>
                  <w:i/>
                  <w:noProof/>
                  <w:color w:val="FF0000"/>
                </w:rPr>
                <w:t>HE</w:t>
              </w:r>
              <w:bookmarkStart w:id="0" w:name="_Hlt497126619"/>
              <w:r w:rsidRPr="00AC4F4E">
                <w:rPr>
                  <w:rStyle w:val="ad"/>
                  <w:rFonts w:cs="Arial"/>
                  <w:b/>
                  <w:i/>
                  <w:noProof/>
                  <w:color w:val="FF0000"/>
                </w:rPr>
                <w:t>L</w:t>
              </w:r>
              <w:bookmarkEnd w:id="0"/>
              <w:r w:rsidRPr="00AC4F4E">
                <w:rPr>
                  <w:rStyle w:val="ad"/>
                  <w:rFonts w:cs="Arial"/>
                  <w:b/>
                  <w:i/>
                  <w:noProof/>
                  <w:color w:val="FF0000"/>
                </w:rPr>
                <w:t>P</w:t>
              </w:r>
            </w:hyperlink>
            <w:r w:rsidRPr="00AC4F4E">
              <w:rPr>
                <w:rFonts w:cs="Arial"/>
                <w:b/>
                <w:i/>
                <w:noProof/>
                <w:color w:val="FF0000"/>
              </w:rPr>
              <w:t xml:space="preserve"> </w:t>
            </w:r>
            <w:r w:rsidRPr="00AC4F4E">
              <w:rPr>
                <w:rFonts w:cs="Arial"/>
                <w:i/>
                <w:noProof/>
              </w:rPr>
              <w:t>on using this form</w:t>
            </w:r>
            <w:r w:rsidR="0051580D" w:rsidRPr="00AC4F4E">
              <w:rPr>
                <w:rFonts w:cs="Arial"/>
                <w:i/>
                <w:noProof/>
              </w:rPr>
              <w:t>: c</w:t>
            </w:r>
            <w:r w:rsidR="00F25D98" w:rsidRPr="00AC4F4E">
              <w:rPr>
                <w:rFonts w:cs="Arial"/>
                <w:i/>
                <w:noProof/>
              </w:rPr>
              <w:t xml:space="preserve">omprehensive instructions can be found at </w:t>
            </w:r>
            <w:r w:rsidR="001B7A65" w:rsidRPr="00AC4F4E">
              <w:rPr>
                <w:rFonts w:cs="Arial"/>
                <w:i/>
                <w:noProof/>
              </w:rPr>
              <w:br/>
            </w:r>
            <w:hyperlink r:id="rId10" w:history="1">
              <w:r w:rsidR="00DE34CF" w:rsidRPr="00AC4F4E">
                <w:rPr>
                  <w:rStyle w:val="ad"/>
                  <w:rFonts w:cs="Arial"/>
                  <w:i/>
                  <w:noProof/>
                </w:rPr>
                <w:t>http://www.3gpp.org/Change-Requests</w:t>
              </w:r>
            </w:hyperlink>
            <w:r w:rsidR="00F25D98" w:rsidRPr="00AC4F4E">
              <w:rPr>
                <w:rFonts w:cs="Arial"/>
                <w:i/>
                <w:noProof/>
              </w:rPr>
              <w:t>.</w:t>
            </w:r>
          </w:p>
        </w:tc>
      </w:tr>
      <w:tr w:rsidR="001E41F3" w:rsidRPr="00AC4F4E" w14:paraId="296CF086" w14:textId="77777777" w:rsidTr="00547111">
        <w:tc>
          <w:tcPr>
            <w:tcW w:w="9641" w:type="dxa"/>
            <w:gridSpan w:val="9"/>
          </w:tcPr>
          <w:p w14:paraId="7D4A60B5" w14:textId="77777777" w:rsidR="001E41F3" w:rsidRPr="00AC4F4E" w:rsidRDefault="001E41F3">
            <w:pPr>
              <w:pStyle w:val="CRCoverPage"/>
              <w:spacing w:after="0"/>
              <w:rPr>
                <w:noProof/>
                <w:sz w:val="8"/>
                <w:szCs w:val="8"/>
              </w:rPr>
            </w:pPr>
          </w:p>
        </w:tc>
      </w:tr>
    </w:tbl>
    <w:p w14:paraId="53540664" w14:textId="77777777" w:rsidR="001E41F3" w:rsidRPr="00AC4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4F4E" w14:paraId="0EE45D52" w14:textId="77777777" w:rsidTr="00A7671C">
        <w:tc>
          <w:tcPr>
            <w:tcW w:w="2835" w:type="dxa"/>
          </w:tcPr>
          <w:p w14:paraId="59860FA1" w14:textId="77777777" w:rsidR="00F25D98" w:rsidRPr="00AC4F4E" w:rsidRDefault="00F25D98" w:rsidP="001E41F3">
            <w:pPr>
              <w:pStyle w:val="CRCoverPage"/>
              <w:tabs>
                <w:tab w:val="right" w:pos="2751"/>
              </w:tabs>
              <w:spacing w:after="0"/>
              <w:rPr>
                <w:b/>
                <w:i/>
                <w:noProof/>
              </w:rPr>
            </w:pPr>
            <w:r w:rsidRPr="00AC4F4E">
              <w:rPr>
                <w:b/>
                <w:i/>
                <w:noProof/>
              </w:rPr>
              <w:t>Proposed change</w:t>
            </w:r>
            <w:r w:rsidR="00A7671C" w:rsidRPr="00AC4F4E">
              <w:rPr>
                <w:b/>
                <w:i/>
                <w:noProof/>
              </w:rPr>
              <w:t xml:space="preserve"> </w:t>
            </w:r>
            <w:r w:rsidRPr="00AC4F4E">
              <w:rPr>
                <w:b/>
                <w:i/>
                <w:noProof/>
              </w:rPr>
              <w:t>affects:</w:t>
            </w:r>
          </w:p>
        </w:tc>
        <w:tc>
          <w:tcPr>
            <w:tcW w:w="1418" w:type="dxa"/>
          </w:tcPr>
          <w:p w14:paraId="07128383" w14:textId="77777777" w:rsidR="00F25D98" w:rsidRPr="00AC4F4E" w:rsidRDefault="00F25D98" w:rsidP="001E41F3">
            <w:pPr>
              <w:pStyle w:val="CRCoverPage"/>
              <w:spacing w:after="0"/>
              <w:jc w:val="right"/>
              <w:rPr>
                <w:noProof/>
              </w:rPr>
            </w:pPr>
            <w:r w:rsidRPr="00AC4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4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4F4E" w:rsidRDefault="00F25D98" w:rsidP="001E41F3">
            <w:pPr>
              <w:pStyle w:val="CRCoverPage"/>
              <w:spacing w:after="0"/>
              <w:jc w:val="right"/>
              <w:rPr>
                <w:noProof/>
                <w:u w:val="single"/>
              </w:rPr>
            </w:pPr>
            <w:r w:rsidRPr="00AC4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4F4E" w:rsidRDefault="00F25D98" w:rsidP="001E41F3">
            <w:pPr>
              <w:pStyle w:val="CRCoverPage"/>
              <w:spacing w:after="0"/>
              <w:jc w:val="center"/>
              <w:rPr>
                <w:b/>
                <w:caps/>
                <w:noProof/>
              </w:rPr>
            </w:pPr>
          </w:p>
        </w:tc>
        <w:tc>
          <w:tcPr>
            <w:tcW w:w="2126" w:type="dxa"/>
          </w:tcPr>
          <w:p w14:paraId="2ED8415F" w14:textId="77777777" w:rsidR="00F25D98" w:rsidRPr="00AC4F4E" w:rsidRDefault="00F25D98" w:rsidP="001E41F3">
            <w:pPr>
              <w:pStyle w:val="CRCoverPage"/>
              <w:spacing w:after="0"/>
              <w:jc w:val="right"/>
              <w:rPr>
                <w:noProof/>
                <w:u w:val="single"/>
              </w:rPr>
            </w:pPr>
            <w:r w:rsidRPr="00AC4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4F4E" w:rsidRDefault="00F25D98" w:rsidP="001E41F3">
            <w:pPr>
              <w:pStyle w:val="CRCoverPage"/>
              <w:spacing w:after="0"/>
              <w:jc w:val="center"/>
              <w:rPr>
                <w:b/>
                <w:caps/>
                <w:noProof/>
              </w:rPr>
            </w:pPr>
          </w:p>
        </w:tc>
        <w:tc>
          <w:tcPr>
            <w:tcW w:w="1418" w:type="dxa"/>
            <w:tcBorders>
              <w:left w:val="nil"/>
            </w:tcBorders>
          </w:tcPr>
          <w:p w14:paraId="6562735E" w14:textId="77777777" w:rsidR="00F25D98" w:rsidRPr="00AC4F4E" w:rsidRDefault="00F25D98" w:rsidP="001E41F3">
            <w:pPr>
              <w:pStyle w:val="CRCoverPage"/>
              <w:spacing w:after="0"/>
              <w:jc w:val="right"/>
              <w:rPr>
                <w:noProof/>
              </w:rPr>
            </w:pPr>
            <w:r w:rsidRPr="00AC4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4F4E" w:rsidRDefault="00F25D98" w:rsidP="001E41F3">
            <w:pPr>
              <w:pStyle w:val="CRCoverPage"/>
              <w:spacing w:after="0"/>
              <w:jc w:val="center"/>
              <w:rPr>
                <w:b/>
                <w:bCs/>
                <w:caps/>
                <w:noProof/>
              </w:rPr>
            </w:pPr>
          </w:p>
        </w:tc>
      </w:tr>
    </w:tbl>
    <w:p w14:paraId="69DCC391" w14:textId="77777777" w:rsidR="001E41F3" w:rsidRPr="00AC4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4F4E" w14:paraId="31618834" w14:textId="77777777" w:rsidTr="00547111">
        <w:tc>
          <w:tcPr>
            <w:tcW w:w="9640" w:type="dxa"/>
            <w:gridSpan w:val="11"/>
          </w:tcPr>
          <w:p w14:paraId="55477508" w14:textId="77777777" w:rsidR="001E41F3" w:rsidRPr="00AC4F4E" w:rsidRDefault="001E41F3">
            <w:pPr>
              <w:pStyle w:val="CRCoverPage"/>
              <w:spacing w:after="0"/>
              <w:rPr>
                <w:noProof/>
                <w:sz w:val="8"/>
                <w:szCs w:val="8"/>
              </w:rPr>
            </w:pPr>
          </w:p>
        </w:tc>
      </w:tr>
      <w:tr w:rsidR="001E41F3" w:rsidRPr="00AC4F4E" w14:paraId="58300953" w14:textId="77777777" w:rsidTr="00547111">
        <w:tc>
          <w:tcPr>
            <w:tcW w:w="1843" w:type="dxa"/>
            <w:tcBorders>
              <w:top w:val="single" w:sz="4" w:space="0" w:color="auto"/>
              <w:left w:val="single" w:sz="4" w:space="0" w:color="auto"/>
            </w:tcBorders>
          </w:tcPr>
          <w:p w14:paraId="05B2F3A2" w14:textId="77777777" w:rsidR="001E41F3" w:rsidRPr="00AC4F4E" w:rsidRDefault="001E41F3">
            <w:pPr>
              <w:pStyle w:val="CRCoverPage"/>
              <w:tabs>
                <w:tab w:val="right" w:pos="1759"/>
              </w:tabs>
              <w:spacing w:after="0"/>
              <w:rPr>
                <w:b/>
                <w:i/>
                <w:noProof/>
              </w:rPr>
            </w:pPr>
            <w:r w:rsidRPr="00AC4F4E">
              <w:rPr>
                <w:b/>
                <w:i/>
                <w:noProof/>
              </w:rPr>
              <w:t>Title:</w:t>
            </w:r>
            <w:r w:rsidRPr="00AC4F4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C4F4E" w:rsidRDefault="00827A85">
            <w:pPr>
              <w:pStyle w:val="CRCoverPage"/>
              <w:spacing w:after="0"/>
              <w:ind w:left="100"/>
              <w:rPr>
                <w:noProof/>
              </w:rPr>
            </w:pPr>
            <w:r w:rsidRPr="00AC4F4E">
              <w:fldChar w:fldCharType="begin"/>
            </w:r>
            <w:r w:rsidRPr="00AC4F4E">
              <w:instrText xml:space="preserve"> DOCPROPERTY  CrTitle  \* MERGEFORMAT </w:instrText>
            </w:r>
            <w:r w:rsidRPr="00AC4F4E">
              <w:fldChar w:fldCharType="separate"/>
            </w:r>
            <w:r w:rsidR="002640DD" w:rsidRPr="00AC4F4E">
              <w:t>Add applicabilities for new inter-system mobility test cases</w:t>
            </w:r>
            <w:r w:rsidRPr="00AC4F4E">
              <w:fldChar w:fldCharType="end"/>
            </w:r>
          </w:p>
        </w:tc>
      </w:tr>
      <w:tr w:rsidR="001E41F3" w:rsidRPr="00AC4F4E" w14:paraId="05C08479" w14:textId="77777777" w:rsidTr="00547111">
        <w:tc>
          <w:tcPr>
            <w:tcW w:w="1843" w:type="dxa"/>
            <w:tcBorders>
              <w:left w:val="single" w:sz="4" w:space="0" w:color="auto"/>
            </w:tcBorders>
          </w:tcPr>
          <w:p w14:paraId="45E29F53" w14:textId="77777777" w:rsidR="001E41F3" w:rsidRPr="00AC4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4F4E" w:rsidRDefault="001E41F3">
            <w:pPr>
              <w:pStyle w:val="CRCoverPage"/>
              <w:spacing w:after="0"/>
              <w:rPr>
                <w:noProof/>
                <w:sz w:val="8"/>
                <w:szCs w:val="8"/>
              </w:rPr>
            </w:pPr>
          </w:p>
        </w:tc>
      </w:tr>
      <w:tr w:rsidR="001E41F3" w:rsidRPr="00AC4F4E" w14:paraId="46D5D7C2" w14:textId="77777777" w:rsidTr="00547111">
        <w:tc>
          <w:tcPr>
            <w:tcW w:w="1843" w:type="dxa"/>
            <w:tcBorders>
              <w:left w:val="single" w:sz="4" w:space="0" w:color="auto"/>
            </w:tcBorders>
          </w:tcPr>
          <w:p w14:paraId="45A6C2C4" w14:textId="77777777" w:rsidR="001E41F3" w:rsidRPr="00AC4F4E" w:rsidRDefault="001E41F3">
            <w:pPr>
              <w:pStyle w:val="CRCoverPage"/>
              <w:tabs>
                <w:tab w:val="right" w:pos="1759"/>
              </w:tabs>
              <w:spacing w:after="0"/>
              <w:rPr>
                <w:b/>
                <w:i/>
                <w:noProof/>
              </w:rPr>
            </w:pPr>
            <w:r w:rsidRPr="00AC4F4E">
              <w:rPr>
                <w:b/>
                <w:i/>
                <w:noProof/>
              </w:rPr>
              <w:t>Source to WG:</w:t>
            </w:r>
          </w:p>
        </w:tc>
        <w:tc>
          <w:tcPr>
            <w:tcW w:w="7797" w:type="dxa"/>
            <w:gridSpan w:val="10"/>
            <w:tcBorders>
              <w:right w:val="single" w:sz="4" w:space="0" w:color="auto"/>
            </w:tcBorders>
            <w:shd w:val="pct30" w:color="FFFF00" w:fill="auto"/>
          </w:tcPr>
          <w:p w14:paraId="298AA482" w14:textId="77777777" w:rsidR="001E41F3" w:rsidRPr="00AC4F4E" w:rsidRDefault="00827A85">
            <w:pPr>
              <w:pStyle w:val="CRCoverPage"/>
              <w:spacing w:after="0"/>
              <w:ind w:left="100"/>
              <w:rPr>
                <w:noProof/>
              </w:rPr>
            </w:pPr>
            <w:r w:rsidRPr="00AC4F4E">
              <w:fldChar w:fldCharType="begin"/>
            </w:r>
            <w:r w:rsidRPr="00AC4F4E">
              <w:instrText xml:space="preserve"> DOCPROPERTY  SourceIfWg  \* MERGEFORMAT </w:instrText>
            </w:r>
            <w:r w:rsidRPr="00AC4F4E">
              <w:fldChar w:fldCharType="separate"/>
            </w:r>
            <w:r w:rsidR="00E13F3D" w:rsidRPr="00AC4F4E">
              <w:rPr>
                <w:noProof/>
              </w:rPr>
              <w:t>ZTE Corporation</w:t>
            </w:r>
            <w:r w:rsidRPr="00AC4F4E">
              <w:rPr>
                <w:noProof/>
              </w:rPr>
              <w:fldChar w:fldCharType="end"/>
            </w:r>
          </w:p>
        </w:tc>
      </w:tr>
      <w:tr w:rsidR="001E41F3" w:rsidRPr="00AC4F4E" w14:paraId="4196B218" w14:textId="77777777" w:rsidTr="00547111">
        <w:tc>
          <w:tcPr>
            <w:tcW w:w="1843" w:type="dxa"/>
            <w:tcBorders>
              <w:left w:val="single" w:sz="4" w:space="0" w:color="auto"/>
            </w:tcBorders>
          </w:tcPr>
          <w:p w14:paraId="14C300BA" w14:textId="77777777" w:rsidR="001E41F3" w:rsidRPr="00AC4F4E" w:rsidRDefault="001E41F3">
            <w:pPr>
              <w:pStyle w:val="CRCoverPage"/>
              <w:tabs>
                <w:tab w:val="right" w:pos="1759"/>
              </w:tabs>
              <w:spacing w:after="0"/>
              <w:rPr>
                <w:b/>
                <w:i/>
                <w:noProof/>
              </w:rPr>
            </w:pPr>
            <w:r w:rsidRPr="00AC4F4E">
              <w:rPr>
                <w:b/>
                <w:i/>
                <w:noProof/>
              </w:rPr>
              <w:t>Source to TSG:</w:t>
            </w:r>
          </w:p>
        </w:tc>
        <w:tc>
          <w:tcPr>
            <w:tcW w:w="7797" w:type="dxa"/>
            <w:gridSpan w:val="10"/>
            <w:tcBorders>
              <w:right w:val="single" w:sz="4" w:space="0" w:color="auto"/>
            </w:tcBorders>
            <w:shd w:val="pct30" w:color="FFFF00" w:fill="auto"/>
          </w:tcPr>
          <w:p w14:paraId="17FF8B7B" w14:textId="4C0CBF72" w:rsidR="001E41F3" w:rsidRPr="00AC4F4E" w:rsidRDefault="00944B02" w:rsidP="00547111">
            <w:pPr>
              <w:pStyle w:val="CRCoverPage"/>
              <w:spacing w:after="0"/>
              <w:ind w:left="100"/>
              <w:rPr>
                <w:noProof/>
              </w:rPr>
            </w:pPr>
            <w:proofErr w:type="spellStart"/>
            <w:r w:rsidRPr="00AC4F4E">
              <w:t>R5</w:t>
            </w:r>
            <w:proofErr w:type="spellEnd"/>
            <w:r w:rsidR="001A2CA0" w:rsidRPr="00AC4F4E">
              <w:fldChar w:fldCharType="begin"/>
            </w:r>
            <w:r w:rsidR="001A2CA0" w:rsidRPr="00AC4F4E">
              <w:instrText xml:space="preserve"> DOCPROPERTY  SourceIfTsg  \* MERGEFORMAT </w:instrText>
            </w:r>
            <w:r w:rsidR="001A2CA0" w:rsidRPr="00AC4F4E">
              <w:fldChar w:fldCharType="end"/>
            </w:r>
          </w:p>
        </w:tc>
      </w:tr>
      <w:tr w:rsidR="001E41F3" w:rsidRPr="00AC4F4E" w14:paraId="76303739" w14:textId="77777777" w:rsidTr="00547111">
        <w:tc>
          <w:tcPr>
            <w:tcW w:w="1843" w:type="dxa"/>
            <w:tcBorders>
              <w:left w:val="single" w:sz="4" w:space="0" w:color="auto"/>
            </w:tcBorders>
          </w:tcPr>
          <w:p w14:paraId="4D3B1657" w14:textId="77777777" w:rsidR="001E41F3" w:rsidRPr="00AC4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4F4E" w:rsidRDefault="001E41F3">
            <w:pPr>
              <w:pStyle w:val="CRCoverPage"/>
              <w:spacing w:after="0"/>
              <w:rPr>
                <w:noProof/>
                <w:sz w:val="8"/>
                <w:szCs w:val="8"/>
              </w:rPr>
            </w:pPr>
          </w:p>
        </w:tc>
      </w:tr>
      <w:tr w:rsidR="001E41F3" w:rsidRPr="00AC4F4E" w14:paraId="50563E52" w14:textId="77777777" w:rsidTr="00547111">
        <w:tc>
          <w:tcPr>
            <w:tcW w:w="1843" w:type="dxa"/>
            <w:tcBorders>
              <w:left w:val="single" w:sz="4" w:space="0" w:color="auto"/>
            </w:tcBorders>
          </w:tcPr>
          <w:p w14:paraId="32C381B7" w14:textId="77777777" w:rsidR="001E41F3" w:rsidRPr="00AC4F4E" w:rsidRDefault="001E41F3">
            <w:pPr>
              <w:pStyle w:val="CRCoverPage"/>
              <w:tabs>
                <w:tab w:val="right" w:pos="1759"/>
              </w:tabs>
              <w:spacing w:after="0"/>
              <w:rPr>
                <w:b/>
                <w:i/>
                <w:noProof/>
              </w:rPr>
            </w:pPr>
            <w:r w:rsidRPr="00AC4F4E">
              <w:rPr>
                <w:b/>
                <w:i/>
                <w:noProof/>
              </w:rPr>
              <w:t>Work item code</w:t>
            </w:r>
            <w:r w:rsidR="0051580D" w:rsidRPr="00AC4F4E">
              <w:rPr>
                <w:b/>
                <w:i/>
                <w:noProof/>
              </w:rPr>
              <w:t>:</w:t>
            </w:r>
          </w:p>
        </w:tc>
        <w:tc>
          <w:tcPr>
            <w:tcW w:w="3686" w:type="dxa"/>
            <w:gridSpan w:val="5"/>
            <w:shd w:val="pct30" w:color="FFFF00" w:fill="auto"/>
          </w:tcPr>
          <w:p w14:paraId="115414A3" w14:textId="1B3CE1C5" w:rsidR="001E41F3" w:rsidRPr="00AC4F4E" w:rsidRDefault="00827A85" w:rsidP="00042391">
            <w:pPr>
              <w:pStyle w:val="CRCoverPage"/>
              <w:spacing w:after="0"/>
              <w:ind w:left="100"/>
              <w:rPr>
                <w:noProof/>
              </w:rPr>
            </w:pPr>
            <w:r w:rsidRPr="00AC4F4E">
              <w:fldChar w:fldCharType="begin"/>
            </w:r>
            <w:r w:rsidRPr="00AC4F4E">
              <w:instrText xml:space="preserve"> DOCPROPERTY  RelatedWis  \* MERGEFORMAT </w:instrText>
            </w:r>
            <w:r w:rsidRPr="00AC4F4E">
              <w:fldChar w:fldCharType="separate"/>
            </w:r>
            <w:r w:rsidR="00E13F3D" w:rsidRPr="00AC4F4E">
              <w:rPr>
                <w:noProof/>
              </w:rPr>
              <w:t>TEI15_Test</w:t>
            </w:r>
            <w:r w:rsidRPr="00AC4F4E">
              <w:rPr>
                <w:noProof/>
              </w:rPr>
              <w:fldChar w:fldCharType="end"/>
            </w:r>
          </w:p>
        </w:tc>
        <w:tc>
          <w:tcPr>
            <w:tcW w:w="567" w:type="dxa"/>
            <w:tcBorders>
              <w:left w:val="nil"/>
            </w:tcBorders>
          </w:tcPr>
          <w:p w14:paraId="61A86BCF" w14:textId="77777777" w:rsidR="001E41F3" w:rsidRPr="00AC4F4E" w:rsidRDefault="001E41F3">
            <w:pPr>
              <w:pStyle w:val="CRCoverPage"/>
              <w:spacing w:after="0"/>
              <w:ind w:right="100"/>
              <w:rPr>
                <w:noProof/>
              </w:rPr>
            </w:pPr>
          </w:p>
        </w:tc>
        <w:tc>
          <w:tcPr>
            <w:tcW w:w="1417" w:type="dxa"/>
            <w:gridSpan w:val="3"/>
            <w:tcBorders>
              <w:left w:val="nil"/>
            </w:tcBorders>
          </w:tcPr>
          <w:p w14:paraId="153CBFB1" w14:textId="77777777" w:rsidR="001E41F3" w:rsidRPr="00AC4F4E" w:rsidRDefault="001E41F3">
            <w:pPr>
              <w:pStyle w:val="CRCoverPage"/>
              <w:spacing w:after="0"/>
              <w:jc w:val="right"/>
              <w:rPr>
                <w:noProof/>
              </w:rPr>
            </w:pPr>
            <w:r w:rsidRPr="00AC4F4E">
              <w:rPr>
                <w:b/>
                <w:i/>
                <w:noProof/>
              </w:rPr>
              <w:t>Date:</w:t>
            </w:r>
          </w:p>
        </w:tc>
        <w:tc>
          <w:tcPr>
            <w:tcW w:w="2127" w:type="dxa"/>
            <w:tcBorders>
              <w:right w:val="single" w:sz="4" w:space="0" w:color="auto"/>
            </w:tcBorders>
            <w:shd w:val="pct30" w:color="FFFF00" w:fill="auto"/>
          </w:tcPr>
          <w:p w14:paraId="56929475" w14:textId="56B24E68" w:rsidR="001E41F3" w:rsidRPr="00AC4F4E" w:rsidRDefault="00827A85">
            <w:pPr>
              <w:pStyle w:val="CRCoverPage"/>
              <w:spacing w:after="0"/>
              <w:ind w:left="100"/>
              <w:rPr>
                <w:noProof/>
              </w:rPr>
            </w:pPr>
            <w:r w:rsidRPr="00AC4F4E">
              <w:fldChar w:fldCharType="begin"/>
            </w:r>
            <w:r w:rsidRPr="00AC4F4E">
              <w:instrText xml:space="preserve"> DOCPROPERTY  ResDate  \* MERGEFORMAT </w:instrText>
            </w:r>
            <w:r w:rsidRPr="00AC4F4E">
              <w:fldChar w:fldCharType="separate"/>
            </w:r>
            <w:r w:rsidR="00D24991" w:rsidRPr="00AC4F4E">
              <w:rPr>
                <w:noProof/>
              </w:rPr>
              <w:t>2023-05-08</w:t>
            </w:r>
            <w:r w:rsidRPr="00AC4F4E">
              <w:rPr>
                <w:noProof/>
              </w:rPr>
              <w:fldChar w:fldCharType="end"/>
            </w:r>
          </w:p>
        </w:tc>
      </w:tr>
      <w:tr w:rsidR="001E41F3" w:rsidRPr="00AC4F4E" w14:paraId="690C7843" w14:textId="77777777" w:rsidTr="00547111">
        <w:tc>
          <w:tcPr>
            <w:tcW w:w="1843" w:type="dxa"/>
            <w:tcBorders>
              <w:left w:val="single" w:sz="4" w:space="0" w:color="auto"/>
            </w:tcBorders>
          </w:tcPr>
          <w:p w14:paraId="17A1A642" w14:textId="77777777" w:rsidR="001E41F3" w:rsidRPr="00AC4F4E" w:rsidRDefault="001E41F3">
            <w:pPr>
              <w:pStyle w:val="CRCoverPage"/>
              <w:spacing w:after="0"/>
              <w:rPr>
                <w:b/>
                <w:i/>
                <w:noProof/>
                <w:sz w:val="8"/>
                <w:szCs w:val="8"/>
              </w:rPr>
            </w:pPr>
          </w:p>
        </w:tc>
        <w:tc>
          <w:tcPr>
            <w:tcW w:w="1986" w:type="dxa"/>
            <w:gridSpan w:val="4"/>
          </w:tcPr>
          <w:p w14:paraId="2F73FCFB" w14:textId="77777777" w:rsidR="001E41F3" w:rsidRPr="00AC4F4E" w:rsidRDefault="001E41F3">
            <w:pPr>
              <w:pStyle w:val="CRCoverPage"/>
              <w:spacing w:after="0"/>
              <w:rPr>
                <w:noProof/>
                <w:sz w:val="8"/>
                <w:szCs w:val="8"/>
              </w:rPr>
            </w:pPr>
          </w:p>
        </w:tc>
        <w:tc>
          <w:tcPr>
            <w:tcW w:w="2267" w:type="dxa"/>
            <w:gridSpan w:val="2"/>
          </w:tcPr>
          <w:p w14:paraId="0FBCFC35" w14:textId="77777777" w:rsidR="001E41F3" w:rsidRPr="00AC4F4E" w:rsidRDefault="001E41F3">
            <w:pPr>
              <w:pStyle w:val="CRCoverPage"/>
              <w:spacing w:after="0"/>
              <w:rPr>
                <w:noProof/>
                <w:sz w:val="8"/>
                <w:szCs w:val="8"/>
              </w:rPr>
            </w:pPr>
          </w:p>
        </w:tc>
        <w:tc>
          <w:tcPr>
            <w:tcW w:w="1417" w:type="dxa"/>
            <w:gridSpan w:val="3"/>
          </w:tcPr>
          <w:p w14:paraId="60243A9E" w14:textId="77777777" w:rsidR="001E41F3" w:rsidRPr="00AC4F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4F4E" w:rsidRDefault="001E41F3">
            <w:pPr>
              <w:pStyle w:val="CRCoverPage"/>
              <w:spacing w:after="0"/>
              <w:rPr>
                <w:noProof/>
                <w:sz w:val="8"/>
                <w:szCs w:val="8"/>
              </w:rPr>
            </w:pPr>
          </w:p>
        </w:tc>
      </w:tr>
      <w:tr w:rsidR="001E41F3" w:rsidRPr="00AC4F4E" w14:paraId="13D4AF59" w14:textId="77777777" w:rsidTr="00547111">
        <w:trPr>
          <w:cantSplit/>
        </w:trPr>
        <w:tc>
          <w:tcPr>
            <w:tcW w:w="1843" w:type="dxa"/>
            <w:tcBorders>
              <w:left w:val="single" w:sz="4" w:space="0" w:color="auto"/>
            </w:tcBorders>
          </w:tcPr>
          <w:p w14:paraId="1E6EA205" w14:textId="77777777" w:rsidR="001E41F3" w:rsidRPr="00AC4F4E" w:rsidRDefault="001E41F3">
            <w:pPr>
              <w:pStyle w:val="CRCoverPage"/>
              <w:tabs>
                <w:tab w:val="right" w:pos="1759"/>
              </w:tabs>
              <w:spacing w:after="0"/>
              <w:rPr>
                <w:b/>
                <w:i/>
                <w:noProof/>
              </w:rPr>
            </w:pPr>
            <w:r w:rsidRPr="00AC4F4E">
              <w:rPr>
                <w:b/>
                <w:i/>
                <w:noProof/>
              </w:rPr>
              <w:t>Category:</w:t>
            </w:r>
          </w:p>
        </w:tc>
        <w:tc>
          <w:tcPr>
            <w:tcW w:w="851" w:type="dxa"/>
            <w:shd w:val="pct30" w:color="FFFF00" w:fill="auto"/>
          </w:tcPr>
          <w:p w14:paraId="154A6113" w14:textId="77777777" w:rsidR="001E41F3" w:rsidRPr="00AC4F4E" w:rsidRDefault="00827A85" w:rsidP="00D24991">
            <w:pPr>
              <w:pStyle w:val="CRCoverPage"/>
              <w:spacing w:after="0"/>
              <w:ind w:left="100" w:right="-609"/>
              <w:rPr>
                <w:b/>
                <w:noProof/>
              </w:rPr>
            </w:pPr>
            <w:r w:rsidRPr="00AC4F4E">
              <w:fldChar w:fldCharType="begin"/>
            </w:r>
            <w:r w:rsidRPr="00AC4F4E">
              <w:instrText xml:space="preserve"> DOCPROPERTY  Cat  \* MERGEFORMAT </w:instrText>
            </w:r>
            <w:r w:rsidRPr="00AC4F4E">
              <w:fldChar w:fldCharType="separate"/>
            </w:r>
            <w:r w:rsidR="00D24991" w:rsidRPr="00AC4F4E">
              <w:rPr>
                <w:b/>
                <w:noProof/>
              </w:rPr>
              <w:t>F</w:t>
            </w:r>
            <w:r w:rsidRPr="00AC4F4E">
              <w:rPr>
                <w:b/>
                <w:noProof/>
              </w:rPr>
              <w:fldChar w:fldCharType="end"/>
            </w:r>
          </w:p>
        </w:tc>
        <w:tc>
          <w:tcPr>
            <w:tcW w:w="3402" w:type="dxa"/>
            <w:gridSpan w:val="5"/>
            <w:tcBorders>
              <w:left w:val="nil"/>
            </w:tcBorders>
          </w:tcPr>
          <w:p w14:paraId="617AE5C6" w14:textId="77777777" w:rsidR="001E41F3" w:rsidRPr="00AC4F4E" w:rsidRDefault="001E41F3">
            <w:pPr>
              <w:pStyle w:val="CRCoverPage"/>
              <w:spacing w:after="0"/>
              <w:rPr>
                <w:noProof/>
              </w:rPr>
            </w:pPr>
          </w:p>
        </w:tc>
        <w:tc>
          <w:tcPr>
            <w:tcW w:w="1417" w:type="dxa"/>
            <w:gridSpan w:val="3"/>
            <w:tcBorders>
              <w:left w:val="nil"/>
            </w:tcBorders>
          </w:tcPr>
          <w:p w14:paraId="42CDCEE5" w14:textId="77777777" w:rsidR="001E41F3" w:rsidRPr="00AC4F4E" w:rsidRDefault="001E41F3">
            <w:pPr>
              <w:pStyle w:val="CRCoverPage"/>
              <w:spacing w:after="0"/>
              <w:jc w:val="right"/>
              <w:rPr>
                <w:b/>
                <w:i/>
                <w:noProof/>
              </w:rPr>
            </w:pPr>
            <w:r w:rsidRPr="00AC4F4E">
              <w:rPr>
                <w:b/>
                <w:i/>
                <w:noProof/>
              </w:rPr>
              <w:t>Release:</w:t>
            </w:r>
          </w:p>
        </w:tc>
        <w:tc>
          <w:tcPr>
            <w:tcW w:w="2127" w:type="dxa"/>
            <w:tcBorders>
              <w:right w:val="single" w:sz="4" w:space="0" w:color="auto"/>
            </w:tcBorders>
            <w:shd w:val="pct30" w:color="FFFF00" w:fill="auto"/>
          </w:tcPr>
          <w:p w14:paraId="6C870B98" w14:textId="77777777" w:rsidR="001E41F3" w:rsidRPr="00AC4F4E" w:rsidRDefault="00827A85">
            <w:pPr>
              <w:pStyle w:val="CRCoverPage"/>
              <w:spacing w:after="0"/>
              <w:ind w:left="100"/>
              <w:rPr>
                <w:noProof/>
              </w:rPr>
            </w:pPr>
            <w:r w:rsidRPr="00AC4F4E">
              <w:fldChar w:fldCharType="begin"/>
            </w:r>
            <w:r w:rsidRPr="00AC4F4E">
              <w:instrText xml:space="preserve"> DOCPROPERTY  Release  \* MERGEFORMAT </w:instrText>
            </w:r>
            <w:r w:rsidRPr="00AC4F4E">
              <w:fldChar w:fldCharType="separate"/>
            </w:r>
            <w:r w:rsidR="00D24991" w:rsidRPr="00AC4F4E">
              <w:rPr>
                <w:noProof/>
              </w:rPr>
              <w:t>Rel-17</w:t>
            </w:r>
            <w:r w:rsidRPr="00AC4F4E">
              <w:rPr>
                <w:noProof/>
              </w:rPr>
              <w:fldChar w:fldCharType="end"/>
            </w:r>
          </w:p>
        </w:tc>
      </w:tr>
      <w:tr w:rsidR="001E41F3" w:rsidRPr="00AC4F4E" w14:paraId="30122F0C" w14:textId="77777777" w:rsidTr="00547111">
        <w:tc>
          <w:tcPr>
            <w:tcW w:w="1843" w:type="dxa"/>
            <w:tcBorders>
              <w:left w:val="single" w:sz="4" w:space="0" w:color="auto"/>
              <w:bottom w:val="single" w:sz="4" w:space="0" w:color="auto"/>
            </w:tcBorders>
          </w:tcPr>
          <w:p w14:paraId="615796D0" w14:textId="77777777" w:rsidR="001E41F3" w:rsidRPr="00AC4F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4F4E" w:rsidRDefault="001E41F3">
            <w:pPr>
              <w:pStyle w:val="CRCoverPage"/>
              <w:spacing w:after="0"/>
              <w:ind w:left="383" w:hanging="383"/>
              <w:rPr>
                <w:i/>
                <w:noProof/>
                <w:sz w:val="18"/>
              </w:rPr>
            </w:pPr>
            <w:r w:rsidRPr="00AC4F4E">
              <w:rPr>
                <w:i/>
                <w:noProof/>
                <w:sz w:val="18"/>
              </w:rPr>
              <w:t xml:space="preserve">Use </w:t>
            </w:r>
            <w:r w:rsidRPr="00AC4F4E">
              <w:rPr>
                <w:i/>
                <w:noProof/>
                <w:sz w:val="18"/>
                <w:u w:val="single"/>
              </w:rPr>
              <w:t>one</w:t>
            </w:r>
            <w:r w:rsidRPr="00AC4F4E">
              <w:rPr>
                <w:i/>
                <w:noProof/>
                <w:sz w:val="18"/>
              </w:rPr>
              <w:t xml:space="preserve"> of the following categories:</w:t>
            </w:r>
            <w:r w:rsidRPr="00AC4F4E">
              <w:rPr>
                <w:b/>
                <w:i/>
                <w:noProof/>
                <w:sz w:val="18"/>
              </w:rPr>
              <w:br/>
              <w:t>F</w:t>
            </w:r>
            <w:r w:rsidRPr="00AC4F4E">
              <w:rPr>
                <w:i/>
                <w:noProof/>
                <w:sz w:val="18"/>
              </w:rPr>
              <w:t xml:space="preserve">  (correction)</w:t>
            </w:r>
            <w:r w:rsidRPr="00AC4F4E">
              <w:rPr>
                <w:i/>
                <w:noProof/>
                <w:sz w:val="18"/>
              </w:rPr>
              <w:br/>
            </w:r>
            <w:r w:rsidRPr="00AC4F4E">
              <w:rPr>
                <w:b/>
                <w:i/>
                <w:noProof/>
                <w:sz w:val="18"/>
              </w:rPr>
              <w:t>A</w:t>
            </w:r>
            <w:r w:rsidRPr="00AC4F4E">
              <w:rPr>
                <w:i/>
                <w:noProof/>
                <w:sz w:val="18"/>
              </w:rPr>
              <w:t xml:space="preserve">  (</w:t>
            </w:r>
            <w:r w:rsidR="00DE34CF" w:rsidRPr="00AC4F4E">
              <w:rPr>
                <w:i/>
                <w:noProof/>
                <w:sz w:val="18"/>
              </w:rPr>
              <w:t xml:space="preserve">mirror </w:t>
            </w:r>
            <w:r w:rsidRPr="00AC4F4E">
              <w:rPr>
                <w:i/>
                <w:noProof/>
                <w:sz w:val="18"/>
              </w:rPr>
              <w:t>correspond</w:t>
            </w:r>
            <w:r w:rsidR="00DE34CF" w:rsidRPr="00AC4F4E">
              <w:rPr>
                <w:i/>
                <w:noProof/>
                <w:sz w:val="18"/>
              </w:rPr>
              <w:t xml:space="preserve">ing </w:t>
            </w:r>
            <w:r w:rsidRPr="00AC4F4E">
              <w:rPr>
                <w:i/>
                <w:noProof/>
                <w:sz w:val="18"/>
              </w:rPr>
              <w:t xml:space="preserve">to a </w:t>
            </w:r>
            <w:r w:rsidR="00DE34CF" w:rsidRPr="00AC4F4E">
              <w:rPr>
                <w:i/>
                <w:noProof/>
                <w:sz w:val="18"/>
              </w:rPr>
              <w:t xml:space="preserve">change </w:t>
            </w:r>
            <w:r w:rsidRPr="00AC4F4E">
              <w:rPr>
                <w:i/>
                <w:noProof/>
                <w:sz w:val="18"/>
              </w:rPr>
              <w:t xml:space="preserve">in an earlier </w:t>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00665C47" w:rsidRPr="00AC4F4E">
              <w:rPr>
                <w:i/>
                <w:noProof/>
                <w:sz w:val="18"/>
              </w:rPr>
              <w:tab/>
            </w:r>
            <w:r w:rsidRPr="00AC4F4E">
              <w:rPr>
                <w:i/>
                <w:noProof/>
                <w:sz w:val="18"/>
              </w:rPr>
              <w:t>release)</w:t>
            </w:r>
            <w:r w:rsidRPr="00AC4F4E">
              <w:rPr>
                <w:i/>
                <w:noProof/>
                <w:sz w:val="18"/>
              </w:rPr>
              <w:br/>
            </w:r>
            <w:r w:rsidRPr="00AC4F4E">
              <w:rPr>
                <w:b/>
                <w:i/>
                <w:noProof/>
                <w:sz w:val="18"/>
              </w:rPr>
              <w:t>B</w:t>
            </w:r>
            <w:r w:rsidRPr="00AC4F4E">
              <w:rPr>
                <w:i/>
                <w:noProof/>
                <w:sz w:val="18"/>
              </w:rPr>
              <w:t xml:space="preserve">  (addition of feature), </w:t>
            </w:r>
            <w:r w:rsidRPr="00AC4F4E">
              <w:rPr>
                <w:i/>
                <w:noProof/>
                <w:sz w:val="18"/>
              </w:rPr>
              <w:br/>
            </w:r>
            <w:r w:rsidRPr="00AC4F4E">
              <w:rPr>
                <w:b/>
                <w:i/>
                <w:noProof/>
                <w:sz w:val="18"/>
              </w:rPr>
              <w:t>C</w:t>
            </w:r>
            <w:r w:rsidRPr="00AC4F4E">
              <w:rPr>
                <w:i/>
                <w:noProof/>
                <w:sz w:val="18"/>
              </w:rPr>
              <w:t xml:space="preserve">  (functional modification of feature)</w:t>
            </w:r>
            <w:r w:rsidRPr="00AC4F4E">
              <w:rPr>
                <w:i/>
                <w:noProof/>
                <w:sz w:val="18"/>
              </w:rPr>
              <w:br/>
            </w:r>
            <w:r w:rsidRPr="00AC4F4E">
              <w:rPr>
                <w:b/>
                <w:i/>
                <w:noProof/>
                <w:sz w:val="18"/>
              </w:rPr>
              <w:t>D</w:t>
            </w:r>
            <w:r w:rsidRPr="00AC4F4E">
              <w:rPr>
                <w:i/>
                <w:noProof/>
                <w:sz w:val="18"/>
              </w:rPr>
              <w:t xml:space="preserve">  (editorial modification)</w:t>
            </w:r>
          </w:p>
          <w:p w14:paraId="05D36727" w14:textId="77777777" w:rsidR="001E41F3" w:rsidRPr="00AC4F4E" w:rsidRDefault="001E41F3">
            <w:pPr>
              <w:pStyle w:val="CRCoverPage"/>
              <w:rPr>
                <w:noProof/>
              </w:rPr>
            </w:pPr>
            <w:r w:rsidRPr="00AC4F4E">
              <w:rPr>
                <w:noProof/>
                <w:sz w:val="18"/>
              </w:rPr>
              <w:t>Detailed explanations of the above categories can</w:t>
            </w:r>
            <w:r w:rsidRPr="00AC4F4E">
              <w:rPr>
                <w:noProof/>
                <w:sz w:val="18"/>
              </w:rPr>
              <w:br/>
              <w:t xml:space="preserve">be found in 3GPP </w:t>
            </w:r>
            <w:hyperlink r:id="rId11" w:history="1">
              <w:r w:rsidRPr="00AC4F4E">
                <w:rPr>
                  <w:rStyle w:val="ad"/>
                  <w:noProof/>
                  <w:sz w:val="18"/>
                </w:rPr>
                <w:t>TR 21.900</w:t>
              </w:r>
            </w:hyperlink>
            <w:r w:rsidRPr="00AC4F4E">
              <w:rPr>
                <w:noProof/>
                <w:sz w:val="18"/>
              </w:rPr>
              <w:t>.</w:t>
            </w:r>
          </w:p>
        </w:tc>
        <w:tc>
          <w:tcPr>
            <w:tcW w:w="3120" w:type="dxa"/>
            <w:gridSpan w:val="2"/>
            <w:tcBorders>
              <w:bottom w:val="single" w:sz="4" w:space="0" w:color="auto"/>
              <w:right w:val="single" w:sz="4" w:space="0" w:color="auto"/>
            </w:tcBorders>
          </w:tcPr>
          <w:p w14:paraId="1A28F380" w14:textId="0CF16BFB" w:rsidR="000C038A" w:rsidRPr="00AC4F4E" w:rsidRDefault="001E41F3" w:rsidP="00BD6BB8">
            <w:pPr>
              <w:pStyle w:val="CRCoverPage"/>
              <w:tabs>
                <w:tab w:val="left" w:pos="950"/>
              </w:tabs>
              <w:spacing w:after="0"/>
              <w:ind w:left="241" w:hanging="241"/>
              <w:rPr>
                <w:i/>
                <w:noProof/>
                <w:sz w:val="18"/>
              </w:rPr>
            </w:pPr>
            <w:r w:rsidRPr="00AC4F4E">
              <w:rPr>
                <w:i/>
                <w:noProof/>
                <w:sz w:val="18"/>
              </w:rPr>
              <w:t xml:space="preserve">Use </w:t>
            </w:r>
            <w:r w:rsidRPr="00AC4F4E">
              <w:rPr>
                <w:i/>
                <w:noProof/>
                <w:sz w:val="18"/>
                <w:u w:val="single"/>
              </w:rPr>
              <w:t>one</w:t>
            </w:r>
            <w:r w:rsidRPr="00AC4F4E">
              <w:rPr>
                <w:i/>
                <w:noProof/>
                <w:sz w:val="18"/>
              </w:rPr>
              <w:t xml:space="preserve"> of the following releases:</w:t>
            </w:r>
            <w:r w:rsidRPr="00AC4F4E">
              <w:rPr>
                <w:i/>
                <w:noProof/>
                <w:sz w:val="18"/>
              </w:rPr>
              <w:br/>
              <w:t>Rel-8</w:t>
            </w:r>
            <w:r w:rsidRPr="00AC4F4E">
              <w:rPr>
                <w:i/>
                <w:noProof/>
                <w:sz w:val="18"/>
              </w:rPr>
              <w:tab/>
              <w:t>(Release 8)</w:t>
            </w:r>
            <w:r w:rsidR="007C2097" w:rsidRPr="00AC4F4E">
              <w:rPr>
                <w:i/>
                <w:noProof/>
                <w:sz w:val="18"/>
              </w:rPr>
              <w:br/>
              <w:t>Rel-9</w:t>
            </w:r>
            <w:r w:rsidR="007C2097" w:rsidRPr="00AC4F4E">
              <w:rPr>
                <w:i/>
                <w:noProof/>
                <w:sz w:val="18"/>
              </w:rPr>
              <w:tab/>
              <w:t>(Release 9)</w:t>
            </w:r>
            <w:r w:rsidR="009777D9" w:rsidRPr="00AC4F4E">
              <w:rPr>
                <w:i/>
                <w:noProof/>
                <w:sz w:val="18"/>
              </w:rPr>
              <w:br/>
              <w:t>Rel-10</w:t>
            </w:r>
            <w:r w:rsidR="009777D9" w:rsidRPr="00AC4F4E">
              <w:rPr>
                <w:i/>
                <w:noProof/>
                <w:sz w:val="18"/>
              </w:rPr>
              <w:tab/>
              <w:t>(Release 10)</w:t>
            </w:r>
            <w:r w:rsidR="000C038A" w:rsidRPr="00AC4F4E">
              <w:rPr>
                <w:i/>
                <w:noProof/>
                <w:sz w:val="18"/>
              </w:rPr>
              <w:br/>
              <w:t>Rel-11</w:t>
            </w:r>
            <w:r w:rsidR="000C038A" w:rsidRPr="00AC4F4E">
              <w:rPr>
                <w:i/>
                <w:noProof/>
                <w:sz w:val="18"/>
              </w:rPr>
              <w:tab/>
              <w:t>(Release 11)</w:t>
            </w:r>
            <w:r w:rsidR="000C038A" w:rsidRPr="00AC4F4E">
              <w:rPr>
                <w:i/>
                <w:noProof/>
                <w:sz w:val="18"/>
              </w:rPr>
              <w:br/>
            </w:r>
            <w:r w:rsidR="002E472E" w:rsidRPr="00AC4F4E">
              <w:rPr>
                <w:i/>
                <w:noProof/>
                <w:sz w:val="18"/>
              </w:rPr>
              <w:t>…</w:t>
            </w:r>
            <w:r w:rsidR="0051580D" w:rsidRPr="00AC4F4E">
              <w:rPr>
                <w:i/>
                <w:noProof/>
                <w:sz w:val="18"/>
              </w:rPr>
              <w:br/>
            </w:r>
            <w:r w:rsidR="00E34898" w:rsidRPr="00AC4F4E">
              <w:rPr>
                <w:i/>
                <w:noProof/>
                <w:sz w:val="18"/>
              </w:rPr>
              <w:t>Rel-16</w:t>
            </w:r>
            <w:r w:rsidR="00E34898" w:rsidRPr="00AC4F4E">
              <w:rPr>
                <w:i/>
                <w:noProof/>
                <w:sz w:val="18"/>
              </w:rPr>
              <w:tab/>
              <w:t>(Release 16)</w:t>
            </w:r>
            <w:r w:rsidR="002E472E" w:rsidRPr="00AC4F4E">
              <w:rPr>
                <w:i/>
                <w:noProof/>
                <w:sz w:val="18"/>
              </w:rPr>
              <w:br/>
              <w:t>Rel-17</w:t>
            </w:r>
            <w:r w:rsidR="002E472E" w:rsidRPr="00AC4F4E">
              <w:rPr>
                <w:i/>
                <w:noProof/>
                <w:sz w:val="18"/>
              </w:rPr>
              <w:tab/>
              <w:t>(Release 17)</w:t>
            </w:r>
            <w:r w:rsidR="002E472E" w:rsidRPr="00AC4F4E">
              <w:rPr>
                <w:i/>
                <w:noProof/>
                <w:sz w:val="18"/>
              </w:rPr>
              <w:br/>
              <w:t>Rel-18</w:t>
            </w:r>
            <w:r w:rsidR="002E472E" w:rsidRPr="00AC4F4E">
              <w:rPr>
                <w:i/>
                <w:noProof/>
                <w:sz w:val="18"/>
              </w:rPr>
              <w:tab/>
              <w:t>(Release 18)</w:t>
            </w:r>
            <w:r w:rsidR="001A2CA0" w:rsidRPr="00AC4F4E">
              <w:rPr>
                <w:i/>
                <w:noProof/>
                <w:sz w:val="18"/>
              </w:rPr>
              <w:br/>
              <w:t>Rel-19</w:t>
            </w:r>
            <w:r w:rsidR="001A2CA0" w:rsidRPr="00AC4F4E">
              <w:rPr>
                <w:i/>
                <w:noProof/>
                <w:sz w:val="18"/>
              </w:rPr>
              <w:tab/>
              <w:t>(Release 19)</w:t>
            </w:r>
          </w:p>
        </w:tc>
      </w:tr>
      <w:tr w:rsidR="001E41F3" w:rsidRPr="00AC4F4E" w14:paraId="7FBEB8E7" w14:textId="77777777" w:rsidTr="00547111">
        <w:tc>
          <w:tcPr>
            <w:tcW w:w="1843" w:type="dxa"/>
          </w:tcPr>
          <w:p w14:paraId="44A3A604" w14:textId="77777777" w:rsidR="001E41F3" w:rsidRPr="00AC4F4E" w:rsidRDefault="001E41F3">
            <w:pPr>
              <w:pStyle w:val="CRCoverPage"/>
              <w:spacing w:after="0"/>
              <w:rPr>
                <w:b/>
                <w:i/>
                <w:noProof/>
                <w:sz w:val="8"/>
                <w:szCs w:val="8"/>
              </w:rPr>
            </w:pPr>
          </w:p>
        </w:tc>
        <w:tc>
          <w:tcPr>
            <w:tcW w:w="7797" w:type="dxa"/>
            <w:gridSpan w:val="10"/>
          </w:tcPr>
          <w:p w14:paraId="5524CC4E" w14:textId="77777777" w:rsidR="001E41F3" w:rsidRPr="00AC4F4E" w:rsidRDefault="001E41F3">
            <w:pPr>
              <w:pStyle w:val="CRCoverPage"/>
              <w:spacing w:after="0"/>
              <w:rPr>
                <w:noProof/>
                <w:sz w:val="8"/>
                <w:szCs w:val="8"/>
              </w:rPr>
            </w:pPr>
          </w:p>
        </w:tc>
      </w:tr>
      <w:tr w:rsidR="001E41F3" w:rsidRPr="00AC4F4E" w14:paraId="1256F52C" w14:textId="77777777" w:rsidTr="00547111">
        <w:tc>
          <w:tcPr>
            <w:tcW w:w="2694" w:type="dxa"/>
            <w:gridSpan w:val="2"/>
            <w:tcBorders>
              <w:top w:val="single" w:sz="4" w:space="0" w:color="auto"/>
              <w:left w:val="single" w:sz="4" w:space="0" w:color="auto"/>
            </w:tcBorders>
          </w:tcPr>
          <w:p w14:paraId="52C87DB0" w14:textId="77777777" w:rsidR="001E41F3" w:rsidRPr="00AC4F4E" w:rsidRDefault="001E41F3">
            <w:pPr>
              <w:pStyle w:val="CRCoverPage"/>
              <w:tabs>
                <w:tab w:val="right" w:pos="2184"/>
              </w:tabs>
              <w:spacing w:after="0"/>
              <w:rPr>
                <w:b/>
                <w:i/>
                <w:noProof/>
              </w:rPr>
            </w:pPr>
            <w:r w:rsidRPr="00AC4F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7F55" w:rsidR="001E41F3" w:rsidRPr="00AC4F4E" w:rsidRDefault="00944B02">
            <w:pPr>
              <w:pStyle w:val="CRCoverPage"/>
              <w:spacing w:after="0"/>
              <w:ind w:left="100"/>
              <w:rPr>
                <w:noProof/>
                <w:lang w:eastAsia="zh-CN"/>
              </w:rPr>
            </w:pPr>
            <w:r w:rsidRPr="00AC4F4E">
              <w:rPr>
                <w:noProof/>
                <w:lang w:eastAsia="zh-CN"/>
              </w:rPr>
              <w:t>New inter-system test cases are introduced to TS38.523-1 according to work plan.</w:t>
            </w:r>
          </w:p>
        </w:tc>
      </w:tr>
      <w:tr w:rsidR="001E41F3" w:rsidRPr="00AC4F4E" w14:paraId="4CA74D09" w14:textId="77777777" w:rsidTr="00547111">
        <w:tc>
          <w:tcPr>
            <w:tcW w:w="2694" w:type="dxa"/>
            <w:gridSpan w:val="2"/>
            <w:tcBorders>
              <w:left w:val="single" w:sz="4" w:space="0" w:color="auto"/>
            </w:tcBorders>
          </w:tcPr>
          <w:p w14:paraId="2D0866D6" w14:textId="77777777" w:rsidR="001E41F3" w:rsidRPr="00AC4F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4F4E" w:rsidRDefault="001E41F3">
            <w:pPr>
              <w:pStyle w:val="CRCoverPage"/>
              <w:spacing w:after="0"/>
              <w:rPr>
                <w:noProof/>
                <w:sz w:val="8"/>
                <w:szCs w:val="8"/>
              </w:rPr>
            </w:pPr>
          </w:p>
        </w:tc>
      </w:tr>
      <w:tr w:rsidR="00944B02" w:rsidRPr="00AC4F4E" w14:paraId="21016551" w14:textId="77777777" w:rsidTr="00547111">
        <w:tc>
          <w:tcPr>
            <w:tcW w:w="2694" w:type="dxa"/>
            <w:gridSpan w:val="2"/>
            <w:tcBorders>
              <w:left w:val="single" w:sz="4" w:space="0" w:color="auto"/>
            </w:tcBorders>
          </w:tcPr>
          <w:p w14:paraId="49433147" w14:textId="77777777" w:rsidR="00944B02" w:rsidRPr="00AC4F4E" w:rsidRDefault="00944B02" w:rsidP="00944B02">
            <w:pPr>
              <w:pStyle w:val="CRCoverPage"/>
              <w:tabs>
                <w:tab w:val="right" w:pos="2184"/>
              </w:tabs>
              <w:spacing w:after="0"/>
              <w:rPr>
                <w:b/>
                <w:i/>
                <w:noProof/>
              </w:rPr>
            </w:pPr>
            <w:r w:rsidRPr="00AC4F4E">
              <w:rPr>
                <w:b/>
                <w:i/>
                <w:noProof/>
              </w:rPr>
              <w:t>Summary of change:</w:t>
            </w:r>
          </w:p>
        </w:tc>
        <w:tc>
          <w:tcPr>
            <w:tcW w:w="6946" w:type="dxa"/>
            <w:gridSpan w:val="9"/>
            <w:tcBorders>
              <w:right w:val="single" w:sz="4" w:space="0" w:color="auto"/>
            </w:tcBorders>
            <w:shd w:val="pct30" w:color="FFFF00" w:fill="auto"/>
          </w:tcPr>
          <w:p w14:paraId="31C656EC" w14:textId="4CA13E56" w:rsidR="00944B02" w:rsidRPr="00AC4F4E" w:rsidRDefault="00944B02" w:rsidP="00944B02">
            <w:pPr>
              <w:pStyle w:val="CRCoverPage"/>
              <w:spacing w:after="0"/>
              <w:ind w:left="100"/>
              <w:rPr>
                <w:noProof/>
                <w:lang w:eastAsia="zh-CN"/>
              </w:rPr>
            </w:pPr>
            <w:r w:rsidRPr="00AC4F4E">
              <w:t>Added applicabilities of new inter-system mobility test cases 11.8.1 and 11.8.3.</w:t>
            </w:r>
          </w:p>
        </w:tc>
      </w:tr>
      <w:tr w:rsidR="00944B02" w:rsidRPr="00AC4F4E" w14:paraId="1F886379" w14:textId="77777777" w:rsidTr="00547111">
        <w:tc>
          <w:tcPr>
            <w:tcW w:w="2694" w:type="dxa"/>
            <w:gridSpan w:val="2"/>
            <w:tcBorders>
              <w:left w:val="single" w:sz="4" w:space="0" w:color="auto"/>
            </w:tcBorders>
          </w:tcPr>
          <w:p w14:paraId="4D989623" w14:textId="77777777" w:rsidR="00944B02" w:rsidRPr="00AC4F4E" w:rsidRDefault="00944B02" w:rsidP="00944B02">
            <w:pPr>
              <w:pStyle w:val="CRCoverPage"/>
              <w:spacing w:after="0"/>
              <w:rPr>
                <w:b/>
                <w:i/>
                <w:noProof/>
                <w:sz w:val="8"/>
                <w:szCs w:val="8"/>
              </w:rPr>
            </w:pPr>
          </w:p>
        </w:tc>
        <w:tc>
          <w:tcPr>
            <w:tcW w:w="6946" w:type="dxa"/>
            <w:gridSpan w:val="9"/>
            <w:tcBorders>
              <w:right w:val="single" w:sz="4" w:space="0" w:color="auto"/>
            </w:tcBorders>
          </w:tcPr>
          <w:p w14:paraId="71C4A204" w14:textId="77777777" w:rsidR="00944B02" w:rsidRPr="00AC4F4E" w:rsidRDefault="00944B02" w:rsidP="00944B02">
            <w:pPr>
              <w:pStyle w:val="CRCoverPage"/>
              <w:spacing w:after="0"/>
              <w:rPr>
                <w:noProof/>
                <w:sz w:val="8"/>
                <w:szCs w:val="8"/>
              </w:rPr>
            </w:pPr>
          </w:p>
        </w:tc>
      </w:tr>
      <w:tr w:rsidR="00944B02" w:rsidRPr="00AC4F4E" w14:paraId="678D7BF9" w14:textId="77777777" w:rsidTr="00547111">
        <w:tc>
          <w:tcPr>
            <w:tcW w:w="2694" w:type="dxa"/>
            <w:gridSpan w:val="2"/>
            <w:tcBorders>
              <w:left w:val="single" w:sz="4" w:space="0" w:color="auto"/>
              <w:bottom w:val="single" w:sz="4" w:space="0" w:color="auto"/>
            </w:tcBorders>
          </w:tcPr>
          <w:p w14:paraId="4E5CE1B6" w14:textId="77777777" w:rsidR="00944B02" w:rsidRPr="00AC4F4E" w:rsidRDefault="00944B02" w:rsidP="00944B02">
            <w:pPr>
              <w:pStyle w:val="CRCoverPage"/>
              <w:tabs>
                <w:tab w:val="right" w:pos="2184"/>
              </w:tabs>
              <w:spacing w:after="0"/>
              <w:rPr>
                <w:b/>
                <w:i/>
                <w:noProof/>
              </w:rPr>
            </w:pPr>
            <w:r w:rsidRPr="00AC4F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13FDC" w:rsidR="00944B02" w:rsidRPr="00AC4F4E" w:rsidRDefault="00944B02" w:rsidP="00944B02">
            <w:pPr>
              <w:pStyle w:val="CRCoverPage"/>
              <w:spacing w:after="0"/>
              <w:ind w:left="100"/>
              <w:rPr>
                <w:noProof/>
              </w:rPr>
            </w:pPr>
            <w:r w:rsidRPr="00AC4F4E">
              <w:t>The applicabilities of new inter-system mobility test cases 11.8.1 and 11.8.3 will be missing.</w:t>
            </w:r>
          </w:p>
        </w:tc>
      </w:tr>
      <w:tr w:rsidR="001E41F3" w:rsidRPr="00AC4F4E" w14:paraId="034AF533" w14:textId="77777777" w:rsidTr="00547111">
        <w:tc>
          <w:tcPr>
            <w:tcW w:w="2694" w:type="dxa"/>
            <w:gridSpan w:val="2"/>
          </w:tcPr>
          <w:p w14:paraId="39D9EB5B" w14:textId="77777777" w:rsidR="001E41F3" w:rsidRPr="00AC4F4E" w:rsidRDefault="001E41F3">
            <w:pPr>
              <w:pStyle w:val="CRCoverPage"/>
              <w:spacing w:after="0"/>
              <w:rPr>
                <w:b/>
                <w:i/>
                <w:noProof/>
                <w:sz w:val="8"/>
                <w:szCs w:val="8"/>
              </w:rPr>
            </w:pPr>
          </w:p>
        </w:tc>
        <w:tc>
          <w:tcPr>
            <w:tcW w:w="6946" w:type="dxa"/>
            <w:gridSpan w:val="9"/>
          </w:tcPr>
          <w:p w14:paraId="7826CB1C" w14:textId="77777777" w:rsidR="001E41F3" w:rsidRPr="00AC4F4E" w:rsidRDefault="001E41F3">
            <w:pPr>
              <w:pStyle w:val="CRCoverPage"/>
              <w:spacing w:after="0"/>
              <w:rPr>
                <w:noProof/>
                <w:sz w:val="8"/>
                <w:szCs w:val="8"/>
              </w:rPr>
            </w:pPr>
          </w:p>
        </w:tc>
      </w:tr>
      <w:tr w:rsidR="001E41F3" w:rsidRPr="00AC4F4E" w14:paraId="6A17D7AC" w14:textId="77777777" w:rsidTr="00547111">
        <w:tc>
          <w:tcPr>
            <w:tcW w:w="2694" w:type="dxa"/>
            <w:gridSpan w:val="2"/>
            <w:tcBorders>
              <w:top w:val="single" w:sz="4" w:space="0" w:color="auto"/>
              <w:left w:val="single" w:sz="4" w:space="0" w:color="auto"/>
            </w:tcBorders>
          </w:tcPr>
          <w:p w14:paraId="6DAD5B19" w14:textId="77777777" w:rsidR="001E41F3" w:rsidRPr="00AC4F4E" w:rsidRDefault="001E41F3">
            <w:pPr>
              <w:pStyle w:val="CRCoverPage"/>
              <w:tabs>
                <w:tab w:val="right" w:pos="2184"/>
              </w:tabs>
              <w:spacing w:after="0"/>
              <w:rPr>
                <w:b/>
                <w:i/>
                <w:noProof/>
              </w:rPr>
            </w:pPr>
            <w:r w:rsidRPr="00AC4F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6FFA" w:rsidR="001E41F3" w:rsidRPr="00AC4F4E" w:rsidRDefault="00944B02">
            <w:pPr>
              <w:pStyle w:val="CRCoverPage"/>
              <w:spacing w:after="0"/>
              <w:ind w:left="100"/>
              <w:rPr>
                <w:noProof/>
                <w:lang w:eastAsia="zh-CN"/>
              </w:rPr>
            </w:pPr>
            <w:r w:rsidRPr="00AC4F4E">
              <w:rPr>
                <w:rFonts w:hint="eastAsia"/>
                <w:noProof/>
                <w:lang w:eastAsia="zh-CN"/>
              </w:rPr>
              <w:t>4</w:t>
            </w:r>
          </w:p>
        </w:tc>
      </w:tr>
      <w:tr w:rsidR="001E41F3" w:rsidRPr="00AC4F4E" w14:paraId="56E1E6C3" w14:textId="77777777" w:rsidTr="00547111">
        <w:tc>
          <w:tcPr>
            <w:tcW w:w="2694" w:type="dxa"/>
            <w:gridSpan w:val="2"/>
            <w:tcBorders>
              <w:left w:val="single" w:sz="4" w:space="0" w:color="auto"/>
            </w:tcBorders>
          </w:tcPr>
          <w:p w14:paraId="2FB9DE77" w14:textId="77777777" w:rsidR="001E41F3" w:rsidRPr="00AC4F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4F4E" w:rsidRDefault="001E41F3">
            <w:pPr>
              <w:pStyle w:val="CRCoverPage"/>
              <w:spacing w:after="0"/>
              <w:rPr>
                <w:noProof/>
                <w:sz w:val="8"/>
                <w:szCs w:val="8"/>
              </w:rPr>
            </w:pPr>
          </w:p>
        </w:tc>
      </w:tr>
      <w:tr w:rsidR="001E41F3" w:rsidRPr="00AC4F4E" w14:paraId="76F95A8B" w14:textId="77777777" w:rsidTr="00547111">
        <w:tc>
          <w:tcPr>
            <w:tcW w:w="2694" w:type="dxa"/>
            <w:gridSpan w:val="2"/>
            <w:tcBorders>
              <w:left w:val="single" w:sz="4" w:space="0" w:color="auto"/>
            </w:tcBorders>
          </w:tcPr>
          <w:p w14:paraId="335EAB52" w14:textId="77777777" w:rsidR="001E41F3" w:rsidRPr="00AC4F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4F4E" w:rsidRDefault="001E41F3">
            <w:pPr>
              <w:pStyle w:val="CRCoverPage"/>
              <w:spacing w:after="0"/>
              <w:jc w:val="center"/>
              <w:rPr>
                <w:b/>
                <w:caps/>
                <w:noProof/>
              </w:rPr>
            </w:pPr>
            <w:r w:rsidRPr="00AC4F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4F4E" w:rsidRDefault="001E41F3">
            <w:pPr>
              <w:pStyle w:val="CRCoverPage"/>
              <w:spacing w:after="0"/>
              <w:jc w:val="center"/>
              <w:rPr>
                <w:b/>
                <w:caps/>
                <w:noProof/>
              </w:rPr>
            </w:pPr>
            <w:r w:rsidRPr="00AC4F4E">
              <w:rPr>
                <w:b/>
                <w:caps/>
                <w:noProof/>
              </w:rPr>
              <w:t>N</w:t>
            </w:r>
          </w:p>
        </w:tc>
        <w:tc>
          <w:tcPr>
            <w:tcW w:w="2977" w:type="dxa"/>
            <w:gridSpan w:val="4"/>
          </w:tcPr>
          <w:p w14:paraId="304CCBCB" w14:textId="77777777" w:rsidR="001E41F3" w:rsidRPr="00AC4F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4F4E" w:rsidRDefault="001E41F3">
            <w:pPr>
              <w:pStyle w:val="CRCoverPage"/>
              <w:spacing w:after="0"/>
              <w:ind w:left="99"/>
              <w:rPr>
                <w:noProof/>
              </w:rPr>
            </w:pPr>
          </w:p>
        </w:tc>
      </w:tr>
      <w:tr w:rsidR="001E41F3" w:rsidRPr="00AC4F4E" w14:paraId="34ACE2EB" w14:textId="77777777" w:rsidTr="00547111">
        <w:tc>
          <w:tcPr>
            <w:tcW w:w="2694" w:type="dxa"/>
            <w:gridSpan w:val="2"/>
            <w:tcBorders>
              <w:left w:val="single" w:sz="4" w:space="0" w:color="auto"/>
            </w:tcBorders>
          </w:tcPr>
          <w:p w14:paraId="571382F3" w14:textId="77777777" w:rsidR="001E41F3" w:rsidRPr="00AC4F4E" w:rsidRDefault="001E41F3">
            <w:pPr>
              <w:pStyle w:val="CRCoverPage"/>
              <w:tabs>
                <w:tab w:val="right" w:pos="2184"/>
              </w:tabs>
              <w:spacing w:after="0"/>
              <w:rPr>
                <w:b/>
                <w:i/>
                <w:noProof/>
              </w:rPr>
            </w:pPr>
            <w:r w:rsidRPr="00AC4F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4F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4FB5" w:rsidR="001E41F3" w:rsidRPr="00AC4F4E" w:rsidRDefault="00944B02">
            <w:pPr>
              <w:pStyle w:val="CRCoverPage"/>
              <w:spacing w:after="0"/>
              <w:jc w:val="center"/>
              <w:rPr>
                <w:b/>
                <w:caps/>
                <w:noProof/>
                <w:lang w:eastAsia="zh-CN"/>
              </w:rPr>
            </w:pPr>
            <w:r w:rsidRPr="00AC4F4E">
              <w:rPr>
                <w:rFonts w:hint="eastAsia"/>
                <w:b/>
                <w:caps/>
                <w:noProof/>
                <w:lang w:eastAsia="zh-CN"/>
              </w:rPr>
              <w:t>X</w:t>
            </w:r>
          </w:p>
        </w:tc>
        <w:tc>
          <w:tcPr>
            <w:tcW w:w="2977" w:type="dxa"/>
            <w:gridSpan w:val="4"/>
          </w:tcPr>
          <w:p w14:paraId="7DB274D8" w14:textId="77777777" w:rsidR="001E41F3" w:rsidRPr="00AC4F4E" w:rsidRDefault="001E41F3">
            <w:pPr>
              <w:pStyle w:val="CRCoverPage"/>
              <w:tabs>
                <w:tab w:val="right" w:pos="2893"/>
              </w:tabs>
              <w:spacing w:after="0"/>
              <w:rPr>
                <w:noProof/>
              </w:rPr>
            </w:pPr>
            <w:r w:rsidRPr="00AC4F4E">
              <w:rPr>
                <w:noProof/>
              </w:rPr>
              <w:t xml:space="preserve"> Other core specifications</w:t>
            </w:r>
            <w:r w:rsidRPr="00AC4F4E">
              <w:rPr>
                <w:noProof/>
              </w:rPr>
              <w:tab/>
            </w:r>
          </w:p>
        </w:tc>
        <w:tc>
          <w:tcPr>
            <w:tcW w:w="3401" w:type="dxa"/>
            <w:gridSpan w:val="3"/>
            <w:tcBorders>
              <w:right w:val="single" w:sz="4" w:space="0" w:color="auto"/>
            </w:tcBorders>
            <w:shd w:val="pct30" w:color="FFFF00" w:fill="auto"/>
          </w:tcPr>
          <w:p w14:paraId="42398B96" w14:textId="77777777" w:rsidR="001E41F3" w:rsidRPr="00AC4F4E" w:rsidRDefault="00145D43">
            <w:pPr>
              <w:pStyle w:val="CRCoverPage"/>
              <w:spacing w:after="0"/>
              <w:ind w:left="99"/>
              <w:rPr>
                <w:noProof/>
              </w:rPr>
            </w:pPr>
            <w:r w:rsidRPr="00AC4F4E">
              <w:rPr>
                <w:noProof/>
              </w:rPr>
              <w:t xml:space="preserve">TS/TR ... CR ... </w:t>
            </w:r>
          </w:p>
        </w:tc>
      </w:tr>
      <w:tr w:rsidR="001E41F3" w:rsidRPr="00AC4F4E" w14:paraId="446DDBAC" w14:textId="77777777" w:rsidTr="00547111">
        <w:tc>
          <w:tcPr>
            <w:tcW w:w="2694" w:type="dxa"/>
            <w:gridSpan w:val="2"/>
            <w:tcBorders>
              <w:left w:val="single" w:sz="4" w:space="0" w:color="auto"/>
            </w:tcBorders>
          </w:tcPr>
          <w:p w14:paraId="678A1AA6" w14:textId="77777777" w:rsidR="001E41F3" w:rsidRPr="00AC4F4E" w:rsidRDefault="001E41F3">
            <w:pPr>
              <w:pStyle w:val="CRCoverPage"/>
              <w:spacing w:after="0"/>
              <w:rPr>
                <w:b/>
                <w:i/>
                <w:noProof/>
              </w:rPr>
            </w:pPr>
            <w:r w:rsidRPr="00AC4F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950EA1" w:rsidR="001E41F3" w:rsidRPr="00AC4F4E" w:rsidRDefault="00944B02">
            <w:pPr>
              <w:pStyle w:val="CRCoverPage"/>
              <w:spacing w:after="0"/>
              <w:jc w:val="center"/>
              <w:rPr>
                <w:b/>
                <w:caps/>
                <w:noProof/>
                <w:lang w:eastAsia="zh-CN"/>
              </w:rPr>
            </w:pPr>
            <w:r w:rsidRPr="00AC4F4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C4F4E" w:rsidRDefault="001E41F3">
            <w:pPr>
              <w:pStyle w:val="CRCoverPage"/>
              <w:spacing w:after="0"/>
              <w:jc w:val="center"/>
              <w:rPr>
                <w:b/>
                <w:caps/>
                <w:noProof/>
              </w:rPr>
            </w:pPr>
          </w:p>
        </w:tc>
        <w:tc>
          <w:tcPr>
            <w:tcW w:w="2977" w:type="dxa"/>
            <w:gridSpan w:val="4"/>
          </w:tcPr>
          <w:p w14:paraId="1A4306D9" w14:textId="77777777" w:rsidR="001E41F3" w:rsidRPr="00AC4F4E" w:rsidRDefault="001E41F3">
            <w:pPr>
              <w:pStyle w:val="CRCoverPage"/>
              <w:spacing w:after="0"/>
              <w:rPr>
                <w:noProof/>
              </w:rPr>
            </w:pPr>
            <w:r w:rsidRPr="00AC4F4E">
              <w:rPr>
                <w:noProof/>
              </w:rPr>
              <w:t xml:space="preserve"> Test specifications</w:t>
            </w:r>
          </w:p>
        </w:tc>
        <w:tc>
          <w:tcPr>
            <w:tcW w:w="3401" w:type="dxa"/>
            <w:gridSpan w:val="3"/>
            <w:tcBorders>
              <w:right w:val="single" w:sz="4" w:space="0" w:color="auto"/>
            </w:tcBorders>
            <w:shd w:val="pct30" w:color="FFFF00" w:fill="auto"/>
          </w:tcPr>
          <w:p w14:paraId="186A633D" w14:textId="0DA145A7" w:rsidR="001E41F3" w:rsidRPr="00AC4F4E" w:rsidRDefault="00145D43">
            <w:pPr>
              <w:pStyle w:val="CRCoverPage"/>
              <w:spacing w:after="0"/>
              <w:ind w:left="99"/>
              <w:rPr>
                <w:noProof/>
              </w:rPr>
            </w:pPr>
            <w:r w:rsidRPr="00AC4F4E">
              <w:rPr>
                <w:noProof/>
              </w:rPr>
              <w:t>TS</w:t>
            </w:r>
            <w:r w:rsidR="001101D7" w:rsidRPr="00AC4F4E">
              <w:t xml:space="preserve"> </w:t>
            </w:r>
            <w:r w:rsidR="001101D7" w:rsidRPr="00AC4F4E">
              <w:rPr>
                <w:noProof/>
              </w:rPr>
              <w:t>38.523-1 CR3694, 3695</w:t>
            </w:r>
          </w:p>
        </w:tc>
      </w:tr>
      <w:tr w:rsidR="001E41F3" w:rsidRPr="00AC4F4E" w14:paraId="55C714D2" w14:textId="77777777" w:rsidTr="00547111">
        <w:tc>
          <w:tcPr>
            <w:tcW w:w="2694" w:type="dxa"/>
            <w:gridSpan w:val="2"/>
            <w:tcBorders>
              <w:left w:val="single" w:sz="4" w:space="0" w:color="auto"/>
            </w:tcBorders>
          </w:tcPr>
          <w:p w14:paraId="45913E62" w14:textId="77777777" w:rsidR="001E41F3" w:rsidRPr="00AC4F4E" w:rsidRDefault="00145D43">
            <w:pPr>
              <w:pStyle w:val="CRCoverPage"/>
              <w:spacing w:after="0"/>
              <w:rPr>
                <w:b/>
                <w:i/>
                <w:noProof/>
              </w:rPr>
            </w:pPr>
            <w:r w:rsidRPr="00AC4F4E">
              <w:rPr>
                <w:b/>
                <w:i/>
                <w:noProof/>
              </w:rPr>
              <w:t xml:space="preserve">(show </w:t>
            </w:r>
            <w:r w:rsidR="00592D74" w:rsidRPr="00AC4F4E">
              <w:rPr>
                <w:b/>
                <w:i/>
                <w:noProof/>
              </w:rPr>
              <w:t xml:space="preserve">related </w:t>
            </w:r>
            <w:r w:rsidRPr="00AC4F4E">
              <w:rPr>
                <w:b/>
                <w:i/>
                <w:noProof/>
              </w:rPr>
              <w:t>CR</w:t>
            </w:r>
            <w:r w:rsidR="00592D74" w:rsidRPr="00AC4F4E">
              <w:rPr>
                <w:b/>
                <w:i/>
                <w:noProof/>
              </w:rPr>
              <w:t>s</w:t>
            </w:r>
            <w:r w:rsidRPr="00AC4F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4F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39DB0" w:rsidR="001E41F3" w:rsidRPr="00AC4F4E" w:rsidRDefault="00944B02">
            <w:pPr>
              <w:pStyle w:val="CRCoverPage"/>
              <w:spacing w:after="0"/>
              <w:jc w:val="center"/>
              <w:rPr>
                <w:b/>
                <w:caps/>
                <w:noProof/>
                <w:lang w:eastAsia="zh-CN"/>
              </w:rPr>
            </w:pPr>
            <w:r w:rsidRPr="00AC4F4E">
              <w:rPr>
                <w:rFonts w:hint="eastAsia"/>
                <w:b/>
                <w:caps/>
                <w:noProof/>
                <w:lang w:eastAsia="zh-CN"/>
              </w:rPr>
              <w:t>X</w:t>
            </w:r>
          </w:p>
        </w:tc>
        <w:tc>
          <w:tcPr>
            <w:tcW w:w="2977" w:type="dxa"/>
            <w:gridSpan w:val="4"/>
          </w:tcPr>
          <w:p w14:paraId="1B4FF921" w14:textId="77777777" w:rsidR="001E41F3" w:rsidRPr="00AC4F4E" w:rsidRDefault="001E41F3">
            <w:pPr>
              <w:pStyle w:val="CRCoverPage"/>
              <w:spacing w:after="0"/>
              <w:rPr>
                <w:noProof/>
              </w:rPr>
            </w:pPr>
            <w:r w:rsidRPr="00AC4F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4F4E" w:rsidRDefault="00145D43">
            <w:pPr>
              <w:pStyle w:val="CRCoverPage"/>
              <w:spacing w:after="0"/>
              <w:ind w:left="99"/>
              <w:rPr>
                <w:noProof/>
              </w:rPr>
            </w:pPr>
            <w:r w:rsidRPr="00AC4F4E">
              <w:rPr>
                <w:noProof/>
              </w:rPr>
              <w:t>TS</w:t>
            </w:r>
            <w:r w:rsidR="000A6394" w:rsidRPr="00AC4F4E">
              <w:rPr>
                <w:noProof/>
              </w:rPr>
              <w:t xml:space="preserve">/TR ... CR ... </w:t>
            </w:r>
          </w:p>
        </w:tc>
      </w:tr>
      <w:tr w:rsidR="001E41F3" w:rsidRPr="00AC4F4E" w14:paraId="60DF82CC" w14:textId="77777777" w:rsidTr="008863B9">
        <w:tc>
          <w:tcPr>
            <w:tcW w:w="2694" w:type="dxa"/>
            <w:gridSpan w:val="2"/>
            <w:tcBorders>
              <w:left w:val="single" w:sz="4" w:space="0" w:color="auto"/>
            </w:tcBorders>
          </w:tcPr>
          <w:p w14:paraId="517696CD" w14:textId="77777777" w:rsidR="001E41F3" w:rsidRPr="00AC4F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C4F4E" w:rsidRDefault="001E41F3">
            <w:pPr>
              <w:pStyle w:val="CRCoverPage"/>
              <w:spacing w:after="0"/>
              <w:rPr>
                <w:noProof/>
              </w:rPr>
            </w:pPr>
          </w:p>
        </w:tc>
      </w:tr>
      <w:tr w:rsidR="001E41F3" w:rsidRPr="00AC4F4E" w14:paraId="556B87B6" w14:textId="77777777" w:rsidTr="008863B9">
        <w:tc>
          <w:tcPr>
            <w:tcW w:w="2694" w:type="dxa"/>
            <w:gridSpan w:val="2"/>
            <w:tcBorders>
              <w:left w:val="single" w:sz="4" w:space="0" w:color="auto"/>
              <w:bottom w:val="single" w:sz="4" w:space="0" w:color="auto"/>
            </w:tcBorders>
          </w:tcPr>
          <w:p w14:paraId="79A9C411" w14:textId="77777777" w:rsidR="001E41F3" w:rsidRPr="00AC4F4E" w:rsidRDefault="001E41F3">
            <w:pPr>
              <w:pStyle w:val="CRCoverPage"/>
              <w:tabs>
                <w:tab w:val="right" w:pos="2184"/>
              </w:tabs>
              <w:spacing w:after="0"/>
              <w:rPr>
                <w:b/>
                <w:i/>
                <w:noProof/>
              </w:rPr>
            </w:pPr>
            <w:r w:rsidRPr="00AC4F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4F4E" w:rsidRDefault="001E41F3">
            <w:pPr>
              <w:pStyle w:val="CRCoverPage"/>
              <w:spacing w:after="0"/>
              <w:ind w:left="100"/>
              <w:rPr>
                <w:noProof/>
              </w:rPr>
            </w:pPr>
          </w:p>
        </w:tc>
      </w:tr>
      <w:tr w:rsidR="008863B9" w:rsidRPr="00AC4F4E" w14:paraId="45BFE792" w14:textId="77777777" w:rsidTr="008863B9">
        <w:tc>
          <w:tcPr>
            <w:tcW w:w="2694" w:type="dxa"/>
            <w:gridSpan w:val="2"/>
            <w:tcBorders>
              <w:top w:val="single" w:sz="4" w:space="0" w:color="auto"/>
              <w:bottom w:val="single" w:sz="4" w:space="0" w:color="auto"/>
            </w:tcBorders>
          </w:tcPr>
          <w:p w14:paraId="194242DD" w14:textId="77777777" w:rsidR="008863B9" w:rsidRPr="00AC4F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4F4E" w:rsidRDefault="008863B9">
            <w:pPr>
              <w:pStyle w:val="CRCoverPage"/>
              <w:spacing w:after="0"/>
              <w:ind w:left="100"/>
              <w:rPr>
                <w:noProof/>
                <w:sz w:val="8"/>
                <w:szCs w:val="8"/>
              </w:rPr>
            </w:pPr>
          </w:p>
        </w:tc>
      </w:tr>
      <w:tr w:rsidR="008863B9" w:rsidRPr="00AC4F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4F4E" w:rsidRDefault="008863B9">
            <w:pPr>
              <w:pStyle w:val="CRCoverPage"/>
              <w:tabs>
                <w:tab w:val="right" w:pos="2184"/>
              </w:tabs>
              <w:spacing w:after="0"/>
              <w:rPr>
                <w:b/>
                <w:i/>
                <w:noProof/>
              </w:rPr>
            </w:pPr>
            <w:r w:rsidRPr="00AC4F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9B0BAA" w:rsidR="00391FAB" w:rsidRPr="00AC4F4E" w:rsidRDefault="00AC4F4E" w:rsidP="00391FAB">
            <w:pPr>
              <w:pStyle w:val="CRCoverPage"/>
              <w:spacing w:after="0"/>
              <w:ind w:left="100"/>
              <w:rPr>
                <w:noProof/>
                <w:lang w:eastAsia="zh-CN"/>
              </w:rPr>
            </w:pPr>
            <w:r>
              <w:rPr>
                <w:rFonts w:hint="eastAsia"/>
                <w:noProof/>
                <w:lang w:eastAsia="zh-CN"/>
              </w:rPr>
              <w:t>This</w:t>
            </w:r>
            <w:r>
              <w:rPr>
                <w:noProof/>
                <w:lang w:eastAsia="zh-CN"/>
              </w:rPr>
              <w:t xml:space="preserve"> is an update of R5-232296.</w:t>
            </w:r>
            <w:bookmarkStart w:id="1" w:name="_GoBack"/>
            <w:bookmarkEnd w:id="1"/>
          </w:p>
        </w:tc>
      </w:tr>
    </w:tbl>
    <w:p w14:paraId="17759814" w14:textId="77777777" w:rsidR="001E41F3" w:rsidRPr="00AC4F4E" w:rsidRDefault="001E41F3">
      <w:pPr>
        <w:pStyle w:val="CRCoverPage"/>
        <w:spacing w:after="0"/>
        <w:rPr>
          <w:noProof/>
          <w:sz w:val="8"/>
          <w:szCs w:val="8"/>
        </w:rPr>
      </w:pPr>
    </w:p>
    <w:p w14:paraId="1557EA72" w14:textId="77777777" w:rsidR="001E41F3" w:rsidRPr="00AC4F4E" w:rsidRDefault="001E41F3">
      <w:pPr>
        <w:rPr>
          <w:noProof/>
        </w:rPr>
        <w:sectPr w:rsidR="001E41F3" w:rsidRPr="00AC4F4E">
          <w:headerReference w:type="even" r:id="rId12"/>
          <w:footnotePr>
            <w:numRestart w:val="eachSect"/>
          </w:footnotePr>
          <w:pgSz w:w="11907" w:h="16840" w:code="9"/>
          <w:pgMar w:top="1418" w:right="1134" w:bottom="1134" w:left="1134" w:header="680" w:footer="567" w:gutter="0"/>
          <w:cols w:space="720"/>
        </w:sectPr>
      </w:pPr>
    </w:p>
    <w:p w14:paraId="16A8848B" w14:textId="002B28AD" w:rsidR="00D150B3" w:rsidRPr="00AC4F4E" w:rsidRDefault="00D150B3" w:rsidP="00D150B3">
      <w:pPr>
        <w:pStyle w:val="2"/>
        <w:shd w:val="clear" w:color="auto" w:fill="FFFFFF"/>
        <w:rPr>
          <w:rFonts w:cs="Arial"/>
          <w:color w:val="000000"/>
          <w:szCs w:val="32"/>
          <w:lang w:val="en-US" w:eastAsia="zh-CN"/>
        </w:rPr>
      </w:pPr>
      <w:r w:rsidRPr="00AC4F4E">
        <w:rPr>
          <w:rFonts w:cs="Arial"/>
          <w:color w:val="FF0000"/>
          <w:sz w:val="28"/>
          <w:szCs w:val="28"/>
        </w:rPr>
        <w:lastRenderedPageBreak/>
        <w:t xml:space="preserve">&lt;Start of </w:t>
      </w:r>
      <w:proofErr w:type="spellStart"/>
      <w:r w:rsidRPr="00AC4F4E">
        <w:rPr>
          <w:rFonts w:cs="Arial"/>
          <w:color w:val="FF0000"/>
          <w:sz w:val="28"/>
          <w:szCs w:val="28"/>
        </w:rPr>
        <w:t>modifed</w:t>
      </w:r>
      <w:proofErr w:type="spellEnd"/>
      <w:r w:rsidRPr="00AC4F4E">
        <w:rPr>
          <w:rFonts w:cs="Arial"/>
          <w:color w:val="FF0000"/>
          <w:sz w:val="28"/>
          <w:szCs w:val="28"/>
        </w:rPr>
        <w:t xml:space="preserve"> section&gt;</w:t>
      </w:r>
    </w:p>
    <w:p w14:paraId="60DF1EA1" w14:textId="4B0B96E4" w:rsidR="00D150B3" w:rsidRPr="00AC4F4E" w:rsidRDefault="00D150B3" w:rsidP="00D150B3">
      <w:pPr>
        <w:rPr>
          <w:color w:val="000000"/>
          <w:szCs w:val="32"/>
          <w:lang w:val="en-US" w:eastAsia="zh-CN"/>
        </w:rPr>
      </w:pPr>
    </w:p>
    <w:p w14:paraId="1600B535" w14:textId="6F95CCCF" w:rsidR="00D150B3" w:rsidRPr="00AC4F4E" w:rsidRDefault="00D150B3" w:rsidP="00D150B3">
      <w:pPr>
        <w:pStyle w:val="TH"/>
      </w:pPr>
      <w:r w:rsidRPr="00AC4F4E">
        <w:t xml:space="preserve">Table 4.1-5a: Applicability of Protocol </w:t>
      </w:r>
      <w:proofErr w:type="gramStart"/>
      <w:r w:rsidRPr="00AC4F4E">
        <w:t>conformance</w:t>
      </w:r>
      <w:proofErr w:type="gramEnd"/>
      <w:r w:rsidRPr="00AC4F4E">
        <w:t xml:space="preserv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0B3" w:rsidRPr="00AC4F4E" w14:paraId="5537CEC7" w14:textId="77777777" w:rsidTr="00756AAA">
        <w:trPr>
          <w:jc w:val="center"/>
        </w:trPr>
        <w:tc>
          <w:tcPr>
            <w:tcW w:w="1092" w:type="dxa"/>
            <w:tcBorders>
              <w:top w:val="single" w:sz="4" w:space="0" w:color="auto"/>
              <w:left w:val="single" w:sz="4" w:space="0" w:color="auto"/>
              <w:bottom w:val="nil"/>
              <w:right w:val="single" w:sz="4" w:space="0" w:color="auto"/>
            </w:tcBorders>
            <w:hideMark/>
          </w:tcPr>
          <w:p w14:paraId="34346F8C" w14:textId="77777777" w:rsidR="00D150B3" w:rsidRPr="00AC4F4E" w:rsidRDefault="00D150B3" w:rsidP="00756AAA">
            <w:pPr>
              <w:pStyle w:val="TAH"/>
              <w:keepNext w:val="0"/>
              <w:keepLines w:val="0"/>
              <w:rPr>
                <w:sz w:val="16"/>
                <w:szCs w:val="16"/>
              </w:rPr>
            </w:pPr>
            <w:r w:rsidRPr="00AC4F4E">
              <w:rPr>
                <w:sz w:val="16"/>
                <w:szCs w:val="16"/>
              </w:rPr>
              <w:t>Clause</w:t>
            </w:r>
          </w:p>
        </w:tc>
        <w:tc>
          <w:tcPr>
            <w:tcW w:w="3512" w:type="dxa"/>
            <w:tcBorders>
              <w:top w:val="single" w:sz="4" w:space="0" w:color="auto"/>
              <w:left w:val="single" w:sz="4" w:space="0" w:color="auto"/>
              <w:bottom w:val="nil"/>
              <w:right w:val="single" w:sz="4" w:space="0" w:color="auto"/>
            </w:tcBorders>
            <w:hideMark/>
          </w:tcPr>
          <w:p w14:paraId="5AA817AA" w14:textId="77777777" w:rsidR="00D150B3" w:rsidRPr="00AC4F4E" w:rsidRDefault="00D150B3" w:rsidP="00756AAA">
            <w:pPr>
              <w:pStyle w:val="TAH"/>
              <w:keepNext w:val="0"/>
              <w:keepLines w:val="0"/>
              <w:rPr>
                <w:sz w:val="16"/>
                <w:szCs w:val="16"/>
              </w:rPr>
            </w:pPr>
            <w:r w:rsidRPr="00AC4F4E">
              <w:rPr>
                <w:sz w:val="16"/>
                <w:szCs w:val="16"/>
              </w:rPr>
              <w:t>TC Title</w:t>
            </w:r>
          </w:p>
        </w:tc>
        <w:tc>
          <w:tcPr>
            <w:tcW w:w="811" w:type="dxa"/>
            <w:tcBorders>
              <w:top w:val="single" w:sz="4" w:space="0" w:color="auto"/>
              <w:left w:val="single" w:sz="4" w:space="0" w:color="auto"/>
              <w:bottom w:val="nil"/>
              <w:right w:val="single" w:sz="4" w:space="0" w:color="auto"/>
            </w:tcBorders>
            <w:hideMark/>
          </w:tcPr>
          <w:p w14:paraId="7DA0AB5F" w14:textId="77777777" w:rsidR="00D150B3" w:rsidRPr="00AC4F4E" w:rsidRDefault="00D150B3" w:rsidP="00756AAA">
            <w:pPr>
              <w:pStyle w:val="TAH"/>
              <w:keepNext w:val="0"/>
              <w:keepLines w:val="0"/>
              <w:rPr>
                <w:sz w:val="16"/>
                <w:szCs w:val="16"/>
              </w:rPr>
            </w:pPr>
            <w:r w:rsidRPr="00AC4F4E">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7DB5AD1" w14:textId="77777777" w:rsidR="00D150B3" w:rsidRPr="00AC4F4E" w:rsidRDefault="00D150B3" w:rsidP="00756AAA">
            <w:pPr>
              <w:pStyle w:val="TAH"/>
              <w:keepNext w:val="0"/>
              <w:keepLines w:val="0"/>
              <w:rPr>
                <w:sz w:val="16"/>
                <w:szCs w:val="16"/>
              </w:rPr>
            </w:pPr>
            <w:r w:rsidRPr="00AC4F4E">
              <w:rPr>
                <w:sz w:val="16"/>
                <w:szCs w:val="16"/>
              </w:rPr>
              <w:t>Applicability</w:t>
            </w:r>
          </w:p>
        </w:tc>
      </w:tr>
      <w:tr w:rsidR="00D150B3" w:rsidRPr="00AC4F4E" w14:paraId="2114D1A6" w14:textId="77777777" w:rsidTr="00756AAA">
        <w:trPr>
          <w:tblHeader/>
          <w:jc w:val="center"/>
        </w:trPr>
        <w:tc>
          <w:tcPr>
            <w:tcW w:w="1092" w:type="dxa"/>
            <w:tcBorders>
              <w:top w:val="nil"/>
              <w:left w:val="single" w:sz="4" w:space="0" w:color="auto"/>
              <w:bottom w:val="single" w:sz="4" w:space="0" w:color="auto"/>
              <w:right w:val="single" w:sz="4" w:space="0" w:color="auto"/>
            </w:tcBorders>
          </w:tcPr>
          <w:p w14:paraId="590493BD" w14:textId="77777777" w:rsidR="00D150B3" w:rsidRPr="00AC4F4E" w:rsidRDefault="00D150B3" w:rsidP="00756AA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FA4A5A2" w14:textId="77777777" w:rsidR="00D150B3" w:rsidRPr="00AC4F4E" w:rsidRDefault="00D150B3" w:rsidP="00756AA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A7307E1" w14:textId="77777777" w:rsidR="00D150B3" w:rsidRPr="00AC4F4E" w:rsidRDefault="00D150B3" w:rsidP="00756AA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A01F5E9" w14:textId="77777777" w:rsidR="00D150B3" w:rsidRPr="00AC4F4E" w:rsidRDefault="00D150B3" w:rsidP="00756AAA">
            <w:pPr>
              <w:pStyle w:val="TAH"/>
              <w:keepNext w:val="0"/>
              <w:keepLines w:val="0"/>
              <w:rPr>
                <w:sz w:val="16"/>
                <w:szCs w:val="16"/>
              </w:rPr>
            </w:pPr>
            <w:r w:rsidRPr="00AC4F4E">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43EE2C" w14:textId="77777777" w:rsidR="00D150B3" w:rsidRPr="00AC4F4E" w:rsidRDefault="00D150B3" w:rsidP="00756AAA">
            <w:pPr>
              <w:pStyle w:val="TAH"/>
              <w:keepNext w:val="0"/>
              <w:keepLines w:val="0"/>
              <w:rPr>
                <w:sz w:val="16"/>
                <w:szCs w:val="16"/>
              </w:rPr>
            </w:pPr>
            <w:r w:rsidRPr="00AC4F4E">
              <w:rPr>
                <w:sz w:val="16"/>
                <w:szCs w:val="16"/>
              </w:rPr>
              <w:t>Comment</w:t>
            </w:r>
          </w:p>
        </w:tc>
      </w:tr>
      <w:tr w:rsidR="00D150B3" w:rsidRPr="00AC4F4E" w14:paraId="27DCCE01" w14:textId="77777777" w:rsidTr="00756AA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6BB819B" w14:textId="77777777" w:rsidR="00D150B3" w:rsidRPr="00AC4F4E" w:rsidRDefault="00D150B3" w:rsidP="00756AAA">
            <w:pPr>
              <w:pStyle w:val="TAL"/>
              <w:keepNext w:val="0"/>
              <w:keepLines w:val="0"/>
              <w:rPr>
                <w:rFonts w:cs="Arial"/>
                <w:b/>
                <w:bCs/>
                <w:sz w:val="16"/>
                <w:szCs w:val="16"/>
              </w:rPr>
            </w:pPr>
            <w:r w:rsidRPr="00AC4F4E">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267E8E8" w14:textId="77777777" w:rsidR="00D150B3" w:rsidRPr="00AC4F4E" w:rsidRDefault="00D150B3" w:rsidP="00756AAA">
            <w:pPr>
              <w:pStyle w:val="TAL"/>
              <w:keepNext w:val="0"/>
              <w:keepLines w:val="0"/>
              <w:rPr>
                <w:rFonts w:cs="Arial"/>
                <w:b/>
                <w:bCs/>
                <w:sz w:val="16"/>
                <w:szCs w:val="16"/>
              </w:rPr>
            </w:pPr>
            <w:r w:rsidRPr="00AC4F4E">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75EDEB3" w14:textId="77777777" w:rsidR="00D150B3" w:rsidRPr="00AC4F4E" w:rsidRDefault="00D150B3" w:rsidP="00756AA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D9271BD" w14:textId="77777777" w:rsidR="00D150B3" w:rsidRPr="00AC4F4E" w:rsidRDefault="00D150B3" w:rsidP="00756AA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222B1D" w14:textId="77777777" w:rsidR="00D150B3" w:rsidRPr="00AC4F4E" w:rsidRDefault="00D150B3" w:rsidP="00756AAA">
            <w:pPr>
              <w:pStyle w:val="TAH"/>
              <w:keepNext w:val="0"/>
              <w:keepLines w:val="0"/>
              <w:rPr>
                <w:sz w:val="16"/>
                <w:szCs w:val="16"/>
              </w:rPr>
            </w:pPr>
          </w:p>
        </w:tc>
      </w:tr>
      <w:tr w:rsidR="00D150B3" w:rsidRPr="00AC4F4E" w14:paraId="1EBBB3A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D7C75D" w14:textId="77777777" w:rsidR="00D150B3" w:rsidRPr="00AC4F4E" w:rsidRDefault="00D150B3" w:rsidP="00756AAA">
            <w:pPr>
              <w:pStyle w:val="TAL"/>
              <w:keepNext w:val="0"/>
              <w:keepLines w:val="0"/>
              <w:rPr>
                <w:rFonts w:cs="Arial"/>
                <w:b/>
                <w:bCs/>
                <w:sz w:val="16"/>
                <w:szCs w:val="16"/>
              </w:rPr>
            </w:pPr>
            <w:r w:rsidRPr="00AC4F4E">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D08342B" w14:textId="77777777" w:rsidR="00D150B3" w:rsidRPr="00AC4F4E" w:rsidRDefault="00D150B3" w:rsidP="00756AAA">
            <w:pPr>
              <w:pStyle w:val="TAL"/>
              <w:rPr>
                <w:rFonts w:cs="Arial"/>
                <w:b/>
                <w:bCs/>
                <w:sz w:val="16"/>
                <w:szCs w:val="16"/>
              </w:rPr>
            </w:pPr>
            <w:proofErr w:type="spellStart"/>
            <w:r w:rsidRPr="00AC4F4E">
              <w:rPr>
                <w:rFonts w:cs="Arial"/>
                <w:b/>
                <w:bCs/>
                <w:sz w:val="16"/>
                <w:szCs w:val="16"/>
              </w:rPr>
              <w:t>5GS</w:t>
            </w:r>
            <w:proofErr w:type="spellEnd"/>
            <w:r w:rsidRPr="00AC4F4E">
              <w:rPr>
                <w:rFonts w:cs="Arial"/>
                <w:b/>
                <w:bCs/>
                <w:sz w:val="16"/>
                <w:szCs w:val="16"/>
              </w:rPr>
              <w:t xml:space="preserve"> / EPS </w:t>
            </w:r>
            <w:proofErr w:type="spellStart"/>
            <w:r w:rsidRPr="00AC4F4E">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C6395A"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5930278" w14:textId="77777777" w:rsidR="00D150B3" w:rsidRPr="00AC4F4E"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D28817" w14:textId="77777777" w:rsidR="00D150B3" w:rsidRPr="00AC4F4E" w:rsidRDefault="00D150B3" w:rsidP="00756AAA">
            <w:pPr>
              <w:pStyle w:val="TAL"/>
              <w:keepNext w:val="0"/>
              <w:keepLines w:val="0"/>
              <w:rPr>
                <w:rFonts w:cs="Arial"/>
                <w:sz w:val="16"/>
                <w:szCs w:val="16"/>
              </w:rPr>
            </w:pPr>
          </w:p>
        </w:tc>
      </w:tr>
      <w:tr w:rsidR="00D150B3" w:rsidRPr="00AC4F4E" w14:paraId="353F69F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1E894BE"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29F0CE5" w14:textId="77777777" w:rsidR="00D150B3" w:rsidRPr="00AC4F4E" w:rsidRDefault="00D150B3" w:rsidP="00756AAA">
            <w:pPr>
              <w:pStyle w:val="TAL"/>
              <w:rPr>
                <w:rFonts w:cs="Arial"/>
                <w:bCs/>
                <w:sz w:val="16"/>
                <w:szCs w:val="16"/>
              </w:rPr>
            </w:pPr>
            <w:r w:rsidRPr="00AC4F4E">
              <w:rPr>
                <w:rFonts w:cs="Arial"/>
                <w:bCs/>
                <w:sz w:val="16"/>
                <w:szCs w:val="16"/>
              </w:rPr>
              <w:t xml:space="preserve">MO MMTEL voice call setup from NR </w:t>
            </w:r>
            <w:proofErr w:type="spellStart"/>
            <w:r w:rsidRPr="00AC4F4E">
              <w:rPr>
                <w:rFonts w:cs="Arial"/>
                <w:bCs/>
                <w:sz w:val="16"/>
                <w:szCs w:val="16"/>
              </w:rPr>
              <w:t>RRC_IDLE</w:t>
            </w:r>
            <w:proofErr w:type="spellEnd"/>
            <w:r w:rsidRPr="00AC4F4E">
              <w:rPr>
                <w:rFonts w:cs="Arial"/>
                <w:bCs/>
                <w:sz w:val="16"/>
                <w:szCs w:val="16"/>
              </w:rPr>
              <w:t xml:space="preserve"> / EPS </w:t>
            </w:r>
            <w:proofErr w:type="spellStart"/>
            <w:r w:rsidRPr="00AC4F4E">
              <w:rPr>
                <w:rFonts w:cs="Arial"/>
                <w:bCs/>
                <w:sz w:val="16"/>
                <w:szCs w:val="16"/>
              </w:rPr>
              <w:t>Fallback</w:t>
            </w:r>
            <w:proofErr w:type="spellEnd"/>
            <w:r w:rsidRPr="00AC4F4E">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BE9F28"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DECA602"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AA98AD1" w14:textId="77777777" w:rsidR="00D150B3" w:rsidRPr="00AC4F4E" w:rsidRDefault="00D150B3" w:rsidP="00756AAA">
            <w:pPr>
              <w:pStyle w:val="TAL"/>
              <w:keepNext w:val="0"/>
              <w:keepLines w:val="0"/>
              <w:rPr>
                <w:rFonts w:cs="Arial"/>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Voice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and EPS </w:t>
            </w:r>
            <w:proofErr w:type="spellStart"/>
            <w:r w:rsidRPr="00AC4F4E">
              <w:rPr>
                <w:sz w:val="16"/>
                <w:szCs w:val="16"/>
              </w:rPr>
              <w:t>fallback</w:t>
            </w:r>
            <w:proofErr w:type="spellEnd"/>
          </w:p>
        </w:tc>
      </w:tr>
      <w:tr w:rsidR="00D150B3" w:rsidRPr="00AC4F4E" w14:paraId="2B81FA56"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CCFF93F"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99D6A8" w14:textId="77777777" w:rsidR="00D150B3" w:rsidRPr="00AC4F4E" w:rsidRDefault="00D150B3" w:rsidP="00756AAA">
            <w:pPr>
              <w:pStyle w:val="TAL"/>
              <w:rPr>
                <w:rFonts w:cs="Arial"/>
                <w:bCs/>
                <w:sz w:val="16"/>
                <w:szCs w:val="16"/>
              </w:rPr>
            </w:pPr>
            <w:r w:rsidRPr="00AC4F4E">
              <w:rPr>
                <w:rFonts w:cs="Arial"/>
                <w:bCs/>
                <w:sz w:val="16"/>
                <w:szCs w:val="16"/>
              </w:rPr>
              <w:t xml:space="preserve">MO MMTEL enhanced voice service call setup from NR </w:t>
            </w:r>
            <w:proofErr w:type="spellStart"/>
            <w:r w:rsidRPr="00AC4F4E">
              <w:rPr>
                <w:rFonts w:cs="Arial"/>
                <w:bCs/>
                <w:sz w:val="16"/>
                <w:szCs w:val="16"/>
              </w:rPr>
              <w:t>RRC_IDLE</w:t>
            </w:r>
            <w:proofErr w:type="spellEnd"/>
            <w:r w:rsidRPr="00AC4F4E">
              <w:rPr>
                <w:rFonts w:cs="Arial"/>
                <w:bCs/>
                <w:sz w:val="16"/>
                <w:szCs w:val="16"/>
              </w:rPr>
              <w:t xml:space="preserve"> / EPS </w:t>
            </w:r>
            <w:proofErr w:type="spellStart"/>
            <w:r w:rsidRPr="00AC4F4E">
              <w:rPr>
                <w:rFonts w:cs="Arial"/>
                <w:bCs/>
                <w:sz w:val="16"/>
                <w:szCs w:val="16"/>
              </w:rPr>
              <w:t>Fallback</w:t>
            </w:r>
            <w:proofErr w:type="spellEnd"/>
            <w:r w:rsidRPr="00AC4F4E">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CCACAA"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08FA75"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7D285B" w14:textId="77777777" w:rsidR="00D150B3" w:rsidRPr="00AC4F4E" w:rsidRDefault="00D150B3" w:rsidP="00756AAA">
            <w:pPr>
              <w:pStyle w:val="TAL"/>
              <w:keepNext w:val="0"/>
              <w:keepLines w:val="0"/>
              <w:rPr>
                <w:sz w:val="16"/>
                <w:szCs w:val="16"/>
              </w:rPr>
            </w:pPr>
            <w:r w:rsidRPr="00AC4F4E">
              <w:rPr>
                <w:sz w:val="16"/>
                <w:szCs w:val="16"/>
              </w:rPr>
              <w:t>UEs supporting 5G Core and E-UTRA and NG.114 v2.0</w:t>
            </w:r>
          </w:p>
        </w:tc>
      </w:tr>
      <w:tr w:rsidR="00D150B3" w:rsidRPr="00AC4F4E" w14:paraId="18908D0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6D6F76" w14:textId="77777777" w:rsidR="00D150B3" w:rsidRPr="00AC4F4E" w:rsidRDefault="00D150B3" w:rsidP="00756AAA">
            <w:pPr>
              <w:pStyle w:val="TAL"/>
              <w:keepNext w:val="0"/>
              <w:keepLines w:val="0"/>
              <w:rPr>
                <w:rFonts w:cs="Arial"/>
                <w:b/>
                <w:bCs/>
                <w:sz w:val="16"/>
                <w:szCs w:val="16"/>
              </w:rPr>
            </w:pPr>
            <w:r w:rsidRPr="00AC4F4E">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59E0E0" w14:textId="77777777" w:rsidR="00D150B3" w:rsidRPr="00AC4F4E" w:rsidRDefault="00D150B3" w:rsidP="00756AAA">
            <w:pPr>
              <w:pStyle w:val="TAL"/>
              <w:rPr>
                <w:rFonts w:cs="Arial"/>
                <w:b/>
                <w:bCs/>
                <w:sz w:val="16"/>
                <w:szCs w:val="16"/>
              </w:rPr>
            </w:pPr>
            <w:r w:rsidRPr="00AC4F4E">
              <w:rPr>
                <w:bCs/>
                <w:sz w:val="16"/>
                <w:szCs w:val="16"/>
              </w:rPr>
              <w:t xml:space="preserve">MO MMTEL voice call setup from NR </w:t>
            </w:r>
            <w:proofErr w:type="spellStart"/>
            <w:r w:rsidRPr="00AC4F4E">
              <w:rPr>
                <w:bCs/>
                <w:sz w:val="16"/>
                <w:szCs w:val="16"/>
              </w:rPr>
              <w:t>RRC_IDLE</w:t>
            </w:r>
            <w:proofErr w:type="spellEnd"/>
            <w:r w:rsidRPr="00AC4F4E">
              <w:rPr>
                <w:bCs/>
                <w:sz w:val="16"/>
                <w:szCs w:val="16"/>
              </w:rPr>
              <w:t xml:space="preserve"> / EPS </w:t>
            </w:r>
            <w:proofErr w:type="spellStart"/>
            <w:r w:rsidRPr="00AC4F4E">
              <w:rPr>
                <w:bCs/>
                <w:sz w:val="16"/>
                <w:szCs w:val="16"/>
              </w:rPr>
              <w:t>Fallback</w:t>
            </w:r>
            <w:proofErr w:type="spellEnd"/>
            <w:r w:rsidRPr="00AC4F4E">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14D781"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9C3971"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548C1F" w14:textId="77777777" w:rsidR="00D150B3" w:rsidRPr="00AC4F4E" w:rsidRDefault="00D150B3" w:rsidP="00756AAA">
            <w:pPr>
              <w:pStyle w:val="TAL"/>
              <w:keepNext w:val="0"/>
              <w:keepLines w:val="0"/>
              <w:rPr>
                <w:rFonts w:cs="Arial"/>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Voice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and EPS </w:t>
            </w:r>
            <w:proofErr w:type="spellStart"/>
            <w:r w:rsidRPr="00AC4F4E">
              <w:rPr>
                <w:sz w:val="16"/>
                <w:szCs w:val="16"/>
              </w:rPr>
              <w:t>fallback</w:t>
            </w:r>
            <w:proofErr w:type="spellEnd"/>
          </w:p>
        </w:tc>
      </w:tr>
      <w:tr w:rsidR="00D150B3" w:rsidRPr="00AC4F4E" w14:paraId="64D5378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hideMark/>
          </w:tcPr>
          <w:p w14:paraId="7C7E300F" w14:textId="77777777" w:rsidR="00D150B3" w:rsidRPr="00AC4F4E" w:rsidRDefault="00D150B3" w:rsidP="00756AAA">
            <w:pPr>
              <w:pStyle w:val="TAL"/>
              <w:rPr>
                <w:rFonts w:cs="Arial"/>
                <w:bCs/>
                <w:sz w:val="16"/>
                <w:szCs w:val="16"/>
              </w:rPr>
            </w:pPr>
            <w:r w:rsidRPr="00AC4F4E">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1006A158"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 xml:space="preserve">MO MMTEL voice call setup from NR </w:t>
            </w:r>
            <w:proofErr w:type="spellStart"/>
            <w:r w:rsidRPr="00AC4F4E">
              <w:rPr>
                <w:rFonts w:cs="Arial"/>
                <w:bCs/>
                <w:sz w:val="16"/>
                <w:szCs w:val="16"/>
              </w:rPr>
              <w:t>RRC_CONNECTED</w:t>
            </w:r>
            <w:proofErr w:type="spellEnd"/>
            <w:r w:rsidRPr="00AC4F4E">
              <w:rPr>
                <w:rFonts w:cs="Arial"/>
                <w:bCs/>
                <w:sz w:val="16"/>
                <w:szCs w:val="16"/>
              </w:rPr>
              <w:t xml:space="preserve"> / EPS </w:t>
            </w:r>
            <w:proofErr w:type="spellStart"/>
            <w:r w:rsidRPr="00AC4F4E">
              <w:rPr>
                <w:rFonts w:cs="Arial"/>
                <w:bCs/>
                <w:sz w:val="16"/>
                <w:szCs w:val="16"/>
              </w:rPr>
              <w:t>Fallback</w:t>
            </w:r>
            <w:proofErr w:type="spellEnd"/>
            <w:r w:rsidRPr="00AC4F4E">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968640A" w14:textId="77777777" w:rsidR="00D150B3" w:rsidRPr="00AC4F4E" w:rsidRDefault="00D150B3" w:rsidP="00756AAA">
            <w:pPr>
              <w:pStyle w:val="TAC"/>
              <w:keepNext w:val="0"/>
              <w:keepLines w:val="0"/>
              <w:rPr>
                <w:rFonts w:cs="Arial"/>
                <w:sz w:val="16"/>
                <w:szCs w:val="16"/>
              </w:rPr>
            </w:pPr>
            <w:r w:rsidRPr="00AC4F4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4D2C0E0"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43E4B23" w14:textId="77777777" w:rsidR="00D150B3" w:rsidRPr="00AC4F4E" w:rsidRDefault="00D150B3" w:rsidP="00756AAA">
            <w:pPr>
              <w:pStyle w:val="TAL"/>
              <w:keepNext w:val="0"/>
              <w:keepLines w:val="0"/>
              <w:rPr>
                <w:rFonts w:cs="Arial"/>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Voice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and EPS </w:t>
            </w:r>
            <w:proofErr w:type="spellStart"/>
            <w:r w:rsidRPr="00AC4F4E">
              <w:rPr>
                <w:sz w:val="16"/>
                <w:szCs w:val="16"/>
              </w:rPr>
              <w:t>fallback</w:t>
            </w:r>
            <w:proofErr w:type="spellEnd"/>
          </w:p>
        </w:tc>
      </w:tr>
      <w:tr w:rsidR="00D150B3" w:rsidRPr="00AC4F4E" w14:paraId="34F5732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2C14B7A" w14:textId="77777777" w:rsidR="00D150B3" w:rsidRPr="00AC4F4E" w:rsidRDefault="00D150B3" w:rsidP="00756AAA">
            <w:pPr>
              <w:pStyle w:val="TAL"/>
              <w:rPr>
                <w:rFonts w:cs="Arial"/>
                <w:bCs/>
                <w:sz w:val="16"/>
                <w:szCs w:val="16"/>
              </w:rPr>
            </w:pPr>
            <w:r w:rsidRPr="00AC4F4E">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2C79820E" w14:textId="77777777" w:rsidR="00D150B3" w:rsidRPr="00AC4F4E" w:rsidRDefault="00D150B3" w:rsidP="00756AAA">
            <w:pPr>
              <w:pStyle w:val="TAL"/>
              <w:keepNext w:val="0"/>
              <w:keepLines w:val="0"/>
              <w:rPr>
                <w:rFonts w:cs="Arial"/>
                <w:bCs/>
                <w:sz w:val="16"/>
                <w:szCs w:val="16"/>
              </w:rPr>
            </w:pPr>
            <w:r w:rsidRPr="00AC4F4E">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C7F1ACB" w14:textId="77777777" w:rsidR="00D150B3" w:rsidRPr="00AC4F4E" w:rsidRDefault="00D150B3" w:rsidP="00756AAA">
            <w:pPr>
              <w:pStyle w:val="TAC"/>
              <w:keepNext w:val="0"/>
              <w:keepLines w:val="0"/>
              <w:rPr>
                <w:rFonts w:cs="Arial"/>
                <w:bCs/>
                <w:sz w:val="16"/>
                <w:szCs w:val="16"/>
              </w:rPr>
            </w:pPr>
            <w:r w:rsidRPr="00AC4F4E">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4333B111"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11CB26B" w14:textId="77777777" w:rsidR="00D150B3" w:rsidRPr="00AC4F4E" w:rsidRDefault="00D150B3" w:rsidP="00756AAA">
            <w:pPr>
              <w:pStyle w:val="TAL"/>
              <w:keepNext w:val="0"/>
              <w:keepLines w:val="0"/>
              <w:rPr>
                <w:sz w:val="16"/>
                <w:szCs w:val="16"/>
              </w:rPr>
            </w:pPr>
            <w:r w:rsidRPr="00AC4F4E">
              <w:rPr>
                <w:sz w:val="16"/>
                <w:szCs w:val="16"/>
                <w:lang w:val="fr-FR"/>
              </w:rPr>
              <w:t>UEs supporting 5G Core and E-UTRA and NG.114 v2.0</w:t>
            </w:r>
          </w:p>
        </w:tc>
      </w:tr>
      <w:tr w:rsidR="00D150B3" w:rsidRPr="00AC4F4E" w14:paraId="0A0BB15A"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hideMark/>
          </w:tcPr>
          <w:p w14:paraId="474FBFE4" w14:textId="77777777" w:rsidR="00D150B3" w:rsidRPr="00AC4F4E" w:rsidRDefault="00D150B3" w:rsidP="00756AAA">
            <w:pPr>
              <w:pStyle w:val="TAL"/>
              <w:keepNext w:val="0"/>
              <w:keepLines w:val="0"/>
              <w:rPr>
                <w:rFonts w:cs="Arial"/>
                <w:bCs/>
                <w:sz w:val="16"/>
                <w:szCs w:val="16"/>
              </w:rPr>
            </w:pPr>
            <w:r w:rsidRPr="00AC4F4E">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81590E"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 xml:space="preserve">MO MMTEL voice call setup from NR </w:t>
            </w:r>
            <w:proofErr w:type="spellStart"/>
            <w:r w:rsidRPr="00AC4F4E">
              <w:rPr>
                <w:rFonts w:cs="Arial"/>
                <w:bCs/>
                <w:sz w:val="16"/>
                <w:szCs w:val="16"/>
              </w:rPr>
              <w:t>RRC_CONNECTED</w:t>
            </w:r>
            <w:proofErr w:type="spellEnd"/>
            <w:r w:rsidRPr="00AC4F4E">
              <w:rPr>
                <w:rFonts w:cs="Arial"/>
                <w:bCs/>
                <w:sz w:val="16"/>
                <w:szCs w:val="16"/>
              </w:rPr>
              <w:t xml:space="preserve"> / EPS </w:t>
            </w:r>
            <w:proofErr w:type="spellStart"/>
            <w:r w:rsidRPr="00AC4F4E">
              <w:rPr>
                <w:rFonts w:cs="Arial"/>
                <w:bCs/>
                <w:sz w:val="16"/>
                <w:szCs w:val="16"/>
              </w:rPr>
              <w:t>Fallback</w:t>
            </w:r>
            <w:proofErr w:type="spellEnd"/>
            <w:r w:rsidRPr="00AC4F4E">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2425603" w14:textId="77777777" w:rsidR="00D150B3" w:rsidRPr="00AC4F4E" w:rsidRDefault="00D150B3" w:rsidP="00756AAA">
            <w:pPr>
              <w:pStyle w:val="TAC"/>
              <w:keepNext w:val="0"/>
              <w:keepLines w:val="0"/>
              <w:rPr>
                <w:rFonts w:cs="Arial"/>
                <w:bCs/>
                <w:sz w:val="16"/>
                <w:szCs w:val="16"/>
              </w:rPr>
            </w:pPr>
            <w:r w:rsidRPr="00AC4F4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5EA8875"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181C267" w14:textId="77777777" w:rsidR="00D150B3" w:rsidRPr="00AC4F4E" w:rsidRDefault="00D150B3" w:rsidP="00756AAA">
            <w:pPr>
              <w:pStyle w:val="TAL"/>
              <w:keepNext w:val="0"/>
              <w:keepLines w:val="0"/>
              <w:rPr>
                <w:rFonts w:cs="Arial"/>
                <w:bCs/>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Voice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and EPS </w:t>
            </w:r>
            <w:proofErr w:type="spellStart"/>
            <w:r w:rsidRPr="00AC4F4E">
              <w:rPr>
                <w:sz w:val="16"/>
                <w:szCs w:val="16"/>
              </w:rPr>
              <w:t>fallback</w:t>
            </w:r>
            <w:proofErr w:type="spellEnd"/>
          </w:p>
        </w:tc>
      </w:tr>
      <w:tr w:rsidR="00D150B3" w:rsidRPr="00AC4F4E" w14:paraId="4B685F1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D9F8B8E" w14:textId="77777777" w:rsidR="00D150B3" w:rsidRPr="00AC4F4E" w:rsidRDefault="00D150B3" w:rsidP="00756AAA">
            <w:pPr>
              <w:pStyle w:val="TAL"/>
              <w:keepNext w:val="0"/>
              <w:keepLines w:val="0"/>
              <w:rPr>
                <w:rFonts w:cs="Arial"/>
                <w:bCs/>
                <w:sz w:val="16"/>
                <w:szCs w:val="16"/>
                <w:lang w:eastAsia="zh-CN"/>
              </w:rPr>
            </w:pPr>
            <w:r w:rsidRPr="00AC4F4E">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CB9B9D3" w14:textId="77777777" w:rsidR="00D150B3" w:rsidRPr="00AC4F4E" w:rsidRDefault="00D150B3" w:rsidP="00756AAA">
            <w:pPr>
              <w:pStyle w:val="TAL"/>
              <w:keepNext w:val="0"/>
              <w:keepLines w:val="0"/>
              <w:rPr>
                <w:rFonts w:cs="Arial"/>
                <w:bCs/>
                <w:sz w:val="16"/>
                <w:szCs w:val="16"/>
              </w:rPr>
            </w:pPr>
            <w:r w:rsidRPr="00AC4F4E">
              <w:rPr>
                <w:bCs/>
                <w:sz w:val="16"/>
                <w:szCs w:val="16"/>
              </w:rPr>
              <w:t xml:space="preserve">MO MMTEL voice call setup from NR </w:t>
            </w:r>
            <w:proofErr w:type="spellStart"/>
            <w:r w:rsidRPr="00AC4F4E">
              <w:rPr>
                <w:bCs/>
                <w:sz w:val="16"/>
                <w:szCs w:val="16"/>
              </w:rPr>
              <w:t>RRC_CONNECTED</w:t>
            </w:r>
            <w:proofErr w:type="spellEnd"/>
            <w:r w:rsidRPr="00AC4F4E">
              <w:rPr>
                <w:bCs/>
                <w:sz w:val="16"/>
                <w:szCs w:val="16"/>
              </w:rPr>
              <w:t xml:space="preserve"> / EPS </w:t>
            </w:r>
            <w:proofErr w:type="spellStart"/>
            <w:r w:rsidRPr="00AC4F4E">
              <w:rPr>
                <w:bCs/>
                <w:sz w:val="16"/>
                <w:szCs w:val="16"/>
              </w:rPr>
              <w:t>Fallback</w:t>
            </w:r>
            <w:proofErr w:type="spellEnd"/>
            <w:r w:rsidRPr="00AC4F4E">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1ABB94" w14:textId="77777777" w:rsidR="00D150B3" w:rsidRPr="00AC4F4E" w:rsidRDefault="00D150B3" w:rsidP="00756AAA">
            <w:pPr>
              <w:pStyle w:val="TAC"/>
              <w:keepNext w:val="0"/>
              <w:keepLines w:val="0"/>
              <w:rPr>
                <w:rFonts w:cs="Arial"/>
                <w:bCs/>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9AF436" w14:textId="77777777" w:rsidR="00D150B3" w:rsidRPr="00AC4F4E" w:rsidRDefault="00D150B3" w:rsidP="00756AAA">
            <w:pPr>
              <w:pStyle w:val="TAC"/>
              <w:keepNext w:val="0"/>
              <w:keepLines w:val="0"/>
              <w:rPr>
                <w:sz w:val="16"/>
                <w:szCs w:val="16"/>
              </w:rPr>
            </w:pPr>
            <w:r w:rsidRPr="00AC4F4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976E1F" w14:textId="77777777" w:rsidR="00D150B3" w:rsidRPr="00AC4F4E" w:rsidRDefault="00D150B3" w:rsidP="00756AAA">
            <w:pPr>
              <w:pStyle w:val="TAL"/>
              <w:keepNext w:val="0"/>
              <w:keepLines w:val="0"/>
              <w:rPr>
                <w:rFonts w:cs="Arial"/>
                <w:bCs/>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Voice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and EPS </w:t>
            </w:r>
            <w:proofErr w:type="spellStart"/>
            <w:r w:rsidRPr="00AC4F4E">
              <w:rPr>
                <w:sz w:val="16"/>
                <w:szCs w:val="16"/>
              </w:rPr>
              <w:t>fallback</w:t>
            </w:r>
            <w:proofErr w:type="spellEnd"/>
          </w:p>
        </w:tc>
      </w:tr>
      <w:tr w:rsidR="00D150B3" w:rsidRPr="00AC4F4E" w14:paraId="20253A9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E141E23" w14:textId="77777777" w:rsidR="00D150B3" w:rsidRPr="00AC4F4E" w:rsidRDefault="00D150B3" w:rsidP="00756AAA">
            <w:pPr>
              <w:pStyle w:val="TAL"/>
              <w:keepNext w:val="0"/>
              <w:keepLines w:val="0"/>
              <w:rPr>
                <w:rFonts w:cs="Arial"/>
                <w:bCs/>
                <w:sz w:val="16"/>
                <w:szCs w:val="16"/>
                <w:lang w:eastAsia="zh-CN"/>
              </w:rPr>
            </w:pPr>
            <w:r w:rsidRPr="00AC4F4E">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64D5146E" w14:textId="77777777" w:rsidR="00D150B3" w:rsidRPr="00AC4F4E" w:rsidRDefault="00D150B3" w:rsidP="00756AAA">
            <w:pPr>
              <w:pStyle w:val="TAL"/>
              <w:keepNext w:val="0"/>
              <w:keepLines w:val="0"/>
              <w:rPr>
                <w:rFonts w:cs="Arial"/>
                <w:bCs/>
                <w:sz w:val="16"/>
                <w:szCs w:val="16"/>
              </w:rPr>
            </w:pPr>
            <w:r w:rsidRPr="00AC4F4E">
              <w:rPr>
                <w:bCs/>
                <w:sz w:val="16"/>
                <w:szCs w:val="16"/>
              </w:rPr>
              <w:t xml:space="preserve">MT MMTEL voice call setup from NR </w:t>
            </w:r>
            <w:proofErr w:type="spellStart"/>
            <w:r w:rsidRPr="00AC4F4E">
              <w:rPr>
                <w:bCs/>
                <w:sz w:val="16"/>
                <w:szCs w:val="16"/>
              </w:rPr>
              <w:t>RRC_IDLE</w:t>
            </w:r>
            <w:proofErr w:type="spellEnd"/>
            <w:r w:rsidRPr="00AC4F4E">
              <w:rPr>
                <w:bCs/>
                <w:sz w:val="16"/>
                <w:szCs w:val="16"/>
              </w:rPr>
              <w:t xml:space="preserve"> / EPS </w:t>
            </w:r>
            <w:proofErr w:type="spellStart"/>
            <w:r w:rsidRPr="00AC4F4E">
              <w:rPr>
                <w:bCs/>
                <w:sz w:val="16"/>
                <w:szCs w:val="16"/>
              </w:rPr>
              <w:t>Fallback</w:t>
            </w:r>
            <w:proofErr w:type="spellEnd"/>
            <w:r w:rsidRPr="00AC4F4E">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D7DB991" w14:textId="77777777" w:rsidR="00D150B3" w:rsidRPr="00AC4F4E" w:rsidRDefault="00D150B3" w:rsidP="00756AAA">
            <w:pPr>
              <w:pStyle w:val="TAC"/>
              <w:keepNext w:val="0"/>
              <w:keepLines w:val="0"/>
              <w:rPr>
                <w:rFonts w:cs="Arial"/>
                <w:bCs/>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44E850" w14:textId="77777777" w:rsidR="00D150B3" w:rsidRPr="00AC4F4E" w:rsidRDefault="00D150B3" w:rsidP="00756AAA">
            <w:pPr>
              <w:pStyle w:val="TAC"/>
              <w:keepNext w:val="0"/>
              <w:keepLines w:val="0"/>
              <w:rPr>
                <w:sz w:val="16"/>
                <w:szCs w:val="16"/>
              </w:rPr>
            </w:pPr>
            <w:r w:rsidRPr="00AC4F4E">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D910978" w14:textId="77777777" w:rsidR="00D150B3" w:rsidRPr="00AC4F4E" w:rsidRDefault="00D150B3" w:rsidP="00756AAA">
            <w:pPr>
              <w:pStyle w:val="TAL"/>
              <w:keepNext w:val="0"/>
              <w:keepLines w:val="0"/>
              <w:rPr>
                <w:rFonts w:cs="Arial"/>
                <w:bCs/>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Voice and EPS </w:t>
            </w:r>
            <w:proofErr w:type="spellStart"/>
            <w:r w:rsidRPr="00AC4F4E">
              <w:rPr>
                <w:sz w:val="16"/>
                <w:szCs w:val="16"/>
              </w:rPr>
              <w:t>fallback</w:t>
            </w:r>
            <w:proofErr w:type="spellEnd"/>
          </w:p>
        </w:tc>
      </w:tr>
      <w:tr w:rsidR="00D150B3" w:rsidRPr="00AC4F4E" w14:paraId="665DCF5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F450E84" w14:textId="77777777" w:rsidR="00D150B3" w:rsidRPr="00AC4F4E" w:rsidRDefault="00D150B3" w:rsidP="00756AAA">
            <w:pPr>
              <w:pStyle w:val="TAL"/>
              <w:keepNext w:val="0"/>
              <w:keepLines w:val="0"/>
              <w:rPr>
                <w:bCs/>
                <w:sz w:val="16"/>
                <w:szCs w:val="16"/>
              </w:rPr>
            </w:pPr>
            <w:r w:rsidRPr="00AC4F4E">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74AB41F" w14:textId="77777777" w:rsidR="00D150B3" w:rsidRPr="00AC4F4E" w:rsidRDefault="00D150B3" w:rsidP="00756AAA">
            <w:pPr>
              <w:pStyle w:val="TAL"/>
              <w:keepNext w:val="0"/>
              <w:keepLines w:val="0"/>
              <w:rPr>
                <w:bCs/>
                <w:sz w:val="16"/>
                <w:szCs w:val="16"/>
              </w:rPr>
            </w:pPr>
            <w:r w:rsidRPr="00AC4F4E">
              <w:rPr>
                <w:sz w:val="16"/>
                <w:szCs w:val="16"/>
              </w:rPr>
              <w:t xml:space="preserve">Emergency call setup from NR RRC_IDLE / Emergency Services </w:t>
            </w:r>
            <w:proofErr w:type="spellStart"/>
            <w:r w:rsidRPr="00AC4F4E">
              <w:rPr>
                <w:sz w:val="16"/>
                <w:szCs w:val="16"/>
              </w:rPr>
              <w:t>Fallback</w:t>
            </w:r>
            <w:proofErr w:type="spellEnd"/>
            <w:r w:rsidRPr="00AC4F4E">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ECDEC0"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2A759E"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8EF10A1" w14:textId="77777777" w:rsidR="00D150B3" w:rsidRPr="00AC4F4E" w:rsidRDefault="00D150B3" w:rsidP="00756AAA">
            <w:pPr>
              <w:pStyle w:val="TAL"/>
              <w:keepNext w:val="0"/>
              <w:keepLines w:val="0"/>
              <w:rPr>
                <w:sz w:val="16"/>
                <w:szCs w:val="16"/>
              </w:rPr>
            </w:pPr>
            <w:r w:rsidRPr="00AC4F4E">
              <w:rPr>
                <w:rFonts w:cs="Arial"/>
                <w:sz w:val="16"/>
                <w:szCs w:val="16"/>
              </w:rPr>
              <w:t xml:space="preserve">UEs supporting 5G Core and E-UTRA and EPS </w:t>
            </w:r>
            <w:r w:rsidRPr="00AC4F4E">
              <w:rPr>
                <w:sz w:val="16"/>
                <w:szCs w:val="16"/>
              </w:rPr>
              <w:t>IMS emergency call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and Emergency Services </w:t>
            </w:r>
            <w:proofErr w:type="spellStart"/>
            <w:r w:rsidRPr="00AC4F4E">
              <w:rPr>
                <w:sz w:val="16"/>
                <w:szCs w:val="16"/>
              </w:rPr>
              <w:t>Fallback</w:t>
            </w:r>
            <w:proofErr w:type="spellEnd"/>
            <w:r w:rsidRPr="00AC4F4E">
              <w:rPr>
                <w:sz w:val="16"/>
                <w:szCs w:val="16"/>
              </w:rPr>
              <w:t xml:space="preserve"> in NR connected to 5GCN</w:t>
            </w:r>
          </w:p>
        </w:tc>
      </w:tr>
      <w:tr w:rsidR="00D150B3" w:rsidRPr="00AC4F4E" w14:paraId="237254E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7E86186" w14:textId="77777777" w:rsidR="00D150B3" w:rsidRPr="00AC4F4E" w:rsidRDefault="00D150B3" w:rsidP="00756AAA">
            <w:pPr>
              <w:pStyle w:val="TAL"/>
              <w:keepNext w:val="0"/>
              <w:keepLines w:val="0"/>
              <w:rPr>
                <w:sz w:val="16"/>
                <w:szCs w:val="16"/>
              </w:rPr>
            </w:pPr>
            <w:r w:rsidRPr="00AC4F4E">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8F22380" w14:textId="77777777" w:rsidR="00D150B3" w:rsidRPr="00AC4F4E" w:rsidRDefault="00D150B3" w:rsidP="00756AAA">
            <w:pPr>
              <w:pStyle w:val="TAL"/>
              <w:keepNext w:val="0"/>
              <w:keepLines w:val="0"/>
              <w:rPr>
                <w:sz w:val="16"/>
                <w:szCs w:val="16"/>
              </w:rPr>
            </w:pPr>
            <w:r w:rsidRPr="00AC4F4E">
              <w:rPr>
                <w:sz w:val="16"/>
                <w:szCs w:val="16"/>
              </w:rPr>
              <w:t xml:space="preserve">MO MMTEL voice call setup from NR </w:t>
            </w:r>
            <w:proofErr w:type="spellStart"/>
            <w:r w:rsidRPr="00AC4F4E">
              <w:rPr>
                <w:sz w:val="16"/>
                <w:szCs w:val="16"/>
              </w:rPr>
              <w:t>RRC_CONNECTED</w:t>
            </w:r>
            <w:proofErr w:type="spellEnd"/>
            <w:r w:rsidRPr="00AC4F4E">
              <w:rPr>
                <w:sz w:val="16"/>
                <w:szCs w:val="16"/>
              </w:rPr>
              <w:t xml:space="preserve"> / EPS </w:t>
            </w:r>
            <w:proofErr w:type="spellStart"/>
            <w:r w:rsidRPr="00AC4F4E">
              <w:rPr>
                <w:sz w:val="16"/>
                <w:szCs w:val="16"/>
              </w:rPr>
              <w:t>Fallback</w:t>
            </w:r>
            <w:proofErr w:type="spellEnd"/>
            <w:r w:rsidRPr="00AC4F4E">
              <w:rPr>
                <w:sz w:val="16"/>
                <w:szCs w:val="16"/>
              </w:rPr>
              <w:t xml:space="preserve"> with handover / Single registration mode with </w:t>
            </w:r>
            <w:proofErr w:type="spellStart"/>
            <w:r w:rsidRPr="00AC4F4E">
              <w:rPr>
                <w:sz w:val="16"/>
                <w:szCs w:val="16"/>
              </w:rPr>
              <w:t>N26</w:t>
            </w:r>
            <w:proofErr w:type="spellEnd"/>
            <w:r w:rsidRPr="00AC4F4E">
              <w:rPr>
                <w:sz w:val="16"/>
                <w:szCs w:val="16"/>
              </w:rPr>
              <w:t xml:space="preserve"> interface / </w:t>
            </w:r>
            <w:proofErr w:type="spellStart"/>
            <w:r w:rsidRPr="00AC4F4E">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C48CCD4"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FE6A6FF"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A17780" w14:textId="77777777" w:rsidR="00D150B3" w:rsidRPr="00AC4F4E" w:rsidRDefault="00D150B3" w:rsidP="00756AAA">
            <w:pPr>
              <w:pStyle w:val="TAL"/>
              <w:keepNext w:val="0"/>
              <w:keepLines w:val="0"/>
              <w:rPr>
                <w:rFonts w:cs="Arial"/>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Voice and EPS </w:t>
            </w:r>
            <w:proofErr w:type="spellStart"/>
            <w:r w:rsidRPr="00AC4F4E">
              <w:rPr>
                <w:sz w:val="16"/>
                <w:szCs w:val="16"/>
              </w:rPr>
              <w:t>fallback</w:t>
            </w:r>
            <w:proofErr w:type="spellEnd"/>
            <w:r w:rsidRPr="00AC4F4E">
              <w:rPr>
                <w:rFonts w:cs="Arial"/>
                <w:sz w:val="16"/>
                <w:szCs w:val="16"/>
              </w:rPr>
              <w:t xml:space="preserve"> and </w:t>
            </w:r>
            <w:proofErr w:type="spellStart"/>
            <w:r w:rsidRPr="00AC4F4E">
              <w:rPr>
                <w:rFonts w:cs="Arial"/>
                <w:sz w:val="16"/>
                <w:szCs w:val="16"/>
              </w:rPr>
              <w:t>voiceFallbackIndication</w:t>
            </w:r>
            <w:proofErr w:type="spellEnd"/>
          </w:p>
        </w:tc>
      </w:tr>
      <w:tr w:rsidR="00D150B3" w:rsidRPr="00AC4F4E" w14:paraId="4D294016"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42ED403" w14:textId="77777777" w:rsidR="00D150B3" w:rsidRPr="00AC4F4E" w:rsidRDefault="00D150B3" w:rsidP="00756AAA">
            <w:pPr>
              <w:pStyle w:val="TAL"/>
              <w:keepNext w:val="0"/>
              <w:keepLines w:val="0"/>
              <w:rPr>
                <w:sz w:val="16"/>
                <w:szCs w:val="16"/>
              </w:rPr>
            </w:pPr>
            <w:r w:rsidRPr="00AC4F4E">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3887199" w14:textId="77777777" w:rsidR="00D150B3" w:rsidRPr="00AC4F4E" w:rsidRDefault="00D150B3" w:rsidP="00756AAA">
            <w:pPr>
              <w:pStyle w:val="TAL"/>
              <w:keepNext w:val="0"/>
              <w:keepLines w:val="0"/>
              <w:rPr>
                <w:sz w:val="16"/>
                <w:szCs w:val="16"/>
              </w:rPr>
            </w:pPr>
            <w:r w:rsidRPr="00AC4F4E">
              <w:rPr>
                <w:sz w:val="16"/>
                <w:szCs w:val="16"/>
              </w:rPr>
              <w:t xml:space="preserve">MO MMTEL voice call setup from NR </w:t>
            </w:r>
            <w:proofErr w:type="spellStart"/>
            <w:r w:rsidRPr="00AC4F4E">
              <w:rPr>
                <w:sz w:val="16"/>
                <w:szCs w:val="16"/>
              </w:rPr>
              <w:t>RRC_IDLE</w:t>
            </w:r>
            <w:proofErr w:type="spellEnd"/>
            <w:r w:rsidRPr="00AC4F4E">
              <w:rPr>
                <w:sz w:val="16"/>
                <w:szCs w:val="16"/>
              </w:rPr>
              <w:t xml:space="preserve"> / EPS </w:t>
            </w:r>
            <w:proofErr w:type="spellStart"/>
            <w:r w:rsidRPr="00AC4F4E">
              <w:rPr>
                <w:sz w:val="16"/>
                <w:szCs w:val="16"/>
              </w:rPr>
              <w:t>Fallback</w:t>
            </w:r>
            <w:proofErr w:type="spellEnd"/>
            <w:r w:rsidRPr="00AC4F4E">
              <w:rPr>
                <w:sz w:val="16"/>
                <w:szCs w:val="16"/>
              </w:rPr>
              <w:t xml:space="preserve"> with redirection / Single registration mode with </w:t>
            </w:r>
            <w:proofErr w:type="spellStart"/>
            <w:r w:rsidRPr="00AC4F4E">
              <w:rPr>
                <w:sz w:val="16"/>
                <w:szCs w:val="16"/>
              </w:rPr>
              <w:t>N26</w:t>
            </w:r>
            <w:proofErr w:type="spellEnd"/>
            <w:r w:rsidRPr="00AC4F4E">
              <w:rPr>
                <w:sz w:val="16"/>
                <w:szCs w:val="16"/>
              </w:rPr>
              <w:t xml:space="preserve"> interface / </w:t>
            </w:r>
            <w:proofErr w:type="spellStart"/>
            <w:r w:rsidRPr="00AC4F4E">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47AD3D2"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1D05F1"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F79C28C" w14:textId="77777777" w:rsidR="00D150B3" w:rsidRPr="00AC4F4E" w:rsidRDefault="00D150B3" w:rsidP="00756AAA">
            <w:pPr>
              <w:pStyle w:val="TAL"/>
              <w:keepNext w:val="0"/>
              <w:keepLines w:val="0"/>
              <w:rPr>
                <w:rFonts w:cs="Arial"/>
                <w:sz w:val="16"/>
                <w:szCs w:val="16"/>
              </w:rPr>
            </w:pPr>
            <w:r w:rsidRPr="00AC4F4E">
              <w:rPr>
                <w:sz w:val="16"/>
                <w:szCs w:val="16"/>
              </w:rPr>
              <w:t xml:space="preserve">UEs supporting 5G Core and E-UTRA and </w:t>
            </w:r>
            <w:r w:rsidRPr="00AC4F4E">
              <w:rPr>
                <w:rFonts w:cs="Arial"/>
                <w:sz w:val="16"/>
                <w:szCs w:val="16"/>
              </w:rPr>
              <w:t xml:space="preserve">EPS </w:t>
            </w:r>
            <w:r w:rsidRPr="00AC4F4E">
              <w:rPr>
                <w:sz w:val="16"/>
                <w:szCs w:val="16"/>
              </w:rPr>
              <w:t>IMS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 Voice and EPS </w:t>
            </w:r>
            <w:proofErr w:type="spellStart"/>
            <w:r w:rsidRPr="00AC4F4E">
              <w:rPr>
                <w:sz w:val="16"/>
                <w:szCs w:val="16"/>
              </w:rPr>
              <w:t>fallback</w:t>
            </w:r>
            <w:proofErr w:type="spellEnd"/>
            <w:r w:rsidRPr="00AC4F4E">
              <w:rPr>
                <w:rFonts w:cs="Arial"/>
                <w:sz w:val="16"/>
                <w:szCs w:val="16"/>
              </w:rPr>
              <w:t xml:space="preserve"> and </w:t>
            </w:r>
            <w:proofErr w:type="spellStart"/>
            <w:r w:rsidRPr="00AC4F4E">
              <w:rPr>
                <w:rFonts w:cs="Arial"/>
                <w:sz w:val="16"/>
                <w:szCs w:val="16"/>
              </w:rPr>
              <w:t>voiceFallbackIndication</w:t>
            </w:r>
            <w:proofErr w:type="spellEnd"/>
          </w:p>
        </w:tc>
      </w:tr>
      <w:tr w:rsidR="00D150B3" w:rsidRPr="00AC4F4E" w14:paraId="0AFDC99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28C73EB" w14:textId="77777777" w:rsidR="00D150B3" w:rsidRPr="00AC4F4E" w:rsidRDefault="00D150B3" w:rsidP="00756AAA">
            <w:pPr>
              <w:pStyle w:val="TAL"/>
              <w:keepNext w:val="0"/>
              <w:keepLines w:val="0"/>
              <w:rPr>
                <w:sz w:val="16"/>
                <w:szCs w:val="16"/>
              </w:rPr>
            </w:pPr>
            <w:r w:rsidRPr="00AC4F4E">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147D5BD" w14:textId="77777777" w:rsidR="00D150B3" w:rsidRPr="00AC4F4E" w:rsidRDefault="00D150B3" w:rsidP="00756AAA">
            <w:pPr>
              <w:pStyle w:val="TAL"/>
              <w:keepNext w:val="0"/>
              <w:keepLines w:val="0"/>
              <w:rPr>
                <w:sz w:val="16"/>
                <w:szCs w:val="16"/>
              </w:rPr>
            </w:pPr>
            <w:r w:rsidRPr="00AC4F4E">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BDF858E"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1386E2" w14:textId="77777777" w:rsidR="00D150B3" w:rsidRPr="00AC4F4E" w:rsidRDefault="00D150B3" w:rsidP="00756AA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2A4DF6" w14:textId="77777777" w:rsidR="00D150B3" w:rsidRPr="00AC4F4E" w:rsidRDefault="00D150B3" w:rsidP="00756AAA">
            <w:pPr>
              <w:pStyle w:val="TAL"/>
              <w:keepNext w:val="0"/>
              <w:keepLines w:val="0"/>
              <w:rPr>
                <w:sz w:val="16"/>
                <w:szCs w:val="16"/>
              </w:rPr>
            </w:pPr>
          </w:p>
        </w:tc>
      </w:tr>
      <w:tr w:rsidR="00D150B3" w:rsidRPr="00AC4F4E" w14:paraId="3294479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52C273C" w14:textId="77777777" w:rsidR="00D150B3" w:rsidRPr="00AC4F4E" w:rsidRDefault="00D150B3" w:rsidP="00756AAA">
            <w:pPr>
              <w:pStyle w:val="TAL"/>
              <w:keepNext w:val="0"/>
              <w:keepLines w:val="0"/>
              <w:rPr>
                <w:sz w:val="16"/>
                <w:szCs w:val="16"/>
              </w:rPr>
            </w:pPr>
            <w:r w:rsidRPr="00AC4F4E">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9EA002A" w14:textId="77777777" w:rsidR="00D150B3" w:rsidRPr="00AC4F4E" w:rsidRDefault="00D150B3" w:rsidP="00756AAA">
            <w:pPr>
              <w:pStyle w:val="TAL"/>
              <w:keepNext w:val="0"/>
              <w:keepLines w:val="0"/>
              <w:rPr>
                <w:sz w:val="16"/>
                <w:szCs w:val="16"/>
              </w:rPr>
            </w:pPr>
            <w:r w:rsidRPr="00AC4F4E">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1151D28"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0C4F77"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rPr>
              <w:t>C</w:t>
            </w:r>
            <w:r w:rsidRPr="00AC4F4E">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D514A17" w14:textId="77777777" w:rsidR="00D150B3" w:rsidRPr="00AC4F4E" w:rsidRDefault="00D150B3" w:rsidP="00756AAA">
            <w:pPr>
              <w:pStyle w:val="TAL"/>
              <w:keepNext w:val="0"/>
              <w:keepLines w:val="0"/>
              <w:rPr>
                <w:sz w:val="16"/>
                <w:szCs w:val="16"/>
              </w:rPr>
            </w:pPr>
            <w:r w:rsidRPr="00AC4F4E">
              <w:rPr>
                <w:sz w:val="16"/>
                <w:szCs w:val="16"/>
              </w:rPr>
              <w:t>UEs supporting 5G Core and UTRA and NR to UTRA-FDD CELL_DCH CS handover</w:t>
            </w:r>
          </w:p>
        </w:tc>
      </w:tr>
      <w:tr w:rsidR="00D150B3" w:rsidRPr="00AC4F4E" w14:paraId="5BF42F9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D8B7A24" w14:textId="77777777" w:rsidR="00D150B3" w:rsidRPr="00AC4F4E" w:rsidRDefault="00D150B3" w:rsidP="00756AAA">
            <w:pPr>
              <w:pStyle w:val="TAL"/>
              <w:keepNext w:val="0"/>
              <w:keepLines w:val="0"/>
              <w:rPr>
                <w:rFonts w:cs="Arial"/>
                <w:bCs/>
                <w:sz w:val="16"/>
                <w:szCs w:val="16"/>
                <w:lang w:eastAsia="zh-CN"/>
              </w:rPr>
            </w:pPr>
            <w:r w:rsidRPr="00AC4F4E">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D9B4CE" w14:textId="77777777" w:rsidR="00D150B3" w:rsidRPr="00AC4F4E" w:rsidRDefault="00D150B3" w:rsidP="00756AAA">
            <w:pPr>
              <w:pStyle w:val="TAL"/>
              <w:keepNext w:val="0"/>
              <w:keepLines w:val="0"/>
              <w:rPr>
                <w:rFonts w:cs="Arial"/>
                <w:bCs/>
                <w:sz w:val="16"/>
                <w:szCs w:val="16"/>
                <w:lang w:eastAsia="zh-CN"/>
              </w:rPr>
            </w:pPr>
            <w:r w:rsidRPr="00AC4F4E">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FA3B3F" w14:textId="77777777" w:rsidR="00D150B3" w:rsidRPr="00AC4F4E" w:rsidRDefault="00D150B3" w:rsidP="00756AA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BFB5D4" w14:textId="77777777" w:rsidR="00D150B3" w:rsidRPr="00AC4F4E" w:rsidRDefault="00D150B3" w:rsidP="00756AA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3AF6CF7" w14:textId="77777777" w:rsidR="00D150B3" w:rsidRPr="00AC4F4E" w:rsidRDefault="00D150B3" w:rsidP="00756AAA">
            <w:pPr>
              <w:pStyle w:val="TAL"/>
              <w:keepNext w:val="0"/>
              <w:keepLines w:val="0"/>
              <w:rPr>
                <w:sz w:val="16"/>
                <w:szCs w:val="16"/>
                <w:lang w:eastAsia="zh-CN"/>
              </w:rPr>
            </w:pPr>
          </w:p>
        </w:tc>
      </w:tr>
      <w:tr w:rsidR="00D150B3" w:rsidRPr="00AC4F4E" w14:paraId="761ED4E9"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D2E1B0"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229065C"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 xml:space="preserve">UAC / Access Identity 0 / 0% access probability / MTSI MO speech call / </w:t>
            </w:r>
            <w:proofErr w:type="spellStart"/>
            <w:r w:rsidRPr="00AC4F4E">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0AE5E712" w14:textId="77777777" w:rsidR="00D150B3" w:rsidRPr="00AC4F4E" w:rsidRDefault="00D150B3" w:rsidP="00756AAA">
            <w:pPr>
              <w:pStyle w:val="TAC"/>
              <w:keepNext w:val="0"/>
              <w:keepLines w:val="0"/>
              <w:rPr>
                <w:rFonts w:cs="Arial"/>
                <w:bCs/>
                <w:sz w:val="16"/>
                <w:szCs w:val="16"/>
              </w:rPr>
            </w:pPr>
            <w:r w:rsidRPr="00AC4F4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DE4361" w14:textId="77777777" w:rsidR="00D150B3" w:rsidRPr="00AC4F4E" w:rsidRDefault="00D150B3" w:rsidP="00756AAA">
            <w:pPr>
              <w:pStyle w:val="TAC"/>
              <w:keepNext w:val="0"/>
              <w:keepLines w:val="0"/>
              <w:rPr>
                <w:rFonts w:cs="Arial"/>
                <w:sz w:val="16"/>
                <w:szCs w:val="16"/>
              </w:rPr>
            </w:pPr>
            <w:r w:rsidRPr="00AC4F4E">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9CBAFA9" w14:textId="77777777" w:rsidR="00D150B3" w:rsidRPr="00AC4F4E" w:rsidRDefault="00D150B3" w:rsidP="00756AAA">
            <w:pPr>
              <w:pStyle w:val="TAL"/>
              <w:keepNext w:val="0"/>
              <w:keepLines w:val="0"/>
              <w:rPr>
                <w:sz w:val="16"/>
                <w:szCs w:val="16"/>
              </w:rPr>
            </w:pPr>
            <w:r w:rsidRPr="00AC4F4E">
              <w:rPr>
                <w:rFonts w:cs="Arial"/>
                <w:sz w:val="16"/>
                <w:szCs w:val="16"/>
              </w:rPr>
              <w:t xml:space="preserve">UEs supporting </w:t>
            </w:r>
            <w:r w:rsidRPr="00AC4F4E">
              <w:rPr>
                <w:sz w:val="16"/>
                <w:szCs w:val="16"/>
              </w:rPr>
              <w:t>5G Core</w:t>
            </w:r>
            <w:r w:rsidRPr="00AC4F4E">
              <w:rPr>
                <w:rFonts w:cs="Arial"/>
                <w:sz w:val="16"/>
                <w:szCs w:val="16"/>
              </w:rPr>
              <w:t xml:space="preserve"> and Initiating session and MTSI speech and SMS over IP</w:t>
            </w:r>
          </w:p>
        </w:tc>
      </w:tr>
      <w:tr w:rsidR="00D150B3" w:rsidRPr="00AC4F4E" w14:paraId="1FD44759"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7DAEBC7"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493F1F5"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AB61479" w14:textId="77777777" w:rsidR="00D150B3" w:rsidRPr="00AC4F4E" w:rsidRDefault="00D150B3" w:rsidP="00756AAA">
            <w:pPr>
              <w:pStyle w:val="TAC"/>
              <w:keepNext w:val="0"/>
              <w:keepLines w:val="0"/>
              <w:rPr>
                <w:rFonts w:cs="Arial"/>
                <w:bCs/>
                <w:sz w:val="16"/>
                <w:szCs w:val="16"/>
              </w:rPr>
            </w:pPr>
            <w:r w:rsidRPr="00AC4F4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C694F"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6A0BF36" w14:textId="77777777" w:rsidR="00D150B3" w:rsidRPr="00AC4F4E" w:rsidRDefault="00D150B3" w:rsidP="00756AAA">
            <w:pPr>
              <w:pStyle w:val="TAL"/>
              <w:keepNext w:val="0"/>
              <w:keepLines w:val="0"/>
              <w:rPr>
                <w:rFonts w:cs="Arial"/>
                <w:sz w:val="16"/>
                <w:szCs w:val="16"/>
              </w:rPr>
            </w:pPr>
            <w:r w:rsidRPr="00AC4F4E">
              <w:rPr>
                <w:sz w:val="16"/>
                <w:szCs w:val="16"/>
                <w:lang w:eastAsia="zh-CN"/>
              </w:rPr>
              <w:t>UEs supporting 5G Core</w:t>
            </w:r>
            <w:r w:rsidRPr="00AC4F4E">
              <w:rPr>
                <w:sz w:val="16"/>
                <w:szCs w:val="16"/>
              </w:rPr>
              <w:t xml:space="preserve"> and RRC_INACTIVE and (Support of CS/PS mode 2 or Support of PS mode 2)</w:t>
            </w:r>
          </w:p>
        </w:tc>
      </w:tr>
      <w:tr w:rsidR="00D150B3" w:rsidRPr="00AC4F4E" w14:paraId="47D3251B"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C1D4CF"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000DDAE0" w14:textId="77777777" w:rsidR="00D150B3" w:rsidRPr="00AC4F4E" w:rsidRDefault="00D150B3" w:rsidP="00756AAA">
            <w:pPr>
              <w:pStyle w:val="TAL"/>
              <w:keepNext w:val="0"/>
              <w:keepLines w:val="0"/>
              <w:rPr>
                <w:rFonts w:cs="Arial"/>
                <w:bCs/>
                <w:sz w:val="16"/>
                <w:szCs w:val="16"/>
              </w:rPr>
            </w:pPr>
            <w:r w:rsidRPr="00AC4F4E">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927667" w14:textId="77777777" w:rsidR="00D150B3" w:rsidRPr="00AC4F4E" w:rsidRDefault="00D150B3" w:rsidP="00756AAA">
            <w:pPr>
              <w:pStyle w:val="TAC"/>
              <w:keepNext w:val="0"/>
              <w:keepLines w:val="0"/>
              <w:rPr>
                <w:rFonts w:cs="Arial"/>
                <w:bCs/>
                <w:sz w:val="16"/>
                <w:szCs w:val="16"/>
              </w:rPr>
            </w:pPr>
            <w:r w:rsidRPr="00AC4F4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3D51BA5" w14:textId="77777777" w:rsidR="00D150B3" w:rsidRPr="00AC4F4E" w:rsidRDefault="00D150B3" w:rsidP="00756AAA">
            <w:pPr>
              <w:pStyle w:val="TAC"/>
              <w:keepNext w:val="0"/>
              <w:keepLines w:val="0"/>
              <w:rPr>
                <w:rFonts w:cs="Arial"/>
                <w:sz w:val="16"/>
                <w:szCs w:val="16"/>
              </w:rPr>
            </w:pPr>
            <w:r w:rsidRPr="00AC4F4E">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1926254" w14:textId="77777777" w:rsidR="00D150B3" w:rsidRPr="00AC4F4E" w:rsidRDefault="00D150B3" w:rsidP="00756AAA">
            <w:pPr>
              <w:pStyle w:val="TAL"/>
              <w:keepNext w:val="0"/>
              <w:keepLines w:val="0"/>
              <w:rPr>
                <w:rFonts w:cs="Arial"/>
                <w:sz w:val="16"/>
                <w:szCs w:val="16"/>
              </w:rPr>
            </w:pPr>
            <w:r w:rsidRPr="00AC4F4E">
              <w:rPr>
                <w:sz w:val="16"/>
                <w:szCs w:val="16"/>
                <w:lang w:eastAsia="zh-CN"/>
              </w:rPr>
              <w:t>UEs supporting 5G Core</w:t>
            </w:r>
            <w:r w:rsidRPr="00AC4F4E">
              <w:rPr>
                <w:sz w:val="16"/>
                <w:szCs w:val="16"/>
                <w:lang w:eastAsia="zh-TW"/>
              </w:rPr>
              <w:t xml:space="preserve"> </w:t>
            </w:r>
            <w:r w:rsidRPr="00AC4F4E">
              <w:rPr>
                <w:sz w:val="16"/>
                <w:szCs w:val="16"/>
                <w:lang w:eastAsia="zh-CN"/>
              </w:rPr>
              <w:t>and emergency services in NR connected to 5GCN</w:t>
            </w:r>
          </w:p>
        </w:tc>
      </w:tr>
      <w:tr w:rsidR="00D150B3" w:rsidRPr="00AC4F4E" w14:paraId="310FF25A"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A434891" w14:textId="77777777" w:rsidR="00D150B3" w:rsidRPr="00AC4F4E" w:rsidRDefault="00D150B3" w:rsidP="00756AAA">
            <w:pPr>
              <w:pStyle w:val="TAL"/>
              <w:keepNext w:val="0"/>
              <w:keepLines w:val="0"/>
              <w:rPr>
                <w:rFonts w:cs="Arial"/>
                <w:sz w:val="16"/>
                <w:szCs w:val="16"/>
                <w:lang w:eastAsia="zh-CN"/>
              </w:rPr>
            </w:pPr>
            <w:r w:rsidRPr="00AC4F4E">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5243884A" w14:textId="77777777" w:rsidR="00D150B3" w:rsidRPr="00AC4F4E" w:rsidRDefault="00D150B3" w:rsidP="00756AAA">
            <w:pPr>
              <w:pStyle w:val="TAL"/>
              <w:keepNext w:val="0"/>
              <w:keepLines w:val="0"/>
              <w:rPr>
                <w:rFonts w:cs="Arial"/>
                <w:sz w:val="16"/>
                <w:szCs w:val="16"/>
                <w:lang w:eastAsia="zh-CN"/>
              </w:rPr>
            </w:pPr>
            <w:r w:rsidRPr="00AC4F4E">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3D05FC5" w14:textId="77777777" w:rsidR="00D150B3" w:rsidRPr="00AC4F4E" w:rsidRDefault="00D150B3" w:rsidP="00756AAA">
            <w:pPr>
              <w:pStyle w:val="TAC"/>
              <w:keepNext w:val="0"/>
              <w:keepLines w:val="0"/>
              <w:rPr>
                <w:rFonts w:cs="Arial"/>
                <w:sz w:val="16"/>
                <w:szCs w:val="16"/>
                <w:lang w:eastAsia="zh-CN"/>
              </w:rPr>
            </w:pPr>
            <w:r w:rsidRPr="00AC4F4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BF6B6B8"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2CCACD9" w14:textId="77777777" w:rsidR="00D150B3" w:rsidRPr="00AC4F4E" w:rsidRDefault="00D150B3" w:rsidP="00756AAA">
            <w:pPr>
              <w:pStyle w:val="TAL"/>
              <w:keepNext w:val="0"/>
              <w:keepLines w:val="0"/>
              <w:rPr>
                <w:sz w:val="16"/>
                <w:szCs w:val="16"/>
                <w:lang w:eastAsia="zh-CN"/>
              </w:rPr>
            </w:pPr>
            <w:r w:rsidRPr="00AC4F4E">
              <w:rPr>
                <w:sz w:val="16"/>
                <w:szCs w:val="16"/>
                <w:lang w:eastAsia="zh-CN"/>
              </w:rPr>
              <w:t>UEs supporting 5G Core</w:t>
            </w:r>
            <w:r w:rsidRPr="00AC4F4E">
              <w:rPr>
                <w:sz w:val="16"/>
                <w:szCs w:val="16"/>
              </w:rPr>
              <w:t xml:space="preserve"> and RRC_INACTIVE</w:t>
            </w:r>
          </w:p>
        </w:tc>
      </w:tr>
      <w:tr w:rsidR="00D150B3" w:rsidRPr="00AC4F4E" w14:paraId="396A96C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BD1215D" w14:textId="77777777" w:rsidR="00D150B3" w:rsidRPr="00AC4F4E" w:rsidRDefault="00D150B3" w:rsidP="00756AAA">
            <w:pPr>
              <w:pStyle w:val="TAL"/>
              <w:keepNext w:val="0"/>
              <w:keepLines w:val="0"/>
              <w:rPr>
                <w:rFonts w:cs="Arial"/>
                <w:sz w:val="16"/>
                <w:szCs w:val="16"/>
                <w:lang w:eastAsia="zh-CN"/>
              </w:rPr>
            </w:pPr>
            <w:r w:rsidRPr="00AC4F4E">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30F9CF3E" w14:textId="77777777" w:rsidR="00D150B3" w:rsidRPr="00AC4F4E" w:rsidRDefault="00D150B3" w:rsidP="00756AAA">
            <w:pPr>
              <w:pStyle w:val="TAL"/>
              <w:keepNext w:val="0"/>
              <w:keepLines w:val="0"/>
              <w:rPr>
                <w:rFonts w:cs="Arial"/>
                <w:sz w:val="16"/>
                <w:szCs w:val="16"/>
                <w:lang w:eastAsia="zh-CN"/>
              </w:rPr>
            </w:pPr>
            <w:r w:rsidRPr="00AC4F4E">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7A904AEC" w14:textId="77777777" w:rsidR="00D150B3" w:rsidRPr="00AC4F4E" w:rsidRDefault="00D150B3" w:rsidP="00756AAA">
            <w:pPr>
              <w:pStyle w:val="TAC"/>
              <w:keepNext w:val="0"/>
              <w:keepLines w:val="0"/>
              <w:rPr>
                <w:rFonts w:cs="Arial"/>
                <w:sz w:val="16"/>
                <w:szCs w:val="16"/>
                <w:lang w:eastAsia="zh-CN"/>
              </w:rPr>
            </w:pPr>
            <w:r w:rsidRPr="00AC4F4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C9731EE"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63240C" w14:textId="77777777" w:rsidR="00D150B3" w:rsidRPr="00AC4F4E" w:rsidRDefault="00D150B3" w:rsidP="00756AAA">
            <w:pPr>
              <w:pStyle w:val="TAL"/>
              <w:keepNext w:val="0"/>
              <w:keepLines w:val="0"/>
              <w:rPr>
                <w:sz w:val="16"/>
                <w:szCs w:val="16"/>
                <w:lang w:eastAsia="zh-CN"/>
              </w:rPr>
            </w:pPr>
            <w:r w:rsidRPr="00AC4F4E">
              <w:rPr>
                <w:sz w:val="16"/>
                <w:szCs w:val="16"/>
                <w:lang w:eastAsia="zh-CN"/>
              </w:rPr>
              <w:t>UEs supporting 5G Core</w:t>
            </w:r>
          </w:p>
        </w:tc>
      </w:tr>
      <w:tr w:rsidR="00D150B3" w:rsidRPr="00AC4F4E" w14:paraId="75B09E2A"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26655F"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610BBFA2"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1AC386B1" w14:textId="77777777" w:rsidR="00D150B3" w:rsidRPr="00AC4F4E" w:rsidRDefault="00D150B3" w:rsidP="00756AAA">
            <w:pPr>
              <w:pStyle w:val="TAC"/>
              <w:keepNext w:val="0"/>
              <w:keepLines w:val="0"/>
              <w:rPr>
                <w:rFonts w:cs="Arial"/>
                <w:bCs/>
                <w:sz w:val="16"/>
                <w:szCs w:val="16"/>
              </w:rPr>
            </w:pPr>
            <w:r w:rsidRPr="00AC4F4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12E9CC" w14:textId="77777777" w:rsidR="00D150B3" w:rsidRPr="00AC4F4E" w:rsidRDefault="00D150B3" w:rsidP="00756AAA">
            <w:pPr>
              <w:pStyle w:val="TAC"/>
              <w:keepNext w:val="0"/>
              <w:keepLines w:val="0"/>
              <w:rPr>
                <w:rFonts w:cs="Arial"/>
                <w:sz w:val="16"/>
                <w:szCs w:val="16"/>
              </w:rPr>
            </w:pPr>
            <w:r w:rsidRPr="00AC4F4E">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2A02B7A" w14:textId="77777777" w:rsidR="00D150B3" w:rsidRPr="00AC4F4E" w:rsidRDefault="00D150B3" w:rsidP="00756AAA">
            <w:pPr>
              <w:pStyle w:val="TAL"/>
              <w:keepNext w:val="0"/>
              <w:keepLines w:val="0"/>
              <w:rPr>
                <w:sz w:val="16"/>
                <w:szCs w:val="16"/>
              </w:rPr>
            </w:pPr>
            <w:r w:rsidRPr="00AC4F4E">
              <w:rPr>
                <w:rFonts w:cs="Arial"/>
                <w:sz w:val="16"/>
                <w:szCs w:val="16"/>
              </w:rPr>
              <w:t xml:space="preserve">UEs supporting </w:t>
            </w:r>
            <w:r w:rsidRPr="00AC4F4E">
              <w:rPr>
                <w:sz w:val="16"/>
                <w:szCs w:val="16"/>
              </w:rPr>
              <w:t>5G Core</w:t>
            </w:r>
            <w:r w:rsidRPr="00AC4F4E">
              <w:rPr>
                <w:rFonts w:cs="Arial"/>
                <w:sz w:val="16"/>
                <w:szCs w:val="16"/>
              </w:rPr>
              <w:t xml:space="preserve"> and Initiating session and MTSI video</w:t>
            </w:r>
          </w:p>
        </w:tc>
      </w:tr>
      <w:tr w:rsidR="00D150B3" w:rsidRPr="00AC4F4E" w14:paraId="29A75845"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3B0AFF7" w14:textId="77777777" w:rsidR="00D150B3" w:rsidRPr="00AC4F4E" w:rsidRDefault="00D150B3" w:rsidP="00756AAA">
            <w:pPr>
              <w:pStyle w:val="TAL"/>
              <w:keepNext w:val="0"/>
              <w:keepLines w:val="0"/>
              <w:rPr>
                <w:rFonts w:cs="Arial"/>
                <w:bCs/>
                <w:sz w:val="16"/>
                <w:szCs w:val="16"/>
                <w:lang w:eastAsia="zh-CN"/>
              </w:rPr>
            </w:pPr>
            <w:r w:rsidRPr="00AC4F4E">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C5B5032" w14:textId="77777777" w:rsidR="00D150B3" w:rsidRPr="00AC4F4E" w:rsidRDefault="00D150B3" w:rsidP="00756AAA">
            <w:pPr>
              <w:pStyle w:val="TAL"/>
              <w:keepNext w:val="0"/>
              <w:keepLines w:val="0"/>
              <w:rPr>
                <w:rFonts w:cs="Arial"/>
                <w:bCs/>
                <w:sz w:val="16"/>
                <w:szCs w:val="16"/>
                <w:lang w:eastAsia="zh-CN"/>
              </w:rPr>
            </w:pPr>
            <w:r w:rsidRPr="00AC4F4E">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209A94" w14:textId="77777777" w:rsidR="00D150B3" w:rsidRPr="00AC4F4E" w:rsidRDefault="00D150B3" w:rsidP="00756AAA">
            <w:pPr>
              <w:pStyle w:val="TAC"/>
              <w:keepNext w:val="0"/>
              <w:keepLines w:val="0"/>
              <w:rPr>
                <w:rFonts w:cs="Arial"/>
                <w:sz w:val="16"/>
                <w:szCs w:val="16"/>
                <w:lang w:eastAsia="zh-CN"/>
              </w:rPr>
            </w:pPr>
            <w:r w:rsidRPr="00AC4F4E">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BD708E4"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37CE699" w14:textId="77777777" w:rsidR="00D150B3" w:rsidRPr="00AC4F4E" w:rsidRDefault="00D150B3" w:rsidP="00756AAA">
            <w:pPr>
              <w:pStyle w:val="TAL"/>
              <w:keepNext w:val="0"/>
              <w:keepLines w:val="0"/>
              <w:rPr>
                <w:sz w:val="16"/>
                <w:szCs w:val="16"/>
                <w:lang w:eastAsia="zh-CN"/>
              </w:rPr>
            </w:pPr>
            <w:r w:rsidRPr="00AC4F4E">
              <w:rPr>
                <w:sz w:val="16"/>
                <w:szCs w:val="16"/>
                <w:lang w:eastAsia="zh-CN"/>
              </w:rPr>
              <w:t>UEs supporting 5G Core</w:t>
            </w:r>
          </w:p>
        </w:tc>
      </w:tr>
      <w:tr w:rsidR="00D150B3" w:rsidRPr="00AC4F4E" w14:paraId="68C2A5A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3F21CFF" w14:textId="77777777" w:rsidR="00D150B3" w:rsidRPr="00AC4F4E" w:rsidRDefault="00D150B3" w:rsidP="00756AAA">
            <w:pPr>
              <w:pStyle w:val="TAL"/>
              <w:keepNext w:val="0"/>
              <w:keepLines w:val="0"/>
              <w:rPr>
                <w:rFonts w:cs="Arial"/>
                <w:bCs/>
                <w:sz w:val="16"/>
                <w:szCs w:val="16"/>
                <w:lang w:eastAsia="zh-CN"/>
              </w:rPr>
            </w:pPr>
            <w:r w:rsidRPr="00AC4F4E">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4A4F1284" w14:textId="77777777" w:rsidR="00D150B3" w:rsidRPr="00AC4F4E" w:rsidRDefault="00D150B3" w:rsidP="00756AAA">
            <w:pPr>
              <w:pStyle w:val="TAL"/>
              <w:keepNext w:val="0"/>
              <w:keepLines w:val="0"/>
              <w:rPr>
                <w:rFonts w:cs="Arial"/>
                <w:bCs/>
                <w:sz w:val="16"/>
                <w:szCs w:val="16"/>
                <w:lang w:eastAsia="zh-CN"/>
              </w:rPr>
            </w:pPr>
            <w:r w:rsidRPr="00AC4F4E">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862E6A" w14:textId="77777777" w:rsidR="00D150B3" w:rsidRPr="00AC4F4E" w:rsidRDefault="00D150B3" w:rsidP="00756AAA">
            <w:pPr>
              <w:pStyle w:val="TAC"/>
              <w:keepNext w:val="0"/>
              <w:keepLines w:val="0"/>
              <w:rPr>
                <w:rFonts w:cs="Arial"/>
                <w:bCs/>
                <w:sz w:val="16"/>
                <w:szCs w:val="16"/>
                <w:lang w:eastAsia="zh-CN"/>
              </w:rPr>
            </w:pPr>
            <w:r w:rsidRPr="00AC4F4E">
              <w:rPr>
                <w:rFonts w:cs="Arial" w:hint="eastAsia"/>
                <w:bCs/>
                <w:sz w:val="16"/>
                <w:szCs w:val="16"/>
                <w:lang w:eastAsia="ja-JP"/>
              </w:rPr>
              <w:t>R</w:t>
            </w:r>
            <w:r w:rsidRPr="00AC4F4E">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AF77E3" w14:textId="77777777" w:rsidR="00D150B3" w:rsidRPr="00AC4F4E" w:rsidRDefault="00D150B3" w:rsidP="00756AAA">
            <w:pPr>
              <w:pStyle w:val="TAC"/>
              <w:keepNext w:val="0"/>
              <w:keepLines w:val="0"/>
              <w:rPr>
                <w:rFonts w:cs="Arial"/>
                <w:sz w:val="16"/>
                <w:szCs w:val="16"/>
                <w:lang w:eastAsia="zh-CN"/>
              </w:rPr>
            </w:pPr>
            <w:r w:rsidRPr="00AC4F4E">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A974870" w14:textId="77777777" w:rsidR="00D150B3" w:rsidRPr="00AC4F4E" w:rsidRDefault="00D150B3" w:rsidP="00756AAA">
            <w:pPr>
              <w:pStyle w:val="TAL"/>
              <w:keepNext w:val="0"/>
              <w:keepLines w:val="0"/>
              <w:rPr>
                <w:sz w:val="16"/>
                <w:szCs w:val="16"/>
                <w:lang w:eastAsia="zh-CN"/>
              </w:rPr>
            </w:pPr>
            <w:r w:rsidRPr="00AC4F4E">
              <w:rPr>
                <w:rFonts w:cs="Arial"/>
                <w:sz w:val="16"/>
                <w:szCs w:val="16"/>
              </w:rPr>
              <w:t xml:space="preserve">UEs supporting 5G Core and SNPN and </w:t>
            </w:r>
            <w:r w:rsidRPr="00AC4F4E">
              <w:rPr>
                <w:noProof/>
              </w:rPr>
              <w:t xml:space="preserve">configuration of access identities in the </w:t>
            </w:r>
            <w:r w:rsidRPr="00AC4F4E">
              <w:rPr>
                <w:lang w:eastAsia="ja-JP"/>
              </w:rPr>
              <w:t xml:space="preserve">list of </w:t>
            </w:r>
            <w:r w:rsidRPr="00AC4F4E">
              <w:rPr>
                <w:noProof/>
              </w:rPr>
              <w:t>subscriber data</w:t>
            </w:r>
          </w:p>
        </w:tc>
      </w:tr>
      <w:tr w:rsidR="00D150B3" w:rsidRPr="00AC4F4E" w14:paraId="6BAB134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E5A2E59" w14:textId="77777777" w:rsidR="00D150B3" w:rsidRPr="00AC4F4E" w:rsidRDefault="00D150B3" w:rsidP="00756AAA">
            <w:pPr>
              <w:spacing w:after="0"/>
              <w:rPr>
                <w:rFonts w:ascii="Arial" w:hAnsi="Arial" w:cs="Arial"/>
                <w:bCs/>
                <w:sz w:val="16"/>
                <w:szCs w:val="16"/>
                <w:lang w:eastAsia="zh-CN"/>
              </w:rPr>
            </w:pPr>
            <w:r w:rsidRPr="00AC4F4E">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34B0B9AA" w14:textId="77777777" w:rsidR="00D150B3" w:rsidRPr="00AC4F4E" w:rsidRDefault="00D150B3" w:rsidP="00756AAA">
            <w:pPr>
              <w:spacing w:after="0"/>
              <w:rPr>
                <w:rFonts w:ascii="Arial" w:hAnsi="Arial" w:cs="Arial"/>
                <w:bCs/>
                <w:sz w:val="16"/>
                <w:szCs w:val="16"/>
                <w:lang w:eastAsia="zh-CN"/>
              </w:rPr>
            </w:pPr>
            <w:r w:rsidRPr="00AC4F4E">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ACF8479" w14:textId="77777777" w:rsidR="00D150B3" w:rsidRPr="00AC4F4E" w:rsidRDefault="00D150B3" w:rsidP="00756AAA">
            <w:pPr>
              <w:spacing w:after="0"/>
              <w:jc w:val="center"/>
              <w:rPr>
                <w:rFonts w:ascii="Arial" w:hAnsi="Arial" w:cs="Arial"/>
                <w:bCs/>
                <w:sz w:val="16"/>
                <w:szCs w:val="16"/>
                <w:lang w:eastAsia="zh-CN"/>
              </w:rPr>
            </w:pPr>
            <w:r w:rsidRPr="00AC4F4E">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61A0E5F" w14:textId="77777777" w:rsidR="00D150B3" w:rsidRPr="00AC4F4E" w:rsidRDefault="00D150B3" w:rsidP="00756AAA">
            <w:pPr>
              <w:spacing w:after="0"/>
              <w:jc w:val="center"/>
              <w:rPr>
                <w:rFonts w:ascii="Arial" w:hAnsi="Arial" w:cs="Arial"/>
                <w:sz w:val="16"/>
                <w:szCs w:val="16"/>
                <w:lang w:eastAsia="zh-CN"/>
              </w:rPr>
            </w:pPr>
            <w:r w:rsidRPr="00AC4F4E">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0A60218" w14:textId="77777777" w:rsidR="00D150B3" w:rsidRPr="00AC4F4E" w:rsidRDefault="00D150B3" w:rsidP="00756AAA">
            <w:pPr>
              <w:spacing w:after="0"/>
              <w:rPr>
                <w:rFonts w:ascii="Arial" w:hAnsi="Arial"/>
                <w:sz w:val="16"/>
                <w:szCs w:val="16"/>
                <w:lang w:eastAsia="zh-CN"/>
              </w:rPr>
            </w:pPr>
            <w:r w:rsidRPr="00AC4F4E">
              <w:rPr>
                <w:rFonts w:ascii="Arial" w:hAnsi="Arial"/>
                <w:sz w:val="16"/>
                <w:szCs w:val="16"/>
                <w:lang w:eastAsia="zh-CN"/>
              </w:rPr>
              <w:t xml:space="preserve">UEs supporting 5G Core and </w:t>
            </w:r>
            <w:r w:rsidRPr="00AC4F4E">
              <w:rPr>
                <w:rFonts w:ascii="Arial" w:hAnsi="Arial" w:cs="Arial"/>
                <w:bCs/>
                <w:sz w:val="16"/>
                <w:szCs w:val="16"/>
              </w:rPr>
              <w:t>emergency services in NR connected to 5GCN</w:t>
            </w:r>
          </w:p>
        </w:tc>
      </w:tr>
      <w:tr w:rsidR="00D150B3" w:rsidRPr="00AC4F4E" w14:paraId="5E59758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D108735" w14:textId="77777777" w:rsidR="00D150B3" w:rsidRPr="00AC4F4E" w:rsidRDefault="00D150B3" w:rsidP="00756AAA">
            <w:pPr>
              <w:spacing w:after="0"/>
              <w:rPr>
                <w:rFonts w:ascii="Arial" w:hAnsi="Arial" w:cs="Arial"/>
                <w:bCs/>
                <w:sz w:val="16"/>
                <w:szCs w:val="16"/>
                <w:lang w:eastAsia="zh-CN"/>
              </w:rPr>
            </w:pPr>
            <w:r w:rsidRPr="00AC4F4E">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E1FB713" w14:textId="77777777" w:rsidR="00D150B3" w:rsidRPr="00AC4F4E" w:rsidRDefault="00D150B3" w:rsidP="00756AAA">
            <w:pPr>
              <w:spacing w:after="0"/>
              <w:rPr>
                <w:rFonts w:ascii="Arial" w:hAnsi="Arial" w:cs="Arial"/>
                <w:bCs/>
                <w:sz w:val="16"/>
                <w:szCs w:val="16"/>
                <w:lang w:eastAsia="zh-CN"/>
              </w:rPr>
            </w:pPr>
            <w:r w:rsidRPr="00AC4F4E">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1BF1DEF" w14:textId="77777777" w:rsidR="00D150B3" w:rsidRPr="00AC4F4E" w:rsidRDefault="00D150B3" w:rsidP="00756AAA">
            <w:pPr>
              <w:spacing w:after="0"/>
              <w:jc w:val="center"/>
              <w:rPr>
                <w:rFonts w:ascii="Arial" w:hAnsi="Arial" w:cs="Arial"/>
                <w:bCs/>
                <w:sz w:val="16"/>
                <w:szCs w:val="16"/>
                <w:lang w:eastAsia="zh-CN"/>
              </w:rPr>
            </w:pPr>
            <w:r w:rsidRPr="00AC4F4E">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EC1EFB" w14:textId="77777777" w:rsidR="00D150B3" w:rsidRPr="00AC4F4E" w:rsidRDefault="00D150B3" w:rsidP="00756AAA">
            <w:pPr>
              <w:spacing w:after="0"/>
              <w:jc w:val="center"/>
              <w:rPr>
                <w:rFonts w:ascii="Arial" w:hAnsi="Arial" w:cs="Arial"/>
                <w:sz w:val="16"/>
                <w:szCs w:val="16"/>
                <w:lang w:eastAsia="zh-CN"/>
              </w:rPr>
            </w:pPr>
            <w:r w:rsidRPr="00AC4F4E">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C6D7621" w14:textId="77777777" w:rsidR="00D150B3" w:rsidRPr="00AC4F4E" w:rsidRDefault="00D150B3" w:rsidP="00756AAA">
            <w:pPr>
              <w:spacing w:after="0"/>
              <w:rPr>
                <w:rFonts w:ascii="Arial" w:hAnsi="Arial"/>
                <w:sz w:val="16"/>
                <w:szCs w:val="16"/>
                <w:lang w:eastAsia="zh-CN"/>
              </w:rPr>
            </w:pPr>
            <w:r w:rsidRPr="00AC4F4E">
              <w:rPr>
                <w:rFonts w:ascii="Arial" w:hAnsi="Arial"/>
                <w:sz w:val="16"/>
                <w:szCs w:val="16"/>
                <w:lang w:eastAsia="zh-CN"/>
              </w:rPr>
              <w:t>UEs supporting 5G Core</w:t>
            </w:r>
          </w:p>
        </w:tc>
      </w:tr>
      <w:tr w:rsidR="00D150B3" w:rsidRPr="00AC4F4E" w14:paraId="5120F223"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8FE95F5"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9CBB0A5"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6447F36" w14:textId="77777777" w:rsidR="00D150B3" w:rsidRPr="00AC4F4E" w:rsidRDefault="00D150B3" w:rsidP="00756AAA">
            <w:pPr>
              <w:pStyle w:val="TAC"/>
              <w:keepNext w:val="0"/>
              <w:keepLines w:val="0"/>
              <w:rPr>
                <w:rFonts w:cs="Arial"/>
                <w:bCs/>
                <w:sz w:val="16"/>
                <w:szCs w:val="16"/>
              </w:rPr>
            </w:pPr>
            <w:r w:rsidRPr="00AC4F4E">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10938" w14:textId="77777777" w:rsidR="00D150B3" w:rsidRPr="00AC4F4E" w:rsidRDefault="00D150B3" w:rsidP="00756AAA">
            <w:pPr>
              <w:pStyle w:val="TAC"/>
              <w:keepNext w:val="0"/>
              <w:keepLines w:val="0"/>
              <w:rPr>
                <w:rFonts w:cs="Arial"/>
                <w:sz w:val="16"/>
                <w:szCs w:val="16"/>
              </w:rPr>
            </w:pPr>
            <w:r w:rsidRPr="00AC4F4E">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A5B7193" w14:textId="77777777" w:rsidR="00D150B3" w:rsidRPr="00AC4F4E" w:rsidRDefault="00D150B3" w:rsidP="00756AAA">
            <w:pPr>
              <w:pStyle w:val="TAL"/>
              <w:keepNext w:val="0"/>
              <w:keepLines w:val="0"/>
              <w:rPr>
                <w:sz w:val="16"/>
                <w:szCs w:val="16"/>
              </w:rPr>
            </w:pPr>
            <w:r w:rsidRPr="00AC4F4E">
              <w:rPr>
                <w:sz w:val="16"/>
                <w:szCs w:val="16"/>
              </w:rPr>
              <w:t>UEs supporting 5G Core</w:t>
            </w:r>
          </w:p>
        </w:tc>
      </w:tr>
      <w:tr w:rsidR="00D150B3" w:rsidRPr="00AC4F4E" w14:paraId="0B56048A"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7F60B78" w14:textId="77777777" w:rsidR="00D150B3" w:rsidRPr="00AC4F4E" w:rsidRDefault="00D150B3" w:rsidP="00756AAA">
            <w:pPr>
              <w:pStyle w:val="TAL"/>
              <w:keepNext w:val="0"/>
              <w:keepLines w:val="0"/>
              <w:rPr>
                <w:rFonts w:cs="Arial"/>
                <w:bCs/>
                <w:sz w:val="16"/>
                <w:szCs w:val="16"/>
              </w:rPr>
            </w:pPr>
            <w:r w:rsidRPr="00AC4F4E">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522E3DE" w14:textId="77777777" w:rsidR="00D150B3" w:rsidRPr="00AC4F4E" w:rsidRDefault="00D150B3" w:rsidP="00756AAA">
            <w:pPr>
              <w:pStyle w:val="TAL"/>
              <w:keepNext w:val="0"/>
              <w:keepLines w:val="0"/>
              <w:rPr>
                <w:rFonts w:cs="Arial"/>
                <w:bCs/>
                <w:sz w:val="16"/>
                <w:szCs w:val="18"/>
              </w:rPr>
            </w:pPr>
            <w:r w:rsidRPr="00AC4F4E">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168C9D6F" w14:textId="77777777" w:rsidR="00D150B3" w:rsidRPr="00AC4F4E" w:rsidRDefault="00D150B3" w:rsidP="00756AAA">
            <w:pPr>
              <w:pStyle w:val="TAC"/>
              <w:keepNext w:val="0"/>
              <w:keepLines w:val="0"/>
              <w:rPr>
                <w:rFonts w:cs="Arial"/>
                <w:bCs/>
                <w:sz w:val="16"/>
                <w:szCs w:val="16"/>
              </w:rPr>
            </w:pPr>
            <w:r w:rsidRPr="00AC4F4E">
              <w:rPr>
                <w:rFonts w:cs="Arial" w:hint="eastAsia"/>
                <w:bCs/>
                <w:sz w:val="16"/>
                <w:szCs w:val="16"/>
                <w:lang w:eastAsia="ja-JP"/>
              </w:rPr>
              <w:t>R</w:t>
            </w:r>
            <w:r w:rsidRPr="00AC4F4E">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B806060" w14:textId="77777777" w:rsidR="00D150B3" w:rsidRPr="00AC4F4E" w:rsidRDefault="00D150B3" w:rsidP="00756AAA">
            <w:pPr>
              <w:pStyle w:val="TAC"/>
              <w:keepNext w:val="0"/>
              <w:keepLines w:val="0"/>
              <w:rPr>
                <w:rFonts w:cs="Arial"/>
                <w:sz w:val="16"/>
                <w:szCs w:val="16"/>
              </w:rPr>
            </w:pPr>
            <w:r w:rsidRPr="00AC4F4E">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76FE0D6D" w14:textId="77777777" w:rsidR="00D150B3" w:rsidRPr="00AC4F4E" w:rsidRDefault="00D150B3" w:rsidP="00756AAA">
            <w:pPr>
              <w:pStyle w:val="TAL"/>
              <w:keepNext w:val="0"/>
              <w:keepLines w:val="0"/>
              <w:rPr>
                <w:sz w:val="16"/>
                <w:szCs w:val="16"/>
              </w:rPr>
            </w:pPr>
            <w:r w:rsidRPr="00AC4F4E">
              <w:rPr>
                <w:rFonts w:cs="Arial"/>
                <w:sz w:val="16"/>
                <w:szCs w:val="16"/>
              </w:rPr>
              <w:t>UEs supporting 5G Core and SNPN</w:t>
            </w:r>
          </w:p>
        </w:tc>
      </w:tr>
      <w:tr w:rsidR="00D150B3" w:rsidRPr="00AC4F4E" w14:paraId="790C5B65" w14:textId="77777777" w:rsidTr="00756AA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F8D202" w14:textId="77777777" w:rsidR="00D150B3" w:rsidRPr="00AC4F4E" w:rsidRDefault="00D150B3" w:rsidP="00756AAA">
            <w:pPr>
              <w:pStyle w:val="TAL"/>
              <w:keepNext w:val="0"/>
              <w:keepLines w:val="0"/>
              <w:rPr>
                <w:rFonts w:cs="Arial"/>
                <w:bCs/>
                <w:sz w:val="16"/>
                <w:szCs w:val="16"/>
              </w:rPr>
            </w:pPr>
            <w:r w:rsidRPr="00AC4F4E">
              <w:rPr>
                <w:rFonts w:cs="Arial" w:hint="eastAsia"/>
                <w:bCs/>
                <w:sz w:val="16"/>
                <w:szCs w:val="16"/>
                <w:lang w:eastAsia="ja-JP"/>
              </w:rPr>
              <w:t>1</w:t>
            </w:r>
            <w:r w:rsidRPr="00AC4F4E">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4D9D998D" w14:textId="77777777" w:rsidR="00D150B3" w:rsidRPr="00AC4F4E" w:rsidRDefault="00D150B3" w:rsidP="00756AAA">
            <w:pPr>
              <w:pStyle w:val="TAL"/>
              <w:keepNext w:val="0"/>
              <w:keepLines w:val="0"/>
              <w:rPr>
                <w:rFonts w:cs="Arial"/>
                <w:bCs/>
                <w:sz w:val="16"/>
                <w:szCs w:val="16"/>
              </w:rPr>
            </w:pPr>
            <w:r w:rsidRPr="00AC4F4E">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321895C2" w14:textId="77777777" w:rsidR="00D150B3" w:rsidRPr="00AC4F4E" w:rsidRDefault="00D150B3" w:rsidP="00756AAA">
            <w:pPr>
              <w:pStyle w:val="TAC"/>
              <w:keepNext w:val="0"/>
              <w:keepLines w:val="0"/>
              <w:rPr>
                <w:rFonts w:cs="Arial"/>
                <w:bCs/>
                <w:sz w:val="16"/>
                <w:szCs w:val="16"/>
              </w:rPr>
            </w:pPr>
            <w:r w:rsidRPr="00AC4F4E">
              <w:rPr>
                <w:rFonts w:cs="Arial" w:hint="eastAsia"/>
                <w:bCs/>
                <w:sz w:val="16"/>
                <w:szCs w:val="16"/>
                <w:lang w:eastAsia="ja-JP"/>
              </w:rPr>
              <w:t>R</w:t>
            </w:r>
            <w:r w:rsidRPr="00AC4F4E">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35FDA7" w14:textId="77777777" w:rsidR="00D150B3" w:rsidRPr="00AC4F4E" w:rsidRDefault="00D150B3" w:rsidP="00756AAA">
            <w:pPr>
              <w:pStyle w:val="TAC"/>
              <w:keepNext w:val="0"/>
              <w:keepLines w:val="0"/>
              <w:rPr>
                <w:rFonts w:cs="Arial"/>
                <w:sz w:val="16"/>
                <w:szCs w:val="16"/>
              </w:rPr>
            </w:pPr>
            <w:r w:rsidRPr="00AC4F4E">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650E920" w14:textId="77777777" w:rsidR="00D150B3" w:rsidRPr="00AC4F4E" w:rsidRDefault="00D150B3" w:rsidP="00756AAA">
            <w:pPr>
              <w:pStyle w:val="TAL"/>
              <w:keepNext w:val="0"/>
              <w:keepLines w:val="0"/>
              <w:rPr>
                <w:sz w:val="16"/>
                <w:szCs w:val="16"/>
              </w:rPr>
            </w:pPr>
            <w:r w:rsidRPr="00AC4F4E">
              <w:rPr>
                <w:rFonts w:cs="Arial"/>
                <w:sz w:val="16"/>
                <w:szCs w:val="16"/>
              </w:rPr>
              <w:t>UEs supporting 5G Core and IMS security</w:t>
            </w:r>
          </w:p>
        </w:tc>
      </w:tr>
      <w:tr w:rsidR="00D150B3" w:rsidRPr="00AC4F4E" w14:paraId="26ABA0C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A1B2BAC" w14:textId="77777777" w:rsidR="00D150B3" w:rsidRPr="00AC4F4E" w:rsidRDefault="00D150B3" w:rsidP="00756AAA">
            <w:pPr>
              <w:pStyle w:val="TAL"/>
              <w:keepNext w:val="0"/>
              <w:keepLines w:val="0"/>
              <w:rPr>
                <w:sz w:val="16"/>
                <w:szCs w:val="16"/>
              </w:rPr>
            </w:pPr>
            <w:r w:rsidRPr="00AC4F4E">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F675A99" w14:textId="77777777" w:rsidR="00D150B3" w:rsidRPr="00AC4F4E" w:rsidRDefault="00D150B3" w:rsidP="00756AAA">
            <w:pPr>
              <w:pStyle w:val="TAL"/>
              <w:keepNext w:val="0"/>
              <w:keepLines w:val="0"/>
              <w:rPr>
                <w:sz w:val="16"/>
                <w:szCs w:val="16"/>
              </w:rPr>
            </w:pPr>
            <w:r w:rsidRPr="00AC4F4E">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B0B75C0"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B11C3E" w14:textId="77777777" w:rsidR="00D150B3" w:rsidRPr="00AC4F4E"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2955A08" w14:textId="77777777" w:rsidR="00D150B3" w:rsidRPr="00AC4F4E" w:rsidRDefault="00D150B3" w:rsidP="00756AAA">
            <w:pPr>
              <w:pStyle w:val="TAL"/>
              <w:keepNext w:val="0"/>
              <w:keepLines w:val="0"/>
              <w:rPr>
                <w:rFonts w:cs="Arial"/>
                <w:sz w:val="16"/>
                <w:szCs w:val="16"/>
              </w:rPr>
            </w:pPr>
          </w:p>
        </w:tc>
      </w:tr>
      <w:tr w:rsidR="00D150B3" w:rsidRPr="00AC4F4E" w14:paraId="7A629B1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143AACB" w14:textId="77777777" w:rsidR="00D150B3" w:rsidRPr="00AC4F4E" w:rsidRDefault="00D150B3" w:rsidP="00756AAA">
            <w:pPr>
              <w:pStyle w:val="TAL"/>
              <w:keepNext w:val="0"/>
              <w:keepLines w:val="0"/>
              <w:rPr>
                <w:sz w:val="16"/>
                <w:szCs w:val="16"/>
              </w:rPr>
            </w:pPr>
            <w:r w:rsidRPr="00AC4F4E">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BFBDF93" w14:textId="77777777" w:rsidR="00D150B3" w:rsidRPr="00AC4F4E" w:rsidRDefault="00D150B3" w:rsidP="00756AAA">
            <w:pPr>
              <w:pStyle w:val="TAL"/>
              <w:keepNext w:val="0"/>
              <w:keepLines w:val="0"/>
              <w:rPr>
                <w:sz w:val="16"/>
                <w:szCs w:val="16"/>
              </w:rPr>
            </w:pPr>
            <w:r w:rsidRPr="00AC4F4E">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8BCDC39"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595E09"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F794540" w14:textId="77777777" w:rsidR="00D150B3" w:rsidRPr="00AC4F4E" w:rsidRDefault="00D150B3" w:rsidP="00756AAA">
            <w:pPr>
              <w:pStyle w:val="TAL"/>
              <w:keepNext w:val="0"/>
              <w:keepLines w:val="0"/>
              <w:rPr>
                <w:rFonts w:cs="Arial"/>
                <w:sz w:val="16"/>
                <w:szCs w:val="16"/>
              </w:rPr>
            </w:pPr>
            <w:r w:rsidRPr="00AC4F4E">
              <w:rPr>
                <w:bCs/>
                <w:sz w:val="16"/>
                <w:szCs w:val="16"/>
              </w:rPr>
              <w:t>UEs supporting 5G Core and emergency services in NR connected to 5GCN</w:t>
            </w:r>
          </w:p>
        </w:tc>
      </w:tr>
      <w:tr w:rsidR="00D150B3" w:rsidRPr="00AC4F4E" w14:paraId="282A2015"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3E592D5" w14:textId="77777777" w:rsidR="00D150B3" w:rsidRPr="00AC4F4E" w:rsidRDefault="00D150B3" w:rsidP="00756AAA">
            <w:pPr>
              <w:pStyle w:val="TAL"/>
              <w:keepNext w:val="0"/>
              <w:keepLines w:val="0"/>
              <w:rPr>
                <w:sz w:val="16"/>
                <w:szCs w:val="16"/>
              </w:rPr>
            </w:pPr>
            <w:r w:rsidRPr="00AC4F4E">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93ED36B" w14:textId="77777777" w:rsidR="00D150B3" w:rsidRPr="00AC4F4E" w:rsidRDefault="00D150B3" w:rsidP="00756AAA">
            <w:pPr>
              <w:pStyle w:val="TAL"/>
              <w:keepNext w:val="0"/>
              <w:keepLines w:val="0"/>
              <w:rPr>
                <w:sz w:val="16"/>
                <w:szCs w:val="16"/>
              </w:rPr>
            </w:pPr>
            <w:r w:rsidRPr="00AC4F4E">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4A4161C6"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50C1B8"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24930D" w14:textId="77777777" w:rsidR="00D150B3" w:rsidRPr="00AC4F4E" w:rsidRDefault="00D150B3" w:rsidP="00756AAA">
            <w:pPr>
              <w:pStyle w:val="TAL"/>
              <w:keepNext w:val="0"/>
              <w:keepLines w:val="0"/>
              <w:rPr>
                <w:rFonts w:cs="Arial"/>
                <w:sz w:val="16"/>
                <w:szCs w:val="16"/>
              </w:rPr>
            </w:pPr>
            <w:r w:rsidRPr="00AC4F4E">
              <w:rPr>
                <w:bCs/>
                <w:sz w:val="16"/>
                <w:szCs w:val="16"/>
              </w:rPr>
              <w:t>UEs supporting 5G Core and emergency services in NR connected to 5GCN</w:t>
            </w:r>
          </w:p>
        </w:tc>
      </w:tr>
      <w:tr w:rsidR="00D150B3" w:rsidRPr="00AC4F4E" w14:paraId="6DE0395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31D8E9B" w14:textId="77777777" w:rsidR="00D150B3" w:rsidRPr="00AC4F4E" w:rsidRDefault="00D150B3" w:rsidP="00756AAA">
            <w:pPr>
              <w:pStyle w:val="TAL"/>
              <w:keepNext w:val="0"/>
              <w:keepLines w:val="0"/>
              <w:rPr>
                <w:sz w:val="16"/>
                <w:szCs w:val="16"/>
              </w:rPr>
            </w:pPr>
            <w:r w:rsidRPr="00AC4F4E">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FF4CD5D" w14:textId="77777777" w:rsidR="00D150B3" w:rsidRPr="00AC4F4E" w:rsidRDefault="00D150B3" w:rsidP="00756AAA">
            <w:pPr>
              <w:pStyle w:val="TAL"/>
              <w:keepNext w:val="0"/>
              <w:keepLines w:val="0"/>
              <w:rPr>
                <w:sz w:val="16"/>
                <w:szCs w:val="16"/>
              </w:rPr>
            </w:pPr>
            <w:r w:rsidRPr="00AC4F4E">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D7748C4"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2F7B31"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95E789" w14:textId="77777777" w:rsidR="00D150B3" w:rsidRPr="00AC4F4E" w:rsidRDefault="00D150B3" w:rsidP="00756AAA">
            <w:pPr>
              <w:pStyle w:val="TAL"/>
              <w:keepNext w:val="0"/>
              <w:keepLines w:val="0"/>
              <w:rPr>
                <w:rFonts w:cs="Arial"/>
                <w:sz w:val="16"/>
                <w:szCs w:val="16"/>
              </w:rPr>
            </w:pPr>
            <w:r w:rsidRPr="00AC4F4E">
              <w:rPr>
                <w:bCs/>
                <w:sz w:val="16"/>
                <w:szCs w:val="16"/>
              </w:rPr>
              <w:t>UEs supporting 5G Core and emergency services in NR connected to 5GCN</w:t>
            </w:r>
          </w:p>
        </w:tc>
      </w:tr>
      <w:tr w:rsidR="00D150B3" w:rsidRPr="00AC4F4E" w14:paraId="38D13327"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E050F94" w14:textId="77777777" w:rsidR="00D150B3" w:rsidRPr="00AC4F4E" w:rsidRDefault="00D150B3" w:rsidP="00756AAA">
            <w:pPr>
              <w:pStyle w:val="TAL"/>
              <w:keepNext w:val="0"/>
              <w:keepLines w:val="0"/>
              <w:rPr>
                <w:sz w:val="16"/>
                <w:szCs w:val="16"/>
              </w:rPr>
            </w:pPr>
            <w:r w:rsidRPr="00AC4F4E">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3339189" w14:textId="77777777" w:rsidR="00D150B3" w:rsidRPr="00AC4F4E" w:rsidRDefault="00D150B3" w:rsidP="00756AAA">
            <w:pPr>
              <w:pStyle w:val="TAL"/>
              <w:keepNext w:val="0"/>
              <w:keepLines w:val="0"/>
              <w:rPr>
                <w:sz w:val="16"/>
                <w:szCs w:val="16"/>
              </w:rPr>
            </w:pPr>
            <w:r w:rsidRPr="00AC4F4E">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C62F668"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3D21D"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F096AC"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2E8A194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CA443DF" w14:textId="77777777" w:rsidR="00D150B3" w:rsidRPr="00AC4F4E" w:rsidRDefault="00D150B3" w:rsidP="00756AAA">
            <w:pPr>
              <w:pStyle w:val="TAL"/>
              <w:keepNext w:val="0"/>
              <w:keepLines w:val="0"/>
              <w:rPr>
                <w:sz w:val="16"/>
                <w:szCs w:val="16"/>
              </w:rPr>
            </w:pPr>
            <w:r w:rsidRPr="00AC4F4E">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4CCA0A5" w14:textId="77777777" w:rsidR="00D150B3" w:rsidRPr="00AC4F4E" w:rsidRDefault="00D150B3" w:rsidP="00756AAA">
            <w:pPr>
              <w:pStyle w:val="TAL"/>
              <w:keepNext w:val="0"/>
              <w:keepLines w:val="0"/>
              <w:rPr>
                <w:sz w:val="16"/>
                <w:szCs w:val="16"/>
              </w:rPr>
            </w:pPr>
            <w:r w:rsidRPr="00AC4F4E">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93BC397"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CB560B"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B0A3D5"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4736621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2F90FD7" w14:textId="77777777" w:rsidR="00D150B3" w:rsidRPr="00AC4F4E" w:rsidRDefault="00D150B3" w:rsidP="00756AAA">
            <w:pPr>
              <w:pStyle w:val="TAL"/>
              <w:keepNext w:val="0"/>
              <w:keepLines w:val="0"/>
              <w:rPr>
                <w:sz w:val="16"/>
                <w:szCs w:val="16"/>
              </w:rPr>
            </w:pPr>
            <w:r w:rsidRPr="00AC4F4E">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7E16A6C" w14:textId="77777777" w:rsidR="00D150B3" w:rsidRPr="00AC4F4E" w:rsidRDefault="00D150B3" w:rsidP="00756AAA">
            <w:pPr>
              <w:pStyle w:val="TAL"/>
              <w:keepNext w:val="0"/>
              <w:keepLines w:val="0"/>
              <w:rPr>
                <w:sz w:val="16"/>
                <w:szCs w:val="16"/>
              </w:rPr>
            </w:pPr>
            <w:r w:rsidRPr="00AC4F4E">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DBC775F"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3C4298"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D374D9"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27B4519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C5D6A6B" w14:textId="77777777" w:rsidR="00D150B3" w:rsidRPr="00AC4F4E" w:rsidRDefault="00D150B3" w:rsidP="00756AAA">
            <w:pPr>
              <w:pStyle w:val="TAL"/>
              <w:keepNext w:val="0"/>
              <w:keepLines w:val="0"/>
              <w:rPr>
                <w:sz w:val="16"/>
                <w:szCs w:val="16"/>
              </w:rPr>
            </w:pPr>
            <w:r w:rsidRPr="00AC4F4E">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6C8337B" w14:textId="77777777" w:rsidR="00D150B3" w:rsidRPr="00AC4F4E" w:rsidRDefault="00D150B3" w:rsidP="00756AAA">
            <w:pPr>
              <w:pStyle w:val="TAL"/>
              <w:keepNext w:val="0"/>
              <w:keepLines w:val="0"/>
              <w:rPr>
                <w:sz w:val="16"/>
                <w:szCs w:val="16"/>
              </w:rPr>
            </w:pPr>
            <w:r w:rsidRPr="00AC4F4E">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796BE0C1"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9A3BAF"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F06DE2"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7B22812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BABDE0F" w14:textId="77777777" w:rsidR="00D150B3" w:rsidRPr="00AC4F4E" w:rsidRDefault="00D150B3" w:rsidP="00756AAA">
            <w:pPr>
              <w:pStyle w:val="TAL"/>
              <w:keepNext w:val="0"/>
              <w:keepLines w:val="0"/>
              <w:rPr>
                <w:sz w:val="16"/>
                <w:szCs w:val="16"/>
              </w:rPr>
            </w:pPr>
            <w:r w:rsidRPr="00AC4F4E">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B72C01D" w14:textId="77777777" w:rsidR="00D150B3" w:rsidRPr="00AC4F4E" w:rsidRDefault="00D150B3" w:rsidP="00756AAA">
            <w:pPr>
              <w:pStyle w:val="TAL"/>
              <w:keepNext w:val="0"/>
              <w:keepLines w:val="0"/>
              <w:rPr>
                <w:sz w:val="16"/>
                <w:szCs w:val="16"/>
              </w:rPr>
            </w:pPr>
            <w:r w:rsidRPr="00AC4F4E">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C40EA22"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62ECC7"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223A47"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0917CCE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5C24FF2" w14:textId="77777777" w:rsidR="00D150B3" w:rsidRPr="00AC4F4E" w:rsidRDefault="00D150B3" w:rsidP="00756AAA">
            <w:pPr>
              <w:pStyle w:val="TAL"/>
              <w:keepNext w:val="0"/>
              <w:keepLines w:val="0"/>
              <w:rPr>
                <w:sz w:val="16"/>
                <w:szCs w:val="16"/>
              </w:rPr>
            </w:pPr>
            <w:r w:rsidRPr="00AC4F4E">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A81E489" w14:textId="77777777" w:rsidR="00D150B3" w:rsidRPr="00AC4F4E" w:rsidRDefault="00D150B3" w:rsidP="00756AAA">
            <w:pPr>
              <w:pStyle w:val="TAL"/>
              <w:keepNext w:val="0"/>
              <w:keepLines w:val="0"/>
              <w:rPr>
                <w:sz w:val="16"/>
                <w:szCs w:val="16"/>
              </w:rPr>
            </w:pPr>
            <w:r w:rsidRPr="00AC4F4E">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4292BB8"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7F046A" w14:textId="77777777" w:rsidR="00D150B3" w:rsidRPr="00AC4F4E" w:rsidRDefault="00D150B3" w:rsidP="00756AAA">
            <w:pPr>
              <w:pStyle w:val="TAC"/>
              <w:keepNext w:val="0"/>
              <w:keepLines w:val="0"/>
              <w:rPr>
                <w:rFonts w:cs="Arial"/>
                <w:sz w:val="16"/>
                <w:szCs w:val="16"/>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D936CA"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1609538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11BCA59" w14:textId="77777777" w:rsidR="00D150B3" w:rsidRPr="00AC4F4E" w:rsidRDefault="00D150B3" w:rsidP="00756AAA">
            <w:pPr>
              <w:pStyle w:val="TAL"/>
              <w:keepNext w:val="0"/>
              <w:keepLines w:val="0"/>
              <w:rPr>
                <w:sz w:val="16"/>
                <w:szCs w:val="16"/>
              </w:rPr>
            </w:pPr>
            <w:r w:rsidRPr="00AC4F4E">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22EA6C7" w14:textId="77777777" w:rsidR="00D150B3" w:rsidRPr="00AC4F4E" w:rsidRDefault="00D150B3" w:rsidP="00756AAA">
            <w:pPr>
              <w:pStyle w:val="TAL"/>
              <w:keepNext w:val="0"/>
              <w:keepLines w:val="0"/>
              <w:rPr>
                <w:sz w:val="16"/>
                <w:szCs w:val="16"/>
              </w:rPr>
            </w:pPr>
            <w:r w:rsidRPr="00AC4F4E">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62C0F03D"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ECD4D19" w14:textId="77777777" w:rsidR="00D150B3" w:rsidRPr="00AC4F4E"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5137200" w14:textId="77777777" w:rsidR="00D150B3" w:rsidRPr="00AC4F4E" w:rsidRDefault="00D150B3" w:rsidP="00756AAA">
            <w:pPr>
              <w:pStyle w:val="TAL"/>
              <w:keepNext w:val="0"/>
              <w:keepLines w:val="0"/>
              <w:rPr>
                <w:bCs/>
                <w:sz w:val="16"/>
                <w:szCs w:val="16"/>
              </w:rPr>
            </w:pPr>
          </w:p>
        </w:tc>
      </w:tr>
      <w:tr w:rsidR="00D150B3" w:rsidRPr="00AC4F4E" w14:paraId="6F15D8E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ED525BF" w14:textId="77777777" w:rsidR="00D150B3" w:rsidRPr="00AC4F4E" w:rsidRDefault="00D150B3" w:rsidP="00756AAA">
            <w:pPr>
              <w:pStyle w:val="TAL"/>
              <w:keepNext w:val="0"/>
              <w:keepLines w:val="0"/>
              <w:rPr>
                <w:sz w:val="16"/>
                <w:szCs w:val="16"/>
              </w:rPr>
            </w:pPr>
            <w:r w:rsidRPr="00AC4F4E">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215FED5" w14:textId="77777777" w:rsidR="00D150B3" w:rsidRPr="00AC4F4E" w:rsidRDefault="00D150B3" w:rsidP="00756AAA">
            <w:pPr>
              <w:pStyle w:val="TAL"/>
              <w:keepNext w:val="0"/>
              <w:keepLines w:val="0"/>
              <w:rPr>
                <w:sz w:val="16"/>
                <w:szCs w:val="16"/>
              </w:rPr>
            </w:pPr>
            <w:r w:rsidRPr="00AC4F4E">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0DE0154"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FE5C616" w14:textId="77777777" w:rsidR="00D150B3" w:rsidRPr="00AC4F4E" w:rsidRDefault="00D150B3" w:rsidP="00756AAA">
            <w:pPr>
              <w:pStyle w:val="TAC"/>
              <w:keepNext w:val="0"/>
              <w:keepLines w:val="0"/>
              <w:rPr>
                <w:rFonts w:cs="Arial"/>
                <w:sz w:val="16"/>
                <w:szCs w:val="16"/>
              </w:rPr>
            </w:pPr>
            <w:r w:rsidRPr="00AC4F4E">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3CED1A47"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PDU session transfer from N1 mode to S1 mode when network does not support N26 interface, and, E-UTRA and EPS IMS emergency call (</w:t>
            </w:r>
            <w:proofErr w:type="spellStart"/>
            <w:r w:rsidRPr="00AC4F4E">
              <w:rPr>
                <w:bCs/>
                <w:sz w:val="16"/>
                <w:szCs w:val="16"/>
              </w:rPr>
              <w:t>VoLTE</w:t>
            </w:r>
            <w:proofErr w:type="spellEnd"/>
            <w:r w:rsidRPr="00AC4F4E">
              <w:rPr>
                <w:bCs/>
                <w:sz w:val="16"/>
                <w:szCs w:val="16"/>
              </w:rPr>
              <w:t xml:space="preserve"> in </w:t>
            </w:r>
            <w:proofErr w:type="spellStart"/>
            <w:r w:rsidRPr="00AC4F4E">
              <w:rPr>
                <w:bCs/>
                <w:sz w:val="16"/>
                <w:szCs w:val="16"/>
              </w:rPr>
              <w:t>GSMA</w:t>
            </w:r>
            <w:proofErr w:type="spellEnd"/>
            <w:r w:rsidRPr="00AC4F4E">
              <w:rPr>
                <w:bCs/>
                <w:sz w:val="16"/>
                <w:szCs w:val="16"/>
              </w:rPr>
              <w:t xml:space="preserve"> </w:t>
            </w:r>
            <w:proofErr w:type="spellStart"/>
            <w:r w:rsidRPr="00AC4F4E">
              <w:rPr>
                <w:bCs/>
                <w:sz w:val="16"/>
                <w:szCs w:val="16"/>
              </w:rPr>
              <w:t>PRD</w:t>
            </w:r>
            <w:proofErr w:type="spellEnd"/>
            <w:r w:rsidRPr="00AC4F4E">
              <w:rPr>
                <w:bCs/>
                <w:sz w:val="16"/>
                <w:szCs w:val="16"/>
              </w:rPr>
              <w:t xml:space="preserve"> IR.92: "IMS Profile for Voice and SMS") and IMS voice over NR</w:t>
            </w:r>
          </w:p>
        </w:tc>
      </w:tr>
      <w:tr w:rsidR="00D150B3" w:rsidRPr="00AC4F4E" w14:paraId="47E677A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42FF2B6" w14:textId="77777777" w:rsidR="00D150B3" w:rsidRPr="00AC4F4E" w:rsidRDefault="00D150B3" w:rsidP="00756AAA">
            <w:pPr>
              <w:pStyle w:val="TAL"/>
              <w:keepNext w:val="0"/>
              <w:keepLines w:val="0"/>
              <w:rPr>
                <w:sz w:val="16"/>
                <w:szCs w:val="16"/>
              </w:rPr>
            </w:pPr>
            <w:r w:rsidRPr="00AC4F4E">
              <w:rPr>
                <w:sz w:val="16"/>
                <w:szCs w:val="16"/>
              </w:rPr>
              <w:lastRenderedPageBreak/>
              <w:t>11.4.11</w:t>
            </w:r>
          </w:p>
        </w:tc>
        <w:tc>
          <w:tcPr>
            <w:tcW w:w="3512" w:type="dxa"/>
            <w:tcBorders>
              <w:top w:val="single" w:sz="4" w:space="0" w:color="auto"/>
              <w:left w:val="single" w:sz="4" w:space="0" w:color="auto"/>
              <w:bottom w:val="single" w:sz="4" w:space="0" w:color="auto"/>
              <w:right w:val="single" w:sz="4" w:space="0" w:color="auto"/>
            </w:tcBorders>
          </w:tcPr>
          <w:p w14:paraId="2E7EF846" w14:textId="77777777" w:rsidR="00D150B3" w:rsidRPr="00AC4F4E" w:rsidRDefault="00D150B3" w:rsidP="00756AAA">
            <w:pPr>
              <w:pStyle w:val="TAL"/>
              <w:keepNext w:val="0"/>
              <w:keepLines w:val="0"/>
              <w:rPr>
                <w:sz w:val="16"/>
                <w:szCs w:val="16"/>
              </w:rPr>
            </w:pPr>
            <w:r w:rsidRPr="00AC4F4E">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8076C32"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CEA10B" w14:textId="77777777" w:rsidR="00D150B3" w:rsidRPr="00AC4F4E" w:rsidRDefault="00D150B3" w:rsidP="00756AAA">
            <w:pPr>
              <w:pStyle w:val="TAC"/>
              <w:keepNext w:val="0"/>
              <w:keepLines w:val="0"/>
              <w:rPr>
                <w:rFonts w:cs="Arial"/>
                <w:sz w:val="16"/>
                <w:szCs w:val="16"/>
              </w:rPr>
            </w:pPr>
            <w:r w:rsidRPr="00AC4F4E">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504E589"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PDN connection transfer from S1 mode to N1 mode when network does not support N26 interface, and, E-UTRA and EPS IMS emergency call (</w:t>
            </w:r>
            <w:proofErr w:type="spellStart"/>
            <w:r w:rsidRPr="00AC4F4E">
              <w:rPr>
                <w:bCs/>
                <w:sz w:val="16"/>
                <w:szCs w:val="16"/>
              </w:rPr>
              <w:t>VoLTE</w:t>
            </w:r>
            <w:proofErr w:type="spellEnd"/>
            <w:r w:rsidRPr="00AC4F4E">
              <w:rPr>
                <w:bCs/>
                <w:sz w:val="16"/>
                <w:szCs w:val="16"/>
              </w:rPr>
              <w:t xml:space="preserve"> in </w:t>
            </w:r>
            <w:proofErr w:type="spellStart"/>
            <w:r w:rsidRPr="00AC4F4E">
              <w:rPr>
                <w:bCs/>
                <w:sz w:val="16"/>
                <w:szCs w:val="16"/>
              </w:rPr>
              <w:t>GSMA</w:t>
            </w:r>
            <w:proofErr w:type="spellEnd"/>
            <w:r w:rsidRPr="00AC4F4E">
              <w:rPr>
                <w:bCs/>
                <w:sz w:val="16"/>
                <w:szCs w:val="16"/>
              </w:rPr>
              <w:t xml:space="preserve"> </w:t>
            </w:r>
            <w:proofErr w:type="spellStart"/>
            <w:r w:rsidRPr="00AC4F4E">
              <w:rPr>
                <w:bCs/>
                <w:sz w:val="16"/>
                <w:szCs w:val="16"/>
              </w:rPr>
              <w:t>PRD</w:t>
            </w:r>
            <w:proofErr w:type="spellEnd"/>
            <w:r w:rsidRPr="00AC4F4E">
              <w:rPr>
                <w:bCs/>
                <w:sz w:val="16"/>
                <w:szCs w:val="16"/>
              </w:rPr>
              <w:t xml:space="preserve"> IR.92: "IMS Profile for Voice and SMS") and emergency services in NR connected to 5GCN</w:t>
            </w:r>
          </w:p>
        </w:tc>
      </w:tr>
      <w:tr w:rsidR="00D150B3" w:rsidRPr="00AC4F4E" w14:paraId="71A0321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F886AE6" w14:textId="77777777" w:rsidR="00D150B3" w:rsidRPr="00AC4F4E" w:rsidRDefault="00D150B3" w:rsidP="00756AAA">
            <w:pPr>
              <w:pStyle w:val="TAL"/>
              <w:keepNext w:val="0"/>
              <w:keepLines w:val="0"/>
              <w:rPr>
                <w:sz w:val="16"/>
                <w:szCs w:val="16"/>
              </w:rPr>
            </w:pPr>
            <w:r w:rsidRPr="00AC4F4E">
              <w:rPr>
                <w:sz w:val="16"/>
                <w:szCs w:val="16"/>
              </w:rPr>
              <w:t>11.4.1</w:t>
            </w:r>
            <w:r w:rsidRPr="00AC4F4E">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5F79ECB8" w14:textId="77777777" w:rsidR="00D150B3" w:rsidRPr="00AC4F4E" w:rsidRDefault="00D150B3" w:rsidP="00756AAA">
            <w:pPr>
              <w:pStyle w:val="TAL"/>
              <w:keepNext w:val="0"/>
              <w:keepLines w:val="0"/>
              <w:rPr>
                <w:sz w:val="16"/>
                <w:szCs w:val="16"/>
              </w:rPr>
            </w:pPr>
            <w:r w:rsidRPr="00AC4F4E">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7B2FB9"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E2C718" w14:textId="77777777" w:rsidR="00D150B3" w:rsidRPr="00AC4F4E" w:rsidRDefault="00D150B3" w:rsidP="00756AAA">
            <w:pPr>
              <w:pStyle w:val="TAC"/>
              <w:keepNext w:val="0"/>
              <w:keepLines w:val="0"/>
              <w:rPr>
                <w:rFonts w:cs="Arial"/>
                <w:sz w:val="16"/>
                <w:szCs w:val="16"/>
              </w:rPr>
            </w:pPr>
            <w:r w:rsidRPr="00AC4F4E">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21FC9300" w14:textId="77777777" w:rsidR="00D150B3" w:rsidRPr="00AC4F4E" w:rsidRDefault="00D150B3" w:rsidP="00756AAA">
            <w:pPr>
              <w:pStyle w:val="TAL"/>
              <w:keepNext w:val="0"/>
              <w:keepLines w:val="0"/>
              <w:rPr>
                <w:bCs/>
                <w:sz w:val="16"/>
                <w:szCs w:val="16"/>
              </w:rPr>
            </w:pPr>
            <w:r w:rsidRPr="00AC4F4E">
              <w:rPr>
                <w:bCs/>
                <w:sz w:val="16"/>
                <w:szCs w:val="16"/>
              </w:rPr>
              <w:t>UEs supporting 5G Core and E-UTRA and EPS IMS emergency call (</w:t>
            </w:r>
            <w:proofErr w:type="spellStart"/>
            <w:r w:rsidRPr="00AC4F4E">
              <w:rPr>
                <w:bCs/>
                <w:sz w:val="16"/>
                <w:szCs w:val="16"/>
              </w:rPr>
              <w:t>VoLTE</w:t>
            </w:r>
            <w:proofErr w:type="spellEnd"/>
            <w:r w:rsidRPr="00AC4F4E">
              <w:rPr>
                <w:bCs/>
                <w:sz w:val="16"/>
                <w:szCs w:val="16"/>
              </w:rPr>
              <w:t xml:space="preserve"> in </w:t>
            </w:r>
            <w:proofErr w:type="spellStart"/>
            <w:r w:rsidRPr="00AC4F4E">
              <w:rPr>
                <w:bCs/>
                <w:sz w:val="16"/>
                <w:szCs w:val="16"/>
              </w:rPr>
              <w:t>GSMA</w:t>
            </w:r>
            <w:proofErr w:type="spellEnd"/>
            <w:r w:rsidRPr="00AC4F4E">
              <w:rPr>
                <w:bCs/>
                <w:sz w:val="16"/>
                <w:szCs w:val="16"/>
              </w:rPr>
              <w:t xml:space="preserve"> </w:t>
            </w:r>
            <w:proofErr w:type="spellStart"/>
            <w:r w:rsidRPr="00AC4F4E">
              <w:rPr>
                <w:bCs/>
                <w:sz w:val="16"/>
                <w:szCs w:val="16"/>
              </w:rPr>
              <w:t>PRD</w:t>
            </w:r>
            <w:proofErr w:type="spellEnd"/>
            <w:r w:rsidRPr="00AC4F4E">
              <w:rPr>
                <w:bCs/>
                <w:sz w:val="16"/>
                <w:szCs w:val="16"/>
              </w:rPr>
              <w:t xml:space="preserve"> IR.92: "IMS Profile for Voice and SMS")</w:t>
            </w:r>
          </w:p>
        </w:tc>
      </w:tr>
      <w:tr w:rsidR="00D150B3" w:rsidRPr="00AC4F4E" w14:paraId="4C84062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9AE0342" w14:textId="77777777" w:rsidR="00D150B3" w:rsidRPr="00AC4F4E" w:rsidRDefault="00D150B3" w:rsidP="00756AAA">
            <w:pPr>
              <w:pStyle w:val="TAL"/>
              <w:keepNext w:val="0"/>
              <w:keepLines w:val="0"/>
              <w:rPr>
                <w:sz w:val="16"/>
                <w:szCs w:val="16"/>
              </w:rPr>
            </w:pPr>
            <w:r w:rsidRPr="00AC4F4E">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3BFB44D" w14:textId="77777777" w:rsidR="00D150B3" w:rsidRPr="00AC4F4E" w:rsidRDefault="00D150B3" w:rsidP="00756AAA">
            <w:pPr>
              <w:pStyle w:val="TAL"/>
              <w:keepNext w:val="0"/>
              <w:keepLines w:val="0"/>
              <w:rPr>
                <w:sz w:val="16"/>
                <w:szCs w:val="16"/>
              </w:rPr>
            </w:pPr>
            <w:r w:rsidRPr="00AC4F4E">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C749FBA"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06D6C" w14:textId="77777777" w:rsidR="00D150B3" w:rsidRPr="00AC4F4E" w:rsidRDefault="00D150B3" w:rsidP="00756AAA">
            <w:pPr>
              <w:pStyle w:val="TAC"/>
              <w:keepNext w:val="0"/>
              <w:keepLines w:val="0"/>
              <w:rPr>
                <w:rFonts w:cs="Arial"/>
                <w:sz w:val="16"/>
                <w:szCs w:val="16"/>
                <w:lang w:eastAsia="ja-JP"/>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12B3AF"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5EAB631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FEE0918" w14:textId="77777777" w:rsidR="00D150B3" w:rsidRPr="00AC4F4E" w:rsidRDefault="00D150B3" w:rsidP="00756AAA">
            <w:pPr>
              <w:pStyle w:val="TAL"/>
              <w:keepNext w:val="0"/>
              <w:keepLines w:val="0"/>
              <w:rPr>
                <w:sz w:val="16"/>
                <w:szCs w:val="16"/>
              </w:rPr>
            </w:pPr>
            <w:r w:rsidRPr="00AC4F4E">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9DFDD9E" w14:textId="77777777" w:rsidR="00D150B3" w:rsidRPr="00AC4F4E" w:rsidRDefault="00D150B3" w:rsidP="00756AAA">
            <w:pPr>
              <w:pStyle w:val="TAL"/>
              <w:keepNext w:val="0"/>
              <w:keepLines w:val="0"/>
              <w:rPr>
                <w:sz w:val="16"/>
                <w:szCs w:val="16"/>
              </w:rPr>
            </w:pPr>
            <w:r w:rsidRPr="00AC4F4E">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C45F8FF"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E3F7B" w14:textId="77777777" w:rsidR="00D150B3" w:rsidRPr="00AC4F4E" w:rsidRDefault="00D150B3" w:rsidP="00756AAA">
            <w:pPr>
              <w:pStyle w:val="TAC"/>
              <w:keepNext w:val="0"/>
              <w:keepLines w:val="0"/>
              <w:rPr>
                <w:rFonts w:cs="Arial"/>
                <w:sz w:val="16"/>
                <w:szCs w:val="16"/>
                <w:lang w:eastAsia="ja-JP"/>
              </w:rPr>
            </w:pPr>
            <w:r w:rsidRPr="00AC4F4E">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7861A4A" w14:textId="77777777" w:rsidR="00D150B3" w:rsidRPr="00AC4F4E" w:rsidRDefault="00D150B3" w:rsidP="00756AAA">
            <w:pPr>
              <w:pStyle w:val="TAL"/>
              <w:keepNext w:val="0"/>
              <w:keepLines w:val="0"/>
              <w:rPr>
                <w:bCs/>
                <w:sz w:val="16"/>
                <w:szCs w:val="16"/>
              </w:rPr>
            </w:pPr>
            <w:r w:rsidRPr="00AC4F4E">
              <w:rPr>
                <w:bCs/>
                <w:sz w:val="16"/>
                <w:szCs w:val="16"/>
              </w:rPr>
              <w:t>UEs supporting 5G Core and emergency services in NR connected to 5GCN</w:t>
            </w:r>
          </w:p>
        </w:tc>
      </w:tr>
      <w:tr w:rsidR="00D150B3" w:rsidRPr="00AC4F4E" w14:paraId="4EE35D7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7005843B" w14:textId="77777777" w:rsidR="00D150B3" w:rsidRPr="00AC4F4E" w:rsidRDefault="00D150B3" w:rsidP="00756AAA">
            <w:pPr>
              <w:pStyle w:val="TAL"/>
              <w:keepNext w:val="0"/>
              <w:keepLines w:val="0"/>
              <w:rPr>
                <w:sz w:val="16"/>
                <w:szCs w:val="16"/>
              </w:rPr>
            </w:pPr>
            <w:r w:rsidRPr="00AC4F4E">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EAEB695" w14:textId="77777777" w:rsidR="00D150B3" w:rsidRPr="00AC4F4E" w:rsidRDefault="00D150B3" w:rsidP="00756AAA">
            <w:pPr>
              <w:pStyle w:val="TAL"/>
              <w:keepNext w:val="0"/>
              <w:keepLines w:val="0"/>
              <w:rPr>
                <w:sz w:val="16"/>
                <w:szCs w:val="16"/>
              </w:rPr>
            </w:pPr>
            <w:proofErr w:type="spellStart"/>
            <w:r w:rsidRPr="00AC4F4E">
              <w:rPr>
                <w:b/>
                <w:bCs/>
              </w:rPr>
              <w:t>eCall</w:t>
            </w:r>
            <w:proofErr w:type="spellEnd"/>
            <w:r w:rsidRPr="00AC4F4E">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F9F4261"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0BC24B53" w14:textId="77777777" w:rsidR="00D150B3" w:rsidRPr="00AC4F4E"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37D05897" w14:textId="77777777" w:rsidR="00D150B3" w:rsidRPr="00AC4F4E" w:rsidRDefault="00D150B3" w:rsidP="00756AAA">
            <w:pPr>
              <w:pStyle w:val="TAL"/>
              <w:keepNext w:val="0"/>
              <w:keepLines w:val="0"/>
              <w:rPr>
                <w:bCs/>
                <w:sz w:val="16"/>
                <w:szCs w:val="16"/>
              </w:rPr>
            </w:pPr>
          </w:p>
        </w:tc>
      </w:tr>
      <w:tr w:rsidR="00D150B3" w:rsidRPr="00AC4F4E" w14:paraId="0BC36FE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3866CF0" w14:textId="77777777" w:rsidR="00D150B3" w:rsidRPr="00AC4F4E" w:rsidRDefault="00D150B3" w:rsidP="00756AAA">
            <w:pPr>
              <w:pStyle w:val="TAL"/>
              <w:keepNext w:val="0"/>
              <w:keepLines w:val="0"/>
              <w:rPr>
                <w:sz w:val="16"/>
                <w:szCs w:val="16"/>
              </w:rPr>
            </w:pPr>
            <w:r w:rsidRPr="00AC4F4E">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70DF593" w14:textId="77777777" w:rsidR="00D150B3" w:rsidRPr="00AC4F4E" w:rsidRDefault="00D150B3" w:rsidP="00756AAA">
            <w:pPr>
              <w:pStyle w:val="TAL"/>
              <w:keepNext w:val="0"/>
              <w:keepLines w:val="0"/>
              <w:rPr>
                <w:sz w:val="16"/>
                <w:szCs w:val="16"/>
              </w:rPr>
            </w:pPr>
            <w:proofErr w:type="spellStart"/>
            <w:r w:rsidRPr="00AC4F4E">
              <w:rPr>
                <w:sz w:val="16"/>
                <w:szCs w:val="16"/>
              </w:rPr>
              <w:t>eCall</w:t>
            </w:r>
            <w:proofErr w:type="spellEnd"/>
            <w:r w:rsidRPr="00AC4F4E">
              <w:rPr>
                <w:sz w:val="16"/>
                <w:szCs w:val="16"/>
              </w:rPr>
              <w:t xml:space="preserve"> Only mode / </w:t>
            </w:r>
            <w:proofErr w:type="spellStart"/>
            <w:r w:rsidRPr="00AC4F4E">
              <w:rPr>
                <w:sz w:val="16"/>
                <w:szCs w:val="16"/>
              </w:rPr>
              <w:t>T3444</w:t>
            </w:r>
            <w:proofErr w:type="spellEnd"/>
            <w:r w:rsidRPr="00AC4F4E">
              <w:rPr>
                <w:sz w:val="16"/>
                <w:szCs w:val="16"/>
              </w:rPr>
              <w:t xml:space="preserve"> / </w:t>
            </w:r>
            <w:proofErr w:type="spellStart"/>
            <w:r w:rsidRPr="00AC4F4E">
              <w:rPr>
                <w:sz w:val="16"/>
                <w:szCs w:val="16"/>
              </w:rPr>
              <w:t>eCall</w:t>
            </w:r>
            <w:proofErr w:type="spellEnd"/>
            <w:r w:rsidRPr="00AC4F4E">
              <w:rPr>
                <w:sz w:val="16"/>
                <w:szCs w:val="16"/>
              </w:rPr>
              <w:t xml:space="preserve"> inactivity procedure / Removal of </w:t>
            </w:r>
            <w:proofErr w:type="spellStart"/>
            <w:r w:rsidRPr="00AC4F4E">
              <w:rPr>
                <w:sz w:val="16"/>
                <w:szCs w:val="16"/>
              </w:rPr>
              <w:t>eCall</w:t>
            </w:r>
            <w:proofErr w:type="spellEnd"/>
            <w:r w:rsidRPr="00AC4F4E">
              <w:rPr>
                <w:sz w:val="16"/>
                <w:szCs w:val="16"/>
              </w:rPr>
              <w:t xml:space="preserve"> only restriction after an </w:t>
            </w:r>
            <w:proofErr w:type="spellStart"/>
            <w:r w:rsidRPr="00AC4F4E">
              <w:rPr>
                <w:sz w:val="16"/>
                <w:szCs w:val="16"/>
              </w:rPr>
              <w:t>eCall</w:t>
            </w:r>
            <w:proofErr w:type="spellEnd"/>
            <w:r w:rsidRPr="00AC4F4E">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4D92DFB1"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9C7A98" w14:textId="77777777" w:rsidR="00D150B3" w:rsidRPr="00AC4F4E" w:rsidRDefault="00D150B3" w:rsidP="00756AAA">
            <w:pPr>
              <w:pStyle w:val="TAC"/>
              <w:keepNext w:val="0"/>
              <w:keepLines w:val="0"/>
              <w:rPr>
                <w:rFonts w:cs="Arial"/>
                <w:sz w:val="16"/>
                <w:szCs w:val="16"/>
              </w:rPr>
            </w:pPr>
            <w:r w:rsidRPr="00AC4F4E">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C17E546" w14:textId="77777777" w:rsidR="00D150B3" w:rsidRPr="00AC4F4E" w:rsidRDefault="00D150B3" w:rsidP="00756AAA">
            <w:pPr>
              <w:pStyle w:val="TAL"/>
              <w:keepNext w:val="0"/>
              <w:keepLines w:val="0"/>
              <w:rPr>
                <w:bCs/>
                <w:sz w:val="16"/>
                <w:szCs w:val="16"/>
              </w:rPr>
            </w:pPr>
            <w:r w:rsidRPr="00AC4F4E">
              <w:rPr>
                <w:rFonts w:cs="Arial"/>
                <w:sz w:val="16"/>
                <w:szCs w:val="16"/>
              </w:rPr>
              <w:t xml:space="preserve">UEs supporting </w:t>
            </w:r>
            <w:proofErr w:type="spellStart"/>
            <w:r w:rsidRPr="00AC4F4E">
              <w:rPr>
                <w:rFonts w:cs="Arial"/>
                <w:sz w:val="16"/>
                <w:szCs w:val="16"/>
              </w:rPr>
              <w:t>5G</w:t>
            </w:r>
            <w:proofErr w:type="spellEnd"/>
            <w:r w:rsidRPr="00AC4F4E">
              <w:rPr>
                <w:rFonts w:cs="Arial"/>
                <w:sz w:val="16"/>
                <w:szCs w:val="16"/>
              </w:rPr>
              <w:t xml:space="preserve"> Core and E-</w:t>
            </w:r>
            <w:proofErr w:type="spellStart"/>
            <w:r w:rsidRPr="00AC4F4E">
              <w:rPr>
                <w:rFonts w:cs="Arial"/>
                <w:sz w:val="16"/>
                <w:szCs w:val="16"/>
              </w:rPr>
              <w:t>UTRA</w:t>
            </w:r>
            <w:proofErr w:type="spellEnd"/>
            <w:r w:rsidRPr="00AC4F4E">
              <w:rPr>
                <w:rFonts w:cs="Arial"/>
                <w:sz w:val="16"/>
                <w:szCs w:val="16"/>
              </w:rPr>
              <w:t xml:space="preserve"> and IMS </w:t>
            </w:r>
            <w:proofErr w:type="spellStart"/>
            <w:r w:rsidRPr="00AC4F4E">
              <w:rPr>
                <w:rFonts w:cs="Arial"/>
                <w:sz w:val="16"/>
                <w:szCs w:val="16"/>
              </w:rPr>
              <w:t>eCall</w:t>
            </w:r>
            <w:proofErr w:type="spellEnd"/>
            <w:r w:rsidRPr="00AC4F4E">
              <w:rPr>
                <w:rFonts w:cs="Arial"/>
                <w:sz w:val="16"/>
                <w:szCs w:val="16"/>
              </w:rPr>
              <w:t xml:space="preserve"> Only type of emergency services over 5GS and Manual type of </w:t>
            </w:r>
            <w:proofErr w:type="spellStart"/>
            <w:r w:rsidRPr="00AC4F4E">
              <w:rPr>
                <w:rFonts w:cs="Arial"/>
                <w:sz w:val="16"/>
                <w:szCs w:val="16"/>
              </w:rPr>
              <w:t>eCall</w:t>
            </w:r>
            <w:proofErr w:type="spellEnd"/>
            <w:r w:rsidRPr="00AC4F4E">
              <w:rPr>
                <w:rFonts w:cs="Arial"/>
                <w:sz w:val="16"/>
                <w:szCs w:val="16"/>
              </w:rPr>
              <w:t xml:space="preserve"> initiation</w:t>
            </w:r>
          </w:p>
        </w:tc>
      </w:tr>
      <w:tr w:rsidR="00D150B3" w:rsidRPr="00AC4F4E" w14:paraId="256ADEA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3A95AC4" w14:textId="77777777" w:rsidR="00D150B3" w:rsidRPr="00AC4F4E" w:rsidRDefault="00D150B3" w:rsidP="00756AAA">
            <w:pPr>
              <w:pStyle w:val="TAL"/>
              <w:keepNext w:val="0"/>
              <w:keepLines w:val="0"/>
              <w:rPr>
                <w:sz w:val="16"/>
                <w:szCs w:val="16"/>
              </w:rPr>
            </w:pPr>
            <w:r w:rsidRPr="00AC4F4E">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730C0D95" w14:textId="77777777" w:rsidR="00D150B3" w:rsidRPr="00AC4F4E" w:rsidRDefault="00D150B3" w:rsidP="00756AAA">
            <w:pPr>
              <w:pStyle w:val="TAL"/>
              <w:keepNext w:val="0"/>
              <w:keepLines w:val="0"/>
              <w:rPr>
                <w:sz w:val="16"/>
                <w:szCs w:val="16"/>
              </w:rPr>
            </w:pPr>
            <w:proofErr w:type="spellStart"/>
            <w:r w:rsidRPr="00AC4F4E">
              <w:rPr>
                <w:sz w:val="16"/>
                <w:szCs w:val="16"/>
              </w:rPr>
              <w:t>eCall</w:t>
            </w:r>
            <w:proofErr w:type="spellEnd"/>
            <w:r w:rsidRPr="00AC4F4E">
              <w:rPr>
                <w:sz w:val="16"/>
                <w:szCs w:val="16"/>
              </w:rPr>
              <w:t xml:space="preserve"> Only mode / </w:t>
            </w:r>
            <w:proofErr w:type="spellStart"/>
            <w:r w:rsidRPr="00AC4F4E">
              <w:rPr>
                <w:sz w:val="16"/>
                <w:szCs w:val="16"/>
              </w:rPr>
              <w:t>T3445</w:t>
            </w:r>
            <w:proofErr w:type="spellEnd"/>
            <w:r w:rsidRPr="00AC4F4E">
              <w:rPr>
                <w:sz w:val="16"/>
                <w:szCs w:val="16"/>
              </w:rPr>
              <w:t xml:space="preserve"> / </w:t>
            </w:r>
            <w:proofErr w:type="spellStart"/>
            <w:r w:rsidRPr="00AC4F4E">
              <w:rPr>
                <w:sz w:val="16"/>
                <w:szCs w:val="16"/>
              </w:rPr>
              <w:t>eCall</w:t>
            </w:r>
            <w:proofErr w:type="spellEnd"/>
            <w:r w:rsidRPr="00AC4F4E">
              <w:rPr>
                <w:sz w:val="16"/>
                <w:szCs w:val="16"/>
              </w:rPr>
              <w:t xml:space="preserve"> inactivity procedure / Removal of </w:t>
            </w:r>
            <w:proofErr w:type="spellStart"/>
            <w:r w:rsidRPr="00AC4F4E">
              <w:rPr>
                <w:sz w:val="16"/>
                <w:szCs w:val="16"/>
              </w:rPr>
              <w:t>eCall</w:t>
            </w:r>
            <w:proofErr w:type="spellEnd"/>
            <w:r w:rsidRPr="00AC4F4E">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071FB0D"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B8E72F" w14:textId="77777777" w:rsidR="00D150B3" w:rsidRPr="00AC4F4E" w:rsidRDefault="00D150B3" w:rsidP="00756AAA">
            <w:pPr>
              <w:pStyle w:val="TAC"/>
              <w:keepNext w:val="0"/>
              <w:keepLines w:val="0"/>
              <w:rPr>
                <w:rFonts w:cs="Arial"/>
                <w:sz w:val="16"/>
                <w:szCs w:val="16"/>
              </w:rPr>
            </w:pPr>
            <w:r w:rsidRPr="00AC4F4E">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389B82A" w14:textId="77777777" w:rsidR="00D150B3" w:rsidRPr="00AC4F4E" w:rsidRDefault="00D150B3" w:rsidP="00756AAA">
            <w:pPr>
              <w:pStyle w:val="TAL"/>
              <w:keepNext w:val="0"/>
              <w:keepLines w:val="0"/>
              <w:rPr>
                <w:bCs/>
                <w:sz w:val="16"/>
                <w:szCs w:val="16"/>
              </w:rPr>
            </w:pPr>
            <w:r w:rsidRPr="00AC4F4E">
              <w:rPr>
                <w:rFonts w:cs="Arial"/>
                <w:sz w:val="16"/>
                <w:szCs w:val="16"/>
              </w:rPr>
              <w:t xml:space="preserve">UEs supporting </w:t>
            </w:r>
            <w:proofErr w:type="spellStart"/>
            <w:r w:rsidRPr="00AC4F4E">
              <w:rPr>
                <w:rFonts w:cs="Arial"/>
                <w:sz w:val="16"/>
                <w:szCs w:val="16"/>
              </w:rPr>
              <w:t>5G</w:t>
            </w:r>
            <w:proofErr w:type="spellEnd"/>
            <w:r w:rsidRPr="00AC4F4E">
              <w:rPr>
                <w:rFonts w:cs="Arial"/>
                <w:sz w:val="16"/>
                <w:szCs w:val="16"/>
              </w:rPr>
              <w:t xml:space="preserve"> Core and E-</w:t>
            </w:r>
            <w:proofErr w:type="spellStart"/>
            <w:r w:rsidRPr="00AC4F4E">
              <w:rPr>
                <w:rFonts w:cs="Arial"/>
                <w:sz w:val="16"/>
                <w:szCs w:val="16"/>
              </w:rPr>
              <w:t>UTRA</w:t>
            </w:r>
            <w:proofErr w:type="spellEnd"/>
            <w:r w:rsidRPr="00AC4F4E">
              <w:rPr>
                <w:rFonts w:cs="Arial"/>
                <w:sz w:val="16"/>
                <w:szCs w:val="16"/>
              </w:rPr>
              <w:t xml:space="preserve"> and IMS </w:t>
            </w:r>
            <w:proofErr w:type="spellStart"/>
            <w:r w:rsidRPr="00AC4F4E">
              <w:rPr>
                <w:rFonts w:cs="Arial"/>
                <w:sz w:val="16"/>
                <w:szCs w:val="16"/>
              </w:rPr>
              <w:t>eCall</w:t>
            </w:r>
            <w:proofErr w:type="spellEnd"/>
            <w:r w:rsidRPr="00AC4F4E">
              <w:rPr>
                <w:rFonts w:cs="Arial"/>
                <w:sz w:val="16"/>
                <w:szCs w:val="16"/>
              </w:rPr>
              <w:t xml:space="preserve"> Only type of emergency services over 5GS and Manual type of </w:t>
            </w:r>
            <w:proofErr w:type="spellStart"/>
            <w:r w:rsidRPr="00AC4F4E">
              <w:rPr>
                <w:rFonts w:cs="Arial"/>
                <w:sz w:val="16"/>
                <w:szCs w:val="16"/>
              </w:rPr>
              <w:t>eCall</w:t>
            </w:r>
            <w:proofErr w:type="spellEnd"/>
            <w:r w:rsidRPr="00AC4F4E">
              <w:rPr>
                <w:rFonts w:cs="Arial"/>
                <w:sz w:val="16"/>
                <w:szCs w:val="16"/>
              </w:rPr>
              <w:t xml:space="preserve"> initiation and capable of triggering a Test </w:t>
            </w:r>
            <w:proofErr w:type="spellStart"/>
            <w:r w:rsidRPr="00AC4F4E">
              <w:rPr>
                <w:rFonts w:cs="Arial"/>
                <w:sz w:val="16"/>
                <w:szCs w:val="16"/>
              </w:rPr>
              <w:t>eCall</w:t>
            </w:r>
            <w:proofErr w:type="spellEnd"/>
          </w:p>
        </w:tc>
      </w:tr>
      <w:tr w:rsidR="00D150B3" w:rsidRPr="00AC4F4E" w14:paraId="77FE50F9"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FED6E43" w14:textId="77777777" w:rsidR="00D150B3" w:rsidRPr="00AC4F4E" w:rsidRDefault="00D150B3" w:rsidP="00756AAA">
            <w:pPr>
              <w:pStyle w:val="TAL"/>
              <w:keepNext w:val="0"/>
              <w:keepLines w:val="0"/>
              <w:rPr>
                <w:sz w:val="16"/>
                <w:szCs w:val="16"/>
              </w:rPr>
            </w:pPr>
            <w:r w:rsidRPr="00AC4F4E">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2ABCAE5" w14:textId="77777777" w:rsidR="00D150B3" w:rsidRPr="00AC4F4E" w:rsidRDefault="00D150B3" w:rsidP="00756AAA">
            <w:pPr>
              <w:pStyle w:val="TAL"/>
              <w:keepNext w:val="0"/>
              <w:keepLines w:val="0"/>
              <w:rPr>
                <w:sz w:val="16"/>
                <w:szCs w:val="16"/>
              </w:rPr>
            </w:pPr>
            <w:proofErr w:type="spellStart"/>
            <w:r w:rsidRPr="00AC4F4E">
              <w:rPr>
                <w:sz w:val="16"/>
                <w:szCs w:val="16"/>
              </w:rPr>
              <w:t>eCall</w:t>
            </w:r>
            <w:proofErr w:type="spellEnd"/>
            <w:r w:rsidRPr="00AC4F4E">
              <w:rPr>
                <w:sz w:val="16"/>
                <w:szCs w:val="16"/>
              </w:rPr>
              <w:t xml:space="preserve"> Only mode / 5GS supports IMS voice over PS session / 5GS does not support emergency service / </w:t>
            </w:r>
            <w:proofErr w:type="spellStart"/>
            <w:r w:rsidRPr="00AC4F4E">
              <w:rPr>
                <w:sz w:val="16"/>
                <w:szCs w:val="16"/>
              </w:rPr>
              <w:t>eCall</w:t>
            </w:r>
            <w:proofErr w:type="spellEnd"/>
            <w:r w:rsidRPr="00AC4F4E">
              <w:rPr>
                <w:sz w:val="16"/>
                <w:szCs w:val="16"/>
              </w:rPr>
              <w:t xml:space="preserve"> over EPS / </w:t>
            </w:r>
            <w:proofErr w:type="spellStart"/>
            <w:r w:rsidRPr="00AC4F4E">
              <w:rPr>
                <w:sz w:val="16"/>
                <w:szCs w:val="16"/>
              </w:rPr>
              <w:t>eCall</w:t>
            </w:r>
            <w:proofErr w:type="spellEnd"/>
            <w:r w:rsidRPr="00AC4F4E">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39382C4"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D0C6F4C" w14:textId="77777777" w:rsidR="00D150B3" w:rsidRPr="00AC4F4E" w:rsidRDefault="00D150B3" w:rsidP="00756AAA">
            <w:pPr>
              <w:pStyle w:val="TAC"/>
              <w:keepNext w:val="0"/>
              <w:keepLines w:val="0"/>
              <w:rPr>
                <w:rFonts w:cs="Arial"/>
                <w:sz w:val="16"/>
                <w:szCs w:val="16"/>
              </w:rPr>
            </w:pPr>
            <w:r w:rsidRPr="00AC4F4E">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1168523" w14:textId="77777777" w:rsidR="00D150B3" w:rsidRPr="00AC4F4E" w:rsidRDefault="00D150B3" w:rsidP="00756AAA">
            <w:pPr>
              <w:pStyle w:val="TAL"/>
              <w:keepNext w:val="0"/>
              <w:keepLines w:val="0"/>
              <w:rPr>
                <w:rFonts w:cs="Arial"/>
                <w:sz w:val="16"/>
                <w:szCs w:val="16"/>
              </w:rPr>
            </w:pPr>
            <w:r w:rsidRPr="00AC4F4E">
              <w:rPr>
                <w:rFonts w:cs="Arial"/>
                <w:sz w:val="16"/>
                <w:szCs w:val="16"/>
              </w:rPr>
              <w:t xml:space="preserve">UEs supporting </w:t>
            </w:r>
            <w:proofErr w:type="spellStart"/>
            <w:r w:rsidRPr="00AC4F4E">
              <w:rPr>
                <w:rFonts w:cs="Arial"/>
                <w:sz w:val="16"/>
                <w:szCs w:val="16"/>
              </w:rPr>
              <w:t>5G</w:t>
            </w:r>
            <w:proofErr w:type="spellEnd"/>
            <w:r w:rsidRPr="00AC4F4E">
              <w:rPr>
                <w:rFonts w:cs="Arial"/>
                <w:sz w:val="16"/>
                <w:szCs w:val="16"/>
              </w:rPr>
              <w:t xml:space="preserve"> Core and E-</w:t>
            </w:r>
            <w:proofErr w:type="spellStart"/>
            <w:r w:rsidRPr="00AC4F4E">
              <w:rPr>
                <w:rFonts w:cs="Arial"/>
                <w:sz w:val="16"/>
                <w:szCs w:val="16"/>
              </w:rPr>
              <w:t>UTRA</w:t>
            </w:r>
            <w:proofErr w:type="spellEnd"/>
            <w:r w:rsidRPr="00AC4F4E">
              <w:rPr>
                <w:rFonts w:cs="Arial"/>
                <w:sz w:val="16"/>
                <w:szCs w:val="16"/>
              </w:rPr>
              <w:t xml:space="preserve"> and IMS </w:t>
            </w:r>
            <w:proofErr w:type="spellStart"/>
            <w:r w:rsidRPr="00AC4F4E">
              <w:rPr>
                <w:rFonts w:cs="Arial"/>
                <w:sz w:val="16"/>
                <w:szCs w:val="16"/>
              </w:rPr>
              <w:t>eCall</w:t>
            </w:r>
            <w:proofErr w:type="spellEnd"/>
            <w:r w:rsidRPr="00AC4F4E">
              <w:rPr>
                <w:rFonts w:cs="Arial"/>
                <w:sz w:val="16"/>
                <w:szCs w:val="16"/>
              </w:rPr>
              <w:t xml:space="preserve"> Only type of emergency services over 5GS and Automatic type of </w:t>
            </w:r>
            <w:proofErr w:type="spellStart"/>
            <w:r w:rsidRPr="00AC4F4E">
              <w:rPr>
                <w:rFonts w:cs="Arial"/>
                <w:sz w:val="16"/>
                <w:szCs w:val="16"/>
              </w:rPr>
              <w:t>eCall</w:t>
            </w:r>
            <w:proofErr w:type="spellEnd"/>
            <w:r w:rsidRPr="00AC4F4E">
              <w:rPr>
                <w:rFonts w:cs="Arial"/>
                <w:sz w:val="16"/>
                <w:szCs w:val="16"/>
              </w:rPr>
              <w:t xml:space="preserve"> initiation</w:t>
            </w:r>
          </w:p>
        </w:tc>
      </w:tr>
      <w:tr w:rsidR="00D150B3" w:rsidRPr="00AC4F4E" w14:paraId="762C836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27568AD" w14:textId="77777777" w:rsidR="00D150B3" w:rsidRPr="00AC4F4E" w:rsidRDefault="00D150B3" w:rsidP="00756AAA">
            <w:pPr>
              <w:pStyle w:val="TAL"/>
              <w:keepNext w:val="0"/>
              <w:keepLines w:val="0"/>
              <w:rPr>
                <w:sz w:val="16"/>
                <w:szCs w:val="16"/>
              </w:rPr>
            </w:pPr>
            <w:r w:rsidRPr="00AC4F4E">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3D9761" w14:textId="77777777" w:rsidR="00D150B3" w:rsidRPr="00AC4F4E" w:rsidRDefault="00D150B3" w:rsidP="00756AAA">
            <w:pPr>
              <w:pStyle w:val="TAL"/>
              <w:keepNext w:val="0"/>
              <w:keepLines w:val="0"/>
              <w:rPr>
                <w:sz w:val="16"/>
                <w:szCs w:val="16"/>
              </w:rPr>
            </w:pPr>
            <w:proofErr w:type="spellStart"/>
            <w:r w:rsidRPr="00AC4F4E">
              <w:rPr>
                <w:sz w:val="16"/>
                <w:szCs w:val="16"/>
              </w:rPr>
              <w:t>eCall</w:t>
            </w:r>
            <w:proofErr w:type="spellEnd"/>
            <w:r w:rsidRPr="00AC4F4E">
              <w:rPr>
                <w:sz w:val="16"/>
                <w:szCs w:val="16"/>
              </w:rPr>
              <w:t xml:space="preserve"> Only mode / 5GS supports IMS voice over PS session / 5GS supports emergency service / </w:t>
            </w:r>
            <w:proofErr w:type="spellStart"/>
            <w:r w:rsidRPr="00AC4F4E">
              <w:rPr>
                <w:sz w:val="16"/>
                <w:szCs w:val="16"/>
              </w:rPr>
              <w:t>eCall</w:t>
            </w:r>
            <w:proofErr w:type="spellEnd"/>
            <w:r w:rsidRPr="00AC4F4E">
              <w:rPr>
                <w:sz w:val="16"/>
                <w:szCs w:val="16"/>
              </w:rPr>
              <w:t xml:space="preserve"> over IMS is supported on 5GS / RACH failure in NR cell / </w:t>
            </w:r>
            <w:proofErr w:type="spellStart"/>
            <w:r w:rsidRPr="00AC4F4E">
              <w:rPr>
                <w:sz w:val="16"/>
                <w:szCs w:val="16"/>
              </w:rPr>
              <w:t>eCall</w:t>
            </w:r>
            <w:proofErr w:type="spellEnd"/>
            <w:r w:rsidRPr="00AC4F4E">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EE538AE"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C6040" w14:textId="77777777" w:rsidR="00D150B3" w:rsidRPr="00AC4F4E" w:rsidRDefault="00D150B3" w:rsidP="00756AAA">
            <w:pPr>
              <w:pStyle w:val="TAC"/>
              <w:keepNext w:val="0"/>
              <w:keepLines w:val="0"/>
              <w:rPr>
                <w:rFonts w:cs="Arial"/>
                <w:sz w:val="16"/>
                <w:szCs w:val="16"/>
              </w:rPr>
            </w:pPr>
            <w:r w:rsidRPr="00AC4F4E">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7C54673" w14:textId="77777777" w:rsidR="00D150B3" w:rsidRPr="00AC4F4E" w:rsidRDefault="00D150B3" w:rsidP="00756AAA">
            <w:pPr>
              <w:pStyle w:val="TAL"/>
              <w:keepNext w:val="0"/>
              <w:keepLines w:val="0"/>
              <w:rPr>
                <w:rFonts w:cs="Arial"/>
                <w:sz w:val="16"/>
                <w:szCs w:val="16"/>
              </w:rPr>
            </w:pPr>
            <w:r w:rsidRPr="00AC4F4E">
              <w:rPr>
                <w:rFonts w:cs="Arial"/>
                <w:sz w:val="16"/>
                <w:szCs w:val="16"/>
              </w:rPr>
              <w:t xml:space="preserve">UEs supporting </w:t>
            </w:r>
            <w:proofErr w:type="spellStart"/>
            <w:r w:rsidRPr="00AC4F4E">
              <w:rPr>
                <w:rFonts w:cs="Arial"/>
                <w:sz w:val="16"/>
                <w:szCs w:val="16"/>
              </w:rPr>
              <w:t>5G</w:t>
            </w:r>
            <w:proofErr w:type="spellEnd"/>
            <w:r w:rsidRPr="00AC4F4E">
              <w:rPr>
                <w:rFonts w:cs="Arial"/>
                <w:sz w:val="16"/>
                <w:szCs w:val="16"/>
              </w:rPr>
              <w:t xml:space="preserve"> Core and E-</w:t>
            </w:r>
            <w:proofErr w:type="spellStart"/>
            <w:r w:rsidRPr="00AC4F4E">
              <w:rPr>
                <w:rFonts w:cs="Arial"/>
                <w:sz w:val="16"/>
                <w:szCs w:val="16"/>
              </w:rPr>
              <w:t>UTRA</w:t>
            </w:r>
            <w:proofErr w:type="spellEnd"/>
            <w:r w:rsidRPr="00AC4F4E">
              <w:rPr>
                <w:rFonts w:cs="Arial"/>
                <w:sz w:val="16"/>
                <w:szCs w:val="16"/>
              </w:rPr>
              <w:t xml:space="preserve"> and IMS </w:t>
            </w:r>
            <w:proofErr w:type="spellStart"/>
            <w:r w:rsidRPr="00AC4F4E">
              <w:rPr>
                <w:rFonts w:cs="Arial"/>
                <w:sz w:val="16"/>
                <w:szCs w:val="16"/>
              </w:rPr>
              <w:t>eCall</w:t>
            </w:r>
            <w:proofErr w:type="spellEnd"/>
            <w:r w:rsidRPr="00AC4F4E">
              <w:rPr>
                <w:rFonts w:cs="Arial"/>
                <w:sz w:val="16"/>
                <w:szCs w:val="16"/>
              </w:rPr>
              <w:t xml:space="preserve"> Only type of emergency services over 5GS and Automatic type of </w:t>
            </w:r>
            <w:proofErr w:type="spellStart"/>
            <w:r w:rsidRPr="00AC4F4E">
              <w:rPr>
                <w:rFonts w:cs="Arial"/>
                <w:sz w:val="16"/>
                <w:szCs w:val="16"/>
              </w:rPr>
              <w:t>eCall</w:t>
            </w:r>
            <w:proofErr w:type="spellEnd"/>
            <w:r w:rsidRPr="00AC4F4E">
              <w:rPr>
                <w:rFonts w:cs="Arial"/>
                <w:sz w:val="16"/>
                <w:szCs w:val="16"/>
              </w:rPr>
              <w:t xml:space="preserve"> initiation</w:t>
            </w:r>
          </w:p>
        </w:tc>
      </w:tr>
      <w:tr w:rsidR="00D150B3" w:rsidRPr="00AC4F4E" w14:paraId="1C21AD8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4B97676" w14:textId="77777777" w:rsidR="00D150B3" w:rsidRPr="00AC4F4E" w:rsidRDefault="00D150B3" w:rsidP="00756AAA">
            <w:pPr>
              <w:pStyle w:val="TAL"/>
              <w:keepNext w:val="0"/>
              <w:keepLines w:val="0"/>
              <w:rPr>
                <w:sz w:val="16"/>
                <w:szCs w:val="16"/>
              </w:rPr>
            </w:pPr>
            <w:r w:rsidRPr="00AC4F4E">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A024C54" w14:textId="77777777" w:rsidR="00D150B3" w:rsidRPr="00AC4F4E" w:rsidRDefault="00D150B3" w:rsidP="00756AAA">
            <w:pPr>
              <w:pStyle w:val="TAL"/>
              <w:keepNext w:val="0"/>
              <w:keepLines w:val="0"/>
              <w:rPr>
                <w:sz w:val="16"/>
                <w:szCs w:val="16"/>
              </w:rPr>
            </w:pPr>
            <w:proofErr w:type="spellStart"/>
            <w:r w:rsidRPr="00AC4F4E">
              <w:rPr>
                <w:sz w:val="16"/>
                <w:szCs w:val="16"/>
              </w:rPr>
              <w:t>eCall</w:t>
            </w:r>
            <w:proofErr w:type="spellEnd"/>
            <w:r w:rsidRPr="00AC4F4E">
              <w:rPr>
                <w:sz w:val="16"/>
                <w:szCs w:val="16"/>
              </w:rPr>
              <w:t xml:space="preserve"> Only mode / Limited service state / Call to URI for test service should not be attempted / </w:t>
            </w:r>
            <w:proofErr w:type="spellStart"/>
            <w:r w:rsidRPr="00AC4F4E">
              <w:rPr>
                <w:sz w:val="16"/>
                <w:szCs w:val="16"/>
              </w:rPr>
              <w:t>eCall</w:t>
            </w:r>
            <w:proofErr w:type="spellEnd"/>
            <w:r w:rsidRPr="00AC4F4E">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372CF3" w14:textId="77777777" w:rsidR="00D150B3" w:rsidRPr="00AC4F4E" w:rsidRDefault="00D150B3" w:rsidP="00756AAA">
            <w:pPr>
              <w:pStyle w:val="TAC"/>
              <w:keepNext w:val="0"/>
              <w:keepLines w:val="0"/>
              <w:rPr>
                <w:rFonts w:cs="Arial"/>
                <w:sz w:val="16"/>
                <w:szCs w:val="16"/>
              </w:rPr>
            </w:pPr>
            <w:r w:rsidRPr="00AC4F4E">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C4389F" w14:textId="77777777" w:rsidR="00D150B3" w:rsidRPr="00AC4F4E" w:rsidRDefault="00D150B3" w:rsidP="00756AAA">
            <w:pPr>
              <w:pStyle w:val="TAC"/>
              <w:keepNext w:val="0"/>
              <w:keepLines w:val="0"/>
              <w:rPr>
                <w:rFonts w:cs="Arial"/>
                <w:sz w:val="16"/>
                <w:szCs w:val="16"/>
              </w:rPr>
            </w:pPr>
            <w:r w:rsidRPr="00AC4F4E">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2BD1D81" w14:textId="77777777" w:rsidR="00D150B3" w:rsidRPr="00AC4F4E" w:rsidRDefault="00D150B3" w:rsidP="00756AAA">
            <w:pPr>
              <w:pStyle w:val="TAL"/>
              <w:keepNext w:val="0"/>
              <w:keepLines w:val="0"/>
              <w:rPr>
                <w:rFonts w:cs="Arial"/>
                <w:sz w:val="16"/>
                <w:szCs w:val="16"/>
              </w:rPr>
            </w:pPr>
            <w:r w:rsidRPr="00AC4F4E">
              <w:rPr>
                <w:rFonts w:cs="Arial"/>
                <w:sz w:val="16"/>
                <w:szCs w:val="16"/>
              </w:rPr>
              <w:t xml:space="preserve">UEs supporting 5G Core and IMS </w:t>
            </w:r>
            <w:proofErr w:type="spellStart"/>
            <w:r w:rsidRPr="00AC4F4E">
              <w:rPr>
                <w:rFonts w:cs="Arial"/>
                <w:sz w:val="16"/>
                <w:szCs w:val="16"/>
              </w:rPr>
              <w:t>eCall</w:t>
            </w:r>
            <w:proofErr w:type="spellEnd"/>
            <w:r w:rsidRPr="00AC4F4E">
              <w:rPr>
                <w:rFonts w:cs="Arial"/>
                <w:sz w:val="16"/>
                <w:szCs w:val="16"/>
              </w:rPr>
              <w:t xml:space="preserve"> Only type of emergency services over 5GS and Manual type of </w:t>
            </w:r>
            <w:proofErr w:type="spellStart"/>
            <w:r w:rsidRPr="00AC4F4E">
              <w:rPr>
                <w:rFonts w:cs="Arial"/>
                <w:sz w:val="16"/>
                <w:szCs w:val="16"/>
              </w:rPr>
              <w:t>eCall</w:t>
            </w:r>
            <w:proofErr w:type="spellEnd"/>
            <w:r w:rsidRPr="00AC4F4E">
              <w:rPr>
                <w:rFonts w:cs="Arial"/>
                <w:sz w:val="16"/>
                <w:szCs w:val="16"/>
              </w:rPr>
              <w:t xml:space="preserve"> initiation and capable of triggering a Test </w:t>
            </w:r>
            <w:proofErr w:type="spellStart"/>
            <w:r w:rsidRPr="00AC4F4E">
              <w:rPr>
                <w:rFonts w:cs="Arial"/>
                <w:sz w:val="16"/>
                <w:szCs w:val="16"/>
              </w:rPr>
              <w:t>eCall</w:t>
            </w:r>
            <w:proofErr w:type="spellEnd"/>
          </w:p>
        </w:tc>
      </w:tr>
      <w:tr w:rsidR="00D150B3" w:rsidRPr="00AC4F4E" w14:paraId="4DDE23D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30A57A6" w14:textId="77777777" w:rsidR="00D150B3" w:rsidRPr="00AC4F4E" w:rsidRDefault="00D150B3" w:rsidP="00756AAA">
            <w:pPr>
              <w:pStyle w:val="TAL"/>
              <w:keepNext w:val="0"/>
              <w:keepLines w:val="0"/>
              <w:rPr>
                <w:sz w:val="16"/>
                <w:szCs w:val="16"/>
              </w:rPr>
            </w:pPr>
            <w:r w:rsidRPr="00AC4F4E">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4ED16C12" w14:textId="77777777" w:rsidR="00D150B3" w:rsidRPr="00AC4F4E" w:rsidRDefault="00D150B3" w:rsidP="00756AAA">
            <w:pPr>
              <w:pStyle w:val="TAL"/>
              <w:keepNext w:val="0"/>
              <w:keepLines w:val="0"/>
              <w:rPr>
                <w:sz w:val="16"/>
                <w:szCs w:val="16"/>
              </w:rPr>
            </w:pPr>
            <w:proofErr w:type="spellStart"/>
            <w:r w:rsidRPr="00AC4F4E">
              <w:rPr>
                <w:sz w:val="16"/>
                <w:szCs w:val="16"/>
                <w:lang w:val="en-US"/>
              </w:rPr>
              <w:t>eCall</w:t>
            </w:r>
            <w:proofErr w:type="spellEnd"/>
            <w:r w:rsidRPr="00AC4F4E">
              <w:rPr>
                <w:sz w:val="16"/>
                <w:szCs w:val="16"/>
                <w:lang w:val="en-US"/>
              </w:rPr>
              <w:t xml:space="preserve"> capable / </w:t>
            </w:r>
            <w:proofErr w:type="spellStart"/>
            <w:r w:rsidRPr="00AC4F4E">
              <w:rPr>
                <w:sz w:val="16"/>
                <w:szCs w:val="16"/>
                <w:lang w:val="en-US"/>
              </w:rPr>
              <w:t>5GS</w:t>
            </w:r>
            <w:proofErr w:type="spellEnd"/>
            <w:r w:rsidRPr="00AC4F4E">
              <w:rPr>
                <w:sz w:val="16"/>
                <w:szCs w:val="16"/>
                <w:lang w:val="en-US"/>
              </w:rPr>
              <w:t xml:space="preserve"> supports IMS voice over PS session / 5GS supports emergency service / </w:t>
            </w:r>
            <w:proofErr w:type="spellStart"/>
            <w:r w:rsidRPr="00AC4F4E">
              <w:rPr>
                <w:sz w:val="16"/>
                <w:szCs w:val="16"/>
                <w:lang w:val="en-US"/>
              </w:rPr>
              <w:t>eCall</w:t>
            </w:r>
            <w:proofErr w:type="spellEnd"/>
            <w:r w:rsidRPr="00AC4F4E">
              <w:rPr>
                <w:sz w:val="16"/>
                <w:szCs w:val="16"/>
                <w:lang w:val="en-US"/>
              </w:rPr>
              <w:t xml:space="preserve"> over IMS is not supported / </w:t>
            </w:r>
            <w:proofErr w:type="spellStart"/>
            <w:r w:rsidRPr="00AC4F4E">
              <w:rPr>
                <w:sz w:val="16"/>
                <w:szCs w:val="16"/>
                <w:lang w:val="en-US"/>
              </w:rPr>
              <w:t>eCall</w:t>
            </w:r>
            <w:proofErr w:type="spellEnd"/>
            <w:r w:rsidRPr="00AC4F4E">
              <w:rPr>
                <w:sz w:val="16"/>
                <w:szCs w:val="16"/>
                <w:lang w:val="en-US"/>
              </w:rPr>
              <w:t xml:space="preserve"> using the CS domain / emergency call over IMS if </w:t>
            </w:r>
            <w:proofErr w:type="spellStart"/>
            <w:r w:rsidRPr="00AC4F4E">
              <w:rPr>
                <w:sz w:val="16"/>
                <w:szCs w:val="16"/>
                <w:lang w:val="en-US"/>
              </w:rPr>
              <w:t>eCall</w:t>
            </w:r>
            <w:proofErr w:type="spellEnd"/>
            <w:r w:rsidRPr="00AC4F4E">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32BD68A"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D24A77"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57FAB5F" w14:textId="77777777" w:rsidR="00D150B3" w:rsidRPr="00AC4F4E" w:rsidRDefault="00D150B3" w:rsidP="00756AAA">
            <w:pPr>
              <w:pStyle w:val="TAL"/>
              <w:keepNext w:val="0"/>
              <w:keepLines w:val="0"/>
              <w:rPr>
                <w:rFonts w:cs="Arial"/>
                <w:sz w:val="16"/>
                <w:szCs w:val="16"/>
              </w:rPr>
            </w:pPr>
            <w:r w:rsidRPr="00AC4F4E">
              <w:rPr>
                <w:sz w:val="16"/>
                <w:szCs w:val="16"/>
                <w:lang w:val="en-US"/>
              </w:rPr>
              <w:t xml:space="preserve">UEs supporting 5G Core and IMS </w:t>
            </w:r>
            <w:proofErr w:type="spellStart"/>
            <w:r w:rsidRPr="00AC4F4E">
              <w:rPr>
                <w:sz w:val="16"/>
                <w:szCs w:val="16"/>
                <w:lang w:val="en-US"/>
              </w:rPr>
              <w:t>eCall</w:t>
            </w:r>
            <w:proofErr w:type="spellEnd"/>
            <w:r w:rsidRPr="00AC4F4E">
              <w:rPr>
                <w:sz w:val="16"/>
                <w:szCs w:val="16"/>
                <w:lang w:val="en-US"/>
              </w:rPr>
              <w:t xml:space="preserve"> type of emergency services over 5GS</w:t>
            </w:r>
            <w:r w:rsidRPr="00AC4F4E">
              <w:rPr>
                <w:lang w:val="en-US"/>
              </w:rPr>
              <w:t xml:space="preserve"> </w:t>
            </w:r>
            <w:r w:rsidRPr="00AC4F4E">
              <w:rPr>
                <w:sz w:val="16"/>
                <w:szCs w:val="16"/>
                <w:lang w:val="en-US"/>
              </w:rPr>
              <w:t xml:space="preserve">and Automatic type of </w:t>
            </w:r>
            <w:proofErr w:type="spellStart"/>
            <w:r w:rsidRPr="00AC4F4E">
              <w:rPr>
                <w:sz w:val="16"/>
                <w:szCs w:val="16"/>
                <w:lang w:val="en-US"/>
              </w:rPr>
              <w:t>eCall</w:t>
            </w:r>
            <w:proofErr w:type="spellEnd"/>
            <w:r w:rsidRPr="00AC4F4E">
              <w:rPr>
                <w:sz w:val="16"/>
                <w:szCs w:val="16"/>
                <w:lang w:val="en-US"/>
              </w:rPr>
              <w:t xml:space="preserve"> initiation and emergency services in NR connected to 5GCN</w:t>
            </w:r>
          </w:p>
        </w:tc>
      </w:tr>
      <w:tr w:rsidR="00D150B3" w:rsidRPr="00AC4F4E" w14:paraId="40A9B9E4"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E10EDA1" w14:textId="77777777" w:rsidR="00D150B3" w:rsidRPr="00AC4F4E" w:rsidRDefault="00D150B3" w:rsidP="00756AAA">
            <w:pPr>
              <w:pStyle w:val="TAL"/>
              <w:keepNext w:val="0"/>
              <w:keepLines w:val="0"/>
              <w:rPr>
                <w:sz w:val="16"/>
                <w:szCs w:val="16"/>
              </w:rPr>
            </w:pPr>
            <w:r w:rsidRPr="00AC4F4E">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4A79181F" w14:textId="77777777" w:rsidR="00D150B3" w:rsidRPr="00AC4F4E" w:rsidRDefault="00D150B3" w:rsidP="00756AAA">
            <w:pPr>
              <w:pStyle w:val="TAL"/>
              <w:keepNext w:val="0"/>
              <w:keepLines w:val="0"/>
              <w:rPr>
                <w:sz w:val="16"/>
                <w:szCs w:val="16"/>
              </w:rPr>
            </w:pPr>
            <w:proofErr w:type="spellStart"/>
            <w:r w:rsidRPr="00AC4F4E">
              <w:rPr>
                <w:sz w:val="16"/>
                <w:szCs w:val="16"/>
                <w:lang w:val="en-US"/>
              </w:rPr>
              <w:t>eCall</w:t>
            </w:r>
            <w:proofErr w:type="spellEnd"/>
            <w:r w:rsidRPr="00AC4F4E">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9F46EA"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7036D4"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2F44939" w14:textId="77777777" w:rsidR="00D150B3" w:rsidRPr="00AC4F4E" w:rsidRDefault="00D150B3" w:rsidP="00756AAA">
            <w:pPr>
              <w:pStyle w:val="TAL"/>
              <w:keepNext w:val="0"/>
              <w:keepLines w:val="0"/>
              <w:rPr>
                <w:rFonts w:cs="Arial"/>
                <w:sz w:val="16"/>
                <w:szCs w:val="16"/>
              </w:rPr>
            </w:pPr>
            <w:r w:rsidRPr="00AC4F4E">
              <w:rPr>
                <w:rFonts w:cs="Arial"/>
                <w:sz w:val="16"/>
                <w:szCs w:val="16"/>
                <w:lang w:val="en-US"/>
              </w:rPr>
              <w:t xml:space="preserve">UEs supporting </w:t>
            </w:r>
            <w:proofErr w:type="spellStart"/>
            <w:r w:rsidRPr="00AC4F4E">
              <w:rPr>
                <w:rFonts w:cs="Arial"/>
                <w:sz w:val="16"/>
                <w:szCs w:val="16"/>
                <w:lang w:val="en-US"/>
              </w:rPr>
              <w:t>5G</w:t>
            </w:r>
            <w:proofErr w:type="spellEnd"/>
            <w:r w:rsidRPr="00AC4F4E">
              <w:rPr>
                <w:rFonts w:cs="Arial"/>
                <w:sz w:val="16"/>
                <w:szCs w:val="16"/>
                <w:lang w:val="en-US"/>
              </w:rPr>
              <w:t xml:space="preserve"> Core and </w:t>
            </w:r>
            <w:proofErr w:type="spellStart"/>
            <w:r w:rsidRPr="00AC4F4E">
              <w:rPr>
                <w:rFonts w:cs="Arial"/>
                <w:sz w:val="16"/>
                <w:szCs w:val="16"/>
                <w:lang w:val="en-US"/>
              </w:rPr>
              <w:t>UTRA</w:t>
            </w:r>
            <w:proofErr w:type="spellEnd"/>
            <w:r w:rsidRPr="00AC4F4E">
              <w:rPr>
                <w:rFonts w:cs="Arial"/>
                <w:sz w:val="16"/>
                <w:szCs w:val="16"/>
                <w:lang w:val="en-US"/>
              </w:rPr>
              <w:t xml:space="preserve"> and IMS </w:t>
            </w:r>
            <w:proofErr w:type="spellStart"/>
            <w:r w:rsidRPr="00AC4F4E">
              <w:rPr>
                <w:rFonts w:cs="Arial"/>
                <w:sz w:val="16"/>
                <w:szCs w:val="16"/>
                <w:lang w:val="en-US"/>
              </w:rPr>
              <w:t>eCall</w:t>
            </w:r>
            <w:proofErr w:type="spellEnd"/>
            <w:r w:rsidRPr="00AC4F4E">
              <w:rPr>
                <w:rFonts w:cs="Arial"/>
                <w:sz w:val="16"/>
                <w:szCs w:val="16"/>
                <w:lang w:val="en-US"/>
              </w:rPr>
              <w:t xml:space="preserve"> Only type of emergency services over 5GS and Manual type of </w:t>
            </w:r>
            <w:proofErr w:type="spellStart"/>
            <w:r w:rsidRPr="00AC4F4E">
              <w:rPr>
                <w:rFonts w:cs="Arial"/>
                <w:sz w:val="16"/>
                <w:szCs w:val="16"/>
                <w:lang w:val="en-US"/>
              </w:rPr>
              <w:t>eCall</w:t>
            </w:r>
            <w:proofErr w:type="spellEnd"/>
            <w:r w:rsidRPr="00AC4F4E">
              <w:rPr>
                <w:rFonts w:cs="Arial"/>
                <w:sz w:val="16"/>
                <w:szCs w:val="16"/>
                <w:lang w:val="en-US"/>
              </w:rPr>
              <w:t xml:space="preserve"> initiation and NR to UTRA-FDD CELL_DCH CS handover</w:t>
            </w:r>
          </w:p>
        </w:tc>
      </w:tr>
      <w:tr w:rsidR="00D150B3" w:rsidRPr="00AC4F4E" w14:paraId="285B34A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A4D43C8" w14:textId="77777777" w:rsidR="00D150B3" w:rsidRPr="00AC4F4E" w:rsidRDefault="00D150B3" w:rsidP="00756AAA">
            <w:pPr>
              <w:pStyle w:val="TAL"/>
              <w:keepNext w:val="0"/>
              <w:keepLines w:val="0"/>
              <w:rPr>
                <w:sz w:val="16"/>
                <w:szCs w:val="16"/>
                <w:lang w:val="en-US"/>
              </w:rPr>
            </w:pPr>
            <w:r w:rsidRPr="00AC4F4E">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112E3556" w14:textId="77777777" w:rsidR="00D150B3" w:rsidRPr="00AC4F4E" w:rsidRDefault="00D150B3" w:rsidP="00756AAA">
            <w:pPr>
              <w:pStyle w:val="TAL"/>
              <w:keepNext w:val="0"/>
              <w:keepLines w:val="0"/>
              <w:rPr>
                <w:sz w:val="16"/>
                <w:szCs w:val="16"/>
                <w:lang w:val="en-US"/>
              </w:rPr>
            </w:pPr>
            <w:proofErr w:type="spellStart"/>
            <w:r w:rsidRPr="00AC4F4E">
              <w:rPr>
                <w:sz w:val="16"/>
                <w:szCs w:val="16"/>
                <w:lang w:val="en-US"/>
              </w:rPr>
              <w:t>eCall</w:t>
            </w:r>
            <w:proofErr w:type="spellEnd"/>
            <w:r w:rsidRPr="00AC4F4E">
              <w:rPr>
                <w:sz w:val="16"/>
                <w:szCs w:val="16"/>
                <w:lang w:val="en-US"/>
              </w:rPr>
              <w:t xml:space="preserve"> Only mode / 5GS supports IMS voice over PS session / 5GS supports emergency service / </w:t>
            </w:r>
            <w:proofErr w:type="spellStart"/>
            <w:r w:rsidRPr="00AC4F4E">
              <w:rPr>
                <w:sz w:val="16"/>
                <w:szCs w:val="16"/>
                <w:lang w:val="en-US"/>
              </w:rPr>
              <w:t>eCall</w:t>
            </w:r>
            <w:proofErr w:type="spellEnd"/>
            <w:r w:rsidRPr="00AC4F4E">
              <w:rPr>
                <w:sz w:val="16"/>
                <w:szCs w:val="16"/>
                <w:lang w:val="en-US"/>
              </w:rPr>
              <w:t xml:space="preserve"> over IMS is supported / RACH failure in NR cell / </w:t>
            </w:r>
            <w:proofErr w:type="spellStart"/>
            <w:r w:rsidRPr="00AC4F4E">
              <w:rPr>
                <w:sz w:val="16"/>
                <w:szCs w:val="16"/>
                <w:lang w:val="en-US"/>
              </w:rPr>
              <w:t>eCall</w:t>
            </w:r>
            <w:proofErr w:type="spellEnd"/>
            <w:r w:rsidRPr="00AC4F4E">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4C0EA60" w14:textId="77777777" w:rsidR="00D150B3" w:rsidRPr="00AC4F4E" w:rsidRDefault="00D150B3" w:rsidP="00756AAA">
            <w:pPr>
              <w:pStyle w:val="TAC"/>
              <w:keepNext w:val="0"/>
              <w:keepLines w:val="0"/>
              <w:rPr>
                <w:rFonts w:cs="Arial"/>
                <w:sz w:val="16"/>
                <w:szCs w:val="16"/>
                <w:lang w:val="en-US"/>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7EC3F50" w14:textId="77777777" w:rsidR="00D150B3" w:rsidRPr="00AC4F4E" w:rsidRDefault="00D150B3" w:rsidP="00756AAA">
            <w:pPr>
              <w:pStyle w:val="TAC"/>
              <w:keepNext w:val="0"/>
              <w:keepLines w:val="0"/>
              <w:rPr>
                <w:rFonts w:cs="Arial"/>
                <w:sz w:val="16"/>
                <w:szCs w:val="16"/>
                <w:lang w:val="en-US"/>
              </w:rPr>
            </w:pPr>
            <w:r w:rsidRPr="00AC4F4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D45C31E" w14:textId="77777777" w:rsidR="00D150B3" w:rsidRPr="00AC4F4E" w:rsidRDefault="00D150B3" w:rsidP="00756AAA">
            <w:pPr>
              <w:pStyle w:val="TAL"/>
              <w:keepNext w:val="0"/>
              <w:keepLines w:val="0"/>
              <w:rPr>
                <w:rFonts w:cs="Arial"/>
                <w:sz w:val="16"/>
                <w:szCs w:val="16"/>
                <w:lang w:val="en-US"/>
              </w:rPr>
            </w:pPr>
            <w:r w:rsidRPr="00AC4F4E">
              <w:rPr>
                <w:rFonts w:cs="Arial"/>
                <w:sz w:val="16"/>
                <w:szCs w:val="16"/>
                <w:lang w:val="en-US"/>
              </w:rPr>
              <w:t>UEs supporting 5G Core and (</w:t>
            </w:r>
            <w:proofErr w:type="spellStart"/>
            <w:r w:rsidRPr="00AC4F4E">
              <w:rPr>
                <w:rFonts w:cs="Arial"/>
                <w:sz w:val="16"/>
                <w:szCs w:val="16"/>
                <w:lang w:val="en-US"/>
              </w:rPr>
              <w:t>UTRA</w:t>
            </w:r>
            <w:proofErr w:type="spellEnd"/>
            <w:r w:rsidRPr="00AC4F4E">
              <w:rPr>
                <w:rFonts w:cs="Arial"/>
                <w:sz w:val="16"/>
                <w:szCs w:val="16"/>
                <w:lang w:val="en-US"/>
              </w:rPr>
              <w:t xml:space="preserve"> OR </w:t>
            </w:r>
            <w:proofErr w:type="spellStart"/>
            <w:r w:rsidRPr="00AC4F4E">
              <w:rPr>
                <w:rFonts w:cs="Arial"/>
                <w:sz w:val="16"/>
                <w:szCs w:val="16"/>
                <w:lang w:val="en-US"/>
              </w:rPr>
              <w:t>GERAN</w:t>
            </w:r>
            <w:proofErr w:type="spellEnd"/>
            <w:r w:rsidRPr="00AC4F4E">
              <w:rPr>
                <w:rFonts w:cs="Arial"/>
                <w:sz w:val="16"/>
                <w:szCs w:val="16"/>
                <w:lang w:val="en-US"/>
              </w:rPr>
              <w:t xml:space="preserve">) and IMS </w:t>
            </w:r>
            <w:proofErr w:type="spellStart"/>
            <w:r w:rsidRPr="00AC4F4E">
              <w:rPr>
                <w:rFonts w:cs="Arial"/>
                <w:sz w:val="16"/>
                <w:szCs w:val="16"/>
                <w:lang w:val="en-US"/>
              </w:rPr>
              <w:t>eCall</w:t>
            </w:r>
            <w:proofErr w:type="spellEnd"/>
            <w:r w:rsidRPr="00AC4F4E">
              <w:rPr>
                <w:rFonts w:cs="Arial"/>
                <w:sz w:val="16"/>
                <w:szCs w:val="16"/>
                <w:lang w:val="en-US"/>
              </w:rPr>
              <w:t xml:space="preserve"> Only type of emergency services over 5GS and Automatic type of </w:t>
            </w:r>
            <w:proofErr w:type="spellStart"/>
            <w:r w:rsidRPr="00AC4F4E">
              <w:rPr>
                <w:rFonts w:cs="Arial"/>
                <w:sz w:val="16"/>
                <w:szCs w:val="16"/>
                <w:lang w:val="en-US"/>
              </w:rPr>
              <w:t>eCall</w:t>
            </w:r>
            <w:proofErr w:type="spellEnd"/>
            <w:r w:rsidRPr="00AC4F4E">
              <w:rPr>
                <w:rFonts w:cs="Arial"/>
                <w:sz w:val="16"/>
                <w:szCs w:val="16"/>
                <w:lang w:val="en-US"/>
              </w:rPr>
              <w:t xml:space="preserve"> initiation</w:t>
            </w:r>
          </w:p>
        </w:tc>
      </w:tr>
      <w:tr w:rsidR="00D150B3" w:rsidRPr="00AC4F4E" w14:paraId="20750EC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E00EEDF" w14:textId="77777777" w:rsidR="00D150B3" w:rsidRPr="00AC4F4E" w:rsidRDefault="00D150B3" w:rsidP="00756AAA">
            <w:pPr>
              <w:pStyle w:val="TAL"/>
              <w:keepNext w:val="0"/>
              <w:keepLines w:val="0"/>
              <w:rPr>
                <w:sz w:val="16"/>
                <w:szCs w:val="16"/>
              </w:rPr>
            </w:pPr>
            <w:r w:rsidRPr="00AC4F4E">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4D8BDED" w14:textId="77777777" w:rsidR="00D150B3" w:rsidRPr="00AC4F4E" w:rsidRDefault="00D150B3" w:rsidP="00756AAA">
            <w:pPr>
              <w:pStyle w:val="TAL"/>
              <w:keepNext w:val="0"/>
              <w:keepLines w:val="0"/>
              <w:rPr>
                <w:sz w:val="16"/>
                <w:szCs w:val="16"/>
              </w:rPr>
            </w:pPr>
            <w:proofErr w:type="spellStart"/>
            <w:r w:rsidRPr="00AC4F4E">
              <w:rPr>
                <w:sz w:val="16"/>
                <w:szCs w:val="16"/>
                <w:lang w:val="en-US"/>
              </w:rPr>
              <w:t>eCall</w:t>
            </w:r>
            <w:proofErr w:type="spellEnd"/>
            <w:r w:rsidRPr="00AC4F4E">
              <w:rPr>
                <w:sz w:val="16"/>
                <w:szCs w:val="16"/>
                <w:lang w:val="en-US"/>
              </w:rPr>
              <w:t xml:space="preserve"> only mode / Manual initiation / Emergency registration / Abnormal case / IM CN sends a 486 (Busy Here) / </w:t>
            </w:r>
            <w:proofErr w:type="spellStart"/>
            <w:r w:rsidRPr="00AC4F4E">
              <w:rPr>
                <w:sz w:val="16"/>
                <w:szCs w:val="16"/>
                <w:lang w:val="en-US"/>
              </w:rPr>
              <w:t>UE</w:t>
            </w:r>
            <w:proofErr w:type="spellEnd"/>
            <w:r w:rsidRPr="00AC4F4E">
              <w:rPr>
                <w:sz w:val="16"/>
                <w:szCs w:val="16"/>
                <w:lang w:val="en-US"/>
              </w:rPr>
              <w:t xml:space="preserve"> performs </w:t>
            </w:r>
            <w:proofErr w:type="spellStart"/>
            <w:r w:rsidRPr="00AC4F4E">
              <w:rPr>
                <w:sz w:val="16"/>
                <w:szCs w:val="16"/>
                <w:lang w:val="en-US"/>
              </w:rPr>
              <w:t>eCall</w:t>
            </w:r>
            <w:proofErr w:type="spellEnd"/>
            <w:r w:rsidRPr="00AC4F4E">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9FAE990"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DF298F"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14A0A2C" w14:textId="77777777" w:rsidR="00D150B3" w:rsidRPr="00AC4F4E" w:rsidRDefault="00D150B3" w:rsidP="00756AAA">
            <w:pPr>
              <w:pStyle w:val="TAL"/>
              <w:keepNext w:val="0"/>
              <w:keepLines w:val="0"/>
              <w:rPr>
                <w:rFonts w:cs="Arial"/>
                <w:sz w:val="16"/>
                <w:szCs w:val="16"/>
              </w:rPr>
            </w:pPr>
            <w:r w:rsidRPr="00AC4F4E">
              <w:rPr>
                <w:sz w:val="16"/>
                <w:szCs w:val="16"/>
                <w:lang w:val="en-US"/>
              </w:rPr>
              <w:t>UEs supporting 5G Core and (</w:t>
            </w:r>
            <w:proofErr w:type="spellStart"/>
            <w:r w:rsidRPr="00AC4F4E">
              <w:rPr>
                <w:sz w:val="16"/>
                <w:szCs w:val="16"/>
                <w:lang w:val="en-US"/>
              </w:rPr>
              <w:t>UTRA</w:t>
            </w:r>
            <w:proofErr w:type="spellEnd"/>
            <w:r w:rsidRPr="00AC4F4E">
              <w:rPr>
                <w:sz w:val="16"/>
                <w:szCs w:val="16"/>
                <w:lang w:val="en-US"/>
              </w:rPr>
              <w:t xml:space="preserve"> OR </w:t>
            </w:r>
            <w:proofErr w:type="spellStart"/>
            <w:r w:rsidRPr="00AC4F4E">
              <w:rPr>
                <w:sz w:val="16"/>
                <w:szCs w:val="16"/>
                <w:lang w:val="en-US"/>
              </w:rPr>
              <w:t>GERAN</w:t>
            </w:r>
            <w:proofErr w:type="spellEnd"/>
            <w:r w:rsidRPr="00AC4F4E">
              <w:rPr>
                <w:sz w:val="16"/>
                <w:szCs w:val="16"/>
                <w:lang w:val="en-US"/>
              </w:rPr>
              <w:t xml:space="preserve">) and IMS </w:t>
            </w:r>
            <w:proofErr w:type="spellStart"/>
            <w:r w:rsidRPr="00AC4F4E">
              <w:rPr>
                <w:sz w:val="16"/>
                <w:szCs w:val="16"/>
                <w:lang w:val="en-US"/>
              </w:rPr>
              <w:t>eCall</w:t>
            </w:r>
            <w:proofErr w:type="spellEnd"/>
            <w:r w:rsidRPr="00AC4F4E">
              <w:rPr>
                <w:sz w:val="16"/>
                <w:szCs w:val="16"/>
                <w:lang w:val="en-US"/>
              </w:rPr>
              <w:t xml:space="preserve"> Only type of emergency services over 5GS and Manual type of </w:t>
            </w:r>
            <w:proofErr w:type="spellStart"/>
            <w:r w:rsidRPr="00AC4F4E">
              <w:rPr>
                <w:sz w:val="16"/>
                <w:szCs w:val="16"/>
                <w:lang w:val="en-US"/>
              </w:rPr>
              <w:t>eCall</w:t>
            </w:r>
            <w:proofErr w:type="spellEnd"/>
            <w:r w:rsidRPr="00AC4F4E">
              <w:rPr>
                <w:sz w:val="16"/>
                <w:szCs w:val="16"/>
                <w:lang w:val="en-US"/>
              </w:rPr>
              <w:t xml:space="preserve"> initiation</w:t>
            </w:r>
          </w:p>
        </w:tc>
      </w:tr>
      <w:tr w:rsidR="00D150B3" w:rsidRPr="00AC4F4E" w14:paraId="318E1D8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45C5BFFD" w14:textId="77777777" w:rsidR="00D150B3" w:rsidRPr="00AC4F4E" w:rsidRDefault="00D150B3" w:rsidP="00756AAA">
            <w:pPr>
              <w:pStyle w:val="TAL"/>
              <w:keepNext w:val="0"/>
              <w:keepLines w:val="0"/>
              <w:rPr>
                <w:sz w:val="16"/>
                <w:szCs w:val="16"/>
              </w:rPr>
            </w:pPr>
            <w:r w:rsidRPr="00AC4F4E">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E632DDE" w14:textId="77777777" w:rsidR="00D150B3" w:rsidRPr="00AC4F4E" w:rsidRDefault="00D150B3" w:rsidP="00756AAA">
            <w:pPr>
              <w:pStyle w:val="TAL"/>
              <w:keepNext w:val="0"/>
              <w:keepLines w:val="0"/>
              <w:rPr>
                <w:sz w:val="16"/>
                <w:szCs w:val="16"/>
              </w:rPr>
            </w:pPr>
            <w:proofErr w:type="spellStart"/>
            <w:r w:rsidRPr="00AC4F4E">
              <w:rPr>
                <w:sz w:val="16"/>
                <w:szCs w:val="16"/>
                <w:lang w:val="en-US"/>
              </w:rPr>
              <w:t>eCall</w:t>
            </w:r>
            <w:proofErr w:type="spellEnd"/>
            <w:r w:rsidRPr="00AC4F4E">
              <w:rPr>
                <w:sz w:val="16"/>
                <w:szCs w:val="16"/>
                <w:lang w:val="en-US"/>
              </w:rPr>
              <w:t xml:space="preserve"> only mode / Automatic initiation / Emergency registration / Abnormal case / IM CN sends a 600 (Busy Everywhere) / </w:t>
            </w:r>
            <w:proofErr w:type="spellStart"/>
            <w:r w:rsidRPr="00AC4F4E">
              <w:rPr>
                <w:sz w:val="16"/>
                <w:szCs w:val="16"/>
                <w:lang w:val="en-US"/>
              </w:rPr>
              <w:t>UE</w:t>
            </w:r>
            <w:proofErr w:type="spellEnd"/>
            <w:r w:rsidRPr="00AC4F4E">
              <w:rPr>
                <w:sz w:val="16"/>
                <w:szCs w:val="16"/>
                <w:lang w:val="en-US"/>
              </w:rPr>
              <w:t xml:space="preserve"> performs </w:t>
            </w:r>
            <w:proofErr w:type="spellStart"/>
            <w:r w:rsidRPr="00AC4F4E">
              <w:rPr>
                <w:sz w:val="16"/>
                <w:szCs w:val="16"/>
                <w:lang w:val="en-US"/>
              </w:rPr>
              <w:t>eCall</w:t>
            </w:r>
            <w:proofErr w:type="spellEnd"/>
            <w:r w:rsidRPr="00AC4F4E">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E37923"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AAB053D"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DF4C09C" w14:textId="77777777" w:rsidR="00D150B3" w:rsidRPr="00AC4F4E" w:rsidRDefault="00D150B3" w:rsidP="00756AAA">
            <w:pPr>
              <w:pStyle w:val="TAL"/>
              <w:keepNext w:val="0"/>
              <w:keepLines w:val="0"/>
              <w:rPr>
                <w:rFonts w:cs="Arial"/>
                <w:sz w:val="16"/>
                <w:szCs w:val="16"/>
              </w:rPr>
            </w:pPr>
            <w:r w:rsidRPr="00AC4F4E">
              <w:rPr>
                <w:sz w:val="16"/>
                <w:szCs w:val="16"/>
                <w:lang w:val="en-US"/>
              </w:rPr>
              <w:t>UEs supporting 5G Core and (</w:t>
            </w:r>
            <w:proofErr w:type="spellStart"/>
            <w:r w:rsidRPr="00AC4F4E">
              <w:rPr>
                <w:sz w:val="16"/>
                <w:szCs w:val="16"/>
                <w:lang w:val="en-US"/>
              </w:rPr>
              <w:t>UTRA</w:t>
            </w:r>
            <w:proofErr w:type="spellEnd"/>
            <w:r w:rsidRPr="00AC4F4E">
              <w:rPr>
                <w:sz w:val="16"/>
                <w:szCs w:val="16"/>
                <w:lang w:val="en-US"/>
              </w:rPr>
              <w:t xml:space="preserve"> OR </w:t>
            </w:r>
            <w:proofErr w:type="spellStart"/>
            <w:r w:rsidRPr="00AC4F4E">
              <w:rPr>
                <w:sz w:val="16"/>
                <w:szCs w:val="16"/>
                <w:lang w:val="en-US"/>
              </w:rPr>
              <w:t>GERAN</w:t>
            </w:r>
            <w:proofErr w:type="spellEnd"/>
            <w:r w:rsidRPr="00AC4F4E">
              <w:rPr>
                <w:sz w:val="16"/>
                <w:szCs w:val="16"/>
                <w:lang w:val="en-US"/>
              </w:rPr>
              <w:t xml:space="preserve">) and IMS </w:t>
            </w:r>
            <w:proofErr w:type="spellStart"/>
            <w:r w:rsidRPr="00AC4F4E">
              <w:rPr>
                <w:sz w:val="16"/>
                <w:szCs w:val="16"/>
                <w:lang w:val="en-US"/>
              </w:rPr>
              <w:t>eCall</w:t>
            </w:r>
            <w:proofErr w:type="spellEnd"/>
            <w:r w:rsidRPr="00AC4F4E">
              <w:rPr>
                <w:sz w:val="16"/>
                <w:szCs w:val="16"/>
                <w:lang w:val="en-US"/>
              </w:rPr>
              <w:t xml:space="preserve"> Only type of emergency services over 5GS and Automatic type of </w:t>
            </w:r>
            <w:proofErr w:type="spellStart"/>
            <w:r w:rsidRPr="00AC4F4E">
              <w:rPr>
                <w:sz w:val="16"/>
                <w:szCs w:val="16"/>
                <w:lang w:val="en-US"/>
              </w:rPr>
              <w:t>eCall</w:t>
            </w:r>
            <w:proofErr w:type="spellEnd"/>
            <w:r w:rsidRPr="00AC4F4E">
              <w:rPr>
                <w:sz w:val="16"/>
                <w:szCs w:val="16"/>
                <w:lang w:val="en-US"/>
              </w:rPr>
              <w:t xml:space="preserve"> initiation</w:t>
            </w:r>
          </w:p>
        </w:tc>
      </w:tr>
      <w:tr w:rsidR="00D150B3" w:rsidRPr="00AC4F4E" w14:paraId="7FF0FCF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340EA904" w14:textId="77777777" w:rsidR="00D150B3" w:rsidRPr="00AC4F4E" w:rsidRDefault="00D150B3" w:rsidP="00756AAA">
            <w:pPr>
              <w:pStyle w:val="TAL"/>
              <w:keepNext w:val="0"/>
              <w:keepLines w:val="0"/>
              <w:rPr>
                <w:sz w:val="16"/>
                <w:szCs w:val="16"/>
              </w:rPr>
            </w:pPr>
            <w:r w:rsidRPr="00AC4F4E">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3176DF69" w14:textId="77777777" w:rsidR="00D150B3" w:rsidRPr="00AC4F4E" w:rsidRDefault="00D150B3" w:rsidP="00756AAA">
            <w:pPr>
              <w:pStyle w:val="TAL"/>
              <w:keepNext w:val="0"/>
              <w:keepLines w:val="0"/>
              <w:rPr>
                <w:sz w:val="16"/>
                <w:szCs w:val="16"/>
              </w:rPr>
            </w:pPr>
            <w:proofErr w:type="spellStart"/>
            <w:r w:rsidRPr="00AC4F4E">
              <w:rPr>
                <w:sz w:val="16"/>
                <w:szCs w:val="16"/>
                <w:lang w:val="en-US"/>
              </w:rPr>
              <w:t>eCall</w:t>
            </w:r>
            <w:proofErr w:type="spellEnd"/>
            <w:r w:rsidRPr="00AC4F4E">
              <w:rPr>
                <w:sz w:val="16"/>
                <w:szCs w:val="16"/>
                <w:lang w:val="en-US"/>
              </w:rPr>
              <w:t xml:space="preserve"> only mode / Automatic initiation / Emergency registration / Abnormal case / IM CN sends a 603 (Decline) / </w:t>
            </w:r>
            <w:proofErr w:type="spellStart"/>
            <w:r w:rsidRPr="00AC4F4E">
              <w:rPr>
                <w:sz w:val="16"/>
                <w:szCs w:val="16"/>
                <w:lang w:val="en-US"/>
              </w:rPr>
              <w:t>UE</w:t>
            </w:r>
            <w:proofErr w:type="spellEnd"/>
            <w:r w:rsidRPr="00AC4F4E">
              <w:rPr>
                <w:sz w:val="16"/>
                <w:szCs w:val="16"/>
                <w:lang w:val="en-US"/>
              </w:rPr>
              <w:t xml:space="preserve"> performs </w:t>
            </w:r>
            <w:proofErr w:type="spellStart"/>
            <w:r w:rsidRPr="00AC4F4E">
              <w:rPr>
                <w:sz w:val="16"/>
                <w:szCs w:val="16"/>
                <w:lang w:val="en-US"/>
              </w:rPr>
              <w:t>eCall</w:t>
            </w:r>
            <w:proofErr w:type="spellEnd"/>
            <w:r w:rsidRPr="00AC4F4E">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8659AA2"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CEA0A60"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9CD054" w14:textId="77777777" w:rsidR="00D150B3" w:rsidRPr="00AC4F4E" w:rsidRDefault="00D150B3" w:rsidP="00756AAA">
            <w:pPr>
              <w:pStyle w:val="TAL"/>
              <w:keepNext w:val="0"/>
              <w:keepLines w:val="0"/>
              <w:rPr>
                <w:rFonts w:cs="Arial"/>
                <w:sz w:val="16"/>
                <w:szCs w:val="16"/>
              </w:rPr>
            </w:pPr>
            <w:r w:rsidRPr="00AC4F4E">
              <w:rPr>
                <w:rFonts w:cs="Arial"/>
                <w:sz w:val="16"/>
                <w:szCs w:val="16"/>
                <w:lang w:val="en-US"/>
              </w:rPr>
              <w:t>UEs supporting 5G Core and (</w:t>
            </w:r>
            <w:proofErr w:type="spellStart"/>
            <w:r w:rsidRPr="00AC4F4E">
              <w:rPr>
                <w:rFonts w:cs="Arial"/>
                <w:sz w:val="16"/>
                <w:szCs w:val="16"/>
                <w:lang w:val="en-US"/>
              </w:rPr>
              <w:t>UTRA</w:t>
            </w:r>
            <w:proofErr w:type="spellEnd"/>
            <w:r w:rsidRPr="00AC4F4E">
              <w:rPr>
                <w:rFonts w:cs="Arial"/>
                <w:sz w:val="16"/>
                <w:szCs w:val="16"/>
                <w:lang w:val="en-US"/>
              </w:rPr>
              <w:t xml:space="preserve"> OR </w:t>
            </w:r>
            <w:proofErr w:type="spellStart"/>
            <w:r w:rsidRPr="00AC4F4E">
              <w:rPr>
                <w:rFonts w:cs="Arial"/>
                <w:sz w:val="16"/>
                <w:szCs w:val="16"/>
                <w:lang w:val="en-US"/>
              </w:rPr>
              <w:t>GERAN</w:t>
            </w:r>
            <w:proofErr w:type="spellEnd"/>
            <w:r w:rsidRPr="00AC4F4E">
              <w:rPr>
                <w:rFonts w:cs="Arial"/>
                <w:sz w:val="16"/>
                <w:szCs w:val="16"/>
                <w:lang w:val="en-US"/>
              </w:rPr>
              <w:t xml:space="preserve">) and IMS </w:t>
            </w:r>
            <w:proofErr w:type="spellStart"/>
            <w:r w:rsidRPr="00AC4F4E">
              <w:rPr>
                <w:rFonts w:cs="Arial"/>
                <w:sz w:val="16"/>
                <w:szCs w:val="16"/>
                <w:lang w:val="en-US"/>
              </w:rPr>
              <w:t>eCall</w:t>
            </w:r>
            <w:proofErr w:type="spellEnd"/>
            <w:r w:rsidRPr="00AC4F4E">
              <w:rPr>
                <w:rFonts w:cs="Arial"/>
                <w:sz w:val="16"/>
                <w:szCs w:val="16"/>
                <w:lang w:val="en-US"/>
              </w:rPr>
              <w:t xml:space="preserve"> Only type of emergency services over 5GS and Automatic type of </w:t>
            </w:r>
            <w:proofErr w:type="spellStart"/>
            <w:r w:rsidRPr="00AC4F4E">
              <w:rPr>
                <w:rFonts w:cs="Arial"/>
                <w:sz w:val="16"/>
                <w:szCs w:val="16"/>
                <w:lang w:val="en-US"/>
              </w:rPr>
              <w:t>eCall</w:t>
            </w:r>
            <w:proofErr w:type="spellEnd"/>
            <w:r w:rsidRPr="00AC4F4E">
              <w:rPr>
                <w:rFonts w:cs="Arial"/>
                <w:sz w:val="16"/>
                <w:szCs w:val="16"/>
                <w:lang w:val="en-US"/>
              </w:rPr>
              <w:t xml:space="preserve"> initiation</w:t>
            </w:r>
          </w:p>
        </w:tc>
      </w:tr>
      <w:tr w:rsidR="00D150B3" w:rsidRPr="00AC4F4E" w14:paraId="11E8118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B261A8C" w14:textId="77777777" w:rsidR="00D150B3" w:rsidRPr="00AC4F4E" w:rsidRDefault="00D150B3" w:rsidP="00756AAA">
            <w:pPr>
              <w:pStyle w:val="TAL"/>
              <w:keepNext w:val="0"/>
              <w:keepLines w:val="0"/>
              <w:rPr>
                <w:sz w:val="16"/>
                <w:szCs w:val="16"/>
                <w:lang w:val="en-US"/>
              </w:rPr>
            </w:pPr>
            <w:r w:rsidRPr="00AC4F4E">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5FD56651" w14:textId="77777777" w:rsidR="00D150B3" w:rsidRPr="00AC4F4E" w:rsidRDefault="00D150B3" w:rsidP="00756AAA">
            <w:pPr>
              <w:pStyle w:val="TAL"/>
              <w:keepNext w:val="0"/>
              <w:keepLines w:val="0"/>
              <w:rPr>
                <w:sz w:val="16"/>
                <w:szCs w:val="16"/>
                <w:lang w:val="en-US"/>
              </w:rPr>
            </w:pPr>
            <w:proofErr w:type="spellStart"/>
            <w:r w:rsidRPr="00AC4F4E">
              <w:rPr>
                <w:sz w:val="16"/>
                <w:szCs w:val="16"/>
                <w:lang w:val="en-US"/>
              </w:rPr>
              <w:t>eCall</w:t>
            </w:r>
            <w:proofErr w:type="spellEnd"/>
            <w:r w:rsidRPr="00AC4F4E">
              <w:rPr>
                <w:sz w:val="16"/>
                <w:szCs w:val="16"/>
                <w:lang w:val="en-US"/>
              </w:rPr>
              <w:t xml:space="preserve"> Only mode / 5GS supports IMS voice over PS session / 5GS supports emergency service / </w:t>
            </w:r>
            <w:proofErr w:type="spellStart"/>
            <w:r w:rsidRPr="00AC4F4E">
              <w:rPr>
                <w:sz w:val="16"/>
                <w:szCs w:val="16"/>
                <w:lang w:val="en-US"/>
              </w:rPr>
              <w:t>eCall</w:t>
            </w:r>
            <w:proofErr w:type="spellEnd"/>
            <w:r w:rsidRPr="00AC4F4E">
              <w:rPr>
                <w:sz w:val="16"/>
                <w:szCs w:val="16"/>
                <w:lang w:val="en-US"/>
              </w:rPr>
              <w:t xml:space="preserve"> over IMS is not supported on </w:t>
            </w:r>
            <w:proofErr w:type="spellStart"/>
            <w:r w:rsidRPr="00AC4F4E">
              <w:rPr>
                <w:sz w:val="16"/>
                <w:szCs w:val="16"/>
                <w:lang w:val="en-US"/>
              </w:rPr>
              <w:t>5GS</w:t>
            </w:r>
            <w:proofErr w:type="spellEnd"/>
            <w:r w:rsidRPr="00AC4F4E">
              <w:rPr>
                <w:sz w:val="16"/>
                <w:szCs w:val="16"/>
                <w:lang w:val="en-US"/>
              </w:rPr>
              <w:t xml:space="preserve"> / </w:t>
            </w:r>
            <w:proofErr w:type="spellStart"/>
            <w:r w:rsidRPr="00AC4F4E">
              <w:rPr>
                <w:sz w:val="16"/>
                <w:szCs w:val="16"/>
                <w:lang w:val="en-US"/>
              </w:rPr>
              <w:t>eCall</w:t>
            </w:r>
            <w:proofErr w:type="spellEnd"/>
            <w:r w:rsidRPr="00AC4F4E">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18C31C20" w14:textId="77777777" w:rsidR="00D150B3" w:rsidRPr="00AC4F4E" w:rsidRDefault="00D150B3" w:rsidP="00756AAA">
            <w:pPr>
              <w:pStyle w:val="TAC"/>
              <w:keepNext w:val="0"/>
              <w:keepLines w:val="0"/>
              <w:rPr>
                <w:rFonts w:cs="Arial"/>
                <w:sz w:val="16"/>
                <w:szCs w:val="16"/>
                <w:lang w:val="en-US"/>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01AC448" w14:textId="77777777" w:rsidR="00D150B3" w:rsidRPr="00AC4F4E" w:rsidRDefault="00D150B3" w:rsidP="00756AAA">
            <w:pPr>
              <w:pStyle w:val="TAC"/>
              <w:keepNext w:val="0"/>
              <w:keepLines w:val="0"/>
              <w:rPr>
                <w:rFonts w:cs="Arial"/>
                <w:sz w:val="16"/>
                <w:szCs w:val="16"/>
                <w:lang w:val="en-US"/>
              </w:rPr>
            </w:pPr>
            <w:r w:rsidRPr="00AC4F4E">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6DE8AAA9" w14:textId="77777777" w:rsidR="00D150B3" w:rsidRPr="00AC4F4E" w:rsidRDefault="00D150B3" w:rsidP="00756AAA">
            <w:pPr>
              <w:pStyle w:val="TAL"/>
              <w:keepNext w:val="0"/>
              <w:keepLines w:val="0"/>
              <w:rPr>
                <w:rFonts w:cs="Arial"/>
                <w:sz w:val="16"/>
                <w:szCs w:val="16"/>
                <w:lang w:val="en-US"/>
              </w:rPr>
            </w:pPr>
            <w:r w:rsidRPr="00AC4F4E">
              <w:rPr>
                <w:rFonts w:cs="Arial"/>
                <w:sz w:val="16"/>
                <w:szCs w:val="16"/>
                <w:lang w:val="en-US"/>
              </w:rPr>
              <w:t xml:space="preserve">UEs supporting </w:t>
            </w:r>
            <w:proofErr w:type="spellStart"/>
            <w:r w:rsidRPr="00AC4F4E">
              <w:rPr>
                <w:rFonts w:cs="Arial"/>
                <w:sz w:val="16"/>
                <w:szCs w:val="16"/>
                <w:lang w:val="en-US"/>
              </w:rPr>
              <w:t>5G</w:t>
            </w:r>
            <w:proofErr w:type="spellEnd"/>
            <w:r w:rsidRPr="00AC4F4E">
              <w:rPr>
                <w:rFonts w:cs="Arial"/>
                <w:sz w:val="16"/>
                <w:szCs w:val="16"/>
                <w:lang w:val="en-US"/>
              </w:rPr>
              <w:t xml:space="preserve"> Core and E-</w:t>
            </w:r>
            <w:proofErr w:type="spellStart"/>
            <w:r w:rsidRPr="00AC4F4E">
              <w:rPr>
                <w:rFonts w:cs="Arial"/>
                <w:sz w:val="16"/>
                <w:szCs w:val="16"/>
                <w:lang w:val="en-US"/>
              </w:rPr>
              <w:t>UTRA</w:t>
            </w:r>
            <w:proofErr w:type="spellEnd"/>
            <w:r w:rsidRPr="00AC4F4E">
              <w:rPr>
                <w:rFonts w:cs="Arial"/>
                <w:sz w:val="16"/>
                <w:szCs w:val="16"/>
                <w:lang w:val="en-US"/>
              </w:rPr>
              <w:t xml:space="preserve"> and IMS </w:t>
            </w:r>
            <w:proofErr w:type="spellStart"/>
            <w:r w:rsidRPr="00AC4F4E">
              <w:rPr>
                <w:rFonts w:cs="Arial"/>
                <w:sz w:val="16"/>
                <w:szCs w:val="16"/>
                <w:lang w:val="en-US"/>
              </w:rPr>
              <w:t>eCall</w:t>
            </w:r>
            <w:proofErr w:type="spellEnd"/>
            <w:r w:rsidRPr="00AC4F4E">
              <w:rPr>
                <w:rFonts w:cs="Arial"/>
                <w:sz w:val="16"/>
                <w:szCs w:val="16"/>
                <w:lang w:val="en-US"/>
              </w:rPr>
              <w:t xml:space="preserve"> Only type of emergency services over 5GS and Automatic type of </w:t>
            </w:r>
            <w:proofErr w:type="spellStart"/>
            <w:r w:rsidRPr="00AC4F4E">
              <w:rPr>
                <w:rFonts w:cs="Arial"/>
                <w:sz w:val="16"/>
                <w:szCs w:val="16"/>
                <w:lang w:val="en-US"/>
              </w:rPr>
              <w:t>eCall</w:t>
            </w:r>
            <w:proofErr w:type="spellEnd"/>
            <w:r w:rsidRPr="00AC4F4E">
              <w:rPr>
                <w:rFonts w:cs="Arial"/>
                <w:sz w:val="16"/>
                <w:szCs w:val="16"/>
                <w:lang w:val="en-US"/>
              </w:rPr>
              <w:t xml:space="preserve"> initiation</w:t>
            </w:r>
          </w:p>
        </w:tc>
      </w:tr>
      <w:tr w:rsidR="00D150B3" w:rsidRPr="00AC4F4E" w14:paraId="738C2EC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0EF62751" w14:textId="77777777" w:rsidR="00D150B3" w:rsidRPr="00AC4F4E" w:rsidRDefault="00D150B3" w:rsidP="00756AAA">
            <w:pPr>
              <w:pStyle w:val="TAL"/>
              <w:keepNext w:val="0"/>
              <w:keepLines w:val="0"/>
              <w:rPr>
                <w:sz w:val="16"/>
                <w:szCs w:val="16"/>
              </w:rPr>
            </w:pPr>
            <w:r w:rsidRPr="00AC4F4E">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4F00C8" w14:textId="77777777" w:rsidR="00D150B3" w:rsidRPr="00AC4F4E" w:rsidRDefault="00D150B3" w:rsidP="00756AAA">
            <w:pPr>
              <w:pStyle w:val="TAL"/>
              <w:keepNext w:val="0"/>
              <w:keepLines w:val="0"/>
              <w:rPr>
                <w:sz w:val="16"/>
                <w:szCs w:val="16"/>
              </w:rPr>
            </w:pPr>
            <w:proofErr w:type="spellStart"/>
            <w:r w:rsidRPr="00AC4F4E">
              <w:rPr>
                <w:sz w:val="16"/>
                <w:szCs w:val="16"/>
                <w:lang w:val="en-US"/>
              </w:rPr>
              <w:t>eCall</w:t>
            </w:r>
            <w:proofErr w:type="spellEnd"/>
            <w:r w:rsidRPr="00AC4F4E">
              <w:rPr>
                <w:sz w:val="16"/>
                <w:szCs w:val="16"/>
                <w:lang w:val="en-US"/>
              </w:rPr>
              <w:t xml:space="preserve"> over IMS / Manual initiation / MSD transfer Failure / </w:t>
            </w:r>
            <w:proofErr w:type="spellStart"/>
            <w:r w:rsidRPr="00AC4F4E">
              <w:rPr>
                <w:sz w:val="16"/>
                <w:szCs w:val="16"/>
                <w:lang w:val="en-US"/>
              </w:rPr>
              <w:t>UE</w:t>
            </w:r>
            <w:proofErr w:type="spellEnd"/>
            <w:r w:rsidRPr="00AC4F4E">
              <w:rPr>
                <w:sz w:val="16"/>
                <w:szCs w:val="16"/>
                <w:lang w:val="en-US"/>
              </w:rPr>
              <w:t xml:space="preserve"> performs </w:t>
            </w:r>
            <w:proofErr w:type="spellStart"/>
            <w:r w:rsidRPr="00AC4F4E">
              <w:rPr>
                <w:sz w:val="16"/>
                <w:szCs w:val="16"/>
                <w:lang w:val="en-US"/>
              </w:rPr>
              <w:t>eCall</w:t>
            </w:r>
            <w:proofErr w:type="spellEnd"/>
            <w:r w:rsidRPr="00AC4F4E">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5DDAE88"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47D61E3" w14:textId="77777777" w:rsidR="00D150B3" w:rsidRPr="00AC4F4E" w:rsidRDefault="00D150B3" w:rsidP="00756AAA">
            <w:pPr>
              <w:pStyle w:val="TAC"/>
              <w:keepNext w:val="0"/>
              <w:keepLines w:val="0"/>
              <w:rPr>
                <w:rFonts w:cs="Arial"/>
                <w:sz w:val="16"/>
                <w:szCs w:val="16"/>
              </w:rPr>
            </w:pPr>
            <w:r w:rsidRPr="00AC4F4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29210A12" w14:textId="77777777" w:rsidR="00D150B3" w:rsidRPr="00AC4F4E" w:rsidRDefault="00D150B3" w:rsidP="00756AAA">
            <w:pPr>
              <w:pStyle w:val="TAL"/>
              <w:keepNext w:val="0"/>
              <w:keepLines w:val="0"/>
              <w:rPr>
                <w:rFonts w:cs="Arial"/>
                <w:sz w:val="16"/>
                <w:szCs w:val="16"/>
              </w:rPr>
            </w:pPr>
            <w:r w:rsidRPr="00AC4F4E">
              <w:rPr>
                <w:sz w:val="16"/>
                <w:szCs w:val="16"/>
                <w:lang w:val="en-US"/>
              </w:rPr>
              <w:t>UEs supporting 5G Core and (</w:t>
            </w:r>
            <w:proofErr w:type="spellStart"/>
            <w:r w:rsidRPr="00AC4F4E">
              <w:rPr>
                <w:sz w:val="16"/>
                <w:szCs w:val="16"/>
                <w:lang w:val="en-US"/>
              </w:rPr>
              <w:t>UTRA</w:t>
            </w:r>
            <w:proofErr w:type="spellEnd"/>
            <w:r w:rsidRPr="00AC4F4E">
              <w:rPr>
                <w:sz w:val="16"/>
                <w:szCs w:val="16"/>
                <w:lang w:val="en-US"/>
              </w:rPr>
              <w:t xml:space="preserve"> OR </w:t>
            </w:r>
            <w:proofErr w:type="spellStart"/>
            <w:r w:rsidRPr="00AC4F4E">
              <w:rPr>
                <w:sz w:val="16"/>
                <w:szCs w:val="16"/>
                <w:lang w:val="en-US"/>
              </w:rPr>
              <w:t>GERAN</w:t>
            </w:r>
            <w:proofErr w:type="spellEnd"/>
            <w:r w:rsidRPr="00AC4F4E">
              <w:rPr>
                <w:sz w:val="16"/>
                <w:szCs w:val="16"/>
                <w:lang w:val="en-US"/>
              </w:rPr>
              <w:t xml:space="preserve">) and </w:t>
            </w:r>
            <w:proofErr w:type="spellStart"/>
            <w:r w:rsidRPr="00AC4F4E">
              <w:rPr>
                <w:sz w:val="16"/>
                <w:szCs w:val="16"/>
                <w:lang w:val="en-US"/>
              </w:rPr>
              <w:t>eCall</w:t>
            </w:r>
            <w:proofErr w:type="spellEnd"/>
            <w:r w:rsidRPr="00AC4F4E">
              <w:rPr>
                <w:sz w:val="16"/>
                <w:szCs w:val="16"/>
                <w:lang w:val="en-US"/>
              </w:rPr>
              <w:t xml:space="preserve"> type of emergency services over 5GS</w:t>
            </w:r>
            <w:r w:rsidRPr="00AC4F4E">
              <w:rPr>
                <w:lang w:val="en-US"/>
              </w:rPr>
              <w:t xml:space="preserve"> </w:t>
            </w:r>
            <w:r w:rsidRPr="00AC4F4E">
              <w:rPr>
                <w:sz w:val="16"/>
                <w:szCs w:val="16"/>
                <w:lang w:val="en-US"/>
              </w:rPr>
              <w:t xml:space="preserve">and Manual type of </w:t>
            </w:r>
            <w:proofErr w:type="spellStart"/>
            <w:r w:rsidRPr="00AC4F4E">
              <w:rPr>
                <w:sz w:val="16"/>
                <w:szCs w:val="16"/>
                <w:lang w:val="en-US"/>
              </w:rPr>
              <w:t>eCall</w:t>
            </w:r>
            <w:proofErr w:type="spellEnd"/>
            <w:r w:rsidRPr="00AC4F4E">
              <w:rPr>
                <w:sz w:val="16"/>
                <w:szCs w:val="16"/>
                <w:lang w:val="en-US"/>
              </w:rPr>
              <w:t xml:space="preserve"> initiation</w:t>
            </w:r>
          </w:p>
        </w:tc>
      </w:tr>
      <w:tr w:rsidR="00D150B3" w:rsidRPr="00AC4F4E" w14:paraId="2CA2D7B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3EA7043" w14:textId="77777777" w:rsidR="00D150B3" w:rsidRPr="00AC4F4E" w:rsidRDefault="00D150B3" w:rsidP="00756AAA">
            <w:pPr>
              <w:pStyle w:val="TAL"/>
              <w:keepNext w:val="0"/>
              <w:keepLines w:val="0"/>
              <w:rPr>
                <w:sz w:val="16"/>
                <w:szCs w:val="16"/>
                <w:lang w:val="en-US"/>
              </w:rPr>
            </w:pPr>
            <w:r w:rsidRPr="00AC4F4E">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33E1A590" w14:textId="77777777" w:rsidR="00D150B3" w:rsidRPr="00AC4F4E" w:rsidRDefault="00D150B3" w:rsidP="00756AAA">
            <w:pPr>
              <w:pStyle w:val="TAL"/>
              <w:keepNext w:val="0"/>
              <w:keepLines w:val="0"/>
              <w:rPr>
                <w:sz w:val="16"/>
                <w:szCs w:val="16"/>
                <w:lang w:val="en-US"/>
              </w:rPr>
            </w:pPr>
            <w:proofErr w:type="spellStart"/>
            <w:r w:rsidRPr="00AC4F4E">
              <w:rPr>
                <w:sz w:val="16"/>
                <w:szCs w:val="16"/>
                <w:lang w:val="en-US"/>
              </w:rPr>
              <w:t>eCall</w:t>
            </w:r>
            <w:proofErr w:type="spellEnd"/>
            <w:r w:rsidRPr="00AC4F4E">
              <w:rPr>
                <w:sz w:val="16"/>
                <w:szCs w:val="16"/>
                <w:lang w:val="en-US"/>
              </w:rPr>
              <w:t xml:space="preserve"> Only mode / 5GS supports IMS voice over PS session / 5GS does not support emergency service / </w:t>
            </w:r>
            <w:proofErr w:type="spellStart"/>
            <w:r w:rsidRPr="00AC4F4E">
              <w:rPr>
                <w:sz w:val="16"/>
                <w:szCs w:val="16"/>
                <w:lang w:val="en-US"/>
              </w:rPr>
              <w:t>eCall</w:t>
            </w:r>
            <w:proofErr w:type="spellEnd"/>
            <w:r w:rsidRPr="00AC4F4E">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72995C60" w14:textId="77777777" w:rsidR="00D150B3" w:rsidRPr="00AC4F4E" w:rsidRDefault="00D150B3" w:rsidP="00756AAA">
            <w:pPr>
              <w:pStyle w:val="TAC"/>
              <w:keepNext w:val="0"/>
              <w:keepLines w:val="0"/>
              <w:rPr>
                <w:rFonts w:cs="Arial"/>
                <w:sz w:val="16"/>
                <w:szCs w:val="16"/>
                <w:lang w:val="en-US"/>
              </w:rPr>
            </w:pPr>
            <w:r w:rsidRPr="00AC4F4E">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079D1A1" w14:textId="77777777" w:rsidR="00D150B3" w:rsidRPr="00AC4F4E" w:rsidRDefault="00D150B3" w:rsidP="00756AAA">
            <w:pPr>
              <w:pStyle w:val="TAC"/>
              <w:keepNext w:val="0"/>
              <w:keepLines w:val="0"/>
              <w:rPr>
                <w:rFonts w:cs="Arial"/>
                <w:sz w:val="16"/>
                <w:szCs w:val="16"/>
                <w:lang w:val="en-US"/>
              </w:rPr>
            </w:pPr>
            <w:r w:rsidRPr="00AC4F4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C6BBF9D" w14:textId="77777777" w:rsidR="00D150B3" w:rsidRPr="00AC4F4E" w:rsidRDefault="00D150B3" w:rsidP="00756AAA">
            <w:pPr>
              <w:pStyle w:val="TAL"/>
              <w:keepNext w:val="0"/>
              <w:keepLines w:val="0"/>
              <w:rPr>
                <w:sz w:val="16"/>
                <w:szCs w:val="16"/>
                <w:lang w:val="en-US"/>
              </w:rPr>
            </w:pPr>
            <w:r w:rsidRPr="00AC4F4E">
              <w:rPr>
                <w:sz w:val="16"/>
                <w:szCs w:val="16"/>
                <w:lang w:val="en-US"/>
              </w:rPr>
              <w:t>UEs supporting 5G Core and (</w:t>
            </w:r>
            <w:proofErr w:type="spellStart"/>
            <w:r w:rsidRPr="00AC4F4E">
              <w:rPr>
                <w:sz w:val="16"/>
                <w:szCs w:val="16"/>
                <w:lang w:val="en-US"/>
              </w:rPr>
              <w:t>UTRA</w:t>
            </w:r>
            <w:proofErr w:type="spellEnd"/>
            <w:r w:rsidRPr="00AC4F4E">
              <w:rPr>
                <w:sz w:val="16"/>
                <w:szCs w:val="16"/>
                <w:lang w:val="en-US"/>
              </w:rPr>
              <w:t xml:space="preserve"> OR </w:t>
            </w:r>
            <w:proofErr w:type="spellStart"/>
            <w:r w:rsidRPr="00AC4F4E">
              <w:rPr>
                <w:sz w:val="16"/>
                <w:szCs w:val="16"/>
                <w:lang w:val="en-US"/>
              </w:rPr>
              <w:t>GERAN</w:t>
            </w:r>
            <w:proofErr w:type="spellEnd"/>
            <w:r w:rsidRPr="00AC4F4E">
              <w:rPr>
                <w:sz w:val="16"/>
                <w:szCs w:val="16"/>
                <w:lang w:val="en-US"/>
              </w:rPr>
              <w:t xml:space="preserve">) and IMS </w:t>
            </w:r>
            <w:proofErr w:type="spellStart"/>
            <w:r w:rsidRPr="00AC4F4E">
              <w:rPr>
                <w:sz w:val="16"/>
                <w:szCs w:val="16"/>
                <w:lang w:val="en-US"/>
              </w:rPr>
              <w:t>eCall</w:t>
            </w:r>
            <w:proofErr w:type="spellEnd"/>
            <w:r w:rsidRPr="00AC4F4E">
              <w:rPr>
                <w:sz w:val="16"/>
                <w:szCs w:val="16"/>
                <w:lang w:val="en-US"/>
              </w:rPr>
              <w:t xml:space="preserve"> Only type of emergency services over 5GS and Automatic type of </w:t>
            </w:r>
            <w:proofErr w:type="spellStart"/>
            <w:r w:rsidRPr="00AC4F4E">
              <w:rPr>
                <w:sz w:val="16"/>
                <w:szCs w:val="16"/>
                <w:lang w:val="en-US"/>
              </w:rPr>
              <w:t>eCall</w:t>
            </w:r>
            <w:proofErr w:type="spellEnd"/>
            <w:r w:rsidRPr="00AC4F4E">
              <w:rPr>
                <w:sz w:val="16"/>
                <w:szCs w:val="16"/>
                <w:lang w:val="en-US"/>
              </w:rPr>
              <w:t xml:space="preserve"> initiation</w:t>
            </w:r>
          </w:p>
        </w:tc>
      </w:tr>
      <w:tr w:rsidR="00D150B3" w:rsidRPr="00AC4F4E" w14:paraId="3B235EF1"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E3B033C" w14:textId="77777777" w:rsidR="00D150B3" w:rsidRPr="00AC4F4E" w:rsidRDefault="00D150B3" w:rsidP="00756AAA">
            <w:pPr>
              <w:pStyle w:val="TAL"/>
              <w:keepNext w:val="0"/>
              <w:keepLines w:val="0"/>
              <w:rPr>
                <w:b/>
                <w:bCs/>
                <w:sz w:val="16"/>
                <w:szCs w:val="16"/>
              </w:rPr>
            </w:pPr>
            <w:r w:rsidRPr="00AC4F4E">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F820FD" w14:textId="77777777" w:rsidR="00D150B3" w:rsidRPr="00AC4F4E" w:rsidRDefault="00D150B3" w:rsidP="00756AAA">
            <w:pPr>
              <w:pStyle w:val="TAL"/>
              <w:keepNext w:val="0"/>
              <w:keepLines w:val="0"/>
              <w:rPr>
                <w:b/>
                <w:bCs/>
                <w:sz w:val="16"/>
                <w:szCs w:val="16"/>
              </w:rPr>
            </w:pPr>
            <w:r w:rsidRPr="00AC4F4E">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165E0F"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F231840" w14:textId="77777777" w:rsidR="00D150B3" w:rsidRPr="00AC4F4E"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0662EF0" w14:textId="77777777" w:rsidR="00D150B3" w:rsidRPr="00AC4F4E" w:rsidRDefault="00D150B3" w:rsidP="00756AAA">
            <w:pPr>
              <w:pStyle w:val="TAL"/>
              <w:keepNext w:val="0"/>
              <w:keepLines w:val="0"/>
              <w:rPr>
                <w:bCs/>
                <w:sz w:val="16"/>
                <w:szCs w:val="16"/>
              </w:rPr>
            </w:pPr>
          </w:p>
        </w:tc>
      </w:tr>
      <w:tr w:rsidR="00D150B3" w:rsidRPr="00AC4F4E" w14:paraId="408F9F0E"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6FE0E67" w14:textId="77777777" w:rsidR="00D150B3" w:rsidRPr="00AC4F4E" w:rsidRDefault="00D150B3" w:rsidP="00756AAA">
            <w:pPr>
              <w:pStyle w:val="TAL"/>
              <w:keepNext w:val="0"/>
              <w:keepLines w:val="0"/>
              <w:rPr>
                <w:sz w:val="16"/>
                <w:szCs w:val="16"/>
              </w:rPr>
            </w:pPr>
            <w:r w:rsidRPr="00AC4F4E">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B7B70DD" w14:textId="77777777" w:rsidR="00D150B3" w:rsidRPr="00AC4F4E" w:rsidRDefault="00D150B3" w:rsidP="00756AAA">
            <w:pPr>
              <w:pStyle w:val="TAL"/>
              <w:keepNext w:val="0"/>
              <w:keepLines w:val="0"/>
              <w:rPr>
                <w:sz w:val="16"/>
                <w:szCs w:val="16"/>
              </w:rPr>
            </w:pPr>
            <w:r w:rsidRPr="00AC4F4E">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9A5BA41"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E74613" w14:textId="77777777" w:rsidR="00D150B3" w:rsidRPr="00AC4F4E" w:rsidRDefault="00D150B3" w:rsidP="00756AAA">
            <w:pPr>
              <w:pStyle w:val="TAC"/>
              <w:keepNext w:val="0"/>
              <w:keepLines w:val="0"/>
              <w:rPr>
                <w:rFonts w:cs="Arial"/>
                <w:sz w:val="16"/>
                <w:szCs w:val="16"/>
              </w:rPr>
            </w:pPr>
            <w:r w:rsidRPr="00AC4F4E">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478277B" w14:textId="77777777" w:rsidR="00D150B3" w:rsidRPr="00AC4F4E" w:rsidRDefault="00D150B3" w:rsidP="00756AAA">
            <w:pPr>
              <w:pStyle w:val="TAL"/>
              <w:keepNext w:val="0"/>
              <w:keepLines w:val="0"/>
              <w:rPr>
                <w:bCs/>
                <w:sz w:val="16"/>
                <w:szCs w:val="16"/>
              </w:rPr>
            </w:pPr>
            <w:r w:rsidRPr="00AC4F4E">
              <w:rPr>
                <w:bCs/>
                <w:sz w:val="16"/>
                <w:szCs w:val="16"/>
              </w:rPr>
              <w:t>UEs supporting 5G Core and NG.114 v1.0 default configuration voice exempt and 3GPP PS data off and Initiating session and MTSI speech</w:t>
            </w:r>
          </w:p>
        </w:tc>
      </w:tr>
      <w:tr w:rsidR="00D150B3" w:rsidRPr="00AC4F4E" w14:paraId="2A684A13"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60D5C236" w14:textId="77777777" w:rsidR="00D150B3" w:rsidRPr="00AC4F4E" w:rsidRDefault="00D150B3" w:rsidP="00756AAA">
            <w:pPr>
              <w:pStyle w:val="TAL"/>
              <w:keepNext w:val="0"/>
              <w:keepLines w:val="0"/>
              <w:rPr>
                <w:sz w:val="16"/>
                <w:szCs w:val="16"/>
              </w:rPr>
            </w:pPr>
            <w:r w:rsidRPr="00AC4F4E">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3888190" w14:textId="77777777" w:rsidR="00D150B3" w:rsidRPr="00AC4F4E" w:rsidRDefault="00D150B3" w:rsidP="00756AAA">
            <w:pPr>
              <w:pStyle w:val="TAL"/>
              <w:keepNext w:val="0"/>
              <w:keepLines w:val="0"/>
              <w:rPr>
                <w:sz w:val="16"/>
                <w:szCs w:val="16"/>
              </w:rPr>
            </w:pPr>
            <w:r w:rsidRPr="00AC4F4E">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6DF3307"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B5527B" w14:textId="77777777" w:rsidR="00D150B3" w:rsidRPr="00AC4F4E" w:rsidRDefault="00D150B3" w:rsidP="00756AAA">
            <w:pPr>
              <w:pStyle w:val="TAC"/>
              <w:keepNext w:val="0"/>
              <w:keepLines w:val="0"/>
              <w:rPr>
                <w:rFonts w:cs="Arial"/>
                <w:sz w:val="16"/>
                <w:szCs w:val="16"/>
              </w:rPr>
            </w:pPr>
            <w:r w:rsidRPr="00AC4F4E">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62A28B3" w14:textId="77777777" w:rsidR="00D150B3" w:rsidRPr="00AC4F4E" w:rsidRDefault="00D150B3" w:rsidP="00756AAA">
            <w:pPr>
              <w:pStyle w:val="TAL"/>
              <w:keepNext w:val="0"/>
              <w:keepLines w:val="0"/>
              <w:rPr>
                <w:bCs/>
                <w:sz w:val="16"/>
                <w:szCs w:val="16"/>
              </w:rPr>
            </w:pPr>
            <w:r w:rsidRPr="00AC4F4E">
              <w:rPr>
                <w:bCs/>
                <w:sz w:val="16"/>
                <w:szCs w:val="16"/>
              </w:rPr>
              <w:t>UEs supporting 5G Core and NG.114 v2.0 default configuration video exempt and 3GPP PS data off and Initiating session and MTSI video</w:t>
            </w:r>
          </w:p>
        </w:tc>
      </w:tr>
      <w:tr w:rsidR="00D150B3" w:rsidRPr="00AC4F4E" w14:paraId="6A3AFDA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DEE75B8" w14:textId="77777777" w:rsidR="00D150B3" w:rsidRPr="00AC4F4E" w:rsidRDefault="00D150B3" w:rsidP="00756AAA">
            <w:pPr>
              <w:pStyle w:val="TAL"/>
              <w:keepNext w:val="0"/>
              <w:keepLines w:val="0"/>
              <w:rPr>
                <w:sz w:val="16"/>
                <w:szCs w:val="16"/>
              </w:rPr>
            </w:pPr>
            <w:r w:rsidRPr="00AC4F4E">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027043D" w14:textId="77777777" w:rsidR="00D150B3" w:rsidRPr="00AC4F4E" w:rsidRDefault="00D150B3" w:rsidP="00756AAA">
            <w:pPr>
              <w:pStyle w:val="TAL"/>
              <w:keepNext w:val="0"/>
              <w:keepLines w:val="0"/>
              <w:rPr>
                <w:sz w:val="16"/>
                <w:szCs w:val="16"/>
              </w:rPr>
            </w:pPr>
            <w:r w:rsidRPr="00AC4F4E">
              <w:rPr>
                <w:sz w:val="16"/>
                <w:szCs w:val="16"/>
              </w:rPr>
              <w:t xml:space="preserve">Data Off / </w:t>
            </w:r>
            <w:proofErr w:type="spellStart"/>
            <w:r w:rsidRPr="00AC4F4E">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3DA5D52"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3ADF5D" w14:textId="77777777" w:rsidR="00D150B3" w:rsidRPr="00AC4F4E" w:rsidRDefault="00D150B3" w:rsidP="00756AAA">
            <w:pPr>
              <w:pStyle w:val="TAC"/>
              <w:keepNext w:val="0"/>
              <w:keepLines w:val="0"/>
              <w:rPr>
                <w:rFonts w:cs="Arial"/>
                <w:sz w:val="16"/>
                <w:szCs w:val="16"/>
              </w:rPr>
            </w:pPr>
            <w:r w:rsidRPr="00AC4F4E">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C97E50C" w14:textId="77777777" w:rsidR="00D150B3" w:rsidRPr="00AC4F4E" w:rsidRDefault="00D150B3" w:rsidP="00756AAA">
            <w:pPr>
              <w:pStyle w:val="TAL"/>
              <w:keepNext w:val="0"/>
              <w:keepLines w:val="0"/>
              <w:rPr>
                <w:bCs/>
                <w:sz w:val="16"/>
                <w:szCs w:val="16"/>
              </w:rPr>
            </w:pPr>
            <w:r w:rsidRPr="00AC4F4E">
              <w:rPr>
                <w:bCs/>
                <w:sz w:val="16"/>
                <w:szCs w:val="16"/>
              </w:rPr>
              <w:t>UEs supporting 5G Core and NG.114 v2.0 and 3GPP PS data off and Initiating session and SMS over IP</w:t>
            </w:r>
          </w:p>
        </w:tc>
      </w:tr>
      <w:tr w:rsidR="00D150B3" w:rsidRPr="00AC4F4E" w14:paraId="77182BDD"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212EDA" w14:textId="77777777" w:rsidR="00D150B3" w:rsidRPr="00AC4F4E" w:rsidRDefault="00D150B3" w:rsidP="00756AAA">
            <w:pPr>
              <w:pStyle w:val="TAL"/>
              <w:keepNext w:val="0"/>
              <w:keepLines w:val="0"/>
              <w:rPr>
                <w:sz w:val="16"/>
                <w:szCs w:val="16"/>
              </w:rPr>
            </w:pPr>
            <w:r w:rsidRPr="00AC4F4E">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0F5CD4" w14:textId="77777777" w:rsidR="00D150B3" w:rsidRPr="00AC4F4E" w:rsidRDefault="00D150B3" w:rsidP="00756AAA">
            <w:pPr>
              <w:pStyle w:val="TAL"/>
              <w:keepNext w:val="0"/>
              <w:keepLines w:val="0"/>
              <w:rPr>
                <w:sz w:val="16"/>
                <w:szCs w:val="16"/>
              </w:rPr>
            </w:pPr>
            <w:proofErr w:type="spellStart"/>
            <w:r w:rsidRPr="00AC4F4E">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068FFC4"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728D860" w14:textId="77777777" w:rsidR="00D150B3" w:rsidRPr="00AC4F4E"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5018A02" w14:textId="77777777" w:rsidR="00D150B3" w:rsidRPr="00AC4F4E" w:rsidRDefault="00D150B3" w:rsidP="00756AAA">
            <w:pPr>
              <w:pStyle w:val="TAL"/>
              <w:keepNext w:val="0"/>
              <w:keepLines w:val="0"/>
              <w:rPr>
                <w:bCs/>
                <w:sz w:val="16"/>
                <w:szCs w:val="16"/>
              </w:rPr>
            </w:pPr>
          </w:p>
        </w:tc>
      </w:tr>
      <w:tr w:rsidR="00D150B3" w:rsidRPr="00AC4F4E" w14:paraId="2D5E9AD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7557C5E0" w14:textId="77777777" w:rsidR="00D150B3" w:rsidRPr="00AC4F4E" w:rsidRDefault="00D150B3" w:rsidP="00756AAA">
            <w:pPr>
              <w:pStyle w:val="TAL"/>
              <w:keepNext w:val="0"/>
              <w:keepLines w:val="0"/>
              <w:rPr>
                <w:sz w:val="16"/>
                <w:szCs w:val="16"/>
              </w:rPr>
            </w:pPr>
            <w:r w:rsidRPr="00AC4F4E">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34F27AC" w14:textId="77777777" w:rsidR="00D150B3" w:rsidRPr="00AC4F4E" w:rsidRDefault="00D150B3" w:rsidP="00756AAA">
            <w:pPr>
              <w:pStyle w:val="TAL"/>
              <w:keepNext w:val="0"/>
              <w:keepLines w:val="0"/>
              <w:rPr>
                <w:sz w:val="16"/>
                <w:szCs w:val="16"/>
              </w:rPr>
            </w:pPr>
            <w:proofErr w:type="spellStart"/>
            <w:r w:rsidRPr="00AC4F4E">
              <w:rPr>
                <w:sz w:val="16"/>
                <w:szCs w:val="16"/>
              </w:rPr>
              <w:t>eDRX</w:t>
            </w:r>
            <w:proofErr w:type="spellEnd"/>
            <w:r w:rsidRPr="00AC4F4E">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4EB1D0B8" w14:textId="77777777" w:rsidR="00D150B3" w:rsidRPr="00AC4F4E" w:rsidRDefault="00D150B3" w:rsidP="00756AAA">
            <w:pPr>
              <w:pStyle w:val="TAC"/>
              <w:keepNext w:val="0"/>
              <w:keepLines w:val="0"/>
              <w:rPr>
                <w:rFonts w:cs="Arial"/>
                <w:sz w:val="16"/>
                <w:szCs w:val="16"/>
              </w:rPr>
            </w:pPr>
            <w:r w:rsidRPr="00AC4F4E">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6A0F784" w14:textId="77777777" w:rsidR="00D150B3" w:rsidRPr="00AC4F4E" w:rsidRDefault="00D150B3" w:rsidP="00756AAA">
            <w:pPr>
              <w:pStyle w:val="TAC"/>
              <w:keepNext w:val="0"/>
              <w:keepLines w:val="0"/>
              <w:rPr>
                <w:rFonts w:cs="Arial"/>
                <w:sz w:val="16"/>
                <w:szCs w:val="16"/>
              </w:rPr>
            </w:pPr>
            <w:r w:rsidRPr="00AC4F4E">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844402C" w14:textId="77777777" w:rsidR="00D150B3" w:rsidRPr="00AC4F4E" w:rsidRDefault="00D150B3" w:rsidP="00756AAA">
            <w:pPr>
              <w:pStyle w:val="TAL"/>
              <w:keepNext w:val="0"/>
              <w:keepLines w:val="0"/>
              <w:rPr>
                <w:bCs/>
                <w:sz w:val="16"/>
                <w:szCs w:val="16"/>
              </w:rPr>
            </w:pPr>
            <w:proofErr w:type="spellStart"/>
            <w:r w:rsidRPr="00AC4F4E">
              <w:rPr>
                <w:bCs/>
                <w:sz w:val="16"/>
                <w:szCs w:val="16"/>
              </w:rPr>
              <w:t>UEs</w:t>
            </w:r>
            <w:proofErr w:type="spellEnd"/>
            <w:r w:rsidRPr="00AC4F4E">
              <w:rPr>
                <w:bCs/>
                <w:sz w:val="16"/>
                <w:szCs w:val="16"/>
              </w:rPr>
              <w:t xml:space="preserve"> supporting </w:t>
            </w:r>
            <w:proofErr w:type="spellStart"/>
            <w:r w:rsidRPr="00AC4F4E">
              <w:rPr>
                <w:bCs/>
                <w:sz w:val="16"/>
                <w:szCs w:val="16"/>
              </w:rPr>
              <w:t>5G</w:t>
            </w:r>
            <w:proofErr w:type="spellEnd"/>
            <w:r w:rsidRPr="00AC4F4E">
              <w:rPr>
                <w:bCs/>
                <w:sz w:val="16"/>
                <w:szCs w:val="16"/>
              </w:rPr>
              <w:t xml:space="preserve"> Core and </w:t>
            </w:r>
            <w:proofErr w:type="spellStart"/>
            <w:r w:rsidRPr="00AC4F4E">
              <w:rPr>
                <w:bCs/>
                <w:sz w:val="16"/>
                <w:szCs w:val="16"/>
              </w:rPr>
              <w:t>eDRX</w:t>
            </w:r>
            <w:proofErr w:type="spellEnd"/>
          </w:p>
        </w:tc>
      </w:tr>
      <w:tr w:rsidR="00D150B3" w:rsidRPr="00AC4F4E" w14:paraId="6590D052"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1664508" w14:textId="77777777" w:rsidR="00D150B3" w:rsidRPr="00AC4F4E" w:rsidRDefault="00D150B3" w:rsidP="00756AAA">
            <w:pPr>
              <w:pStyle w:val="TAL"/>
              <w:keepNext w:val="0"/>
              <w:keepLines w:val="0"/>
              <w:rPr>
                <w:sz w:val="16"/>
                <w:szCs w:val="16"/>
              </w:rPr>
            </w:pPr>
            <w:r w:rsidRPr="00AC4F4E">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6B72F61B" w14:textId="77777777" w:rsidR="00D150B3" w:rsidRPr="00AC4F4E" w:rsidRDefault="00D150B3" w:rsidP="00756AAA">
            <w:pPr>
              <w:pStyle w:val="TAL"/>
              <w:keepNext w:val="0"/>
              <w:keepLines w:val="0"/>
              <w:rPr>
                <w:sz w:val="16"/>
                <w:szCs w:val="16"/>
              </w:rPr>
            </w:pPr>
            <w:proofErr w:type="spellStart"/>
            <w:r w:rsidRPr="00AC4F4E">
              <w:rPr>
                <w:sz w:val="16"/>
                <w:szCs w:val="16"/>
              </w:rPr>
              <w:t>eDRX</w:t>
            </w:r>
            <w:proofErr w:type="spellEnd"/>
            <w:r w:rsidRPr="00AC4F4E">
              <w:rPr>
                <w:sz w:val="16"/>
                <w:szCs w:val="16"/>
              </w:rPr>
              <w:t xml:space="preserve"> / Inactive</w:t>
            </w:r>
          </w:p>
        </w:tc>
        <w:tc>
          <w:tcPr>
            <w:tcW w:w="811" w:type="dxa"/>
            <w:tcBorders>
              <w:top w:val="single" w:sz="4" w:space="0" w:color="auto"/>
              <w:left w:val="single" w:sz="4" w:space="0" w:color="auto"/>
              <w:bottom w:val="single" w:sz="4" w:space="0" w:color="auto"/>
              <w:right w:val="single" w:sz="4" w:space="0" w:color="auto"/>
            </w:tcBorders>
          </w:tcPr>
          <w:p w14:paraId="34585E79" w14:textId="77777777" w:rsidR="00D150B3" w:rsidRPr="00AC4F4E" w:rsidRDefault="00D150B3" w:rsidP="00756AAA">
            <w:pPr>
              <w:pStyle w:val="TAC"/>
              <w:keepNext w:val="0"/>
              <w:keepLines w:val="0"/>
              <w:rPr>
                <w:rFonts w:cs="Arial"/>
                <w:sz w:val="16"/>
                <w:szCs w:val="16"/>
              </w:rPr>
            </w:pPr>
            <w:r w:rsidRPr="00AC4F4E">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D2D1AC1" w14:textId="77777777" w:rsidR="00D150B3" w:rsidRPr="00AC4F4E" w:rsidRDefault="00D150B3" w:rsidP="00756AAA">
            <w:pPr>
              <w:pStyle w:val="TAC"/>
              <w:keepNext w:val="0"/>
              <w:keepLines w:val="0"/>
              <w:rPr>
                <w:rFonts w:cs="Arial"/>
                <w:sz w:val="16"/>
                <w:szCs w:val="16"/>
              </w:rPr>
            </w:pPr>
            <w:r w:rsidRPr="00AC4F4E">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6682CF1" w14:textId="77777777" w:rsidR="00D150B3" w:rsidRPr="00AC4F4E" w:rsidRDefault="00D150B3" w:rsidP="00756AAA">
            <w:pPr>
              <w:pStyle w:val="TAL"/>
              <w:keepNext w:val="0"/>
              <w:keepLines w:val="0"/>
              <w:rPr>
                <w:bCs/>
                <w:sz w:val="16"/>
                <w:szCs w:val="16"/>
              </w:rPr>
            </w:pPr>
            <w:proofErr w:type="spellStart"/>
            <w:r w:rsidRPr="00AC4F4E">
              <w:rPr>
                <w:bCs/>
                <w:sz w:val="16"/>
                <w:szCs w:val="16"/>
              </w:rPr>
              <w:t>UEs</w:t>
            </w:r>
            <w:proofErr w:type="spellEnd"/>
            <w:r w:rsidRPr="00AC4F4E">
              <w:rPr>
                <w:bCs/>
                <w:sz w:val="16"/>
                <w:szCs w:val="16"/>
              </w:rPr>
              <w:t xml:space="preserve"> supporting </w:t>
            </w:r>
            <w:proofErr w:type="spellStart"/>
            <w:r w:rsidRPr="00AC4F4E">
              <w:rPr>
                <w:bCs/>
                <w:sz w:val="16"/>
                <w:szCs w:val="16"/>
              </w:rPr>
              <w:t>5G</w:t>
            </w:r>
            <w:proofErr w:type="spellEnd"/>
            <w:r w:rsidRPr="00AC4F4E">
              <w:rPr>
                <w:bCs/>
                <w:sz w:val="16"/>
                <w:szCs w:val="16"/>
              </w:rPr>
              <w:t xml:space="preserve"> Core and </w:t>
            </w:r>
            <w:proofErr w:type="spellStart"/>
            <w:r w:rsidRPr="00AC4F4E">
              <w:rPr>
                <w:bCs/>
                <w:sz w:val="16"/>
                <w:szCs w:val="16"/>
              </w:rPr>
              <w:t>eDRX</w:t>
            </w:r>
            <w:proofErr w:type="spellEnd"/>
          </w:p>
        </w:tc>
      </w:tr>
      <w:tr w:rsidR="00D150B3" w:rsidRPr="00AC4F4E" w14:paraId="010D14EF"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F94D185" w14:textId="77777777" w:rsidR="00D150B3" w:rsidRPr="00AC4F4E" w:rsidRDefault="00D150B3" w:rsidP="00756AAA">
            <w:pPr>
              <w:pStyle w:val="TAL"/>
              <w:keepNext w:val="0"/>
              <w:keepLines w:val="0"/>
              <w:rPr>
                <w:sz w:val="16"/>
                <w:szCs w:val="16"/>
              </w:rPr>
            </w:pPr>
            <w:r w:rsidRPr="00AC4F4E">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B36E590" w14:textId="77777777" w:rsidR="00D150B3" w:rsidRPr="00AC4F4E" w:rsidRDefault="00D150B3" w:rsidP="00756AAA">
            <w:pPr>
              <w:pStyle w:val="TAL"/>
              <w:keepNext w:val="0"/>
              <w:keepLines w:val="0"/>
              <w:rPr>
                <w:sz w:val="16"/>
                <w:szCs w:val="16"/>
              </w:rPr>
            </w:pPr>
            <w:r w:rsidRPr="00AC4F4E">
              <w:rPr>
                <w:b/>
                <w:bCs/>
                <w:sz w:val="16"/>
                <w:szCs w:val="16"/>
                <w:lang w:val="en-US" w:eastAsia="zh-CN"/>
              </w:rPr>
              <w:t>I</w:t>
            </w:r>
            <w:proofErr w:type="spellStart"/>
            <w:r w:rsidRPr="00AC4F4E">
              <w:rPr>
                <w:b/>
                <w:bCs/>
                <w:sz w:val="16"/>
                <w:szCs w:val="16"/>
              </w:rPr>
              <w:t>nter</w:t>
            </w:r>
            <w:proofErr w:type="spellEnd"/>
            <w:r w:rsidRPr="00AC4F4E">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117DBC" w14:textId="77777777" w:rsidR="00D150B3" w:rsidRPr="00AC4F4E" w:rsidRDefault="00D150B3" w:rsidP="00756AA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E116685" w14:textId="77777777" w:rsidR="00D150B3" w:rsidRPr="00AC4F4E" w:rsidRDefault="00D150B3" w:rsidP="00756AA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96D242" w14:textId="77777777" w:rsidR="00D150B3" w:rsidRPr="00AC4F4E" w:rsidRDefault="00D150B3" w:rsidP="00756AAA">
            <w:pPr>
              <w:pStyle w:val="TAL"/>
              <w:keepNext w:val="0"/>
              <w:keepLines w:val="0"/>
              <w:rPr>
                <w:bCs/>
                <w:sz w:val="16"/>
                <w:szCs w:val="16"/>
              </w:rPr>
            </w:pPr>
          </w:p>
        </w:tc>
      </w:tr>
      <w:tr w:rsidR="00D150B3" w:rsidRPr="00AC4F4E" w14:paraId="171F35EA" w14:textId="77777777" w:rsidTr="00756AAA">
        <w:trPr>
          <w:jc w:val="center"/>
          <w:ins w:id="2" w:author="马伟10042973" w:date="2023-05-08T16:12:00Z"/>
        </w:trPr>
        <w:tc>
          <w:tcPr>
            <w:tcW w:w="1092" w:type="dxa"/>
            <w:tcBorders>
              <w:top w:val="single" w:sz="4" w:space="0" w:color="auto"/>
              <w:left w:val="single" w:sz="4" w:space="0" w:color="auto"/>
              <w:bottom w:val="single" w:sz="4" w:space="0" w:color="auto"/>
              <w:right w:val="single" w:sz="4" w:space="0" w:color="auto"/>
            </w:tcBorders>
          </w:tcPr>
          <w:p w14:paraId="6DE8B7F7" w14:textId="77777777" w:rsidR="00D150B3" w:rsidRPr="00AC4F4E" w:rsidRDefault="00D150B3" w:rsidP="00756AAA">
            <w:pPr>
              <w:pStyle w:val="TAL"/>
              <w:keepNext w:val="0"/>
              <w:keepLines w:val="0"/>
              <w:rPr>
                <w:ins w:id="3" w:author="马伟10042973" w:date="2023-05-08T16:12:00Z"/>
                <w:rFonts w:eastAsia="宋体"/>
                <w:sz w:val="16"/>
                <w:szCs w:val="16"/>
                <w:lang w:val="en-US" w:eastAsia="zh-CN"/>
              </w:rPr>
            </w:pPr>
            <w:ins w:id="4" w:author="马伟10042973" w:date="2023-05-08T16:27:00Z">
              <w:r w:rsidRPr="00AC4F4E">
                <w:rPr>
                  <w:rFonts w:eastAsia="宋体" w:hint="eastAsia"/>
                  <w:sz w:val="16"/>
                  <w:szCs w:val="16"/>
                  <w:lang w:val="en-US" w:eastAsia="zh-CN"/>
                </w:rPr>
                <w:t>1</w:t>
              </w:r>
              <w:r w:rsidRPr="00AC4F4E">
                <w:rPr>
                  <w:rFonts w:eastAsia="宋体"/>
                  <w:sz w:val="16"/>
                  <w:szCs w:val="16"/>
                  <w:lang w:val="en-US" w:eastAsia="zh-CN"/>
                </w:rPr>
                <w:t>1</w:t>
              </w:r>
            </w:ins>
            <w:ins w:id="5" w:author="马伟10042973" w:date="2023-05-08T16:28:00Z">
              <w:r w:rsidRPr="00AC4F4E">
                <w:rPr>
                  <w:rFonts w:eastAsia="宋体"/>
                  <w:sz w:val="16"/>
                  <w:szCs w:val="16"/>
                  <w:lang w:val="en-US" w:eastAsia="zh-CN"/>
                </w:rPr>
                <w:t>.8.1</w:t>
              </w:r>
            </w:ins>
          </w:p>
        </w:tc>
        <w:tc>
          <w:tcPr>
            <w:tcW w:w="3512" w:type="dxa"/>
            <w:tcBorders>
              <w:top w:val="single" w:sz="4" w:space="0" w:color="auto"/>
              <w:left w:val="single" w:sz="4" w:space="0" w:color="auto"/>
              <w:bottom w:val="single" w:sz="4" w:space="0" w:color="auto"/>
              <w:right w:val="single" w:sz="4" w:space="0" w:color="auto"/>
            </w:tcBorders>
          </w:tcPr>
          <w:p w14:paraId="13E65FD7" w14:textId="77777777" w:rsidR="00D150B3" w:rsidRPr="00AC4F4E" w:rsidRDefault="00D150B3" w:rsidP="00756AAA">
            <w:pPr>
              <w:pStyle w:val="TAL"/>
              <w:keepNext w:val="0"/>
              <w:keepLines w:val="0"/>
              <w:rPr>
                <w:ins w:id="6" w:author="马伟10042973" w:date="2023-05-08T16:12:00Z"/>
                <w:rFonts w:eastAsia="宋体"/>
                <w:sz w:val="16"/>
                <w:szCs w:val="16"/>
                <w:lang w:val="en-US" w:eastAsia="zh-CN"/>
              </w:rPr>
            </w:pPr>
            <w:ins w:id="7" w:author="马伟10042973" w:date="2023-05-08T16:28:00Z">
              <w:r w:rsidRPr="00AC4F4E">
                <w:rPr>
                  <w:rFonts w:eastAsia="宋体"/>
                  <w:sz w:val="16"/>
                  <w:szCs w:val="16"/>
                  <w:lang w:val="en-US" w:eastAsia="zh-CN"/>
                </w:rPr>
                <w:t>Inter-system mobility between untrusted Non-3GPP and 3GPP system/Handover from NR to N3IWF/5GC</w:t>
              </w:r>
            </w:ins>
          </w:p>
        </w:tc>
        <w:tc>
          <w:tcPr>
            <w:tcW w:w="811" w:type="dxa"/>
            <w:tcBorders>
              <w:top w:val="single" w:sz="4" w:space="0" w:color="auto"/>
              <w:left w:val="single" w:sz="4" w:space="0" w:color="auto"/>
              <w:bottom w:val="single" w:sz="4" w:space="0" w:color="auto"/>
              <w:right w:val="single" w:sz="4" w:space="0" w:color="auto"/>
            </w:tcBorders>
          </w:tcPr>
          <w:p w14:paraId="07F789B6" w14:textId="77777777" w:rsidR="00D150B3" w:rsidRPr="00AC4F4E" w:rsidRDefault="00D150B3" w:rsidP="00756AAA">
            <w:pPr>
              <w:pStyle w:val="TAC"/>
              <w:keepNext w:val="0"/>
              <w:keepLines w:val="0"/>
              <w:rPr>
                <w:ins w:id="8" w:author="马伟10042973" w:date="2023-05-08T16:12:00Z"/>
                <w:rFonts w:cs="Arial"/>
                <w:sz w:val="16"/>
                <w:szCs w:val="16"/>
              </w:rPr>
            </w:pPr>
            <w:ins w:id="9" w:author="马伟10042973" w:date="2023-05-08T16:28:00Z">
              <w:r w:rsidRPr="00AC4F4E">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3E6AACFC" w14:textId="77777777" w:rsidR="00D150B3" w:rsidRPr="00AC4F4E" w:rsidRDefault="00D150B3" w:rsidP="00756AAA">
            <w:pPr>
              <w:pStyle w:val="TAC"/>
              <w:keepNext w:val="0"/>
              <w:keepLines w:val="0"/>
              <w:rPr>
                <w:ins w:id="10" w:author="马伟10042973" w:date="2023-05-08T16:12:00Z"/>
                <w:rFonts w:eastAsia="宋体" w:cs="Arial"/>
                <w:sz w:val="16"/>
                <w:szCs w:val="16"/>
                <w:lang w:val="en-US" w:eastAsia="zh-CN"/>
              </w:rPr>
            </w:pPr>
            <w:ins w:id="11" w:author="马伟10042973" w:date="2023-05-08T16:27:00Z">
              <w:r w:rsidRPr="00AC4F4E">
                <w:rPr>
                  <w:rFonts w:eastAsia="宋体" w:cs="Arial"/>
                  <w:sz w:val="16"/>
                  <w:szCs w:val="16"/>
                  <w:lang w:val="en-US" w:eastAsia="zh-CN"/>
                </w:rPr>
                <w:t>CXXX</w:t>
              </w:r>
            </w:ins>
          </w:p>
        </w:tc>
        <w:tc>
          <w:tcPr>
            <w:tcW w:w="3599" w:type="dxa"/>
            <w:tcBorders>
              <w:top w:val="single" w:sz="4" w:space="0" w:color="auto"/>
              <w:left w:val="single" w:sz="4" w:space="0" w:color="auto"/>
              <w:bottom w:val="single" w:sz="4" w:space="0" w:color="auto"/>
              <w:right w:val="single" w:sz="4" w:space="0" w:color="auto"/>
            </w:tcBorders>
          </w:tcPr>
          <w:p w14:paraId="1D7B1D49" w14:textId="1BD08035" w:rsidR="00D150B3" w:rsidRPr="00AC4F4E" w:rsidRDefault="00D150B3" w:rsidP="00756AAA">
            <w:pPr>
              <w:pStyle w:val="TAL"/>
              <w:rPr>
                <w:ins w:id="12" w:author="马伟10042973" w:date="2023-05-08T16:12:00Z"/>
                <w:sz w:val="16"/>
                <w:szCs w:val="16"/>
                <w:lang w:eastAsia="zh-CN"/>
              </w:rPr>
            </w:pPr>
            <w:ins w:id="13" w:author="马伟10042973" w:date="2023-05-08T16:27:00Z">
              <w:r w:rsidRPr="00AC4F4E">
                <w:rPr>
                  <w:sz w:val="16"/>
                  <w:szCs w:val="16"/>
                  <w:lang w:eastAsia="zh-CN"/>
                </w:rPr>
                <w:t xml:space="preserve">UEs supporting 5G Core and handover from 5G Core Network to </w:t>
              </w:r>
              <w:proofErr w:type="spellStart"/>
              <w:r w:rsidRPr="00AC4F4E">
                <w:rPr>
                  <w:sz w:val="16"/>
                  <w:szCs w:val="16"/>
                  <w:lang w:eastAsia="zh-CN"/>
                </w:rPr>
                <w:t>5G</w:t>
              </w:r>
              <w:proofErr w:type="spellEnd"/>
              <w:r w:rsidRPr="00AC4F4E">
                <w:rPr>
                  <w:sz w:val="16"/>
                  <w:szCs w:val="16"/>
                  <w:lang w:eastAsia="zh-CN"/>
                </w:rPr>
                <w:t xml:space="preserve"> Core over non-</w:t>
              </w:r>
              <w:proofErr w:type="spellStart"/>
              <w:r w:rsidRPr="00AC4F4E">
                <w:rPr>
                  <w:sz w:val="16"/>
                  <w:szCs w:val="16"/>
                  <w:lang w:eastAsia="zh-CN"/>
                </w:rPr>
                <w:t>3GPP</w:t>
              </w:r>
              <w:proofErr w:type="spellEnd"/>
              <w:r w:rsidRPr="00AC4F4E">
                <w:rPr>
                  <w:sz w:val="16"/>
                  <w:szCs w:val="16"/>
                  <w:lang w:eastAsia="zh-CN"/>
                </w:rPr>
                <w:t xml:space="preserve"> Access Network</w:t>
              </w:r>
            </w:ins>
            <w:ins w:id="14" w:author="马伟10042973" w:date="2023-05-23T10:46:00Z">
              <w:r w:rsidR="00042391" w:rsidRPr="00AC4F4E">
                <w:rPr>
                  <w:sz w:val="16"/>
                  <w:szCs w:val="16"/>
                </w:rPr>
                <w:t xml:space="preserve"> </w:t>
              </w:r>
            </w:ins>
            <w:ins w:id="15" w:author="马伟10042973" w:date="2023-05-23T10:50:00Z">
              <w:r w:rsidR="00042391" w:rsidRPr="00AC4F4E">
                <w:rPr>
                  <w:sz w:val="16"/>
                  <w:szCs w:val="16"/>
                </w:rPr>
                <w:t xml:space="preserve">and </w:t>
              </w:r>
              <w:proofErr w:type="spellStart"/>
              <w:r w:rsidR="00042391" w:rsidRPr="00AC4F4E">
                <w:rPr>
                  <w:sz w:val="16"/>
                  <w:szCs w:val="16"/>
                </w:rPr>
                <w:t>WLAN</w:t>
              </w:r>
            </w:ins>
            <w:proofErr w:type="spellEnd"/>
          </w:p>
        </w:tc>
      </w:tr>
      <w:tr w:rsidR="00D150B3" w:rsidRPr="00AC4F4E" w14:paraId="0D8DEF88"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36414EC" w14:textId="77777777" w:rsidR="00D150B3" w:rsidRPr="00AC4F4E" w:rsidRDefault="00D150B3" w:rsidP="00756AAA">
            <w:pPr>
              <w:pStyle w:val="TAL"/>
              <w:keepNext w:val="0"/>
              <w:keepLines w:val="0"/>
              <w:rPr>
                <w:rFonts w:eastAsia="宋体"/>
                <w:sz w:val="16"/>
                <w:szCs w:val="16"/>
                <w:lang w:val="en-US" w:eastAsia="zh-CN"/>
              </w:rPr>
            </w:pPr>
            <w:r w:rsidRPr="00AC4F4E">
              <w:rPr>
                <w:rFonts w:eastAsia="宋体"/>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tcPr>
          <w:p w14:paraId="51835D14" w14:textId="77777777" w:rsidR="00D150B3" w:rsidRPr="00AC4F4E" w:rsidRDefault="00D150B3" w:rsidP="00756AAA">
            <w:pPr>
              <w:pStyle w:val="TAL"/>
              <w:keepNext w:val="0"/>
              <w:keepLines w:val="0"/>
              <w:rPr>
                <w:rFonts w:eastAsia="宋体"/>
                <w:sz w:val="16"/>
                <w:szCs w:val="16"/>
                <w:lang w:val="en-US" w:eastAsia="zh-CN"/>
              </w:rPr>
            </w:pPr>
            <w:r w:rsidRPr="00AC4F4E">
              <w:rPr>
                <w:rFonts w:eastAsia="宋体"/>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37969CB6"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06C0CB" w14:textId="77777777" w:rsidR="00D150B3" w:rsidRPr="00AC4F4E" w:rsidRDefault="00D150B3" w:rsidP="00756AAA">
            <w:pPr>
              <w:pStyle w:val="TAC"/>
              <w:keepNext w:val="0"/>
              <w:keepLines w:val="0"/>
              <w:rPr>
                <w:rFonts w:eastAsia="宋体" w:cs="Arial"/>
                <w:sz w:val="16"/>
                <w:szCs w:val="16"/>
                <w:lang w:val="en-US" w:eastAsia="zh-CN"/>
              </w:rPr>
            </w:pPr>
            <w:r w:rsidRPr="00AC4F4E">
              <w:rPr>
                <w:rFonts w:eastAsia="宋体"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tcPr>
          <w:p w14:paraId="261EFAF2" w14:textId="487C9CDD" w:rsidR="00D150B3" w:rsidRPr="00AC4F4E" w:rsidRDefault="00D150B3" w:rsidP="00756AAA">
            <w:pPr>
              <w:pStyle w:val="TAL"/>
              <w:keepNext w:val="0"/>
              <w:keepLines w:val="0"/>
              <w:rPr>
                <w:sz w:val="16"/>
                <w:szCs w:val="16"/>
                <w:lang w:eastAsia="zh-CN"/>
              </w:rPr>
            </w:pPr>
            <w:r w:rsidRPr="00AC4F4E">
              <w:rPr>
                <w:rFonts w:hint="eastAsia"/>
                <w:sz w:val="16"/>
                <w:szCs w:val="16"/>
                <w:lang w:eastAsia="zh-CN"/>
              </w:rPr>
              <w:t>U</w:t>
            </w:r>
            <w:r w:rsidRPr="00AC4F4E">
              <w:rPr>
                <w:sz w:val="16"/>
                <w:szCs w:val="16"/>
                <w:lang w:eastAsia="zh-CN"/>
              </w:rPr>
              <w:t>Es supporting 5G Core</w:t>
            </w:r>
            <w:r w:rsidRPr="00AC4F4E">
              <w:rPr>
                <w:rFonts w:hint="eastAsia"/>
                <w:sz w:val="16"/>
                <w:szCs w:val="16"/>
                <w:lang w:eastAsia="zh-CN"/>
              </w:rPr>
              <w:t xml:space="preserve"> and handover from </w:t>
            </w:r>
            <w:r w:rsidRPr="00AC4F4E">
              <w:rPr>
                <w:sz w:val="16"/>
                <w:szCs w:val="16"/>
                <w:lang w:eastAsia="zh-CN"/>
              </w:rPr>
              <w:t>5G Core over non-3GPP Access Network</w:t>
            </w:r>
            <w:r w:rsidRPr="00AC4F4E">
              <w:rPr>
                <w:rFonts w:hint="eastAsia"/>
                <w:sz w:val="16"/>
                <w:szCs w:val="16"/>
                <w:lang w:eastAsia="zh-CN"/>
              </w:rPr>
              <w:t xml:space="preserve"> to </w:t>
            </w:r>
            <w:proofErr w:type="spellStart"/>
            <w:r w:rsidRPr="00AC4F4E">
              <w:rPr>
                <w:sz w:val="16"/>
                <w:szCs w:val="16"/>
                <w:lang w:eastAsia="zh-CN"/>
              </w:rPr>
              <w:t>5G</w:t>
            </w:r>
            <w:proofErr w:type="spellEnd"/>
            <w:r w:rsidRPr="00AC4F4E">
              <w:rPr>
                <w:sz w:val="16"/>
                <w:szCs w:val="16"/>
                <w:lang w:eastAsia="zh-CN"/>
              </w:rPr>
              <w:t xml:space="preserve"> Core Network </w:t>
            </w:r>
            <w:ins w:id="16" w:author="马伟10042973" w:date="2023-05-23T10:50:00Z">
              <w:r w:rsidR="00042391" w:rsidRPr="00AC4F4E">
                <w:rPr>
                  <w:sz w:val="16"/>
                  <w:szCs w:val="16"/>
                </w:rPr>
                <w:t xml:space="preserve">and </w:t>
              </w:r>
              <w:proofErr w:type="spellStart"/>
              <w:r w:rsidR="00042391" w:rsidRPr="00AC4F4E">
                <w:rPr>
                  <w:sz w:val="16"/>
                  <w:szCs w:val="16"/>
                </w:rPr>
                <w:t>WLAN</w:t>
              </w:r>
            </w:ins>
            <w:proofErr w:type="spellEnd"/>
          </w:p>
        </w:tc>
      </w:tr>
      <w:tr w:rsidR="00D150B3" w:rsidRPr="00AC4F4E" w14:paraId="3B8301A1" w14:textId="77777777" w:rsidTr="00756AAA">
        <w:trPr>
          <w:jc w:val="center"/>
          <w:ins w:id="17" w:author="马伟10042973" w:date="2023-05-08T16:11:00Z"/>
        </w:trPr>
        <w:tc>
          <w:tcPr>
            <w:tcW w:w="1092" w:type="dxa"/>
            <w:tcBorders>
              <w:top w:val="single" w:sz="4" w:space="0" w:color="auto"/>
              <w:left w:val="single" w:sz="4" w:space="0" w:color="auto"/>
              <w:bottom w:val="single" w:sz="4" w:space="0" w:color="auto"/>
              <w:right w:val="single" w:sz="4" w:space="0" w:color="auto"/>
            </w:tcBorders>
          </w:tcPr>
          <w:p w14:paraId="192AF12D" w14:textId="77777777" w:rsidR="00D150B3" w:rsidRPr="00AC4F4E" w:rsidRDefault="00D150B3" w:rsidP="00756AAA">
            <w:pPr>
              <w:pStyle w:val="TAL"/>
              <w:keepNext w:val="0"/>
              <w:keepLines w:val="0"/>
              <w:rPr>
                <w:ins w:id="18" w:author="马伟10042973" w:date="2023-05-08T16:11:00Z"/>
                <w:rFonts w:eastAsia="宋体"/>
                <w:sz w:val="16"/>
                <w:szCs w:val="16"/>
                <w:lang w:val="en-US" w:eastAsia="zh-CN"/>
              </w:rPr>
            </w:pPr>
            <w:ins w:id="19" w:author="马伟10042973" w:date="2023-05-08T16:28:00Z">
              <w:r w:rsidRPr="00AC4F4E">
                <w:rPr>
                  <w:rFonts w:eastAsia="宋体" w:hint="eastAsia"/>
                  <w:sz w:val="16"/>
                  <w:szCs w:val="16"/>
                  <w:lang w:val="en-US" w:eastAsia="zh-CN"/>
                </w:rPr>
                <w:t>1</w:t>
              </w:r>
              <w:r w:rsidRPr="00AC4F4E">
                <w:rPr>
                  <w:rFonts w:eastAsia="宋体"/>
                  <w:sz w:val="16"/>
                  <w:szCs w:val="16"/>
                  <w:lang w:val="en-US" w:eastAsia="zh-CN"/>
                </w:rPr>
                <w:t>1.8.3</w:t>
              </w:r>
            </w:ins>
          </w:p>
        </w:tc>
        <w:tc>
          <w:tcPr>
            <w:tcW w:w="3512" w:type="dxa"/>
            <w:tcBorders>
              <w:top w:val="single" w:sz="4" w:space="0" w:color="auto"/>
              <w:left w:val="single" w:sz="4" w:space="0" w:color="auto"/>
              <w:bottom w:val="single" w:sz="4" w:space="0" w:color="auto"/>
              <w:right w:val="single" w:sz="4" w:space="0" w:color="auto"/>
            </w:tcBorders>
          </w:tcPr>
          <w:p w14:paraId="1F730ABD" w14:textId="77777777" w:rsidR="00D150B3" w:rsidRPr="00AC4F4E" w:rsidRDefault="00D150B3" w:rsidP="00756AAA">
            <w:pPr>
              <w:pStyle w:val="TAL"/>
              <w:keepNext w:val="0"/>
              <w:keepLines w:val="0"/>
              <w:rPr>
                <w:ins w:id="20" w:author="马伟10042973" w:date="2023-05-08T16:11:00Z"/>
                <w:rFonts w:eastAsia="宋体"/>
                <w:sz w:val="16"/>
                <w:szCs w:val="16"/>
                <w:lang w:val="en-US" w:eastAsia="zh-CN"/>
              </w:rPr>
            </w:pPr>
            <w:ins w:id="21" w:author="马伟10042973" w:date="2023-05-08T16:29:00Z">
              <w:r w:rsidRPr="00AC4F4E">
                <w:rPr>
                  <w:rFonts w:eastAsia="宋体"/>
                  <w:sz w:val="16"/>
                  <w:szCs w:val="16"/>
                  <w:lang w:val="en-US" w:eastAsia="zh-CN"/>
                </w:rPr>
                <w:t>Inter-system mobility between untrusted Non-3GPP and 3GPP system/Handover from E-UTRAN/EPC to N3IWF/5GC</w:t>
              </w:r>
            </w:ins>
          </w:p>
        </w:tc>
        <w:tc>
          <w:tcPr>
            <w:tcW w:w="811" w:type="dxa"/>
            <w:tcBorders>
              <w:top w:val="single" w:sz="4" w:space="0" w:color="auto"/>
              <w:left w:val="single" w:sz="4" w:space="0" w:color="auto"/>
              <w:bottom w:val="single" w:sz="4" w:space="0" w:color="auto"/>
              <w:right w:val="single" w:sz="4" w:space="0" w:color="auto"/>
            </w:tcBorders>
          </w:tcPr>
          <w:p w14:paraId="1B6FC1C4" w14:textId="77777777" w:rsidR="00D150B3" w:rsidRPr="00AC4F4E" w:rsidRDefault="00D150B3" w:rsidP="00756AAA">
            <w:pPr>
              <w:pStyle w:val="TAC"/>
              <w:keepNext w:val="0"/>
              <w:keepLines w:val="0"/>
              <w:rPr>
                <w:ins w:id="22" w:author="马伟10042973" w:date="2023-05-08T16:11:00Z"/>
                <w:rFonts w:cs="Arial"/>
                <w:sz w:val="16"/>
                <w:szCs w:val="16"/>
              </w:rPr>
            </w:pPr>
            <w:ins w:id="23" w:author="马伟10042973" w:date="2023-05-08T16:29:00Z">
              <w:r w:rsidRPr="00AC4F4E">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29692C29" w14:textId="77777777" w:rsidR="00D150B3" w:rsidRPr="00AC4F4E" w:rsidRDefault="00D150B3" w:rsidP="00756AAA">
            <w:pPr>
              <w:pStyle w:val="TAC"/>
              <w:keepNext w:val="0"/>
              <w:keepLines w:val="0"/>
              <w:rPr>
                <w:ins w:id="24" w:author="马伟10042973" w:date="2023-05-08T16:11:00Z"/>
                <w:rFonts w:cs="Arial"/>
                <w:sz w:val="16"/>
                <w:szCs w:val="16"/>
                <w:lang w:eastAsia="zh-CN"/>
              </w:rPr>
            </w:pPr>
            <w:ins w:id="25" w:author="马伟10042973" w:date="2023-05-08T16:27:00Z">
              <w:r w:rsidRPr="00AC4F4E">
                <w:rPr>
                  <w:rFonts w:cs="Arial"/>
                  <w:sz w:val="16"/>
                  <w:szCs w:val="16"/>
                  <w:lang w:eastAsia="zh-CN"/>
                </w:rPr>
                <w:t>CYYY</w:t>
              </w:r>
            </w:ins>
          </w:p>
        </w:tc>
        <w:tc>
          <w:tcPr>
            <w:tcW w:w="3599" w:type="dxa"/>
            <w:tcBorders>
              <w:top w:val="single" w:sz="4" w:space="0" w:color="auto"/>
              <w:left w:val="single" w:sz="4" w:space="0" w:color="auto"/>
              <w:bottom w:val="single" w:sz="4" w:space="0" w:color="auto"/>
              <w:right w:val="single" w:sz="4" w:space="0" w:color="auto"/>
            </w:tcBorders>
          </w:tcPr>
          <w:p w14:paraId="42CFDDF6" w14:textId="191BC25F" w:rsidR="00D150B3" w:rsidRPr="00AC4F4E" w:rsidRDefault="00D150B3" w:rsidP="00756AAA">
            <w:pPr>
              <w:pStyle w:val="TAL"/>
              <w:keepNext w:val="0"/>
              <w:keepLines w:val="0"/>
              <w:rPr>
                <w:ins w:id="26" w:author="马伟10042973" w:date="2023-05-08T16:11:00Z"/>
                <w:sz w:val="16"/>
                <w:szCs w:val="16"/>
                <w:lang w:eastAsia="zh-CN"/>
              </w:rPr>
            </w:pPr>
            <w:ins w:id="27" w:author="马伟10042973" w:date="2023-05-08T16:27:00Z">
              <w:r w:rsidRPr="00AC4F4E">
                <w:rPr>
                  <w:sz w:val="16"/>
                  <w:szCs w:val="16"/>
                  <w:lang w:eastAsia="zh-CN"/>
                </w:rPr>
                <w:t xml:space="preserve">UEs supporting 5G Core and handover from EPC Network to </w:t>
              </w:r>
              <w:proofErr w:type="spellStart"/>
              <w:r w:rsidRPr="00AC4F4E">
                <w:rPr>
                  <w:sz w:val="16"/>
                  <w:szCs w:val="16"/>
                  <w:lang w:eastAsia="zh-CN"/>
                </w:rPr>
                <w:t>5G</w:t>
              </w:r>
              <w:proofErr w:type="spellEnd"/>
              <w:r w:rsidRPr="00AC4F4E">
                <w:rPr>
                  <w:sz w:val="16"/>
                  <w:szCs w:val="16"/>
                  <w:lang w:eastAsia="zh-CN"/>
                </w:rPr>
                <w:t xml:space="preserve"> Core over non-</w:t>
              </w:r>
              <w:proofErr w:type="spellStart"/>
              <w:r w:rsidRPr="00AC4F4E">
                <w:rPr>
                  <w:sz w:val="16"/>
                  <w:szCs w:val="16"/>
                  <w:lang w:eastAsia="zh-CN"/>
                </w:rPr>
                <w:t>3GPP</w:t>
              </w:r>
              <w:proofErr w:type="spellEnd"/>
              <w:r w:rsidRPr="00AC4F4E">
                <w:rPr>
                  <w:sz w:val="16"/>
                  <w:szCs w:val="16"/>
                  <w:lang w:eastAsia="zh-CN"/>
                </w:rPr>
                <w:t xml:space="preserve"> Access Network</w:t>
              </w:r>
            </w:ins>
            <w:ins w:id="28" w:author="马伟10042973" w:date="2023-05-23T10:46:00Z">
              <w:r w:rsidR="00042391" w:rsidRPr="00AC4F4E">
                <w:rPr>
                  <w:sz w:val="16"/>
                  <w:szCs w:val="16"/>
                </w:rPr>
                <w:t xml:space="preserve"> </w:t>
              </w:r>
            </w:ins>
            <w:ins w:id="29" w:author="马伟10042973" w:date="2023-05-23T10:50:00Z">
              <w:r w:rsidR="00042391" w:rsidRPr="00AC4F4E">
                <w:rPr>
                  <w:sz w:val="16"/>
                  <w:szCs w:val="16"/>
                </w:rPr>
                <w:t xml:space="preserve">and </w:t>
              </w:r>
              <w:proofErr w:type="spellStart"/>
              <w:r w:rsidR="00042391" w:rsidRPr="00AC4F4E">
                <w:rPr>
                  <w:sz w:val="16"/>
                  <w:szCs w:val="16"/>
                </w:rPr>
                <w:t>WLAN</w:t>
              </w:r>
            </w:ins>
            <w:proofErr w:type="spellEnd"/>
          </w:p>
        </w:tc>
      </w:tr>
      <w:tr w:rsidR="00D150B3" w:rsidRPr="00AC4F4E" w14:paraId="65DC605B"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2BE26078" w14:textId="77777777" w:rsidR="00D150B3" w:rsidRPr="00AC4F4E" w:rsidRDefault="00D150B3" w:rsidP="00756AAA">
            <w:pPr>
              <w:pStyle w:val="TAL"/>
              <w:keepNext w:val="0"/>
              <w:keepLines w:val="0"/>
              <w:rPr>
                <w:rFonts w:eastAsia="宋体"/>
                <w:sz w:val="16"/>
                <w:szCs w:val="16"/>
                <w:lang w:val="en-US" w:eastAsia="zh-CN"/>
              </w:rPr>
            </w:pPr>
            <w:r w:rsidRPr="00AC4F4E">
              <w:rPr>
                <w:rFonts w:eastAsia="宋体" w:hint="eastAsia"/>
                <w:sz w:val="16"/>
                <w:szCs w:val="16"/>
                <w:lang w:val="en-US" w:eastAsia="zh-CN"/>
              </w:rPr>
              <w:t>1</w:t>
            </w:r>
            <w:r w:rsidRPr="00AC4F4E">
              <w:rPr>
                <w:rFonts w:eastAsia="宋体"/>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tcPr>
          <w:p w14:paraId="269BB369" w14:textId="77777777" w:rsidR="00D150B3" w:rsidRPr="00AC4F4E" w:rsidRDefault="00D150B3" w:rsidP="00756AAA">
            <w:pPr>
              <w:pStyle w:val="TAL"/>
              <w:keepNext w:val="0"/>
              <w:keepLines w:val="0"/>
              <w:rPr>
                <w:rFonts w:eastAsia="宋体"/>
                <w:sz w:val="16"/>
                <w:szCs w:val="16"/>
                <w:lang w:val="en-US" w:eastAsia="zh-CN"/>
              </w:rPr>
            </w:pPr>
            <w:r w:rsidRPr="00AC4F4E">
              <w:rPr>
                <w:rFonts w:eastAsia="宋体"/>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3E3E987D"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6CC8FB" w14:textId="77777777" w:rsidR="00D150B3" w:rsidRPr="00AC4F4E" w:rsidRDefault="00D150B3" w:rsidP="00756AAA">
            <w:pPr>
              <w:pStyle w:val="TAC"/>
              <w:keepNext w:val="0"/>
              <w:keepLines w:val="0"/>
              <w:rPr>
                <w:rFonts w:eastAsia="宋体" w:cs="Arial"/>
                <w:sz w:val="16"/>
                <w:szCs w:val="16"/>
                <w:lang w:val="en-US" w:eastAsia="zh-CN"/>
              </w:rPr>
            </w:pPr>
            <w:r w:rsidRPr="00AC4F4E">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tcPr>
          <w:p w14:paraId="2267094C" w14:textId="6777D533" w:rsidR="00D150B3" w:rsidRPr="00AC4F4E" w:rsidRDefault="00D150B3" w:rsidP="00756AAA">
            <w:pPr>
              <w:pStyle w:val="TAL"/>
              <w:keepNext w:val="0"/>
              <w:keepLines w:val="0"/>
              <w:rPr>
                <w:sz w:val="16"/>
                <w:szCs w:val="16"/>
                <w:lang w:eastAsia="zh-CN"/>
              </w:rPr>
            </w:pPr>
            <w:r w:rsidRPr="00AC4F4E">
              <w:rPr>
                <w:rFonts w:hint="eastAsia"/>
                <w:sz w:val="16"/>
                <w:szCs w:val="16"/>
                <w:lang w:eastAsia="zh-CN"/>
              </w:rPr>
              <w:t>U</w:t>
            </w:r>
            <w:r w:rsidRPr="00AC4F4E">
              <w:rPr>
                <w:sz w:val="16"/>
                <w:szCs w:val="16"/>
                <w:lang w:eastAsia="zh-CN"/>
              </w:rPr>
              <w:t>Es supporting 5G Core</w:t>
            </w:r>
            <w:r w:rsidRPr="00AC4F4E">
              <w:rPr>
                <w:rFonts w:hint="eastAsia"/>
                <w:sz w:val="16"/>
                <w:szCs w:val="16"/>
                <w:lang w:eastAsia="zh-CN"/>
              </w:rPr>
              <w:t xml:space="preserve"> and handover from </w:t>
            </w:r>
            <w:r w:rsidRPr="00AC4F4E">
              <w:rPr>
                <w:sz w:val="16"/>
                <w:szCs w:val="16"/>
                <w:lang w:eastAsia="zh-CN"/>
              </w:rPr>
              <w:t>5G Core over non-3GPP Access Network</w:t>
            </w:r>
            <w:r w:rsidRPr="00AC4F4E">
              <w:rPr>
                <w:rFonts w:hint="eastAsia"/>
                <w:sz w:val="16"/>
                <w:szCs w:val="16"/>
                <w:lang w:eastAsia="zh-CN"/>
              </w:rPr>
              <w:t xml:space="preserve"> to </w:t>
            </w:r>
            <w:proofErr w:type="spellStart"/>
            <w:r w:rsidRPr="00AC4F4E">
              <w:rPr>
                <w:rFonts w:hint="eastAsia"/>
                <w:sz w:val="16"/>
                <w:szCs w:val="16"/>
                <w:lang w:eastAsia="zh-CN"/>
              </w:rPr>
              <w:t>EPC</w:t>
            </w:r>
            <w:proofErr w:type="spellEnd"/>
            <w:r w:rsidRPr="00AC4F4E">
              <w:rPr>
                <w:rFonts w:hint="eastAsia"/>
                <w:sz w:val="16"/>
                <w:szCs w:val="16"/>
                <w:lang w:eastAsia="zh-CN"/>
              </w:rPr>
              <w:t xml:space="preserve"> </w:t>
            </w:r>
            <w:r w:rsidRPr="00AC4F4E">
              <w:rPr>
                <w:sz w:val="16"/>
                <w:szCs w:val="16"/>
                <w:lang w:eastAsia="zh-CN"/>
              </w:rPr>
              <w:t xml:space="preserve">Network </w:t>
            </w:r>
            <w:ins w:id="30" w:author="马伟10042973" w:date="2023-05-23T10:50:00Z">
              <w:r w:rsidR="00042391" w:rsidRPr="00AC4F4E">
                <w:rPr>
                  <w:sz w:val="16"/>
                  <w:szCs w:val="16"/>
                </w:rPr>
                <w:t xml:space="preserve">and </w:t>
              </w:r>
              <w:proofErr w:type="spellStart"/>
              <w:r w:rsidR="00042391" w:rsidRPr="00AC4F4E">
                <w:rPr>
                  <w:sz w:val="16"/>
                  <w:szCs w:val="16"/>
                </w:rPr>
                <w:t>WLAN</w:t>
              </w:r>
            </w:ins>
            <w:proofErr w:type="spellEnd"/>
          </w:p>
        </w:tc>
      </w:tr>
      <w:tr w:rsidR="00D150B3" w:rsidRPr="00AC4F4E" w14:paraId="42D8EBA0"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5269794B" w14:textId="77777777" w:rsidR="00D150B3" w:rsidRPr="00AC4F4E" w:rsidRDefault="00D150B3" w:rsidP="00756AAA">
            <w:pPr>
              <w:pStyle w:val="TAL"/>
              <w:keepNext w:val="0"/>
              <w:keepLines w:val="0"/>
              <w:rPr>
                <w:sz w:val="16"/>
                <w:szCs w:val="16"/>
              </w:rPr>
            </w:pPr>
            <w:r w:rsidRPr="00AC4F4E">
              <w:rPr>
                <w:rFonts w:eastAsia="宋体"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335F2437" w14:textId="77777777" w:rsidR="00D150B3" w:rsidRPr="00AC4F4E" w:rsidRDefault="00D150B3" w:rsidP="00756AAA">
            <w:pPr>
              <w:pStyle w:val="TAL"/>
              <w:keepNext w:val="0"/>
              <w:keepLines w:val="0"/>
              <w:rPr>
                <w:sz w:val="16"/>
                <w:szCs w:val="16"/>
              </w:rPr>
            </w:pPr>
            <w:r w:rsidRPr="00AC4F4E">
              <w:rPr>
                <w:rFonts w:eastAsia="宋体" w:hint="eastAsia"/>
                <w:sz w:val="16"/>
                <w:szCs w:val="16"/>
                <w:lang w:val="en-US" w:eastAsia="zh-CN"/>
              </w:rPr>
              <w:t xml:space="preserve">Inter-system mobility between untrusted Non-3GPP and </w:t>
            </w:r>
            <w:proofErr w:type="spellStart"/>
            <w:r w:rsidRPr="00AC4F4E">
              <w:rPr>
                <w:rFonts w:eastAsia="宋体" w:hint="eastAsia"/>
                <w:sz w:val="16"/>
                <w:szCs w:val="16"/>
                <w:lang w:val="en-US" w:eastAsia="zh-CN"/>
              </w:rPr>
              <w:t>3GPP</w:t>
            </w:r>
            <w:proofErr w:type="spellEnd"/>
            <w:r w:rsidRPr="00AC4F4E">
              <w:rPr>
                <w:rFonts w:eastAsia="宋体" w:hint="eastAsia"/>
                <w:sz w:val="16"/>
                <w:szCs w:val="16"/>
                <w:lang w:val="en-US" w:eastAsia="zh-CN"/>
              </w:rPr>
              <w:t xml:space="preserve"> system/Handover from </w:t>
            </w:r>
            <w:proofErr w:type="spellStart"/>
            <w:r w:rsidRPr="00AC4F4E">
              <w:rPr>
                <w:rFonts w:eastAsia="宋体" w:hint="eastAsia"/>
                <w:sz w:val="16"/>
                <w:szCs w:val="16"/>
                <w:lang w:val="en-US" w:eastAsia="zh-CN"/>
              </w:rPr>
              <w:t>5GS</w:t>
            </w:r>
            <w:proofErr w:type="spellEnd"/>
            <w:r w:rsidRPr="00AC4F4E">
              <w:rPr>
                <w:rFonts w:eastAsia="宋体" w:hint="eastAsia"/>
                <w:sz w:val="16"/>
                <w:szCs w:val="16"/>
                <w:lang w:val="en-US" w:eastAsia="zh-CN"/>
              </w:rPr>
              <w:t xml:space="preserve"> to </w:t>
            </w:r>
            <w:proofErr w:type="spellStart"/>
            <w:r w:rsidRPr="00AC4F4E">
              <w:rPr>
                <w:rFonts w:eastAsia="宋体" w:hint="eastAsia"/>
                <w:sz w:val="16"/>
                <w:szCs w:val="16"/>
                <w:lang w:val="en-US" w:eastAsia="zh-CN"/>
              </w:rPr>
              <w:t>EPC</w:t>
            </w:r>
            <w:proofErr w:type="spellEnd"/>
            <w:r w:rsidRPr="00AC4F4E">
              <w:rPr>
                <w:rFonts w:eastAsia="宋体" w:hint="eastAsia"/>
                <w:sz w:val="16"/>
                <w:szCs w:val="16"/>
                <w:lang w:val="en-US" w:eastAsia="zh-CN"/>
              </w:rPr>
              <w:t>/</w:t>
            </w:r>
            <w:proofErr w:type="spellStart"/>
            <w:r w:rsidRPr="00AC4F4E">
              <w:rPr>
                <w:rFonts w:eastAsia="宋体"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3FD1005"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5C78F0" w14:textId="77777777" w:rsidR="00D150B3" w:rsidRPr="00AC4F4E" w:rsidRDefault="00D150B3" w:rsidP="00756AAA">
            <w:pPr>
              <w:pStyle w:val="TAC"/>
              <w:keepNext w:val="0"/>
              <w:keepLines w:val="0"/>
              <w:rPr>
                <w:rFonts w:cs="Arial"/>
                <w:sz w:val="16"/>
                <w:szCs w:val="16"/>
              </w:rPr>
            </w:pPr>
            <w:r w:rsidRPr="00AC4F4E">
              <w:rPr>
                <w:rFonts w:eastAsia="宋体"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C988952" w14:textId="77777777" w:rsidR="00D150B3" w:rsidRPr="00AC4F4E" w:rsidRDefault="00D150B3" w:rsidP="00756AAA">
            <w:pPr>
              <w:pStyle w:val="TAL"/>
              <w:keepNext w:val="0"/>
              <w:keepLines w:val="0"/>
              <w:rPr>
                <w:bCs/>
                <w:sz w:val="16"/>
                <w:szCs w:val="16"/>
              </w:rPr>
            </w:pPr>
            <w:r w:rsidRPr="00AC4F4E">
              <w:rPr>
                <w:rFonts w:eastAsia="宋体" w:hint="eastAsia"/>
                <w:bCs/>
                <w:sz w:val="16"/>
                <w:szCs w:val="16"/>
                <w:lang w:val="en-US" w:eastAsia="zh-CN"/>
              </w:rPr>
              <w:t>U</w:t>
            </w:r>
            <w:proofErr w:type="spellStart"/>
            <w:r w:rsidRPr="00AC4F4E">
              <w:rPr>
                <w:bCs/>
                <w:sz w:val="16"/>
                <w:szCs w:val="16"/>
              </w:rPr>
              <w:t>E</w:t>
            </w:r>
            <w:r w:rsidRPr="00AC4F4E">
              <w:rPr>
                <w:bCs/>
                <w:sz w:val="16"/>
                <w:szCs w:val="16"/>
                <w:shd w:val="clear" w:color="auto" w:fill="FFFFFF"/>
              </w:rPr>
              <w:t>s</w:t>
            </w:r>
            <w:proofErr w:type="spellEnd"/>
            <w:r w:rsidRPr="00AC4F4E">
              <w:rPr>
                <w:bCs/>
                <w:sz w:val="16"/>
                <w:szCs w:val="16"/>
                <w:shd w:val="clear" w:color="auto" w:fill="FFFFFF"/>
              </w:rPr>
              <w:t xml:space="preserve"> supporting </w:t>
            </w:r>
            <w:proofErr w:type="spellStart"/>
            <w:r w:rsidRPr="00AC4F4E">
              <w:rPr>
                <w:bCs/>
                <w:sz w:val="16"/>
                <w:szCs w:val="16"/>
                <w:shd w:val="clear" w:color="auto" w:fill="FFFFFF"/>
              </w:rPr>
              <w:t>5G</w:t>
            </w:r>
            <w:proofErr w:type="spellEnd"/>
            <w:r w:rsidRPr="00AC4F4E">
              <w:rPr>
                <w:bCs/>
                <w:sz w:val="16"/>
                <w:szCs w:val="16"/>
                <w:shd w:val="clear" w:color="auto" w:fill="FFFFFF"/>
              </w:rPr>
              <w:t xml:space="preserve"> Core</w:t>
            </w:r>
            <w:r w:rsidRPr="00AC4F4E">
              <w:rPr>
                <w:rFonts w:eastAsia="宋体" w:hint="eastAsia"/>
                <w:bCs/>
                <w:sz w:val="16"/>
                <w:szCs w:val="16"/>
                <w:shd w:val="clear" w:color="auto" w:fill="FFFFFF"/>
                <w:lang w:val="en-US" w:eastAsia="zh-CN"/>
              </w:rPr>
              <w:t xml:space="preserve"> </w:t>
            </w:r>
            <w:r w:rsidRPr="00AC4F4E">
              <w:rPr>
                <w:bCs/>
                <w:sz w:val="16"/>
                <w:szCs w:val="16"/>
                <w:shd w:val="clear" w:color="auto" w:fill="FFFFFF"/>
                <w:lang w:val="en-US" w:eastAsia="zh-CN"/>
              </w:rPr>
              <w:t>and IMS</w:t>
            </w:r>
            <w:r w:rsidRPr="00AC4F4E">
              <w:rPr>
                <w:rFonts w:hint="eastAsia"/>
                <w:bCs/>
                <w:sz w:val="16"/>
                <w:szCs w:val="16"/>
                <w:shd w:val="clear" w:color="auto" w:fill="FFFFFF"/>
                <w:lang w:val="en-US" w:eastAsia="zh-CN"/>
              </w:rPr>
              <w:t xml:space="preserve"> </w:t>
            </w:r>
            <w:r w:rsidRPr="00AC4F4E">
              <w:rPr>
                <w:rFonts w:eastAsia="宋体" w:hint="eastAsia"/>
                <w:bCs/>
                <w:sz w:val="16"/>
                <w:szCs w:val="16"/>
                <w:shd w:val="clear" w:color="auto" w:fill="FFFFFF"/>
                <w:lang w:val="en-US" w:eastAsia="zh-CN"/>
              </w:rPr>
              <w:t xml:space="preserve">and handover from </w:t>
            </w:r>
            <w:r w:rsidRPr="00AC4F4E">
              <w:rPr>
                <w:bCs/>
                <w:sz w:val="16"/>
                <w:szCs w:val="16"/>
                <w:shd w:val="clear" w:color="auto" w:fill="FFFFFF"/>
              </w:rPr>
              <w:t>5G Core</w:t>
            </w:r>
            <w:r w:rsidRPr="00AC4F4E">
              <w:rPr>
                <w:rFonts w:eastAsia="宋体" w:hint="eastAsia"/>
                <w:bCs/>
                <w:sz w:val="16"/>
                <w:szCs w:val="16"/>
                <w:shd w:val="clear" w:color="auto" w:fill="FFFFFF"/>
                <w:lang w:val="en-US" w:eastAsia="zh-CN"/>
              </w:rPr>
              <w:t xml:space="preserve"> to EPC </w:t>
            </w:r>
            <w:r w:rsidRPr="00AC4F4E">
              <w:rPr>
                <w:sz w:val="16"/>
                <w:szCs w:val="16"/>
                <w:shd w:val="clear" w:color="auto" w:fill="FFFFFF"/>
                <w:lang w:eastAsia="zh-CN"/>
              </w:rPr>
              <w:t xml:space="preserve">over non-3GPP Access Network </w:t>
            </w:r>
            <w:r w:rsidRPr="00AC4F4E">
              <w:rPr>
                <w:bCs/>
                <w:sz w:val="16"/>
                <w:szCs w:val="16"/>
                <w:shd w:val="clear" w:color="auto" w:fill="FFFFFF"/>
                <w:lang w:eastAsia="zh-CN"/>
              </w:rPr>
              <w:t xml:space="preserve">and </w:t>
            </w:r>
            <w:r w:rsidRPr="00AC4F4E">
              <w:rPr>
                <w:bCs/>
                <w:sz w:val="16"/>
                <w:szCs w:val="16"/>
                <w:shd w:val="clear" w:color="auto" w:fill="FFFFFF"/>
              </w:rPr>
              <w:t>GSMA PRD IR.51: "IMS Profile for Voice, Video and SMS over Wi-Fi"</w:t>
            </w:r>
            <w:r w:rsidRPr="00AC4F4E">
              <w:rPr>
                <w:rFonts w:eastAsia="宋体" w:hint="eastAsia"/>
                <w:bCs/>
                <w:sz w:val="16"/>
                <w:szCs w:val="16"/>
                <w:shd w:val="clear" w:color="auto" w:fill="FFFFFF"/>
                <w:lang w:val="en-US" w:eastAsia="zh-CN"/>
              </w:rPr>
              <w:t xml:space="preserve"> </w:t>
            </w:r>
            <w:r w:rsidRPr="00AC4F4E">
              <w:rPr>
                <w:sz w:val="16"/>
                <w:szCs w:val="16"/>
                <w:shd w:val="clear" w:color="auto" w:fill="FFFFFF"/>
                <w:lang w:eastAsia="zh-CN"/>
              </w:rPr>
              <w:t>and W</w:t>
            </w:r>
            <w:r w:rsidRPr="00AC4F4E">
              <w:rPr>
                <w:sz w:val="16"/>
                <w:szCs w:val="16"/>
                <w:lang w:eastAsia="zh-CN"/>
              </w:rPr>
              <w:t>LAN</w:t>
            </w:r>
            <w:r w:rsidRPr="00AC4F4E">
              <w:rPr>
                <w:rFonts w:hint="eastAsia"/>
                <w:sz w:val="16"/>
                <w:szCs w:val="16"/>
                <w:lang w:val="en-US" w:eastAsia="zh-CN"/>
              </w:rPr>
              <w:t>.</w:t>
            </w:r>
          </w:p>
        </w:tc>
      </w:tr>
      <w:tr w:rsidR="00D150B3" w:rsidRPr="00AC4F4E" w14:paraId="52E7964C" w14:textId="77777777" w:rsidTr="00756AAA">
        <w:trPr>
          <w:jc w:val="center"/>
        </w:trPr>
        <w:tc>
          <w:tcPr>
            <w:tcW w:w="1092" w:type="dxa"/>
            <w:tcBorders>
              <w:top w:val="single" w:sz="4" w:space="0" w:color="auto"/>
              <w:left w:val="single" w:sz="4" w:space="0" w:color="auto"/>
              <w:bottom w:val="single" w:sz="4" w:space="0" w:color="auto"/>
              <w:right w:val="single" w:sz="4" w:space="0" w:color="auto"/>
            </w:tcBorders>
          </w:tcPr>
          <w:p w14:paraId="16D434FD" w14:textId="77777777" w:rsidR="00D150B3" w:rsidRPr="00AC4F4E" w:rsidRDefault="00D150B3" w:rsidP="00756AAA">
            <w:pPr>
              <w:pStyle w:val="TAL"/>
              <w:keepNext w:val="0"/>
              <w:keepLines w:val="0"/>
              <w:rPr>
                <w:rFonts w:eastAsia="宋体"/>
                <w:sz w:val="16"/>
                <w:szCs w:val="16"/>
                <w:lang w:val="en-US" w:eastAsia="zh-CN"/>
              </w:rPr>
            </w:pPr>
            <w:r w:rsidRPr="00AC4F4E">
              <w:rPr>
                <w:rFonts w:eastAsia="宋体"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6019BE9" w14:textId="77777777" w:rsidR="00D150B3" w:rsidRPr="00AC4F4E" w:rsidRDefault="00D150B3" w:rsidP="00756AAA">
            <w:pPr>
              <w:pStyle w:val="TAL"/>
              <w:keepNext w:val="0"/>
              <w:keepLines w:val="0"/>
              <w:rPr>
                <w:rFonts w:eastAsia="宋体"/>
                <w:sz w:val="16"/>
                <w:szCs w:val="16"/>
                <w:lang w:val="en-US" w:eastAsia="zh-CN"/>
              </w:rPr>
            </w:pPr>
            <w:r w:rsidRPr="00AC4F4E">
              <w:rPr>
                <w:rFonts w:eastAsia="宋体" w:hint="eastAsia"/>
                <w:sz w:val="16"/>
                <w:szCs w:val="16"/>
                <w:lang w:val="en-US" w:eastAsia="zh-CN"/>
              </w:rPr>
              <w:t>Inter-system mobility between untrusted Non-</w:t>
            </w:r>
            <w:proofErr w:type="spellStart"/>
            <w:r w:rsidRPr="00AC4F4E">
              <w:rPr>
                <w:rFonts w:eastAsia="宋体" w:hint="eastAsia"/>
                <w:sz w:val="16"/>
                <w:szCs w:val="16"/>
                <w:lang w:val="en-US" w:eastAsia="zh-CN"/>
              </w:rPr>
              <w:t>3GPP</w:t>
            </w:r>
            <w:proofErr w:type="spellEnd"/>
            <w:r w:rsidRPr="00AC4F4E">
              <w:rPr>
                <w:rFonts w:eastAsia="宋体" w:hint="eastAsia"/>
                <w:sz w:val="16"/>
                <w:szCs w:val="16"/>
                <w:lang w:val="en-US" w:eastAsia="zh-CN"/>
              </w:rPr>
              <w:t xml:space="preserve"> and </w:t>
            </w:r>
            <w:proofErr w:type="spellStart"/>
            <w:r w:rsidRPr="00AC4F4E">
              <w:rPr>
                <w:rFonts w:eastAsia="宋体" w:hint="eastAsia"/>
                <w:sz w:val="16"/>
                <w:szCs w:val="16"/>
                <w:lang w:val="en-US" w:eastAsia="zh-CN"/>
              </w:rPr>
              <w:t>3GPP</w:t>
            </w:r>
            <w:proofErr w:type="spellEnd"/>
            <w:r w:rsidRPr="00AC4F4E">
              <w:rPr>
                <w:rFonts w:eastAsia="宋体" w:hint="eastAsia"/>
                <w:sz w:val="16"/>
                <w:szCs w:val="16"/>
                <w:lang w:val="en-US" w:eastAsia="zh-CN"/>
              </w:rPr>
              <w:t xml:space="preserve"> system/Handover from </w:t>
            </w:r>
            <w:proofErr w:type="spellStart"/>
            <w:r w:rsidRPr="00AC4F4E">
              <w:rPr>
                <w:rFonts w:eastAsia="宋体" w:hint="eastAsia"/>
                <w:sz w:val="16"/>
                <w:szCs w:val="16"/>
                <w:lang w:val="en-US" w:eastAsia="zh-CN"/>
              </w:rPr>
              <w:t>EPC</w:t>
            </w:r>
            <w:proofErr w:type="spellEnd"/>
            <w:r w:rsidRPr="00AC4F4E">
              <w:rPr>
                <w:rFonts w:eastAsia="宋体" w:hint="eastAsia"/>
                <w:sz w:val="16"/>
                <w:szCs w:val="16"/>
                <w:lang w:val="en-US" w:eastAsia="zh-CN"/>
              </w:rPr>
              <w:t>/</w:t>
            </w:r>
            <w:proofErr w:type="spellStart"/>
            <w:r w:rsidRPr="00AC4F4E">
              <w:rPr>
                <w:rFonts w:eastAsia="宋体" w:hint="eastAsia"/>
                <w:sz w:val="16"/>
                <w:szCs w:val="16"/>
                <w:lang w:val="en-US" w:eastAsia="zh-CN"/>
              </w:rPr>
              <w:t>ePDG</w:t>
            </w:r>
            <w:proofErr w:type="spellEnd"/>
            <w:r w:rsidRPr="00AC4F4E">
              <w:rPr>
                <w:rFonts w:eastAsia="宋体" w:hint="eastAsia"/>
                <w:sz w:val="16"/>
                <w:szCs w:val="16"/>
                <w:lang w:val="en-US" w:eastAsia="zh-CN"/>
              </w:rPr>
              <w:t xml:space="preserve"> to </w:t>
            </w:r>
            <w:proofErr w:type="spellStart"/>
            <w:r w:rsidRPr="00AC4F4E">
              <w:rPr>
                <w:rFonts w:eastAsia="宋体" w:hint="eastAsia"/>
                <w:sz w:val="16"/>
                <w:szCs w:val="16"/>
                <w:lang w:val="en-US" w:eastAsia="zh-CN"/>
              </w:rPr>
              <w:t>5GS</w:t>
            </w:r>
            <w:proofErr w:type="spellEnd"/>
            <w:r w:rsidRPr="00AC4F4E">
              <w:rPr>
                <w:rFonts w:eastAsia="宋体" w:hint="eastAsia"/>
                <w:sz w:val="16"/>
                <w:szCs w:val="16"/>
                <w:lang w:val="en-US" w:eastAsia="zh-CN"/>
              </w:rPr>
              <w:t xml:space="preserve">/ </w:t>
            </w:r>
            <w:proofErr w:type="spellStart"/>
            <w:r w:rsidRPr="00AC4F4E">
              <w:rPr>
                <w:rFonts w:eastAsia="宋体" w:hint="eastAsia"/>
                <w:sz w:val="16"/>
                <w:szCs w:val="16"/>
                <w:lang w:val="en-US" w:eastAsia="zh-CN"/>
              </w:rPr>
              <w:t>UE</w:t>
            </w:r>
            <w:proofErr w:type="spellEnd"/>
            <w:r w:rsidRPr="00AC4F4E">
              <w:rPr>
                <w:rFonts w:eastAsia="宋体" w:hint="eastAsia"/>
                <w:sz w:val="16"/>
                <w:szCs w:val="16"/>
                <w:lang w:val="en-US" w:eastAsia="zh-CN"/>
              </w:rPr>
              <w:t xml:space="preserve"> in </w:t>
            </w:r>
            <w:proofErr w:type="spellStart"/>
            <w:r w:rsidRPr="00AC4F4E">
              <w:rPr>
                <w:rFonts w:eastAsia="宋体" w:hint="eastAsia"/>
                <w:sz w:val="16"/>
                <w:szCs w:val="16"/>
                <w:lang w:val="en-US" w:eastAsia="zh-CN"/>
              </w:rPr>
              <w:t>5GMM</w:t>
            </w:r>
            <w:proofErr w:type="spellEnd"/>
            <w:r w:rsidRPr="00AC4F4E">
              <w:rPr>
                <w:rFonts w:eastAsia="宋体" w:hint="eastAsia"/>
                <w:sz w:val="16"/>
                <w:szCs w:val="16"/>
                <w:lang w:val="en-US" w:eastAsia="zh-CN"/>
              </w:rPr>
              <w:t>-DEREGISTERED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66C716DA" w14:textId="77777777" w:rsidR="00D150B3" w:rsidRPr="00AC4F4E" w:rsidRDefault="00D150B3" w:rsidP="00756AAA">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C4A7E5" w14:textId="77777777" w:rsidR="00D150B3" w:rsidRPr="00AC4F4E" w:rsidRDefault="00D150B3" w:rsidP="00756AAA">
            <w:pPr>
              <w:pStyle w:val="TAC"/>
              <w:keepNext w:val="0"/>
              <w:keepLines w:val="0"/>
              <w:rPr>
                <w:rFonts w:eastAsia="宋体" w:cs="Arial"/>
                <w:sz w:val="16"/>
                <w:szCs w:val="16"/>
                <w:lang w:val="en-US" w:eastAsia="zh-CN"/>
              </w:rPr>
            </w:pPr>
            <w:r w:rsidRPr="00AC4F4E">
              <w:rPr>
                <w:rFonts w:eastAsia="宋体"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96A0250" w14:textId="77777777" w:rsidR="00D150B3" w:rsidRPr="00AC4F4E" w:rsidRDefault="00D150B3" w:rsidP="00756AAA">
            <w:pPr>
              <w:pStyle w:val="TAL"/>
              <w:keepNext w:val="0"/>
              <w:keepLines w:val="0"/>
              <w:rPr>
                <w:rFonts w:eastAsia="宋体"/>
                <w:bCs/>
                <w:sz w:val="16"/>
                <w:szCs w:val="16"/>
                <w:lang w:val="en-US" w:eastAsia="zh-CN"/>
              </w:rPr>
            </w:pPr>
            <w:r w:rsidRPr="00AC4F4E">
              <w:rPr>
                <w:rFonts w:eastAsia="宋体" w:cs="Arial"/>
                <w:bCs/>
                <w:sz w:val="16"/>
                <w:szCs w:val="16"/>
                <w:lang w:val="en-US" w:eastAsia="zh-CN"/>
              </w:rPr>
              <w:t>U</w:t>
            </w:r>
            <w:proofErr w:type="spellStart"/>
            <w:r w:rsidRPr="00AC4F4E">
              <w:rPr>
                <w:rFonts w:cs="Arial"/>
                <w:bCs/>
                <w:sz w:val="16"/>
                <w:szCs w:val="16"/>
              </w:rPr>
              <w:t>E</w:t>
            </w:r>
            <w:r w:rsidRPr="00AC4F4E">
              <w:rPr>
                <w:rFonts w:cs="Arial"/>
                <w:bCs/>
                <w:sz w:val="16"/>
                <w:szCs w:val="16"/>
                <w:shd w:val="clear" w:color="auto" w:fill="FFFFFF"/>
              </w:rPr>
              <w:t>s</w:t>
            </w:r>
            <w:proofErr w:type="spellEnd"/>
            <w:r w:rsidRPr="00AC4F4E">
              <w:rPr>
                <w:rFonts w:cs="Arial"/>
                <w:bCs/>
                <w:sz w:val="16"/>
                <w:szCs w:val="16"/>
                <w:shd w:val="clear" w:color="auto" w:fill="FFFFFF"/>
              </w:rPr>
              <w:t xml:space="preserve"> supporting </w:t>
            </w:r>
            <w:proofErr w:type="spellStart"/>
            <w:r w:rsidRPr="00AC4F4E">
              <w:rPr>
                <w:rFonts w:cs="Arial"/>
                <w:sz w:val="16"/>
                <w:szCs w:val="16"/>
                <w:shd w:val="clear" w:color="auto" w:fill="FFFFFF"/>
                <w:lang w:eastAsia="zh-CN"/>
              </w:rPr>
              <w:t>W</w:t>
            </w:r>
            <w:r w:rsidRPr="00AC4F4E">
              <w:rPr>
                <w:rFonts w:cs="Arial"/>
                <w:sz w:val="16"/>
                <w:szCs w:val="16"/>
                <w:lang w:eastAsia="zh-CN"/>
              </w:rPr>
              <w:t>LAN</w:t>
            </w:r>
            <w:proofErr w:type="spellEnd"/>
            <w:r w:rsidRPr="00AC4F4E">
              <w:rPr>
                <w:rFonts w:cs="Arial"/>
                <w:sz w:val="16"/>
                <w:szCs w:val="16"/>
                <w:lang w:val="en-US" w:eastAsia="zh-CN"/>
              </w:rPr>
              <w:t xml:space="preserve"> </w:t>
            </w:r>
            <w:r w:rsidRPr="00AC4F4E">
              <w:rPr>
                <w:rFonts w:cs="Arial"/>
                <w:sz w:val="16"/>
                <w:szCs w:val="16"/>
                <w:shd w:val="clear" w:color="auto" w:fill="FFFFFF"/>
                <w:lang w:eastAsia="zh-CN"/>
              </w:rPr>
              <w:t xml:space="preserve">and </w:t>
            </w:r>
            <w:r w:rsidRPr="00AC4F4E">
              <w:rPr>
                <w:rFonts w:cs="Arial"/>
                <w:bCs/>
                <w:sz w:val="16"/>
                <w:szCs w:val="16"/>
                <w:shd w:val="clear" w:color="auto" w:fill="FFFFFF"/>
              </w:rPr>
              <w:t>GSMA PRD IR.51: "IMS Profile for Voice, Video and SMS over Wi-Fi"</w:t>
            </w:r>
            <w:r w:rsidRPr="00AC4F4E">
              <w:rPr>
                <w:rFonts w:eastAsia="宋体" w:cs="Arial"/>
                <w:bCs/>
                <w:sz w:val="16"/>
                <w:szCs w:val="16"/>
                <w:shd w:val="clear" w:color="auto" w:fill="FFFFFF"/>
                <w:lang w:val="en-US" w:eastAsia="zh-CN"/>
              </w:rPr>
              <w:t xml:space="preserve"> and handover from EPC </w:t>
            </w:r>
            <w:r w:rsidRPr="00AC4F4E">
              <w:rPr>
                <w:rFonts w:cs="Arial"/>
                <w:sz w:val="16"/>
                <w:szCs w:val="16"/>
                <w:shd w:val="clear" w:color="auto" w:fill="FFFFFF"/>
                <w:lang w:eastAsia="zh-CN"/>
              </w:rPr>
              <w:t>over non-3GPP Access Network</w:t>
            </w:r>
            <w:r w:rsidRPr="00AC4F4E">
              <w:rPr>
                <w:rFonts w:eastAsia="宋体" w:cs="Arial"/>
                <w:bCs/>
                <w:sz w:val="16"/>
                <w:szCs w:val="16"/>
                <w:shd w:val="clear" w:color="auto" w:fill="FFFFFF"/>
                <w:lang w:val="en-US" w:eastAsia="zh-CN"/>
              </w:rPr>
              <w:t xml:space="preserve"> to </w:t>
            </w:r>
            <w:r w:rsidRPr="00AC4F4E">
              <w:rPr>
                <w:rFonts w:cs="Arial"/>
                <w:bCs/>
                <w:sz w:val="16"/>
                <w:szCs w:val="16"/>
                <w:shd w:val="clear" w:color="auto" w:fill="FFFFFF"/>
              </w:rPr>
              <w:t>5G Core</w:t>
            </w:r>
            <w:r w:rsidRPr="00AC4F4E">
              <w:rPr>
                <w:rFonts w:cs="Arial"/>
                <w:sz w:val="16"/>
                <w:szCs w:val="16"/>
                <w:shd w:val="clear" w:color="auto" w:fill="FFFFFF"/>
                <w:lang w:eastAsia="zh-CN"/>
              </w:rPr>
              <w:t xml:space="preserve"> </w:t>
            </w:r>
            <w:r w:rsidRPr="00AC4F4E">
              <w:rPr>
                <w:rFonts w:cs="Arial"/>
                <w:bCs/>
                <w:sz w:val="16"/>
                <w:szCs w:val="16"/>
                <w:shd w:val="clear" w:color="auto" w:fill="FFFFFF"/>
                <w:lang w:val="en-US" w:eastAsia="zh-CN"/>
              </w:rPr>
              <w:t>and IMS</w:t>
            </w:r>
            <w:r w:rsidRPr="00AC4F4E">
              <w:rPr>
                <w:rFonts w:cs="Arial" w:hint="eastAsia"/>
                <w:bCs/>
                <w:sz w:val="16"/>
                <w:szCs w:val="16"/>
                <w:shd w:val="clear" w:color="auto" w:fill="FFFFFF"/>
                <w:lang w:val="en-US" w:eastAsia="zh-CN"/>
              </w:rPr>
              <w:t xml:space="preserve"> </w:t>
            </w:r>
            <w:r w:rsidRPr="00AC4F4E">
              <w:rPr>
                <w:rFonts w:cs="Arial"/>
                <w:bCs/>
                <w:sz w:val="16"/>
                <w:szCs w:val="16"/>
                <w:shd w:val="clear" w:color="auto" w:fill="FFFFFF"/>
                <w:lang w:eastAsia="zh-CN"/>
              </w:rPr>
              <w:t xml:space="preserve">and </w:t>
            </w:r>
            <w:r w:rsidRPr="00AC4F4E">
              <w:rPr>
                <w:rFonts w:cs="Arial"/>
                <w:bCs/>
                <w:sz w:val="16"/>
                <w:szCs w:val="16"/>
                <w:shd w:val="clear" w:color="auto" w:fill="FFFFFF"/>
              </w:rPr>
              <w:t>5G Core</w:t>
            </w:r>
            <w:r w:rsidRPr="00AC4F4E">
              <w:rPr>
                <w:rFonts w:eastAsia="宋体" w:cs="Arial" w:hint="eastAsia"/>
                <w:bCs/>
                <w:sz w:val="16"/>
                <w:szCs w:val="16"/>
                <w:shd w:val="clear" w:color="auto" w:fill="FFFFFF"/>
                <w:lang w:val="en-US" w:eastAsia="zh-CN"/>
              </w:rPr>
              <w:t>.</w:t>
            </w:r>
          </w:p>
        </w:tc>
      </w:tr>
    </w:tbl>
    <w:p w14:paraId="197DB648" w14:textId="77777777" w:rsidR="00D150B3" w:rsidRPr="00AC4F4E" w:rsidRDefault="00D150B3" w:rsidP="00D150B3">
      <w:pPr>
        <w:pStyle w:val="H6"/>
        <w:ind w:left="0" w:firstLine="0"/>
        <w:rPr>
          <w:b/>
          <w:bCs/>
          <w:color w:val="0000FF"/>
        </w:rPr>
      </w:pPr>
      <w:r w:rsidRPr="00AC4F4E">
        <w:rPr>
          <w:b/>
          <w:bCs/>
          <w:color w:val="0000FF"/>
        </w:rPr>
        <w:t>&lt;</w:t>
      </w:r>
      <w:r w:rsidRPr="00AC4F4E">
        <w:t xml:space="preserve"> </w:t>
      </w:r>
      <w:r w:rsidRPr="00AC4F4E">
        <w:rPr>
          <w:b/>
          <w:bCs/>
          <w:color w:val="0000FF"/>
        </w:rPr>
        <w:t>Skipped part &gt;</w:t>
      </w:r>
    </w:p>
    <w:p w14:paraId="06C6A560" w14:textId="77777777" w:rsidR="00D150B3" w:rsidRPr="00AC4F4E" w:rsidRDefault="00D150B3" w:rsidP="00D150B3">
      <w:pPr>
        <w:pStyle w:val="TH"/>
        <w:rPr>
          <w:rFonts w:eastAsia="宋体"/>
        </w:rPr>
      </w:pPr>
      <w:r w:rsidRPr="00AC4F4E">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150B3" w:rsidRPr="00AC4F4E" w14:paraId="6404E9EC" w14:textId="77777777" w:rsidTr="00756AAA">
        <w:trPr>
          <w:gridAfter w:val="1"/>
          <w:wAfter w:w="66" w:type="dxa"/>
          <w:tblHeader/>
          <w:jc w:val="center"/>
        </w:trPr>
        <w:tc>
          <w:tcPr>
            <w:tcW w:w="983" w:type="dxa"/>
            <w:gridSpan w:val="2"/>
            <w:tcBorders>
              <w:bottom w:val="single" w:sz="4" w:space="0" w:color="auto"/>
            </w:tcBorders>
          </w:tcPr>
          <w:p w14:paraId="0DC316B7" w14:textId="77777777" w:rsidR="00D150B3" w:rsidRPr="00AC4F4E" w:rsidRDefault="00D150B3" w:rsidP="00756AAA">
            <w:pPr>
              <w:pStyle w:val="TAH"/>
              <w:keepNext w:val="0"/>
              <w:keepLines w:val="0"/>
              <w:widowControl w:val="0"/>
              <w:rPr>
                <w:sz w:val="16"/>
                <w:szCs w:val="16"/>
              </w:rPr>
            </w:pPr>
            <w:r w:rsidRPr="00AC4F4E">
              <w:rPr>
                <w:sz w:val="16"/>
                <w:szCs w:val="16"/>
              </w:rPr>
              <w:t>Condition</w:t>
            </w:r>
          </w:p>
        </w:tc>
        <w:tc>
          <w:tcPr>
            <w:tcW w:w="4397" w:type="dxa"/>
            <w:gridSpan w:val="2"/>
            <w:tcBorders>
              <w:bottom w:val="single" w:sz="4" w:space="0" w:color="auto"/>
            </w:tcBorders>
          </w:tcPr>
          <w:p w14:paraId="104B1EDC" w14:textId="77777777" w:rsidR="00D150B3" w:rsidRPr="00AC4F4E" w:rsidRDefault="00D150B3" w:rsidP="00756AAA">
            <w:pPr>
              <w:pStyle w:val="TAH"/>
              <w:keepNext w:val="0"/>
              <w:keepLines w:val="0"/>
              <w:widowControl w:val="0"/>
              <w:rPr>
                <w:sz w:val="16"/>
                <w:szCs w:val="16"/>
              </w:rPr>
            </w:pPr>
            <w:r w:rsidRPr="00AC4F4E">
              <w:rPr>
                <w:sz w:val="16"/>
                <w:szCs w:val="16"/>
              </w:rPr>
              <w:t>Test case Selection Expression</w:t>
            </w:r>
          </w:p>
        </w:tc>
        <w:tc>
          <w:tcPr>
            <w:tcW w:w="4822" w:type="dxa"/>
            <w:gridSpan w:val="2"/>
            <w:tcBorders>
              <w:bottom w:val="single" w:sz="4" w:space="0" w:color="auto"/>
            </w:tcBorders>
          </w:tcPr>
          <w:p w14:paraId="2CEB9020" w14:textId="77777777" w:rsidR="00D150B3" w:rsidRPr="00AC4F4E" w:rsidRDefault="00D150B3" w:rsidP="00756AAA">
            <w:pPr>
              <w:pStyle w:val="TAH"/>
              <w:keepNext w:val="0"/>
              <w:keepLines w:val="0"/>
              <w:widowControl w:val="0"/>
              <w:rPr>
                <w:sz w:val="16"/>
                <w:szCs w:val="16"/>
              </w:rPr>
            </w:pPr>
            <w:r w:rsidRPr="00AC4F4E">
              <w:rPr>
                <w:sz w:val="16"/>
                <w:szCs w:val="16"/>
              </w:rPr>
              <w:t>Comment</w:t>
            </w:r>
          </w:p>
        </w:tc>
      </w:tr>
      <w:tr w:rsidR="00D150B3" w:rsidRPr="00AC4F4E" w14:paraId="5CC20706" w14:textId="77777777" w:rsidTr="00756AAA">
        <w:trPr>
          <w:gridAfter w:val="1"/>
          <w:wAfter w:w="66" w:type="dxa"/>
          <w:jc w:val="center"/>
        </w:trPr>
        <w:tc>
          <w:tcPr>
            <w:tcW w:w="983" w:type="dxa"/>
            <w:gridSpan w:val="2"/>
            <w:tcBorders>
              <w:bottom w:val="single" w:sz="4" w:space="0" w:color="auto"/>
            </w:tcBorders>
          </w:tcPr>
          <w:p w14:paraId="2B8EFBD2" w14:textId="77777777" w:rsidR="00D150B3" w:rsidRPr="00AC4F4E" w:rsidRDefault="00D150B3" w:rsidP="00756AAA">
            <w:pPr>
              <w:pStyle w:val="TAL"/>
              <w:keepNext w:val="0"/>
              <w:keepLines w:val="0"/>
              <w:widowControl w:val="0"/>
              <w:rPr>
                <w:sz w:val="16"/>
                <w:szCs w:val="16"/>
              </w:rPr>
            </w:pPr>
            <w:r w:rsidRPr="00AC4F4E">
              <w:rPr>
                <w:sz w:val="16"/>
                <w:szCs w:val="16"/>
              </w:rPr>
              <w:t>C01</w:t>
            </w:r>
          </w:p>
        </w:tc>
        <w:tc>
          <w:tcPr>
            <w:tcW w:w="4397" w:type="dxa"/>
            <w:gridSpan w:val="2"/>
            <w:tcBorders>
              <w:bottom w:val="single" w:sz="4" w:space="0" w:color="auto"/>
            </w:tcBorders>
          </w:tcPr>
          <w:p w14:paraId="275F6F26" w14:textId="77777777" w:rsidR="00D150B3" w:rsidRPr="00AC4F4E" w:rsidRDefault="00D150B3" w:rsidP="00756AAA">
            <w:pPr>
              <w:pStyle w:val="TAL"/>
              <w:keepNext w:val="0"/>
              <w:keepLines w:val="0"/>
              <w:widowControl w:val="0"/>
              <w:rPr>
                <w:sz w:val="16"/>
                <w:szCs w:val="16"/>
              </w:rPr>
            </w:pPr>
            <w:r w:rsidRPr="00AC4F4E">
              <w:rPr>
                <w:sz w:val="16"/>
                <w:szCs w:val="16"/>
              </w:rPr>
              <w:t>IF A.4.1-3/2 THEN R ELSE N/A</w:t>
            </w:r>
          </w:p>
        </w:tc>
        <w:tc>
          <w:tcPr>
            <w:tcW w:w="4822" w:type="dxa"/>
            <w:gridSpan w:val="2"/>
            <w:tcBorders>
              <w:bottom w:val="single" w:sz="4" w:space="0" w:color="auto"/>
            </w:tcBorders>
          </w:tcPr>
          <w:p w14:paraId="1337BFB4" w14:textId="77777777" w:rsidR="00D150B3" w:rsidRPr="00AC4F4E" w:rsidRDefault="00D150B3" w:rsidP="00756AAA">
            <w:pPr>
              <w:pStyle w:val="TAL"/>
              <w:keepNext w:val="0"/>
              <w:keepLines w:val="0"/>
              <w:widowControl w:val="0"/>
              <w:rPr>
                <w:sz w:val="16"/>
                <w:szCs w:val="16"/>
              </w:rPr>
            </w:pPr>
            <w:r w:rsidRPr="00AC4F4E">
              <w:rPr>
                <w:sz w:val="16"/>
                <w:szCs w:val="16"/>
              </w:rPr>
              <w:t>UEs supporting EN-DC</w:t>
            </w:r>
          </w:p>
        </w:tc>
      </w:tr>
      <w:tr w:rsidR="00D150B3" w:rsidRPr="00AC4F4E" w14:paraId="1BC24F67" w14:textId="77777777" w:rsidTr="00756AAA">
        <w:trPr>
          <w:gridAfter w:val="1"/>
          <w:wAfter w:w="66" w:type="dxa"/>
          <w:jc w:val="center"/>
        </w:trPr>
        <w:tc>
          <w:tcPr>
            <w:tcW w:w="983" w:type="dxa"/>
            <w:gridSpan w:val="2"/>
            <w:shd w:val="clear" w:color="auto" w:fill="auto"/>
          </w:tcPr>
          <w:p w14:paraId="1A945895" w14:textId="77777777" w:rsidR="00D150B3" w:rsidRPr="00AC4F4E" w:rsidRDefault="00D150B3" w:rsidP="00756AAA">
            <w:pPr>
              <w:pStyle w:val="TAL"/>
              <w:keepNext w:val="0"/>
              <w:keepLines w:val="0"/>
              <w:widowControl w:val="0"/>
              <w:rPr>
                <w:sz w:val="16"/>
                <w:szCs w:val="16"/>
              </w:rPr>
            </w:pPr>
            <w:r w:rsidRPr="00AC4F4E">
              <w:rPr>
                <w:sz w:val="16"/>
                <w:szCs w:val="16"/>
              </w:rPr>
              <w:t>C02</w:t>
            </w:r>
          </w:p>
        </w:tc>
        <w:tc>
          <w:tcPr>
            <w:tcW w:w="4397" w:type="dxa"/>
            <w:gridSpan w:val="2"/>
            <w:shd w:val="clear" w:color="auto" w:fill="auto"/>
          </w:tcPr>
          <w:p w14:paraId="48171915" w14:textId="77777777" w:rsidR="00D150B3" w:rsidRPr="00AC4F4E" w:rsidRDefault="00D150B3" w:rsidP="00756AAA">
            <w:pPr>
              <w:pStyle w:val="TAL"/>
              <w:keepNext w:val="0"/>
              <w:keepLines w:val="0"/>
              <w:widowControl w:val="0"/>
              <w:rPr>
                <w:sz w:val="16"/>
                <w:szCs w:val="16"/>
              </w:rPr>
            </w:pPr>
            <w:r w:rsidRPr="00AC4F4E">
              <w:rPr>
                <w:sz w:val="16"/>
                <w:szCs w:val="16"/>
              </w:rPr>
              <w:t>IF (A.4.3.4-</w:t>
            </w:r>
            <w:r w:rsidRPr="00AC4F4E">
              <w:rPr>
                <w:sz w:val="16"/>
                <w:szCs w:val="16"/>
                <w:lang w:eastAsia="zh-CN"/>
              </w:rPr>
              <w:t xml:space="preserve">1/2 OR </w:t>
            </w:r>
            <w:r w:rsidRPr="00AC4F4E">
              <w:rPr>
                <w:sz w:val="16"/>
                <w:szCs w:val="16"/>
              </w:rPr>
              <w:t>A.4.3.4-</w:t>
            </w:r>
            <w:r w:rsidRPr="00AC4F4E">
              <w:rPr>
                <w:sz w:val="16"/>
                <w:szCs w:val="16"/>
                <w:lang w:eastAsia="zh-CN"/>
              </w:rPr>
              <w:t>1/3) THEN R ELSE N/A</w:t>
            </w:r>
          </w:p>
        </w:tc>
        <w:tc>
          <w:tcPr>
            <w:tcW w:w="4822" w:type="dxa"/>
            <w:gridSpan w:val="2"/>
            <w:shd w:val="clear" w:color="auto" w:fill="auto"/>
          </w:tcPr>
          <w:p w14:paraId="392A0303"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RLC UM Mode</w:t>
            </w:r>
          </w:p>
        </w:tc>
      </w:tr>
      <w:tr w:rsidR="00D150B3" w:rsidRPr="00AC4F4E" w14:paraId="2CD622E6" w14:textId="77777777" w:rsidTr="00756AAA">
        <w:trPr>
          <w:gridAfter w:val="1"/>
          <w:wAfter w:w="66" w:type="dxa"/>
          <w:jc w:val="center"/>
        </w:trPr>
        <w:tc>
          <w:tcPr>
            <w:tcW w:w="983" w:type="dxa"/>
            <w:gridSpan w:val="2"/>
            <w:shd w:val="clear" w:color="auto" w:fill="auto"/>
          </w:tcPr>
          <w:p w14:paraId="086CD692" w14:textId="77777777" w:rsidR="00D150B3" w:rsidRPr="00AC4F4E" w:rsidRDefault="00D150B3" w:rsidP="00756AAA">
            <w:pPr>
              <w:pStyle w:val="TAL"/>
              <w:keepNext w:val="0"/>
              <w:keepLines w:val="0"/>
              <w:widowControl w:val="0"/>
              <w:rPr>
                <w:sz w:val="16"/>
                <w:szCs w:val="16"/>
              </w:rPr>
            </w:pPr>
            <w:r w:rsidRPr="00AC4F4E">
              <w:rPr>
                <w:sz w:val="16"/>
                <w:szCs w:val="16"/>
              </w:rPr>
              <w:t>C03</w:t>
            </w:r>
          </w:p>
        </w:tc>
        <w:tc>
          <w:tcPr>
            <w:tcW w:w="4397" w:type="dxa"/>
            <w:gridSpan w:val="2"/>
            <w:shd w:val="clear" w:color="auto" w:fill="auto"/>
          </w:tcPr>
          <w:p w14:paraId="527062B3" w14:textId="77777777" w:rsidR="00D150B3" w:rsidRPr="00AC4F4E" w:rsidRDefault="00D150B3" w:rsidP="00756AAA">
            <w:pPr>
              <w:pStyle w:val="TAL"/>
              <w:keepNext w:val="0"/>
              <w:keepLines w:val="0"/>
              <w:widowControl w:val="0"/>
              <w:rPr>
                <w:sz w:val="16"/>
                <w:szCs w:val="16"/>
              </w:rPr>
            </w:pPr>
            <w:r w:rsidRPr="00AC4F4E">
              <w:rPr>
                <w:sz w:val="16"/>
                <w:szCs w:val="16"/>
              </w:rPr>
              <w:t>IF A.4.3.5-</w:t>
            </w:r>
            <w:r w:rsidRPr="00AC4F4E">
              <w:rPr>
                <w:sz w:val="16"/>
                <w:szCs w:val="16"/>
                <w:lang w:eastAsia="zh-CN"/>
              </w:rPr>
              <w:t>1/1 THEN R ELSE N/A</w:t>
            </w:r>
          </w:p>
        </w:tc>
        <w:tc>
          <w:tcPr>
            <w:tcW w:w="4822" w:type="dxa"/>
            <w:gridSpan w:val="2"/>
            <w:shd w:val="clear" w:color="auto" w:fill="auto"/>
          </w:tcPr>
          <w:p w14:paraId="3C8747B1"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Long DRX Cycle</w:t>
            </w:r>
          </w:p>
        </w:tc>
      </w:tr>
      <w:tr w:rsidR="00D150B3" w:rsidRPr="00AC4F4E" w14:paraId="63EC787F" w14:textId="77777777" w:rsidTr="00756AAA">
        <w:trPr>
          <w:gridAfter w:val="1"/>
          <w:wAfter w:w="66" w:type="dxa"/>
          <w:jc w:val="center"/>
        </w:trPr>
        <w:tc>
          <w:tcPr>
            <w:tcW w:w="983" w:type="dxa"/>
            <w:gridSpan w:val="2"/>
            <w:shd w:val="clear" w:color="auto" w:fill="auto"/>
          </w:tcPr>
          <w:p w14:paraId="2E05A3FA" w14:textId="77777777" w:rsidR="00D150B3" w:rsidRPr="00AC4F4E" w:rsidRDefault="00D150B3" w:rsidP="00756AAA">
            <w:pPr>
              <w:pStyle w:val="TAL"/>
              <w:keepNext w:val="0"/>
              <w:keepLines w:val="0"/>
              <w:widowControl w:val="0"/>
              <w:rPr>
                <w:sz w:val="16"/>
                <w:szCs w:val="16"/>
              </w:rPr>
            </w:pPr>
            <w:r w:rsidRPr="00AC4F4E">
              <w:rPr>
                <w:sz w:val="16"/>
                <w:szCs w:val="16"/>
              </w:rPr>
              <w:t>C04</w:t>
            </w:r>
          </w:p>
        </w:tc>
        <w:tc>
          <w:tcPr>
            <w:tcW w:w="4397" w:type="dxa"/>
            <w:gridSpan w:val="2"/>
            <w:shd w:val="clear" w:color="auto" w:fill="auto"/>
          </w:tcPr>
          <w:p w14:paraId="2970802B" w14:textId="77777777" w:rsidR="00D150B3" w:rsidRPr="00AC4F4E" w:rsidRDefault="00D150B3" w:rsidP="00756AAA">
            <w:pPr>
              <w:pStyle w:val="TAL"/>
              <w:keepNext w:val="0"/>
              <w:keepLines w:val="0"/>
              <w:widowControl w:val="0"/>
              <w:rPr>
                <w:sz w:val="16"/>
                <w:szCs w:val="16"/>
              </w:rPr>
            </w:pPr>
            <w:r w:rsidRPr="00AC4F4E">
              <w:rPr>
                <w:sz w:val="16"/>
                <w:szCs w:val="16"/>
              </w:rPr>
              <w:t>IF A.4.3.5-</w:t>
            </w:r>
            <w:r w:rsidRPr="00AC4F4E">
              <w:rPr>
                <w:sz w:val="16"/>
                <w:szCs w:val="16"/>
                <w:lang w:eastAsia="zh-CN"/>
              </w:rPr>
              <w:t>1/2 THEN R ELSE N/A</w:t>
            </w:r>
          </w:p>
        </w:tc>
        <w:tc>
          <w:tcPr>
            <w:tcW w:w="4822" w:type="dxa"/>
            <w:gridSpan w:val="2"/>
            <w:shd w:val="clear" w:color="auto" w:fill="auto"/>
          </w:tcPr>
          <w:p w14:paraId="5BF1BCFF"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short DRX cycle</w:t>
            </w:r>
          </w:p>
        </w:tc>
      </w:tr>
      <w:tr w:rsidR="00D150B3" w:rsidRPr="00AC4F4E" w14:paraId="38BB9F4F" w14:textId="77777777" w:rsidTr="00756AAA">
        <w:trPr>
          <w:gridAfter w:val="1"/>
          <w:wAfter w:w="66" w:type="dxa"/>
          <w:jc w:val="center"/>
        </w:trPr>
        <w:tc>
          <w:tcPr>
            <w:tcW w:w="983" w:type="dxa"/>
            <w:gridSpan w:val="2"/>
            <w:shd w:val="clear" w:color="auto" w:fill="auto"/>
          </w:tcPr>
          <w:p w14:paraId="01D795A1" w14:textId="77777777" w:rsidR="00D150B3" w:rsidRPr="00AC4F4E" w:rsidRDefault="00D150B3" w:rsidP="00756AAA">
            <w:pPr>
              <w:pStyle w:val="TAL"/>
              <w:keepNext w:val="0"/>
              <w:keepLines w:val="0"/>
              <w:widowControl w:val="0"/>
              <w:rPr>
                <w:sz w:val="16"/>
                <w:szCs w:val="16"/>
              </w:rPr>
            </w:pPr>
            <w:r w:rsidRPr="00AC4F4E">
              <w:rPr>
                <w:sz w:val="16"/>
                <w:szCs w:val="16"/>
              </w:rPr>
              <w:t>C05</w:t>
            </w:r>
          </w:p>
        </w:tc>
        <w:tc>
          <w:tcPr>
            <w:tcW w:w="4397" w:type="dxa"/>
            <w:gridSpan w:val="2"/>
            <w:shd w:val="clear" w:color="auto" w:fill="auto"/>
          </w:tcPr>
          <w:p w14:paraId="4693EDC5" w14:textId="77777777" w:rsidR="00D150B3" w:rsidRPr="00AC4F4E" w:rsidRDefault="00D150B3" w:rsidP="00756AAA">
            <w:pPr>
              <w:pStyle w:val="TAL"/>
              <w:keepNext w:val="0"/>
              <w:keepLines w:val="0"/>
              <w:widowControl w:val="0"/>
              <w:rPr>
                <w:sz w:val="16"/>
                <w:szCs w:val="16"/>
              </w:rPr>
            </w:pPr>
            <w:r w:rsidRPr="00AC4F4E">
              <w:rPr>
                <w:sz w:val="16"/>
                <w:szCs w:val="16"/>
              </w:rPr>
              <w:t>IF A.4.3.4-</w:t>
            </w:r>
            <w:r w:rsidRPr="00AC4F4E">
              <w:rPr>
                <w:sz w:val="16"/>
                <w:szCs w:val="16"/>
                <w:lang w:eastAsia="zh-CN"/>
              </w:rPr>
              <w:t>1/3 THEN R ELSE N/A</w:t>
            </w:r>
          </w:p>
        </w:tc>
        <w:tc>
          <w:tcPr>
            <w:tcW w:w="4822" w:type="dxa"/>
            <w:gridSpan w:val="2"/>
            <w:shd w:val="clear" w:color="auto" w:fill="auto"/>
          </w:tcPr>
          <w:p w14:paraId="341585D2"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RLC UM with 6-bit length of RLC sequence number</w:t>
            </w:r>
          </w:p>
        </w:tc>
      </w:tr>
      <w:tr w:rsidR="00D150B3" w:rsidRPr="00AC4F4E" w14:paraId="2ABBDBD2" w14:textId="77777777" w:rsidTr="00756AAA">
        <w:trPr>
          <w:gridAfter w:val="1"/>
          <w:wAfter w:w="66" w:type="dxa"/>
          <w:jc w:val="center"/>
        </w:trPr>
        <w:tc>
          <w:tcPr>
            <w:tcW w:w="983" w:type="dxa"/>
            <w:gridSpan w:val="2"/>
            <w:shd w:val="clear" w:color="auto" w:fill="auto"/>
          </w:tcPr>
          <w:p w14:paraId="10DB6142" w14:textId="77777777" w:rsidR="00D150B3" w:rsidRPr="00AC4F4E" w:rsidRDefault="00D150B3" w:rsidP="00756AAA">
            <w:pPr>
              <w:pStyle w:val="TAL"/>
              <w:keepNext w:val="0"/>
              <w:keepLines w:val="0"/>
              <w:widowControl w:val="0"/>
              <w:rPr>
                <w:sz w:val="16"/>
                <w:szCs w:val="16"/>
              </w:rPr>
            </w:pPr>
            <w:r w:rsidRPr="00AC4F4E">
              <w:rPr>
                <w:sz w:val="16"/>
                <w:szCs w:val="16"/>
              </w:rPr>
              <w:t>C06</w:t>
            </w:r>
          </w:p>
        </w:tc>
        <w:tc>
          <w:tcPr>
            <w:tcW w:w="4397" w:type="dxa"/>
            <w:gridSpan w:val="2"/>
            <w:shd w:val="clear" w:color="auto" w:fill="auto"/>
          </w:tcPr>
          <w:p w14:paraId="4B2EE65C" w14:textId="77777777" w:rsidR="00D150B3" w:rsidRPr="00AC4F4E" w:rsidRDefault="00D150B3" w:rsidP="00756AAA">
            <w:pPr>
              <w:pStyle w:val="TAL"/>
              <w:keepNext w:val="0"/>
              <w:keepLines w:val="0"/>
              <w:widowControl w:val="0"/>
              <w:rPr>
                <w:sz w:val="16"/>
                <w:szCs w:val="16"/>
              </w:rPr>
            </w:pPr>
            <w:r w:rsidRPr="00AC4F4E">
              <w:rPr>
                <w:sz w:val="16"/>
                <w:szCs w:val="16"/>
              </w:rPr>
              <w:t>IF A.4.3.4-</w:t>
            </w:r>
            <w:r w:rsidRPr="00AC4F4E">
              <w:rPr>
                <w:sz w:val="16"/>
                <w:szCs w:val="16"/>
                <w:lang w:eastAsia="zh-CN"/>
              </w:rPr>
              <w:t>1/2 THEN R ELSE N/A</w:t>
            </w:r>
          </w:p>
        </w:tc>
        <w:tc>
          <w:tcPr>
            <w:tcW w:w="4822" w:type="dxa"/>
            <w:gridSpan w:val="2"/>
            <w:shd w:val="clear" w:color="auto" w:fill="auto"/>
          </w:tcPr>
          <w:p w14:paraId="614838E7"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RLC UM with 12-bit length of RLC sequence number</w:t>
            </w:r>
          </w:p>
        </w:tc>
      </w:tr>
      <w:tr w:rsidR="00D150B3" w:rsidRPr="00AC4F4E" w14:paraId="48A76C7D" w14:textId="77777777" w:rsidTr="00756AAA">
        <w:trPr>
          <w:gridAfter w:val="1"/>
          <w:wAfter w:w="66" w:type="dxa"/>
          <w:jc w:val="center"/>
        </w:trPr>
        <w:tc>
          <w:tcPr>
            <w:tcW w:w="983" w:type="dxa"/>
            <w:gridSpan w:val="2"/>
            <w:shd w:val="clear" w:color="auto" w:fill="auto"/>
          </w:tcPr>
          <w:p w14:paraId="03ECE255" w14:textId="77777777" w:rsidR="00D150B3" w:rsidRPr="00AC4F4E" w:rsidRDefault="00D150B3" w:rsidP="00756AAA">
            <w:pPr>
              <w:pStyle w:val="TAL"/>
              <w:keepNext w:val="0"/>
              <w:keepLines w:val="0"/>
              <w:widowControl w:val="0"/>
              <w:rPr>
                <w:sz w:val="16"/>
                <w:szCs w:val="16"/>
              </w:rPr>
            </w:pPr>
            <w:r w:rsidRPr="00AC4F4E">
              <w:rPr>
                <w:sz w:val="16"/>
                <w:szCs w:val="16"/>
              </w:rPr>
              <w:t>C07</w:t>
            </w:r>
          </w:p>
        </w:tc>
        <w:tc>
          <w:tcPr>
            <w:tcW w:w="4397" w:type="dxa"/>
            <w:gridSpan w:val="2"/>
            <w:shd w:val="clear" w:color="auto" w:fill="auto"/>
          </w:tcPr>
          <w:p w14:paraId="31B37E98" w14:textId="77777777" w:rsidR="00D150B3" w:rsidRPr="00AC4F4E" w:rsidRDefault="00D150B3" w:rsidP="00756AAA">
            <w:pPr>
              <w:pStyle w:val="TAL"/>
              <w:keepNext w:val="0"/>
              <w:keepLines w:val="0"/>
              <w:widowControl w:val="0"/>
              <w:rPr>
                <w:sz w:val="16"/>
                <w:szCs w:val="16"/>
              </w:rPr>
            </w:pPr>
            <w:r w:rsidRPr="00AC4F4E">
              <w:rPr>
                <w:sz w:val="16"/>
                <w:szCs w:val="16"/>
              </w:rPr>
              <w:t>IF A.4.3.4-</w:t>
            </w:r>
            <w:r w:rsidRPr="00AC4F4E">
              <w:rPr>
                <w:sz w:val="16"/>
                <w:szCs w:val="16"/>
                <w:lang w:eastAsia="zh-CN"/>
              </w:rPr>
              <w:t>1/1 THEN R ELSE N/A</w:t>
            </w:r>
          </w:p>
        </w:tc>
        <w:tc>
          <w:tcPr>
            <w:tcW w:w="4822" w:type="dxa"/>
            <w:gridSpan w:val="2"/>
            <w:shd w:val="clear" w:color="auto" w:fill="auto"/>
          </w:tcPr>
          <w:p w14:paraId="4E0C4B09"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RLC AM with 12-bit length of RLC sequence number</w:t>
            </w:r>
          </w:p>
        </w:tc>
      </w:tr>
      <w:tr w:rsidR="00D150B3" w:rsidRPr="00AC4F4E" w14:paraId="5052A2E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F9D78B" w14:textId="77777777" w:rsidR="00D150B3" w:rsidRPr="00AC4F4E" w:rsidRDefault="00D150B3" w:rsidP="00756AAA">
            <w:pPr>
              <w:pStyle w:val="TAL"/>
              <w:keepNext w:val="0"/>
              <w:keepLines w:val="0"/>
              <w:widowControl w:val="0"/>
              <w:rPr>
                <w:sz w:val="16"/>
                <w:szCs w:val="16"/>
              </w:rPr>
            </w:pPr>
            <w:r w:rsidRPr="00AC4F4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ECB0F" w14:textId="77777777" w:rsidR="00D150B3" w:rsidRPr="00AC4F4E" w:rsidRDefault="00D150B3" w:rsidP="00756AAA">
            <w:pPr>
              <w:pStyle w:val="TAL"/>
              <w:keepNext w:val="0"/>
              <w:keepLines w:val="0"/>
              <w:widowControl w:val="0"/>
              <w:rPr>
                <w:sz w:val="16"/>
                <w:szCs w:val="16"/>
              </w:rPr>
            </w:pPr>
            <w:r w:rsidRPr="00AC4F4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0D6F0"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RLC AM with 18-bit length of RLC sequence number</w:t>
            </w:r>
          </w:p>
        </w:tc>
      </w:tr>
      <w:tr w:rsidR="00D150B3" w:rsidRPr="00AC4F4E" w14:paraId="5425D532" w14:textId="77777777" w:rsidTr="00756AAA">
        <w:trPr>
          <w:gridAfter w:val="1"/>
          <w:wAfter w:w="66" w:type="dxa"/>
          <w:jc w:val="center"/>
        </w:trPr>
        <w:tc>
          <w:tcPr>
            <w:tcW w:w="983" w:type="dxa"/>
            <w:gridSpan w:val="2"/>
            <w:shd w:val="clear" w:color="auto" w:fill="auto"/>
          </w:tcPr>
          <w:p w14:paraId="0D3F8EF2" w14:textId="77777777" w:rsidR="00D150B3" w:rsidRPr="00AC4F4E" w:rsidRDefault="00D150B3" w:rsidP="00756AAA">
            <w:pPr>
              <w:pStyle w:val="TAL"/>
              <w:keepNext w:val="0"/>
              <w:keepLines w:val="0"/>
              <w:widowControl w:val="0"/>
              <w:rPr>
                <w:sz w:val="16"/>
                <w:szCs w:val="16"/>
              </w:rPr>
            </w:pPr>
            <w:r w:rsidRPr="00AC4F4E">
              <w:rPr>
                <w:sz w:val="16"/>
                <w:szCs w:val="16"/>
              </w:rPr>
              <w:t>C08</w:t>
            </w:r>
          </w:p>
        </w:tc>
        <w:tc>
          <w:tcPr>
            <w:tcW w:w="4397" w:type="dxa"/>
            <w:gridSpan w:val="2"/>
            <w:shd w:val="clear" w:color="auto" w:fill="auto"/>
          </w:tcPr>
          <w:p w14:paraId="5A5BA165" w14:textId="77777777" w:rsidR="00D150B3" w:rsidRPr="00AC4F4E" w:rsidRDefault="00D150B3" w:rsidP="00756AAA">
            <w:pPr>
              <w:pStyle w:val="TAL"/>
              <w:keepNext w:val="0"/>
              <w:keepLines w:val="0"/>
              <w:widowControl w:val="0"/>
              <w:rPr>
                <w:sz w:val="16"/>
                <w:szCs w:val="16"/>
              </w:rPr>
            </w:pPr>
            <w:r w:rsidRPr="00AC4F4E">
              <w:rPr>
                <w:sz w:val="16"/>
                <w:szCs w:val="16"/>
              </w:rPr>
              <w:t>IF A.4.3.3-</w:t>
            </w:r>
            <w:r w:rsidRPr="00AC4F4E">
              <w:rPr>
                <w:sz w:val="16"/>
                <w:szCs w:val="16"/>
                <w:lang w:eastAsia="zh-CN"/>
              </w:rPr>
              <w:t>1/1 THEN R ELSE N/A</w:t>
            </w:r>
          </w:p>
        </w:tc>
        <w:tc>
          <w:tcPr>
            <w:tcW w:w="4822" w:type="dxa"/>
            <w:gridSpan w:val="2"/>
            <w:shd w:val="clear" w:color="auto" w:fill="auto"/>
          </w:tcPr>
          <w:p w14:paraId="084B8479"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12-bit length of PDCP sequence number</w:t>
            </w:r>
          </w:p>
        </w:tc>
      </w:tr>
      <w:tr w:rsidR="00D150B3" w:rsidRPr="00AC4F4E" w14:paraId="653D804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70C4B1" w14:textId="77777777" w:rsidR="00D150B3" w:rsidRPr="00AC4F4E" w:rsidRDefault="00D150B3" w:rsidP="00756AAA">
            <w:pPr>
              <w:pStyle w:val="TAL"/>
              <w:keepNext w:val="0"/>
              <w:keepLines w:val="0"/>
              <w:widowControl w:val="0"/>
              <w:rPr>
                <w:sz w:val="16"/>
                <w:szCs w:val="16"/>
              </w:rPr>
            </w:pPr>
            <w:r w:rsidRPr="00AC4F4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3698DC" w14:textId="77777777" w:rsidR="00D150B3" w:rsidRPr="00AC4F4E" w:rsidRDefault="00D150B3" w:rsidP="00756AAA">
            <w:pPr>
              <w:pStyle w:val="TAL"/>
              <w:keepNext w:val="0"/>
              <w:keepLines w:val="0"/>
              <w:widowControl w:val="0"/>
              <w:rPr>
                <w:sz w:val="16"/>
                <w:szCs w:val="16"/>
              </w:rPr>
            </w:pPr>
            <w:r w:rsidRPr="00AC4F4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93129A"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18-bit length of PDCP sequence number</w:t>
            </w:r>
          </w:p>
        </w:tc>
      </w:tr>
      <w:tr w:rsidR="00D150B3" w:rsidRPr="00AC4F4E" w14:paraId="2554097E" w14:textId="77777777" w:rsidTr="00756AAA">
        <w:trPr>
          <w:gridAfter w:val="1"/>
          <w:wAfter w:w="66" w:type="dxa"/>
          <w:jc w:val="center"/>
        </w:trPr>
        <w:tc>
          <w:tcPr>
            <w:tcW w:w="983" w:type="dxa"/>
            <w:gridSpan w:val="2"/>
            <w:shd w:val="clear" w:color="auto" w:fill="auto"/>
          </w:tcPr>
          <w:p w14:paraId="036DFD15" w14:textId="77777777" w:rsidR="00D150B3" w:rsidRPr="00AC4F4E" w:rsidRDefault="00D150B3" w:rsidP="00756AAA">
            <w:pPr>
              <w:pStyle w:val="TAL"/>
              <w:keepNext w:val="0"/>
              <w:keepLines w:val="0"/>
              <w:widowControl w:val="0"/>
              <w:rPr>
                <w:sz w:val="16"/>
                <w:szCs w:val="16"/>
              </w:rPr>
            </w:pPr>
            <w:r w:rsidRPr="00AC4F4E">
              <w:rPr>
                <w:sz w:val="16"/>
                <w:szCs w:val="16"/>
              </w:rPr>
              <w:t>C09</w:t>
            </w:r>
          </w:p>
        </w:tc>
        <w:tc>
          <w:tcPr>
            <w:tcW w:w="4397" w:type="dxa"/>
            <w:gridSpan w:val="2"/>
            <w:shd w:val="clear" w:color="auto" w:fill="auto"/>
          </w:tcPr>
          <w:p w14:paraId="2D92BC56" w14:textId="77777777" w:rsidR="00D150B3" w:rsidRPr="00AC4F4E" w:rsidRDefault="00D150B3" w:rsidP="00756AAA">
            <w:pPr>
              <w:pStyle w:val="TAL"/>
              <w:keepNext w:val="0"/>
              <w:keepLines w:val="0"/>
              <w:widowControl w:val="0"/>
              <w:rPr>
                <w:sz w:val="16"/>
                <w:szCs w:val="16"/>
              </w:rPr>
            </w:pPr>
            <w:r w:rsidRPr="00AC4F4E">
              <w:rPr>
                <w:sz w:val="16"/>
                <w:szCs w:val="16"/>
              </w:rPr>
              <w:t>IF [10] A.4.4-1/99</w:t>
            </w:r>
            <w:r w:rsidRPr="00AC4F4E">
              <w:rPr>
                <w:sz w:val="16"/>
                <w:szCs w:val="16"/>
                <w:lang w:eastAsia="zh-CN"/>
              </w:rPr>
              <w:t xml:space="preserve"> THEN R ELSE N/A</w:t>
            </w:r>
          </w:p>
        </w:tc>
        <w:tc>
          <w:tcPr>
            <w:tcW w:w="4822" w:type="dxa"/>
            <w:gridSpan w:val="2"/>
            <w:shd w:val="clear" w:color="auto" w:fill="auto"/>
          </w:tcPr>
          <w:p w14:paraId="71500170"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ZUC Algorithm</w:t>
            </w:r>
          </w:p>
        </w:tc>
      </w:tr>
      <w:tr w:rsidR="00D150B3" w:rsidRPr="00AC4F4E" w14:paraId="33A720FD" w14:textId="77777777" w:rsidTr="00756AAA">
        <w:trPr>
          <w:gridAfter w:val="1"/>
          <w:wAfter w:w="66" w:type="dxa"/>
          <w:jc w:val="center"/>
        </w:trPr>
        <w:tc>
          <w:tcPr>
            <w:tcW w:w="983" w:type="dxa"/>
            <w:gridSpan w:val="2"/>
            <w:shd w:val="clear" w:color="auto" w:fill="auto"/>
          </w:tcPr>
          <w:p w14:paraId="23FCFE84" w14:textId="77777777" w:rsidR="00D150B3" w:rsidRPr="00AC4F4E" w:rsidRDefault="00D150B3" w:rsidP="00756AAA">
            <w:pPr>
              <w:pStyle w:val="TAL"/>
              <w:keepNext w:val="0"/>
              <w:keepLines w:val="0"/>
              <w:widowControl w:val="0"/>
              <w:rPr>
                <w:sz w:val="16"/>
                <w:szCs w:val="16"/>
              </w:rPr>
            </w:pPr>
            <w:r w:rsidRPr="00AC4F4E">
              <w:rPr>
                <w:sz w:val="16"/>
                <w:szCs w:val="16"/>
              </w:rPr>
              <w:t>C10</w:t>
            </w:r>
          </w:p>
        </w:tc>
        <w:tc>
          <w:tcPr>
            <w:tcW w:w="4397" w:type="dxa"/>
            <w:gridSpan w:val="2"/>
            <w:shd w:val="clear" w:color="auto" w:fill="auto"/>
          </w:tcPr>
          <w:p w14:paraId="3BBCDC54" w14:textId="77777777" w:rsidR="00D150B3" w:rsidRPr="00AC4F4E" w:rsidRDefault="00D150B3" w:rsidP="00756AAA">
            <w:pPr>
              <w:pStyle w:val="TAL"/>
              <w:keepNext w:val="0"/>
              <w:keepLines w:val="0"/>
              <w:widowControl w:val="0"/>
              <w:rPr>
                <w:sz w:val="16"/>
                <w:szCs w:val="16"/>
              </w:rPr>
            </w:pPr>
            <w:r w:rsidRPr="00AC4F4E">
              <w:rPr>
                <w:sz w:val="16"/>
                <w:szCs w:val="16"/>
              </w:rPr>
              <w:t>IF A.4.1-3/2 AND A.4.3.7-1/2</w:t>
            </w:r>
            <w:r w:rsidRPr="00AC4F4E">
              <w:rPr>
                <w:sz w:val="16"/>
                <w:szCs w:val="16"/>
                <w:lang w:eastAsia="zh-CN"/>
              </w:rPr>
              <w:t xml:space="preserve"> THEN R ELSE N/A</w:t>
            </w:r>
          </w:p>
        </w:tc>
        <w:tc>
          <w:tcPr>
            <w:tcW w:w="4822" w:type="dxa"/>
            <w:gridSpan w:val="2"/>
            <w:shd w:val="clear" w:color="auto" w:fill="auto"/>
          </w:tcPr>
          <w:p w14:paraId="575D5C34" w14:textId="77777777" w:rsidR="00D150B3" w:rsidRPr="00AC4F4E" w:rsidRDefault="00D150B3" w:rsidP="00756AAA">
            <w:pPr>
              <w:pStyle w:val="TAL"/>
              <w:keepNext w:val="0"/>
              <w:keepLines w:val="0"/>
              <w:widowControl w:val="0"/>
              <w:rPr>
                <w:sz w:val="16"/>
                <w:szCs w:val="16"/>
              </w:rPr>
            </w:pPr>
            <w:r w:rsidRPr="00AC4F4E">
              <w:rPr>
                <w:sz w:val="16"/>
                <w:szCs w:val="16"/>
              </w:rPr>
              <w:t xml:space="preserve">UEs supporting EN-DC and </w:t>
            </w:r>
            <w:r w:rsidRPr="00AC4F4E">
              <w:rPr>
                <w:rFonts w:cs="Arial"/>
                <w:bCs/>
                <w:iCs/>
                <w:sz w:val="16"/>
                <w:szCs w:val="16"/>
              </w:rPr>
              <w:t>UL transmission via both MCG path and SCG path for the split DRB</w:t>
            </w:r>
          </w:p>
        </w:tc>
      </w:tr>
      <w:tr w:rsidR="00D150B3" w:rsidRPr="00AC4F4E" w14:paraId="1EAAC371" w14:textId="77777777" w:rsidTr="00756AAA">
        <w:trPr>
          <w:gridAfter w:val="1"/>
          <w:wAfter w:w="66" w:type="dxa"/>
          <w:jc w:val="center"/>
        </w:trPr>
        <w:tc>
          <w:tcPr>
            <w:tcW w:w="983" w:type="dxa"/>
            <w:gridSpan w:val="2"/>
            <w:shd w:val="clear" w:color="auto" w:fill="auto"/>
          </w:tcPr>
          <w:p w14:paraId="2DA96B8B" w14:textId="77777777" w:rsidR="00D150B3" w:rsidRPr="00AC4F4E" w:rsidRDefault="00D150B3" w:rsidP="00756AAA">
            <w:pPr>
              <w:pStyle w:val="TAL"/>
              <w:keepNext w:val="0"/>
              <w:keepLines w:val="0"/>
              <w:widowControl w:val="0"/>
              <w:rPr>
                <w:sz w:val="16"/>
                <w:szCs w:val="16"/>
              </w:rPr>
            </w:pPr>
            <w:r w:rsidRPr="00AC4F4E">
              <w:rPr>
                <w:sz w:val="16"/>
                <w:szCs w:val="16"/>
              </w:rPr>
              <w:t>C11</w:t>
            </w:r>
          </w:p>
        </w:tc>
        <w:tc>
          <w:tcPr>
            <w:tcW w:w="4397" w:type="dxa"/>
            <w:gridSpan w:val="2"/>
            <w:shd w:val="clear" w:color="auto" w:fill="auto"/>
          </w:tcPr>
          <w:p w14:paraId="578F80F9" w14:textId="77777777" w:rsidR="00D150B3" w:rsidRPr="00AC4F4E" w:rsidRDefault="00D150B3" w:rsidP="00756AAA">
            <w:pPr>
              <w:pStyle w:val="TAL"/>
              <w:keepNext w:val="0"/>
              <w:keepLines w:val="0"/>
              <w:widowControl w:val="0"/>
              <w:rPr>
                <w:sz w:val="16"/>
                <w:szCs w:val="16"/>
              </w:rPr>
            </w:pPr>
            <w:r w:rsidRPr="00AC4F4E">
              <w:rPr>
                <w:sz w:val="16"/>
                <w:szCs w:val="16"/>
              </w:rPr>
              <w:t>IF (A.4.3.2-</w:t>
            </w:r>
            <w:r w:rsidRPr="00AC4F4E">
              <w:rPr>
                <w:sz w:val="16"/>
                <w:szCs w:val="16"/>
                <w:lang w:eastAsia="zh-CN"/>
              </w:rPr>
              <w:t xml:space="preserve">1/2 OR </w:t>
            </w:r>
            <w:r w:rsidRPr="00AC4F4E">
              <w:rPr>
                <w:sz w:val="16"/>
                <w:szCs w:val="16"/>
              </w:rPr>
              <w:t>A.4.3.2-</w:t>
            </w:r>
            <w:r w:rsidRPr="00AC4F4E">
              <w:rPr>
                <w:sz w:val="16"/>
                <w:szCs w:val="16"/>
                <w:lang w:eastAsia="zh-CN"/>
              </w:rPr>
              <w:t>1/3) THEN R ELSE N/A</w:t>
            </w:r>
          </w:p>
        </w:tc>
        <w:tc>
          <w:tcPr>
            <w:tcW w:w="4822" w:type="dxa"/>
            <w:gridSpan w:val="2"/>
            <w:shd w:val="clear" w:color="auto" w:fill="auto"/>
          </w:tcPr>
          <w:p w14:paraId="3753A341"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256QAM for PDSCH for FR1/FR2</w:t>
            </w:r>
          </w:p>
        </w:tc>
      </w:tr>
      <w:tr w:rsidR="00D150B3" w:rsidRPr="00AC4F4E" w14:paraId="7CFBDC3B" w14:textId="77777777" w:rsidTr="00756AAA">
        <w:trPr>
          <w:gridAfter w:val="1"/>
          <w:wAfter w:w="66" w:type="dxa"/>
          <w:jc w:val="center"/>
        </w:trPr>
        <w:tc>
          <w:tcPr>
            <w:tcW w:w="983" w:type="dxa"/>
            <w:gridSpan w:val="2"/>
            <w:tcBorders>
              <w:bottom w:val="single" w:sz="4" w:space="0" w:color="auto"/>
            </w:tcBorders>
            <w:shd w:val="clear" w:color="auto" w:fill="auto"/>
          </w:tcPr>
          <w:p w14:paraId="18187CD3" w14:textId="77777777" w:rsidR="00D150B3" w:rsidRPr="00AC4F4E" w:rsidRDefault="00D150B3" w:rsidP="00756AAA">
            <w:pPr>
              <w:pStyle w:val="TAL"/>
              <w:keepNext w:val="0"/>
              <w:keepLines w:val="0"/>
              <w:widowControl w:val="0"/>
              <w:rPr>
                <w:sz w:val="16"/>
                <w:szCs w:val="16"/>
              </w:rPr>
            </w:pPr>
            <w:r w:rsidRPr="00AC4F4E">
              <w:rPr>
                <w:sz w:val="16"/>
                <w:szCs w:val="16"/>
              </w:rPr>
              <w:t>C12</w:t>
            </w:r>
          </w:p>
        </w:tc>
        <w:tc>
          <w:tcPr>
            <w:tcW w:w="4397" w:type="dxa"/>
            <w:gridSpan w:val="2"/>
            <w:tcBorders>
              <w:bottom w:val="single" w:sz="4" w:space="0" w:color="auto"/>
            </w:tcBorders>
            <w:shd w:val="clear" w:color="auto" w:fill="auto"/>
          </w:tcPr>
          <w:p w14:paraId="7E797C05" w14:textId="77777777" w:rsidR="00D150B3" w:rsidRPr="00AC4F4E" w:rsidRDefault="00D150B3" w:rsidP="00756AAA">
            <w:pPr>
              <w:pStyle w:val="TAL"/>
              <w:keepNext w:val="0"/>
              <w:keepLines w:val="0"/>
              <w:widowControl w:val="0"/>
              <w:rPr>
                <w:sz w:val="16"/>
                <w:szCs w:val="16"/>
              </w:rPr>
            </w:pPr>
            <w:r w:rsidRPr="00AC4F4E">
              <w:rPr>
                <w:sz w:val="16"/>
                <w:szCs w:val="16"/>
              </w:rPr>
              <w:t>IF (A.4.3.2-</w:t>
            </w:r>
            <w:r w:rsidRPr="00AC4F4E">
              <w:rPr>
                <w:sz w:val="16"/>
                <w:szCs w:val="16"/>
                <w:lang w:eastAsia="zh-CN"/>
              </w:rPr>
              <w:t>1/4) THEN R ELSE N/A</w:t>
            </w:r>
          </w:p>
        </w:tc>
        <w:tc>
          <w:tcPr>
            <w:tcW w:w="4822" w:type="dxa"/>
            <w:gridSpan w:val="2"/>
            <w:tcBorders>
              <w:bottom w:val="single" w:sz="4" w:space="0" w:color="auto"/>
            </w:tcBorders>
            <w:shd w:val="clear" w:color="auto" w:fill="auto"/>
          </w:tcPr>
          <w:p w14:paraId="1597D610"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256QAM for PUSCH</w:t>
            </w:r>
          </w:p>
        </w:tc>
      </w:tr>
      <w:tr w:rsidR="00D150B3" w:rsidRPr="00AC4F4E" w14:paraId="31455E78" w14:textId="77777777" w:rsidTr="00756AAA">
        <w:trPr>
          <w:gridAfter w:val="1"/>
          <w:wAfter w:w="66" w:type="dxa"/>
          <w:jc w:val="center"/>
        </w:trPr>
        <w:tc>
          <w:tcPr>
            <w:tcW w:w="983" w:type="dxa"/>
            <w:gridSpan w:val="2"/>
            <w:shd w:val="clear" w:color="auto" w:fill="auto"/>
          </w:tcPr>
          <w:p w14:paraId="653CBB04" w14:textId="77777777" w:rsidR="00D150B3" w:rsidRPr="00AC4F4E" w:rsidRDefault="00D150B3" w:rsidP="00756AAA">
            <w:pPr>
              <w:pStyle w:val="TAL"/>
              <w:keepNext w:val="0"/>
              <w:keepLines w:val="0"/>
              <w:widowControl w:val="0"/>
              <w:rPr>
                <w:sz w:val="16"/>
                <w:szCs w:val="16"/>
              </w:rPr>
            </w:pPr>
            <w:r w:rsidRPr="00AC4F4E">
              <w:rPr>
                <w:sz w:val="16"/>
                <w:szCs w:val="16"/>
              </w:rPr>
              <w:t>C13</w:t>
            </w:r>
          </w:p>
        </w:tc>
        <w:tc>
          <w:tcPr>
            <w:tcW w:w="4397" w:type="dxa"/>
            <w:gridSpan w:val="2"/>
            <w:shd w:val="clear" w:color="auto" w:fill="auto"/>
          </w:tcPr>
          <w:p w14:paraId="65DF84C2" w14:textId="77777777" w:rsidR="00D150B3" w:rsidRPr="00AC4F4E" w:rsidRDefault="00D150B3" w:rsidP="00756AAA">
            <w:pPr>
              <w:pStyle w:val="TAL"/>
              <w:keepNext w:val="0"/>
              <w:keepLines w:val="0"/>
              <w:widowControl w:val="0"/>
              <w:rPr>
                <w:sz w:val="16"/>
                <w:szCs w:val="16"/>
              </w:rPr>
            </w:pPr>
            <w:r w:rsidRPr="00AC4F4E">
              <w:rPr>
                <w:sz w:val="16"/>
                <w:szCs w:val="16"/>
              </w:rPr>
              <w:t>IF A.4.1-3/2 AND A.4.3.6-1/1 THEN R ELSE N/A</w:t>
            </w:r>
          </w:p>
        </w:tc>
        <w:tc>
          <w:tcPr>
            <w:tcW w:w="4822" w:type="dxa"/>
            <w:gridSpan w:val="2"/>
            <w:shd w:val="clear" w:color="auto" w:fill="auto"/>
          </w:tcPr>
          <w:p w14:paraId="4AF4ED6D" w14:textId="77777777" w:rsidR="00D150B3" w:rsidRPr="00AC4F4E" w:rsidRDefault="00D150B3" w:rsidP="00756AAA">
            <w:pPr>
              <w:pStyle w:val="TAL"/>
              <w:keepNext w:val="0"/>
              <w:keepLines w:val="0"/>
              <w:widowControl w:val="0"/>
              <w:rPr>
                <w:sz w:val="16"/>
                <w:szCs w:val="16"/>
              </w:rPr>
            </w:pPr>
            <w:r w:rsidRPr="00AC4F4E">
              <w:rPr>
                <w:sz w:val="16"/>
                <w:szCs w:val="16"/>
              </w:rPr>
              <w:t>UEs supporting EN-DC and NR measurements and Event A triggered reporting</w:t>
            </w:r>
          </w:p>
        </w:tc>
      </w:tr>
      <w:tr w:rsidR="00D150B3" w:rsidRPr="00AC4F4E" w14:paraId="1CC0D89F" w14:textId="77777777" w:rsidTr="00756AAA">
        <w:trPr>
          <w:gridAfter w:val="1"/>
          <w:wAfter w:w="66" w:type="dxa"/>
          <w:jc w:val="center"/>
        </w:trPr>
        <w:tc>
          <w:tcPr>
            <w:tcW w:w="983" w:type="dxa"/>
            <w:gridSpan w:val="2"/>
            <w:tcBorders>
              <w:bottom w:val="single" w:sz="4" w:space="0" w:color="auto"/>
            </w:tcBorders>
            <w:shd w:val="clear" w:color="auto" w:fill="auto"/>
          </w:tcPr>
          <w:p w14:paraId="4D45DC56" w14:textId="77777777" w:rsidR="00D150B3" w:rsidRPr="00AC4F4E" w:rsidRDefault="00D150B3" w:rsidP="00756AAA">
            <w:pPr>
              <w:pStyle w:val="TAL"/>
              <w:keepNext w:val="0"/>
              <w:keepLines w:val="0"/>
              <w:widowControl w:val="0"/>
              <w:rPr>
                <w:sz w:val="16"/>
                <w:szCs w:val="16"/>
              </w:rPr>
            </w:pPr>
            <w:r w:rsidRPr="00AC4F4E">
              <w:rPr>
                <w:sz w:val="16"/>
                <w:szCs w:val="16"/>
              </w:rPr>
              <w:t>C14</w:t>
            </w:r>
          </w:p>
        </w:tc>
        <w:tc>
          <w:tcPr>
            <w:tcW w:w="4397" w:type="dxa"/>
            <w:gridSpan w:val="2"/>
            <w:tcBorders>
              <w:bottom w:val="single" w:sz="4" w:space="0" w:color="auto"/>
            </w:tcBorders>
            <w:shd w:val="clear" w:color="auto" w:fill="auto"/>
          </w:tcPr>
          <w:p w14:paraId="0C22B8AB" w14:textId="77777777" w:rsidR="00D150B3" w:rsidRPr="00AC4F4E" w:rsidRDefault="00D150B3" w:rsidP="00756AAA">
            <w:pPr>
              <w:pStyle w:val="TAL"/>
              <w:keepNext w:val="0"/>
              <w:keepLines w:val="0"/>
              <w:widowControl w:val="0"/>
              <w:rPr>
                <w:sz w:val="16"/>
                <w:szCs w:val="16"/>
              </w:rPr>
            </w:pPr>
            <w:r w:rsidRPr="00AC4F4E">
              <w:rPr>
                <w:sz w:val="16"/>
                <w:szCs w:val="16"/>
              </w:rPr>
              <w:t>IF A.4.1-3/2 AND A.4.3.6-1/1 AND A.4.3.6-1/3 THEN R ELSE N/A</w:t>
            </w:r>
          </w:p>
        </w:tc>
        <w:tc>
          <w:tcPr>
            <w:tcW w:w="4822" w:type="dxa"/>
            <w:gridSpan w:val="2"/>
            <w:tcBorders>
              <w:bottom w:val="single" w:sz="4" w:space="0" w:color="auto"/>
            </w:tcBorders>
            <w:shd w:val="clear" w:color="auto" w:fill="auto"/>
          </w:tcPr>
          <w:p w14:paraId="2B134167" w14:textId="77777777" w:rsidR="00D150B3" w:rsidRPr="00AC4F4E" w:rsidRDefault="00D150B3" w:rsidP="00756AAA">
            <w:pPr>
              <w:pStyle w:val="TAL"/>
              <w:keepNext w:val="0"/>
              <w:keepLines w:val="0"/>
              <w:widowControl w:val="0"/>
              <w:rPr>
                <w:sz w:val="16"/>
                <w:szCs w:val="16"/>
              </w:rPr>
            </w:pPr>
            <w:r w:rsidRPr="00AC4F4E">
              <w:rPr>
                <w:sz w:val="16"/>
                <w:szCs w:val="16"/>
              </w:rPr>
              <w:t>UEs supporting EN-DC and NR measurements and Event A triggered reporting and (NR Intra-frequency and NR-Inter frequency measurements</w:t>
            </w:r>
            <w:r w:rsidRPr="00AC4F4E">
              <w:rPr>
                <w:rFonts w:cs="Arial"/>
                <w:sz w:val="16"/>
                <w:szCs w:val="16"/>
              </w:rPr>
              <w:t xml:space="preserve"> and at least periodical reporting</w:t>
            </w:r>
            <w:r w:rsidRPr="00AC4F4E">
              <w:rPr>
                <w:sz w:val="16"/>
                <w:szCs w:val="16"/>
              </w:rPr>
              <w:t>)</w:t>
            </w:r>
          </w:p>
        </w:tc>
      </w:tr>
      <w:tr w:rsidR="00D150B3" w:rsidRPr="00AC4F4E" w14:paraId="195BBB6E" w14:textId="77777777" w:rsidTr="00756AAA">
        <w:trPr>
          <w:gridAfter w:val="1"/>
          <w:wAfter w:w="66" w:type="dxa"/>
          <w:trHeight w:val="128"/>
          <w:jc w:val="center"/>
        </w:trPr>
        <w:tc>
          <w:tcPr>
            <w:tcW w:w="983" w:type="dxa"/>
            <w:gridSpan w:val="2"/>
            <w:shd w:val="clear" w:color="auto" w:fill="auto"/>
          </w:tcPr>
          <w:p w14:paraId="2D431B30" w14:textId="77777777" w:rsidR="00D150B3" w:rsidRPr="00AC4F4E" w:rsidRDefault="00D150B3" w:rsidP="00756AAA">
            <w:pPr>
              <w:pStyle w:val="TAL"/>
              <w:keepNext w:val="0"/>
              <w:keepLines w:val="0"/>
              <w:widowControl w:val="0"/>
              <w:rPr>
                <w:sz w:val="16"/>
                <w:szCs w:val="16"/>
              </w:rPr>
            </w:pPr>
            <w:r w:rsidRPr="00AC4F4E">
              <w:rPr>
                <w:sz w:val="16"/>
                <w:szCs w:val="16"/>
              </w:rPr>
              <w:t>C15</w:t>
            </w:r>
          </w:p>
        </w:tc>
        <w:tc>
          <w:tcPr>
            <w:tcW w:w="4397" w:type="dxa"/>
            <w:gridSpan w:val="2"/>
            <w:shd w:val="clear" w:color="auto" w:fill="auto"/>
          </w:tcPr>
          <w:p w14:paraId="0276C899" w14:textId="77777777" w:rsidR="00D150B3" w:rsidRPr="00AC4F4E" w:rsidRDefault="00D150B3" w:rsidP="00756AAA">
            <w:pPr>
              <w:pStyle w:val="TAL"/>
              <w:keepNext w:val="0"/>
              <w:keepLines w:val="0"/>
              <w:widowControl w:val="0"/>
              <w:rPr>
                <w:sz w:val="16"/>
                <w:szCs w:val="16"/>
              </w:rPr>
            </w:pPr>
            <w:r w:rsidRPr="00AC4F4E">
              <w:rPr>
                <w:sz w:val="16"/>
                <w:szCs w:val="16"/>
              </w:rPr>
              <w:t>IF A.4.1-3/2 AND A.4.3.6-</w:t>
            </w:r>
            <w:r w:rsidRPr="00AC4F4E">
              <w:rPr>
                <w:sz w:val="16"/>
                <w:szCs w:val="16"/>
                <w:lang w:eastAsia="zh-CN"/>
              </w:rPr>
              <w:t xml:space="preserve">1/1 AND </w:t>
            </w:r>
            <w:r w:rsidRPr="00AC4F4E">
              <w:rPr>
                <w:sz w:val="16"/>
                <w:szCs w:val="16"/>
              </w:rPr>
              <w:t>A.4.3.6-</w:t>
            </w:r>
            <w:r w:rsidRPr="00AC4F4E">
              <w:rPr>
                <w:sz w:val="16"/>
                <w:szCs w:val="16"/>
                <w:lang w:eastAsia="zh-CN"/>
              </w:rPr>
              <w:t>1/3 AND (</w:t>
            </w:r>
            <w:r w:rsidRPr="00AC4F4E">
              <w:rPr>
                <w:sz w:val="16"/>
                <w:szCs w:val="16"/>
              </w:rPr>
              <w:t>A.4.3.6-</w:t>
            </w:r>
            <w:r w:rsidRPr="00AC4F4E">
              <w:rPr>
                <w:sz w:val="16"/>
                <w:szCs w:val="16"/>
                <w:lang w:eastAsia="zh-CN"/>
              </w:rPr>
              <w:t>1/4 OR A.4.3.6-1/40) THEN R ELSE N/A</w:t>
            </w:r>
          </w:p>
        </w:tc>
        <w:tc>
          <w:tcPr>
            <w:tcW w:w="4822" w:type="dxa"/>
            <w:gridSpan w:val="2"/>
            <w:shd w:val="clear" w:color="auto" w:fill="auto"/>
          </w:tcPr>
          <w:p w14:paraId="21FA45F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150B3" w:rsidRPr="00AC4F4E" w14:paraId="7313D2CA" w14:textId="77777777" w:rsidTr="00756AAA">
        <w:trPr>
          <w:gridAfter w:val="1"/>
          <w:wAfter w:w="66" w:type="dxa"/>
          <w:jc w:val="center"/>
        </w:trPr>
        <w:tc>
          <w:tcPr>
            <w:tcW w:w="983" w:type="dxa"/>
            <w:gridSpan w:val="2"/>
            <w:tcBorders>
              <w:bottom w:val="single" w:sz="4" w:space="0" w:color="auto"/>
            </w:tcBorders>
            <w:shd w:val="clear" w:color="auto" w:fill="auto"/>
          </w:tcPr>
          <w:p w14:paraId="6F321E22" w14:textId="77777777" w:rsidR="00D150B3" w:rsidRPr="00AC4F4E" w:rsidRDefault="00D150B3" w:rsidP="00756AAA">
            <w:pPr>
              <w:pStyle w:val="TAL"/>
              <w:keepNext w:val="0"/>
              <w:keepLines w:val="0"/>
              <w:widowControl w:val="0"/>
              <w:rPr>
                <w:sz w:val="16"/>
                <w:szCs w:val="16"/>
              </w:rPr>
            </w:pPr>
            <w:r w:rsidRPr="00AC4F4E">
              <w:rPr>
                <w:sz w:val="16"/>
                <w:szCs w:val="16"/>
              </w:rPr>
              <w:lastRenderedPageBreak/>
              <w:t>C16</w:t>
            </w:r>
          </w:p>
        </w:tc>
        <w:tc>
          <w:tcPr>
            <w:tcW w:w="4397" w:type="dxa"/>
            <w:gridSpan w:val="2"/>
            <w:tcBorders>
              <w:bottom w:val="single" w:sz="4" w:space="0" w:color="auto"/>
            </w:tcBorders>
            <w:shd w:val="clear" w:color="auto" w:fill="auto"/>
          </w:tcPr>
          <w:p w14:paraId="70BB00E0" w14:textId="77777777" w:rsidR="00D150B3" w:rsidRPr="00AC4F4E" w:rsidRDefault="00D150B3" w:rsidP="00756AAA">
            <w:pPr>
              <w:pStyle w:val="TAL"/>
              <w:keepNext w:val="0"/>
              <w:keepLines w:val="0"/>
              <w:widowControl w:val="0"/>
              <w:rPr>
                <w:sz w:val="16"/>
                <w:szCs w:val="16"/>
              </w:rPr>
            </w:pPr>
            <w:r w:rsidRPr="00AC4F4E">
              <w:rPr>
                <w:sz w:val="16"/>
                <w:szCs w:val="16"/>
              </w:rPr>
              <w:t>IF A.4.1-3/2 AND [10] A.4.4-1/18 AND [10] A.4.4-1/19 THEN R ELSE N/A</w:t>
            </w:r>
          </w:p>
        </w:tc>
        <w:tc>
          <w:tcPr>
            <w:tcW w:w="4822" w:type="dxa"/>
            <w:gridSpan w:val="2"/>
            <w:tcBorders>
              <w:bottom w:val="single" w:sz="4" w:space="0" w:color="auto"/>
            </w:tcBorders>
            <w:shd w:val="clear" w:color="auto" w:fill="auto"/>
          </w:tcPr>
          <w:p w14:paraId="511D7B66" w14:textId="77777777" w:rsidR="00D150B3" w:rsidRPr="00AC4F4E" w:rsidRDefault="00D150B3" w:rsidP="00756AAA">
            <w:pPr>
              <w:pStyle w:val="TAL"/>
              <w:keepNext w:val="0"/>
              <w:keepLines w:val="0"/>
              <w:widowControl w:val="0"/>
              <w:rPr>
                <w:sz w:val="16"/>
                <w:szCs w:val="16"/>
              </w:rPr>
            </w:pPr>
            <w:r w:rsidRPr="00AC4F4E">
              <w:rPr>
                <w:sz w:val="16"/>
                <w:szCs w:val="16"/>
              </w:rPr>
              <w:t>UEs supporting EN-DC and UE requested bearer resource allocation and modification procedures</w:t>
            </w:r>
          </w:p>
        </w:tc>
      </w:tr>
      <w:tr w:rsidR="00D150B3" w:rsidRPr="00AC4F4E" w14:paraId="602CB9DD" w14:textId="77777777" w:rsidTr="00756AAA">
        <w:trPr>
          <w:gridAfter w:val="1"/>
          <w:wAfter w:w="66" w:type="dxa"/>
          <w:jc w:val="center"/>
        </w:trPr>
        <w:tc>
          <w:tcPr>
            <w:tcW w:w="983" w:type="dxa"/>
            <w:gridSpan w:val="2"/>
            <w:shd w:val="clear" w:color="auto" w:fill="auto"/>
          </w:tcPr>
          <w:p w14:paraId="5A8A8E4F" w14:textId="77777777" w:rsidR="00D150B3" w:rsidRPr="00AC4F4E" w:rsidRDefault="00D150B3" w:rsidP="00756AAA">
            <w:pPr>
              <w:pStyle w:val="TAL"/>
              <w:keepNext w:val="0"/>
              <w:keepLines w:val="0"/>
              <w:widowControl w:val="0"/>
              <w:rPr>
                <w:sz w:val="16"/>
                <w:szCs w:val="16"/>
              </w:rPr>
            </w:pPr>
            <w:r w:rsidRPr="00AC4F4E">
              <w:rPr>
                <w:sz w:val="16"/>
                <w:szCs w:val="16"/>
              </w:rPr>
              <w:t>C17</w:t>
            </w:r>
          </w:p>
        </w:tc>
        <w:tc>
          <w:tcPr>
            <w:tcW w:w="4397" w:type="dxa"/>
            <w:gridSpan w:val="2"/>
            <w:shd w:val="clear" w:color="auto" w:fill="auto"/>
          </w:tcPr>
          <w:p w14:paraId="10826184" w14:textId="77777777" w:rsidR="00D150B3" w:rsidRPr="00AC4F4E" w:rsidRDefault="00D150B3" w:rsidP="00756AAA">
            <w:pPr>
              <w:pStyle w:val="TAL"/>
              <w:keepNext w:val="0"/>
              <w:keepLines w:val="0"/>
              <w:widowControl w:val="0"/>
              <w:rPr>
                <w:sz w:val="16"/>
                <w:szCs w:val="16"/>
              </w:rPr>
            </w:pPr>
            <w:r w:rsidRPr="00AC4F4E">
              <w:rPr>
                <w:sz w:val="16"/>
                <w:szCs w:val="16"/>
              </w:rPr>
              <w:t>IF A.4.3.2-</w:t>
            </w:r>
            <w:r w:rsidRPr="00AC4F4E">
              <w:rPr>
                <w:sz w:val="16"/>
                <w:szCs w:val="16"/>
                <w:lang w:eastAsia="zh-CN"/>
              </w:rPr>
              <w:t>1/1 THEN R ELSE N/A</w:t>
            </w:r>
          </w:p>
        </w:tc>
        <w:tc>
          <w:tcPr>
            <w:tcW w:w="4822" w:type="dxa"/>
            <w:gridSpan w:val="2"/>
            <w:shd w:val="clear" w:color="auto" w:fill="auto"/>
          </w:tcPr>
          <w:p w14:paraId="74E3BF3F"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PDSCH reception based on semi-persistent scheduling</w:t>
            </w:r>
          </w:p>
        </w:tc>
      </w:tr>
      <w:tr w:rsidR="00D150B3" w:rsidRPr="00AC4F4E" w14:paraId="58089387" w14:textId="77777777" w:rsidTr="00756AAA">
        <w:trPr>
          <w:gridAfter w:val="1"/>
          <w:wAfter w:w="66" w:type="dxa"/>
          <w:jc w:val="center"/>
        </w:trPr>
        <w:tc>
          <w:tcPr>
            <w:tcW w:w="983" w:type="dxa"/>
            <w:gridSpan w:val="2"/>
            <w:shd w:val="clear" w:color="auto" w:fill="auto"/>
          </w:tcPr>
          <w:p w14:paraId="2EE3355E" w14:textId="77777777" w:rsidR="00D150B3" w:rsidRPr="00AC4F4E" w:rsidRDefault="00D150B3" w:rsidP="00756AAA">
            <w:pPr>
              <w:pStyle w:val="TAL"/>
              <w:keepNext w:val="0"/>
              <w:keepLines w:val="0"/>
              <w:widowControl w:val="0"/>
              <w:rPr>
                <w:sz w:val="16"/>
                <w:szCs w:val="16"/>
              </w:rPr>
            </w:pPr>
            <w:r w:rsidRPr="00AC4F4E">
              <w:rPr>
                <w:sz w:val="16"/>
                <w:szCs w:val="16"/>
              </w:rPr>
              <w:t>C18</w:t>
            </w:r>
          </w:p>
        </w:tc>
        <w:tc>
          <w:tcPr>
            <w:tcW w:w="4397" w:type="dxa"/>
            <w:gridSpan w:val="2"/>
            <w:shd w:val="clear" w:color="auto" w:fill="auto"/>
          </w:tcPr>
          <w:p w14:paraId="5D832812" w14:textId="77777777" w:rsidR="00D150B3" w:rsidRPr="00AC4F4E" w:rsidRDefault="00D150B3" w:rsidP="00756AAA">
            <w:pPr>
              <w:pStyle w:val="TAL"/>
              <w:keepNext w:val="0"/>
              <w:keepLines w:val="0"/>
              <w:widowControl w:val="0"/>
              <w:rPr>
                <w:sz w:val="16"/>
                <w:szCs w:val="16"/>
              </w:rPr>
            </w:pPr>
            <w:r w:rsidRPr="00AC4F4E">
              <w:rPr>
                <w:sz w:val="16"/>
                <w:szCs w:val="16"/>
              </w:rPr>
              <w:t>IF A.4.3.2-</w:t>
            </w:r>
            <w:r w:rsidRPr="00AC4F4E">
              <w:rPr>
                <w:sz w:val="16"/>
                <w:szCs w:val="16"/>
                <w:lang w:eastAsia="zh-CN"/>
              </w:rPr>
              <w:t>1/10 THEN R ELSE N/A</w:t>
            </w:r>
          </w:p>
        </w:tc>
        <w:tc>
          <w:tcPr>
            <w:tcW w:w="4822" w:type="dxa"/>
            <w:gridSpan w:val="2"/>
            <w:shd w:val="clear" w:color="auto" w:fill="auto"/>
          </w:tcPr>
          <w:p w14:paraId="0BA51AFA"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Type 1 PUSCH transmissions with configured grant</w:t>
            </w:r>
          </w:p>
        </w:tc>
      </w:tr>
      <w:tr w:rsidR="00D150B3" w:rsidRPr="00AC4F4E" w14:paraId="3E3C0E93" w14:textId="77777777" w:rsidTr="00756AAA">
        <w:trPr>
          <w:gridAfter w:val="1"/>
          <w:wAfter w:w="66" w:type="dxa"/>
          <w:jc w:val="center"/>
        </w:trPr>
        <w:tc>
          <w:tcPr>
            <w:tcW w:w="983" w:type="dxa"/>
            <w:gridSpan w:val="2"/>
            <w:shd w:val="clear" w:color="auto" w:fill="auto"/>
          </w:tcPr>
          <w:p w14:paraId="5C109069" w14:textId="77777777" w:rsidR="00D150B3" w:rsidRPr="00AC4F4E" w:rsidRDefault="00D150B3" w:rsidP="00756AAA">
            <w:pPr>
              <w:pStyle w:val="TAL"/>
              <w:keepNext w:val="0"/>
              <w:keepLines w:val="0"/>
              <w:widowControl w:val="0"/>
              <w:rPr>
                <w:sz w:val="16"/>
                <w:szCs w:val="16"/>
              </w:rPr>
            </w:pPr>
            <w:r w:rsidRPr="00AC4F4E">
              <w:rPr>
                <w:sz w:val="16"/>
                <w:szCs w:val="16"/>
              </w:rPr>
              <w:t>C19</w:t>
            </w:r>
          </w:p>
        </w:tc>
        <w:tc>
          <w:tcPr>
            <w:tcW w:w="4397" w:type="dxa"/>
            <w:gridSpan w:val="2"/>
            <w:shd w:val="clear" w:color="auto" w:fill="auto"/>
          </w:tcPr>
          <w:p w14:paraId="0280FB58" w14:textId="77777777" w:rsidR="00D150B3" w:rsidRPr="00AC4F4E" w:rsidRDefault="00D150B3" w:rsidP="00756AAA">
            <w:pPr>
              <w:pStyle w:val="TAL"/>
              <w:keepNext w:val="0"/>
              <w:keepLines w:val="0"/>
              <w:widowControl w:val="0"/>
              <w:rPr>
                <w:sz w:val="16"/>
                <w:szCs w:val="16"/>
              </w:rPr>
            </w:pPr>
            <w:r w:rsidRPr="00AC4F4E">
              <w:rPr>
                <w:sz w:val="16"/>
                <w:szCs w:val="16"/>
              </w:rPr>
              <w:t>IF A.4.3.2-</w:t>
            </w:r>
            <w:r w:rsidRPr="00AC4F4E">
              <w:rPr>
                <w:sz w:val="16"/>
                <w:szCs w:val="16"/>
                <w:lang w:eastAsia="zh-CN"/>
              </w:rPr>
              <w:t>1/11 THEN R ELSE N/A</w:t>
            </w:r>
          </w:p>
        </w:tc>
        <w:tc>
          <w:tcPr>
            <w:tcW w:w="4822" w:type="dxa"/>
            <w:gridSpan w:val="2"/>
            <w:shd w:val="clear" w:color="auto" w:fill="auto"/>
          </w:tcPr>
          <w:p w14:paraId="2937015D"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Type 2 PUSCH transmissions with configured grant</w:t>
            </w:r>
          </w:p>
        </w:tc>
      </w:tr>
      <w:tr w:rsidR="00D150B3" w:rsidRPr="00AC4F4E" w14:paraId="6BD0581F" w14:textId="77777777" w:rsidTr="00756AAA">
        <w:trPr>
          <w:gridAfter w:val="1"/>
          <w:wAfter w:w="66" w:type="dxa"/>
          <w:jc w:val="center"/>
        </w:trPr>
        <w:tc>
          <w:tcPr>
            <w:tcW w:w="983" w:type="dxa"/>
            <w:gridSpan w:val="2"/>
            <w:shd w:val="clear" w:color="auto" w:fill="auto"/>
          </w:tcPr>
          <w:p w14:paraId="2107FA51" w14:textId="77777777" w:rsidR="00D150B3" w:rsidRPr="00AC4F4E" w:rsidRDefault="00D150B3" w:rsidP="00756AAA">
            <w:pPr>
              <w:pStyle w:val="TAL"/>
              <w:keepNext w:val="0"/>
              <w:keepLines w:val="0"/>
              <w:widowControl w:val="0"/>
              <w:rPr>
                <w:sz w:val="16"/>
                <w:szCs w:val="16"/>
              </w:rPr>
            </w:pPr>
            <w:r w:rsidRPr="00AC4F4E">
              <w:rPr>
                <w:sz w:val="16"/>
                <w:szCs w:val="16"/>
              </w:rPr>
              <w:t>C20</w:t>
            </w:r>
          </w:p>
        </w:tc>
        <w:tc>
          <w:tcPr>
            <w:tcW w:w="4397" w:type="dxa"/>
            <w:gridSpan w:val="2"/>
            <w:shd w:val="clear" w:color="auto" w:fill="auto"/>
          </w:tcPr>
          <w:p w14:paraId="4A1AB1E5" w14:textId="77777777" w:rsidR="00D150B3" w:rsidRPr="00AC4F4E" w:rsidRDefault="00D150B3" w:rsidP="00756AAA">
            <w:pPr>
              <w:pStyle w:val="TAL"/>
              <w:keepNext w:val="0"/>
              <w:keepLines w:val="0"/>
              <w:widowControl w:val="0"/>
              <w:rPr>
                <w:sz w:val="16"/>
                <w:szCs w:val="16"/>
              </w:rPr>
            </w:pPr>
            <w:r w:rsidRPr="00AC4F4E">
              <w:rPr>
                <w:sz w:val="16"/>
                <w:szCs w:val="16"/>
              </w:rPr>
              <w:t>IF A.4.3.2-</w:t>
            </w:r>
            <w:r w:rsidRPr="00AC4F4E">
              <w:rPr>
                <w:sz w:val="16"/>
                <w:szCs w:val="16"/>
                <w:lang w:eastAsia="zh-CN"/>
              </w:rPr>
              <w:t>1/12 THEN R ELSE N/A</w:t>
            </w:r>
          </w:p>
        </w:tc>
        <w:tc>
          <w:tcPr>
            <w:tcW w:w="4822" w:type="dxa"/>
            <w:gridSpan w:val="2"/>
            <w:shd w:val="clear" w:color="auto" w:fill="auto"/>
          </w:tcPr>
          <w:p w14:paraId="7D276811"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PDSCH aggregation</w:t>
            </w:r>
          </w:p>
        </w:tc>
      </w:tr>
      <w:tr w:rsidR="00D150B3" w:rsidRPr="00AC4F4E" w14:paraId="08F90370" w14:textId="77777777" w:rsidTr="00756AAA">
        <w:trPr>
          <w:gridAfter w:val="1"/>
          <w:wAfter w:w="66" w:type="dxa"/>
          <w:jc w:val="center"/>
        </w:trPr>
        <w:tc>
          <w:tcPr>
            <w:tcW w:w="983" w:type="dxa"/>
            <w:gridSpan w:val="2"/>
            <w:tcBorders>
              <w:bottom w:val="single" w:sz="4" w:space="0" w:color="auto"/>
            </w:tcBorders>
            <w:shd w:val="clear" w:color="auto" w:fill="auto"/>
          </w:tcPr>
          <w:p w14:paraId="32D19885" w14:textId="77777777" w:rsidR="00D150B3" w:rsidRPr="00AC4F4E" w:rsidRDefault="00D150B3" w:rsidP="00756AAA">
            <w:pPr>
              <w:pStyle w:val="TAL"/>
              <w:keepNext w:val="0"/>
              <w:keepLines w:val="0"/>
              <w:widowControl w:val="0"/>
              <w:rPr>
                <w:sz w:val="16"/>
                <w:szCs w:val="16"/>
              </w:rPr>
            </w:pPr>
            <w:r w:rsidRPr="00AC4F4E">
              <w:rPr>
                <w:sz w:val="16"/>
                <w:szCs w:val="16"/>
              </w:rPr>
              <w:t>C21</w:t>
            </w:r>
          </w:p>
        </w:tc>
        <w:tc>
          <w:tcPr>
            <w:tcW w:w="4397" w:type="dxa"/>
            <w:gridSpan w:val="2"/>
            <w:tcBorders>
              <w:bottom w:val="single" w:sz="4" w:space="0" w:color="auto"/>
            </w:tcBorders>
            <w:shd w:val="clear" w:color="auto" w:fill="auto"/>
          </w:tcPr>
          <w:p w14:paraId="2DD4F884"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w:t>
            </w:r>
            <w:r w:rsidRPr="00AC4F4E">
              <w:rPr>
                <w:sz w:val="16"/>
                <w:szCs w:val="16"/>
                <w:lang w:eastAsia="zh-CN"/>
              </w:rPr>
              <w:t>THEN R ELSE N/A</w:t>
            </w:r>
          </w:p>
        </w:tc>
        <w:tc>
          <w:tcPr>
            <w:tcW w:w="4822" w:type="dxa"/>
            <w:gridSpan w:val="2"/>
            <w:tcBorders>
              <w:bottom w:val="single" w:sz="4" w:space="0" w:color="auto"/>
            </w:tcBorders>
            <w:shd w:val="clear" w:color="auto" w:fill="auto"/>
          </w:tcPr>
          <w:p w14:paraId="5E4E9D65" w14:textId="77777777" w:rsidR="00D150B3" w:rsidRPr="00AC4F4E" w:rsidRDefault="00D150B3" w:rsidP="00756AAA">
            <w:pPr>
              <w:pStyle w:val="TAL"/>
              <w:keepNext w:val="0"/>
              <w:keepLines w:val="0"/>
              <w:widowControl w:val="0"/>
              <w:rPr>
                <w:sz w:val="16"/>
                <w:szCs w:val="16"/>
              </w:rPr>
            </w:pPr>
            <w:r w:rsidRPr="00AC4F4E">
              <w:rPr>
                <w:sz w:val="16"/>
                <w:szCs w:val="16"/>
              </w:rPr>
              <w:t>UEs supporting 5G Core</w:t>
            </w:r>
          </w:p>
        </w:tc>
      </w:tr>
      <w:tr w:rsidR="00D150B3" w:rsidRPr="00AC4F4E" w14:paraId="2043FC66" w14:textId="77777777" w:rsidTr="00756AAA">
        <w:trPr>
          <w:gridAfter w:val="1"/>
          <w:wAfter w:w="66" w:type="dxa"/>
          <w:jc w:val="center"/>
        </w:trPr>
        <w:tc>
          <w:tcPr>
            <w:tcW w:w="983" w:type="dxa"/>
            <w:gridSpan w:val="2"/>
            <w:tcBorders>
              <w:bottom w:val="single" w:sz="4" w:space="0" w:color="auto"/>
            </w:tcBorders>
            <w:shd w:val="clear" w:color="auto" w:fill="auto"/>
          </w:tcPr>
          <w:p w14:paraId="540587B3" w14:textId="77777777" w:rsidR="00D150B3" w:rsidRPr="00AC4F4E" w:rsidRDefault="00D150B3" w:rsidP="00756AAA">
            <w:pPr>
              <w:pStyle w:val="TAL"/>
              <w:keepNext w:val="0"/>
              <w:keepLines w:val="0"/>
              <w:widowControl w:val="0"/>
              <w:rPr>
                <w:sz w:val="16"/>
                <w:szCs w:val="16"/>
              </w:rPr>
            </w:pPr>
            <w:r w:rsidRPr="00AC4F4E">
              <w:rPr>
                <w:sz w:val="16"/>
                <w:szCs w:val="16"/>
              </w:rPr>
              <w:t>C21A</w:t>
            </w:r>
          </w:p>
        </w:tc>
        <w:tc>
          <w:tcPr>
            <w:tcW w:w="4397" w:type="dxa"/>
            <w:gridSpan w:val="2"/>
            <w:tcBorders>
              <w:bottom w:val="single" w:sz="4" w:space="0" w:color="auto"/>
            </w:tcBorders>
            <w:shd w:val="clear" w:color="auto" w:fill="auto"/>
          </w:tcPr>
          <w:p w14:paraId="7333B7B7" w14:textId="77777777" w:rsidR="00D150B3" w:rsidRPr="00AC4F4E" w:rsidRDefault="00D150B3" w:rsidP="00756AAA">
            <w:pPr>
              <w:pStyle w:val="TAL"/>
              <w:keepNext w:val="0"/>
              <w:keepLines w:val="0"/>
              <w:widowControl w:val="0"/>
              <w:rPr>
                <w:sz w:val="16"/>
                <w:szCs w:val="16"/>
              </w:rPr>
            </w:pPr>
            <w:r w:rsidRPr="00AC4F4E">
              <w:rPr>
                <w:sz w:val="16"/>
                <w:szCs w:val="16"/>
              </w:rPr>
              <w:t>IF A.4.1-5/1 AND A.4.3.7-</w:t>
            </w:r>
            <w:r w:rsidRPr="00AC4F4E">
              <w:rPr>
                <w:sz w:val="16"/>
                <w:szCs w:val="16"/>
                <w:lang w:eastAsia="zh-CN"/>
              </w:rPr>
              <w:t>1/4</w:t>
            </w:r>
            <w:r w:rsidRPr="00AC4F4E">
              <w:rPr>
                <w:sz w:val="16"/>
                <w:szCs w:val="16"/>
              </w:rPr>
              <w:t xml:space="preserve"> </w:t>
            </w:r>
            <w:r w:rsidRPr="00AC4F4E">
              <w:rPr>
                <w:sz w:val="16"/>
                <w:szCs w:val="16"/>
                <w:lang w:eastAsia="zh-CN"/>
              </w:rPr>
              <w:t>THEN R ELSE N/A</w:t>
            </w:r>
          </w:p>
        </w:tc>
        <w:tc>
          <w:tcPr>
            <w:tcW w:w="4822" w:type="dxa"/>
            <w:gridSpan w:val="2"/>
            <w:tcBorders>
              <w:bottom w:val="single" w:sz="4" w:space="0" w:color="auto"/>
            </w:tcBorders>
            <w:shd w:val="clear" w:color="auto" w:fill="auto"/>
          </w:tcPr>
          <w:p w14:paraId="221BD195" w14:textId="77777777" w:rsidR="00D150B3" w:rsidRPr="00AC4F4E" w:rsidRDefault="00D150B3" w:rsidP="00756AAA">
            <w:pPr>
              <w:pStyle w:val="TAL"/>
              <w:keepNext w:val="0"/>
              <w:keepLines w:val="0"/>
              <w:widowControl w:val="0"/>
              <w:rPr>
                <w:sz w:val="16"/>
                <w:szCs w:val="16"/>
              </w:rPr>
            </w:pPr>
            <w:r w:rsidRPr="00AC4F4E">
              <w:rPr>
                <w:sz w:val="16"/>
                <w:szCs w:val="16"/>
              </w:rPr>
              <w:t xml:space="preserve">UEs supporting 5G Core and reflective </w:t>
            </w:r>
            <w:proofErr w:type="spellStart"/>
            <w:r w:rsidRPr="00AC4F4E">
              <w:rPr>
                <w:sz w:val="16"/>
                <w:szCs w:val="16"/>
              </w:rPr>
              <w:t>QoS</w:t>
            </w:r>
            <w:proofErr w:type="spellEnd"/>
          </w:p>
        </w:tc>
      </w:tr>
      <w:tr w:rsidR="00D150B3" w:rsidRPr="00AC4F4E" w14:paraId="6973BC7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36A287" w14:textId="77777777" w:rsidR="00D150B3" w:rsidRPr="00AC4F4E" w:rsidRDefault="00D150B3" w:rsidP="00756AAA">
            <w:pPr>
              <w:pStyle w:val="TAL"/>
              <w:keepNext w:val="0"/>
              <w:keepLines w:val="0"/>
              <w:widowControl w:val="0"/>
              <w:rPr>
                <w:sz w:val="16"/>
                <w:szCs w:val="16"/>
              </w:rPr>
            </w:pPr>
            <w:r w:rsidRPr="00AC4F4E">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060E34" w14:textId="77777777" w:rsidR="00D150B3" w:rsidRPr="00AC4F4E" w:rsidRDefault="00D150B3" w:rsidP="00756AAA">
            <w:pPr>
              <w:pStyle w:val="TAL"/>
              <w:keepNext w:val="0"/>
              <w:keepLines w:val="0"/>
              <w:widowControl w:val="0"/>
              <w:rPr>
                <w:sz w:val="16"/>
                <w:szCs w:val="16"/>
              </w:rPr>
            </w:pPr>
            <w:r w:rsidRPr="00AC4F4E">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5BAFCA" w14:textId="77777777" w:rsidR="00D150B3" w:rsidRPr="00AC4F4E" w:rsidRDefault="00D150B3" w:rsidP="00756AAA">
            <w:pPr>
              <w:pStyle w:val="TAL"/>
              <w:keepNext w:val="0"/>
              <w:keepLines w:val="0"/>
              <w:widowControl w:val="0"/>
              <w:rPr>
                <w:sz w:val="16"/>
                <w:szCs w:val="16"/>
              </w:rPr>
            </w:pPr>
            <w:r w:rsidRPr="00AC4F4E">
              <w:rPr>
                <w:sz w:val="16"/>
                <w:szCs w:val="16"/>
              </w:rPr>
              <w:t>UEs supporting EN-DC and SRB3</w:t>
            </w:r>
          </w:p>
        </w:tc>
      </w:tr>
      <w:tr w:rsidR="00D150B3" w:rsidRPr="00AC4F4E" w14:paraId="0C30FFC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2D4AA" w14:textId="77777777" w:rsidR="00D150B3" w:rsidRPr="00AC4F4E" w:rsidRDefault="00D150B3" w:rsidP="00756AAA">
            <w:pPr>
              <w:pStyle w:val="TAL"/>
              <w:keepNext w:val="0"/>
              <w:keepLines w:val="0"/>
              <w:widowControl w:val="0"/>
              <w:rPr>
                <w:sz w:val="16"/>
                <w:szCs w:val="16"/>
              </w:rPr>
            </w:pPr>
            <w:r w:rsidRPr="00AC4F4E">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753BA7" w14:textId="77777777" w:rsidR="00D150B3" w:rsidRPr="00AC4F4E" w:rsidRDefault="00D150B3" w:rsidP="00756AAA">
            <w:pPr>
              <w:pStyle w:val="TAL"/>
              <w:keepNext w:val="0"/>
              <w:keepLines w:val="0"/>
              <w:widowControl w:val="0"/>
              <w:rPr>
                <w:sz w:val="16"/>
                <w:szCs w:val="16"/>
              </w:rPr>
            </w:pPr>
            <w:r w:rsidRPr="00AC4F4E">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7E2A7F" w14:textId="77777777" w:rsidR="00D150B3" w:rsidRPr="00AC4F4E" w:rsidRDefault="00D150B3" w:rsidP="00756AAA">
            <w:pPr>
              <w:pStyle w:val="TAL"/>
              <w:keepNext w:val="0"/>
              <w:keepLines w:val="0"/>
              <w:widowControl w:val="0"/>
              <w:rPr>
                <w:sz w:val="16"/>
                <w:szCs w:val="16"/>
              </w:rPr>
            </w:pPr>
            <w:r w:rsidRPr="00AC4F4E">
              <w:rPr>
                <w:sz w:val="16"/>
                <w:szCs w:val="16"/>
              </w:rPr>
              <w:t xml:space="preserve">UEs supporting EN-DC and SRB3 </w:t>
            </w:r>
            <w:r w:rsidRPr="00AC4F4E">
              <w:rPr>
                <w:sz w:val="16"/>
                <w:szCs w:val="16"/>
                <w:lang w:eastAsia="zh-CN"/>
              </w:rPr>
              <w:t xml:space="preserve">and </w:t>
            </w:r>
            <w:r w:rsidRPr="00AC4F4E">
              <w:rPr>
                <w:rFonts w:cs="Arial"/>
                <w:sz w:val="16"/>
                <w:szCs w:val="16"/>
                <w:lang w:eastAsia="zh-CN"/>
              </w:rPr>
              <w:t>(UL transmission via either MCG path or SCG path for the split SRB)</w:t>
            </w:r>
          </w:p>
        </w:tc>
      </w:tr>
      <w:tr w:rsidR="00D150B3" w:rsidRPr="00AC4F4E" w14:paraId="44B5EC93" w14:textId="77777777" w:rsidTr="00756AAA">
        <w:trPr>
          <w:gridAfter w:val="1"/>
          <w:wAfter w:w="66" w:type="dxa"/>
          <w:jc w:val="center"/>
        </w:trPr>
        <w:tc>
          <w:tcPr>
            <w:tcW w:w="983" w:type="dxa"/>
            <w:gridSpan w:val="2"/>
            <w:shd w:val="clear" w:color="auto" w:fill="auto"/>
          </w:tcPr>
          <w:p w14:paraId="4ED19DF5" w14:textId="77777777" w:rsidR="00D150B3" w:rsidRPr="00AC4F4E" w:rsidRDefault="00D150B3" w:rsidP="00756AAA">
            <w:pPr>
              <w:pStyle w:val="TAL"/>
              <w:keepNext w:val="0"/>
              <w:keepLines w:val="0"/>
              <w:widowControl w:val="0"/>
              <w:rPr>
                <w:sz w:val="16"/>
                <w:szCs w:val="16"/>
              </w:rPr>
            </w:pPr>
            <w:r w:rsidRPr="00AC4F4E">
              <w:rPr>
                <w:sz w:val="16"/>
                <w:szCs w:val="16"/>
              </w:rPr>
              <w:t>C24</w:t>
            </w:r>
          </w:p>
        </w:tc>
        <w:tc>
          <w:tcPr>
            <w:tcW w:w="4397" w:type="dxa"/>
            <w:gridSpan w:val="2"/>
            <w:shd w:val="clear" w:color="auto" w:fill="auto"/>
          </w:tcPr>
          <w:p w14:paraId="5AA594F9" w14:textId="77777777" w:rsidR="00D150B3" w:rsidRPr="00AC4F4E" w:rsidRDefault="00D150B3" w:rsidP="00756AAA">
            <w:pPr>
              <w:pStyle w:val="TAL"/>
              <w:keepNext w:val="0"/>
              <w:keepLines w:val="0"/>
              <w:widowControl w:val="0"/>
              <w:rPr>
                <w:sz w:val="16"/>
                <w:szCs w:val="16"/>
              </w:rPr>
            </w:pPr>
            <w:r w:rsidRPr="00AC4F4E">
              <w:rPr>
                <w:sz w:val="16"/>
                <w:szCs w:val="16"/>
              </w:rPr>
              <w:t>IF A.4.1-3/2 AND A.4.3.6-1/3 AND A.4.3.6-1/2 AND A.4.1-4/3 THEN R ELSE N/A</w:t>
            </w:r>
          </w:p>
        </w:tc>
        <w:tc>
          <w:tcPr>
            <w:tcW w:w="4822" w:type="dxa"/>
            <w:gridSpan w:val="2"/>
            <w:shd w:val="clear" w:color="auto" w:fill="auto"/>
          </w:tcPr>
          <w:p w14:paraId="1D50ED8D"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150B3" w:rsidRPr="00AC4F4E" w14:paraId="5FF1C45F" w14:textId="77777777" w:rsidTr="00756AAA">
        <w:trPr>
          <w:gridAfter w:val="1"/>
          <w:wAfter w:w="66" w:type="dxa"/>
          <w:jc w:val="center"/>
        </w:trPr>
        <w:tc>
          <w:tcPr>
            <w:tcW w:w="983" w:type="dxa"/>
            <w:gridSpan w:val="2"/>
            <w:shd w:val="clear" w:color="auto" w:fill="auto"/>
          </w:tcPr>
          <w:p w14:paraId="12419FA4" w14:textId="77777777" w:rsidR="00D150B3" w:rsidRPr="00AC4F4E" w:rsidRDefault="00D150B3" w:rsidP="00756AAA">
            <w:pPr>
              <w:pStyle w:val="TAL"/>
              <w:keepNext w:val="0"/>
              <w:keepLines w:val="0"/>
              <w:widowControl w:val="0"/>
              <w:rPr>
                <w:sz w:val="16"/>
                <w:szCs w:val="16"/>
              </w:rPr>
            </w:pPr>
            <w:r w:rsidRPr="00AC4F4E">
              <w:rPr>
                <w:sz w:val="16"/>
                <w:szCs w:val="16"/>
              </w:rPr>
              <w:t>C25</w:t>
            </w:r>
          </w:p>
        </w:tc>
        <w:tc>
          <w:tcPr>
            <w:tcW w:w="4397" w:type="dxa"/>
            <w:gridSpan w:val="2"/>
            <w:shd w:val="clear" w:color="auto" w:fill="auto"/>
          </w:tcPr>
          <w:p w14:paraId="7A96210E" w14:textId="77777777" w:rsidR="00D150B3" w:rsidRPr="00AC4F4E" w:rsidRDefault="00D150B3" w:rsidP="00756AAA">
            <w:pPr>
              <w:pStyle w:val="TAL"/>
              <w:keepNext w:val="0"/>
              <w:keepLines w:val="0"/>
              <w:widowControl w:val="0"/>
              <w:rPr>
                <w:sz w:val="16"/>
                <w:szCs w:val="16"/>
              </w:rPr>
            </w:pPr>
            <w:r w:rsidRPr="00AC4F4E">
              <w:rPr>
                <w:sz w:val="16"/>
                <w:szCs w:val="16"/>
              </w:rPr>
              <w:t>IF A.4.1-3/2 AND A.4.3.6-1/3 AND A.4.3.6-1/2 AND A.4.1-4/4 THEN R ELSE N/A</w:t>
            </w:r>
          </w:p>
        </w:tc>
        <w:tc>
          <w:tcPr>
            <w:tcW w:w="4822" w:type="dxa"/>
            <w:gridSpan w:val="2"/>
            <w:shd w:val="clear" w:color="auto" w:fill="auto"/>
          </w:tcPr>
          <w:p w14:paraId="6C7F050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150B3" w:rsidRPr="00AC4F4E" w14:paraId="11BAFA9B" w14:textId="77777777" w:rsidTr="00756AAA">
        <w:trPr>
          <w:gridAfter w:val="1"/>
          <w:wAfter w:w="66" w:type="dxa"/>
          <w:jc w:val="center"/>
        </w:trPr>
        <w:tc>
          <w:tcPr>
            <w:tcW w:w="983" w:type="dxa"/>
            <w:gridSpan w:val="2"/>
            <w:shd w:val="clear" w:color="auto" w:fill="auto"/>
          </w:tcPr>
          <w:p w14:paraId="59076C11" w14:textId="77777777" w:rsidR="00D150B3" w:rsidRPr="00AC4F4E" w:rsidRDefault="00D150B3" w:rsidP="00756AAA">
            <w:pPr>
              <w:pStyle w:val="TAL"/>
              <w:keepNext w:val="0"/>
              <w:keepLines w:val="0"/>
              <w:widowControl w:val="0"/>
              <w:rPr>
                <w:sz w:val="16"/>
                <w:szCs w:val="16"/>
              </w:rPr>
            </w:pPr>
            <w:r w:rsidRPr="00AC4F4E">
              <w:rPr>
                <w:sz w:val="16"/>
                <w:szCs w:val="16"/>
              </w:rPr>
              <w:t>C26</w:t>
            </w:r>
          </w:p>
        </w:tc>
        <w:tc>
          <w:tcPr>
            <w:tcW w:w="4397" w:type="dxa"/>
            <w:gridSpan w:val="2"/>
            <w:shd w:val="clear" w:color="auto" w:fill="auto"/>
          </w:tcPr>
          <w:p w14:paraId="0CC9B62D" w14:textId="77777777" w:rsidR="00D150B3" w:rsidRPr="00AC4F4E" w:rsidRDefault="00D150B3" w:rsidP="00756AAA">
            <w:pPr>
              <w:pStyle w:val="TAL"/>
              <w:keepNext w:val="0"/>
              <w:keepLines w:val="0"/>
              <w:widowControl w:val="0"/>
              <w:rPr>
                <w:sz w:val="16"/>
                <w:szCs w:val="16"/>
              </w:rPr>
            </w:pPr>
            <w:r w:rsidRPr="00AC4F4E">
              <w:rPr>
                <w:sz w:val="16"/>
                <w:szCs w:val="16"/>
              </w:rPr>
              <w:t xml:space="preserve">IF ([10] A.4.1-1/1 OR [10] A.4.1-1/2) </w:t>
            </w:r>
            <w:r w:rsidRPr="00AC4F4E">
              <w:rPr>
                <w:sz w:val="16"/>
                <w:szCs w:val="16"/>
                <w:lang w:eastAsia="zh-CN"/>
              </w:rPr>
              <w:t>THEN R ELSE N/A</w:t>
            </w:r>
          </w:p>
        </w:tc>
        <w:tc>
          <w:tcPr>
            <w:tcW w:w="4822" w:type="dxa"/>
            <w:gridSpan w:val="2"/>
            <w:shd w:val="clear" w:color="auto" w:fill="auto"/>
          </w:tcPr>
          <w:p w14:paraId="315E8256" w14:textId="77777777" w:rsidR="00D150B3" w:rsidRPr="00AC4F4E" w:rsidRDefault="00D150B3" w:rsidP="00756AAA">
            <w:pPr>
              <w:pStyle w:val="TAL"/>
              <w:keepNext w:val="0"/>
              <w:keepLines w:val="0"/>
              <w:widowControl w:val="0"/>
              <w:rPr>
                <w:rFonts w:cs="Arial"/>
                <w:sz w:val="16"/>
                <w:szCs w:val="16"/>
              </w:rPr>
            </w:pPr>
            <w:r w:rsidRPr="00AC4F4E">
              <w:rPr>
                <w:sz w:val="16"/>
                <w:szCs w:val="16"/>
              </w:rPr>
              <w:t>UEs supporting 5GS and E-UTRA</w:t>
            </w:r>
          </w:p>
        </w:tc>
      </w:tr>
      <w:tr w:rsidR="00D150B3" w:rsidRPr="00AC4F4E" w14:paraId="7009042F" w14:textId="77777777" w:rsidTr="00756AAA">
        <w:trPr>
          <w:gridAfter w:val="1"/>
          <w:wAfter w:w="66" w:type="dxa"/>
          <w:jc w:val="center"/>
        </w:trPr>
        <w:tc>
          <w:tcPr>
            <w:tcW w:w="983" w:type="dxa"/>
            <w:gridSpan w:val="2"/>
            <w:shd w:val="clear" w:color="auto" w:fill="auto"/>
          </w:tcPr>
          <w:p w14:paraId="4D2CCC39" w14:textId="77777777" w:rsidR="00D150B3" w:rsidRPr="00AC4F4E" w:rsidRDefault="00D150B3" w:rsidP="00756AAA">
            <w:pPr>
              <w:pStyle w:val="TAL"/>
              <w:keepNext w:val="0"/>
              <w:keepLines w:val="0"/>
              <w:widowControl w:val="0"/>
              <w:rPr>
                <w:sz w:val="16"/>
                <w:szCs w:val="16"/>
              </w:rPr>
            </w:pPr>
            <w:r w:rsidRPr="00AC4F4E">
              <w:rPr>
                <w:sz w:val="16"/>
                <w:szCs w:val="16"/>
              </w:rPr>
              <w:t>C27</w:t>
            </w:r>
          </w:p>
        </w:tc>
        <w:tc>
          <w:tcPr>
            <w:tcW w:w="4397" w:type="dxa"/>
            <w:gridSpan w:val="2"/>
            <w:shd w:val="clear" w:color="auto" w:fill="auto"/>
          </w:tcPr>
          <w:p w14:paraId="4AA37E39"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A.4.3.6-1/1 </w:t>
            </w:r>
            <w:r w:rsidRPr="00AC4F4E">
              <w:rPr>
                <w:sz w:val="16"/>
                <w:szCs w:val="16"/>
                <w:lang w:eastAsia="zh-CN"/>
              </w:rPr>
              <w:t>THEN R ELSE N/A</w:t>
            </w:r>
          </w:p>
        </w:tc>
        <w:tc>
          <w:tcPr>
            <w:tcW w:w="4822" w:type="dxa"/>
            <w:gridSpan w:val="2"/>
            <w:shd w:val="clear" w:color="auto" w:fill="auto"/>
          </w:tcPr>
          <w:p w14:paraId="7D2E3089" w14:textId="77777777" w:rsidR="00D150B3" w:rsidRPr="00AC4F4E" w:rsidRDefault="00D150B3" w:rsidP="00756AAA">
            <w:pPr>
              <w:pStyle w:val="TAL"/>
              <w:keepNext w:val="0"/>
              <w:keepLines w:val="0"/>
              <w:widowControl w:val="0"/>
              <w:rPr>
                <w:sz w:val="16"/>
                <w:szCs w:val="16"/>
              </w:rPr>
            </w:pPr>
            <w:r w:rsidRPr="00AC4F4E">
              <w:rPr>
                <w:sz w:val="16"/>
                <w:szCs w:val="16"/>
              </w:rPr>
              <w:t xml:space="preserve">UEs supporting 5G Core and </w:t>
            </w:r>
            <w:r w:rsidRPr="00AC4F4E">
              <w:rPr>
                <w:rFonts w:cs="Arial"/>
                <w:sz w:val="16"/>
                <w:szCs w:val="16"/>
              </w:rPr>
              <w:t>NR measurements and Event A triggered reporting</w:t>
            </w:r>
          </w:p>
        </w:tc>
      </w:tr>
      <w:tr w:rsidR="00D150B3" w:rsidRPr="00AC4F4E" w14:paraId="34541B6E" w14:textId="77777777" w:rsidTr="00756AAA">
        <w:trPr>
          <w:gridAfter w:val="1"/>
          <w:wAfter w:w="66" w:type="dxa"/>
          <w:jc w:val="center"/>
        </w:trPr>
        <w:tc>
          <w:tcPr>
            <w:tcW w:w="983" w:type="dxa"/>
            <w:gridSpan w:val="2"/>
            <w:tcBorders>
              <w:bottom w:val="single" w:sz="4" w:space="0" w:color="auto"/>
            </w:tcBorders>
            <w:shd w:val="clear" w:color="auto" w:fill="auto"/>
          </w:tcPr>
          <w:p w14:paraId="24F26833" w14:textId="77777777" w:rsidR="00D150B3" w:rsidRPr="00AC4F4E" w:rsidRDefault="00D150B3" w:rsidP="00756AAA">
            <w:pPr>
              <w:pStyle w:val="TAL"/>
              <w:keepNext w:val="0"/>
              <w:keepLines w:val="0"/>
              <w:widowControl w:val="0"/>
              <w:rPr>
                <w:sz w:val="16"/>
                <w:szCs w:val="16"/>
              </w:rPr>
            </w:pPr>
            <w:r w:rsidRPr="00AC4F4E">
              <w:rPr>
                <w:sz w:val="16"/>
                <w:szCs w:val="16"/>
              </w:rPr>
              <w:t>C28</w:t>
            </w:r>
          </w:p>
        </w:tc>
        <w:tc>
          <w:tcPr>
            <w:tcW w:w="4397" w:type="dxa"/>
            <w:gridSpan w:val="2"/>
            <w:tcBorders>
              <w:bottom w:val="single" w:sz="4" w:space="0" w:color="auto"/>
            </w:tcBorders>
            <w:shd w:val="clear" w:color="auto" w:fill="auto"/>
          </w:tcPr>
          <w:p w14:paraId="02944060" w14:textId="77777777" w:rsidR="00D150B3" w:rsidRPr="00AC4F4E" w:rsidRDefault="00D150B3" w:rsidP="00756AAA">
            <w:pPr>
              <w:pStyle w:val="TAL"/>
              <w:keepNext w:val="0"/>
              <w:keepLines w:val="0"/>
              <w:widowControl w:val="0"/>
              <w:rPr>
                <w:sz w:val="16"/>
                <w:szCs w:val="16"/>
              </w:rPr>
            </w:pPr>
            <w:r w:rsidRPr="00AC4F4E">
              <w:rPr>
                <w:sz w:val="16"/>
                <w:szCs w:val="16"/>
              </w:rPr>
              <w:t>IF A.4.3.2-1/13 THEN R ELSE N/A</w:t>
            </w:r>
          </w:p>
        </w:tc>
        <w:tc>
          <w:tcPr>
            <w:tcW w:w="4822" w:type="dxa"/>
            <w:gridSpan w:val="2"/>
            <w:tcBorders>
              <w:bottom w:val="single" w:sz="4" w:space="0" w:color="auto"/>
            </w:tcBorders>
            <w:shd w:val="clear" w:color="auto" w:fill="auto"/>
          </w:tcPr>
          <w:p w14:paraId="0C76602B" w14:textId="77777777" w:rsidR="00D150B3" w:rsidRPr="00AC4F4E" w:rsidRDefault="00D150B3" w:rsidP="00756AAA">
            <w:pPr>
              <w:pStyle w:val="TAL"/>
              <w:keepNext w:val="0"/>
              <w:keepLines w:val="0"/>
              <w:widowControl w:val="0"/>
              <w:rPr>
                <w:sz w:val="16"/>
                <w:szCs w:val="16"/>
              </w:rPr>
            </w:pPr>
            <w:r w:rsidRPr="00AC4F4E">
              <w:rPr>
                <w:sz w:val="16"/>
                <w:szCs w:val="16"/>
              </w:rPr>
              <w:t>UEs supporting 5GS and supplemental uplink with dynamic switch</w:t>
            </w:r>
          </w:p>
        </w:tc>
      </w:tr>
      <w:tr w:rsidR="00D150B3" w:rsidRPr="00AC4F4E" w14:paraId="17B7AC88" w14:textId="77777777" w:rsidTr="00756AAA">
        <w:trPr>
          <w:gridAfter w:val="1"/>
          <w:wAfter w:w="66" w:type="dxa"/>
          <w:jc w:val="center"/>
        </w:trPr>
        <w:tc>
          <w:tcPr>
            <w:tcW w:w="983" w:type="dxa"/>
            <w:gridSpan w:val="2"/>
            <w:tcBorders>
              <w:bottom w:val="single" w:sz="4" w:space="0" w:color="auto"/>
            </w:tcBorders>
            <w:shd w:val="clear" w:color="auto" w:fill="auto"/>
          </w:tcPr>
          <w:p w14:paraId="19AD1236" w14:textId="77777777" w:rsidR="00D150B3" w:rsidRPr="00AC4F4E" w:rsidRDefault="00D150B3" w:rsidP="00756AAA">
            <w:pPr>
              <w:pStyle w:val="TAL"/>
              <w:keepNext w:val="0"/>
              <w:keepLines w:val="0"/>
              <w:widowControl w:val="0"/>
              <w:rPr>
                <w:sz w:val="16"/>
                <w:szCs w:val="16"/>
              </w:rPr>
            </w:pPr>
            <w:r w:rsidRPr="00AC4F4E">
              <w:rPr>
                <w:sz w:val="16"/>
                <w:szCs w:val="16"/>
              </w:rPr>
              <w:t>C29</w:t>
            </w:r>
          </w:p>
        </w:tc>
        <w:tc>
          <w:tcPr>
            <w:tcW w:w="4397" w:type="dxa"/>
            <w:gridSpan w:val="2"/>
            <w:tcBorders>
              <w:bottom w:val="single" w:sz="4" w:space="0" w:color="auto"/>
            </w:tcBorders>
            <w:shd w:val="clear" w:color="auto" w:fill="auto"/>
          </w:tcPr>
          <w:p w14:paraId="1FA0623F" w14:textId="77777777" w:rsidR="00D150B3" w:rsidRPr="00AC4F4E" w:rsidRDefault="00D150B3" w:rsidP="00756AAA">
            <w:pPr>
              <w:pStyle w:val="TAL"/>
              <w:keepNext w:val="0"/>
              <w:keepLines w:val="0"/>
              <w:widowControl w:val="0"/>
              <w:rPr>
                <w:sz w:val="16"/>
                <w:szCs w:val="16"/>
              </w:rPr>
            </w:pPr>
            <w:r w:rsidRPr="00AC4F4E">
              <w:rPr>
                <w:sz w:val="16"/>
                <w:szCs w:val="16"/>
              </w:rPr>
              <w:t>IF A.4.1-</w:t>
            </w:r>
            <w:r w:rsidRPr="00AC4F4E">
              <w:rPr>
                <w:sz w:val="16"/>
                <w:szCs w:val="16"/>
                <w:lang w:eastAsia="zh-CN"/>
              </w:rPr>
              <w:t xml:space="preserve">5/2 AND </w:t>
            </w:r>
            <w:r w:rsidRPr="00AC4F4E">
              <w:rPr>
                <w:sz w:val="16"/>
                <w:szCs w:val="16"/>
              </w:rPr>
              <w:t>[10] A.4.1-1/5 THEN R ELSE N/A</w:t>
            </w:r>
          </w:p>
        </w:tc>
        <w:tc>
          <w:tcPr>
            <w:tcW w:w="4822" w:type="dxa"/>
            <w:gridSpan w:val="2"/>
            <w:tcBorders>
              <w:bottom w:val="single" w:sz="4" w:space="0" w:color="auto"/>
            </w:tcBorders>
            <w:shd w:val="clear" w:color="auto" w:fill="auto"/>
          </w:tcPr>
          <w:p w14:paraId="66E5C4B1" w14:textId="77777777" w:rsidR="00D150B3" w:rsidRPr="00AC4F4E" w:rsidRDefault="00D150B3" w:rsidP="00756AAA">
            <w:pPr>
              <w:pStyle w:val="TAL"/>
              <w:keepNext w:val="0"/>
              <w:keepLines w:val="0"/>
              <w:widowControl w:val="0"/>
              <w:rPr>
                <w:sz w:val="16"/>
                <w:szCs w:val="16"/>
              </w:rPr>
            </w:pPr>
            <w:r w:rsidRPr="00AC4F4E">
              <w:rPr>
                <w:sz w:val="16"/>
                <w:szCs w:val="16"/>
              </w:rPr>
              <w:t xml:space="preserve">UEs supporting </w:t>
            </w:r>
            <w:r w:rsidRPr="00AC4F4E">
              <w:rPr>
                <w:sz w:val="16"/>
                <w:szCs w:val="16"/>
                <w:lang w:eastAsia="zh-CN"/>
              </w:rPr>
              <w:t>5G core over non-3GPP Access Network and WLAN</w:t>
            </w:r>
          </w:p>
        </w:tc>
      </w:tr>
      <w:tr w:rsidR="00D150B3" w:rsidRPr="00AC4F4E" w14:paraId="7F799ABD" w14:textId="77777777" w:rsidTr="00756AAA">
        <w:trPr>
          <w:gridAfter w:val="1"/>
          <w:wAfter w:w="66" w:type="dxa"/>
          <w:jc w:val="center"/>
        </w:trPr>
        <w:tc>
          <w:tcPr>
            <w:tcW w:w="983" w:type="dxa"/>
            <w:gridSpan w:val="2"/>
            <w:tcBorders>
              <w:bottom w:val="single" w:sz="4" w:space="0" w:color="auto"/>
            </w:tcBorders>
            <w:shd w:val="clear" w:color="auto" w:fill="auto"/>
          </w:tcPr>
          <w:p w14:paraId="7C62A0B0" w14:textId="77777777" w:rsidR="00D150B3" w:rsidRPr="00AC4F4E" w:rsidRDefault="00D150B3" w:rsidP="00756AAA">
            <w:pPr>
              <w:pStyle w:val="TAL"/>
              <w:keepNext w:val="0"/>
              <w:keepLines w:val="0"/>
              <w:widowControl w:val="0"/>
              <w:rPr>
                <w:sz w:val="16"/>
                <w:szCs w:val="16"/>
              </w:rPr>
            </w:pPr>
            <w:r w:rsidRPr="00AC4F4E">
              <w:rPr>
                <w:sz w:val="16"/>
                <w:szCs w:val="16"/>
              </w:rPr>
              <w:t>C30</w:t>
            </w:r>
          </w:p>
        </w:tc>
        <w:tc>
          <w:tcPr>
            <w:tcW w:w="4397" w:type="dxa"/>
            <w:gridSpan w:val="2"/>
            <w:tcBorders>
              <w:bottom w:val="single" w:sz="4" w:space="0" w:color="auto"/>
            </w:tcBorders>
            <w:shd w:val="clear" w:color="auto" w:fill="auto"/>
          </w:tcPr>
          <w:p w14:paraId="6EBB847C" w14:textId="77777777" w:rsidR="00D150B3" w:rsidRPr="00AC4F4E" w:rsidRDefault="00D150B3" w:rsidP="00756AAA">
            <w:pPr>
              <w:pStyle w:val="TAL"/>
              <w:keepNext w:val="0"/>
              <w:keepLines w:val="0"/>
              <w:widowControl w:val="0"/>
              <w:rPr>
                <w:sz w:val="16"/>
                <w:szCs w:val="16"/>
              </w:rPr>
            </w:pPr>
            <w:r w:rsidRPr="00AC4F4E">
              <w:rPr>
                <w:sz w:val="16"/>
                <w:szCs w:val="16"/>
              </w:rPr>
              <w:t>IF A.4.1-</w:t>
            </w:r>
            <w:r w:rsidRPr="00AC4F4E">
              <w:rPr>
                <w:sz w:val="16"/>
                <w:szCs w:val="16"/>
                <w:lang w:eastAsia="zh-CN"/>
              </w:rPr>
              <w:t xml:space="preserve">5/2 AND </w:t>
            </w:r>
            <w:r w:rsidRPr="00AC4F4E">
              <w:rPr>
                <w:sz w:val="16"/>
                <w:szCs w:val="16"/>
              </w:rPr>
              <w:t>A.4.3.7-</w:t>
            </w:r>
            <w:r w:rsidRPr="00AC4F4E">
              <w:rPr>
                <w:sz w:val="16"/>
                <w:szCs w:val="16"/>
                <w:lang w:eastAsia="zh-CN"/>
              </w:rPr>
              <w:t xml:space="preserve">1/6 AND </w:t>
            </w:r>
            <w:r w:rsidRPr="00AC4F4E">
              <w:rPr>
                <w:sz w:val="16"/>
                <w:szCs w:val="16"/>
              </w:rPr>
              <w:t>[10] A.4.1-1/5 THEN R ELSE N/A</w:t>
            </w:r>
          </w:p>
        </w:tc>
        <w:tc>
          <w:tcPr>
            <w:tcW w:w="4822" w:type="dxa"/>
            <w:gridSpan w:val="2"/>
            <w:tcBorders>
              <w:bottom w:val="single" w:sz="4" w:space="0" w:color="auto"/>
            </w:tcBorders>
            <w:shd w:val="clear" w:color="auto" w:fill="auto"/>
          </w:tcPr>
          <w:p w14:paraId="2AD66F53" w14:textId="77777777" w:rsidR="00D150B3" w:rsidRPr="00AC4F4E" w:rsidRDefault="00D150B3" w:rsidP="00756AAA">
            <w:pPr>
              <w:pStyle w:val="TAL"/>
              <w:keepNext w:val="0"/>
              <w:keepLines w:val="0"/>
              <w:widowControl w:val="0"/>
              <w:rPr>
                <w:sz w:val="16"/>
                <w:szCs w:val="16"/>
              </w:rPr>
            </w:pPr>
            <w:r w:rsidRPr="00AC4F4E">
              <w:rPr>
                <w:sz w:val="16"/>
                <w:szCs w:val="16"/>
              </w:rPr>
              <w:t xml:space="preserve">UEs supporting </w:t>
            </w:r>
            <w:r w:rsidRPr="00AC4F4E">
              <w:rPr>
                <w:sz w:val="16"/>
                <w:szCs w:val="16"/>
                <w:lang w:eastAsia="zh-CN"/>
              </w:rPr>
              <w:t>5G core over non-3GPP Access Network and SMS over NAS and WLAN</w:t>
            </w:r>
          </w:p>
        </w:tc>
      </w:tr>
      <w:tr w:rsidR="00D150B3" w:rsidRPr="00AC4F4E" w14:paraId="48B14EDE" w14:textId="77777777" w:rsidTr="00756AAA">
        <w:trPr>
          <w:gridAfter w:val="1"/>
          <w:wAfter w:w="66" w:type="dxa"/>
          <w:jc w:val="center"/>
        </w:trPr>
        <w:tc>
          <w:tcPr>
            <w:tcW w:w="983" w:type="dxa"/>
            <w:gridSpan w:val="2"/>
            <w:tcBorders>
              <w:bottom w:val="single" w:sz="4" w:space="0" w:color="auto"/>
            </w:tcBorders>
            <w:shd w:val="clear" w:color="auto" w:fill="auto"/>
          </w:tcPr>
          <w:p w14:paraId="773251D2" w14:textId="77777777" w:rsidR="00D150B3" w:rsidRPr="00AC4F4E" w:rsidRDefault="00D150B3" w:rsidP="00756AAA">
            <w:pPr>
              <w:pStyle w:val="TAL"/>
              <w:keepNext w:val="0"/>
              <w:keepLines w:val="0"/>
              <w:widowControl w:val="0"/>
              <w:rPr>
                <w:sz w:val="16"/>
                <w:szCs w:val="16"/>
              </w:rPr>
            </w:pPr>
            <w:r w:rsidRPr="00AC4F4E">
              <w:rPr>
                <w:sz w:val="16"/>
                <w:szCs w:val="16"/>
              </w:rPr>
              <w:t>C31</w:t>
            </w:r>
          </w:p>
        </w:tc>
        <w:tc>
          <w:tcPr>
            <w:tcW w:w="4397" w:type="dxa"/>
            <w:gridSpan w:val="2"/>
            <w:tcBorders>
              <w:bottom w:val="single" w:sz="4" w:space="0" w:color="auto"/>
            </w:tcBorders>
            <w:shd w:val="clear" w:color="auto" w:fill="auto"/>
          </w:tcPr>
          <w:p w14:paraId="6079ED95" w14:textId="77777777" w:rsidR="00D150B3" w:rsidRPr="00AC4F4E" w:rsidRDefault="00D150B3" w:rsidP="00756AAA">
            <w:pPr>
              <w:pStyle w:val="TAL"/>
              <w:keepNext w:val="0"/>
              <w:keepLines w:val="0"/>
              <w:widowControl w:val="0"/>
              <w:rPr>
                <w:sz w:val="16"/>
                <w:szCs w:val="16"/>
              </w:rPr>
            </w:pPr>
            <w:r w:rsidRPr="00AC4F4E">
              <w:rPr>
                <w:sz w:val="16"/>
                <w:szCs w:val="16"/>
              </w:rPr>
              <w:t>IF A.4.1-5/1 AND A.4.3.6-1/5 THEN R ELSE N/A</w:t>
            </w:r>
          </w:p>
        </w:tc>
        <w:tc>
          <w:tcPr>
            <w:tcW w:w="4822" w:type="dxa"/>
            <w:gridSpan w:val="2"/>
            <w:tcBorders>
              <w:bottom w:val="single" w:sz="4" w:space="0" w:color="auto"/>
            </w:tcBorders>
            <w:shd w:val="clear" w:color="auto" w:fill="auto"/>
          </w:tcPr>
          <w:p w14:paraId="409C568E" w14:textId="77777777" w:rsidR="00D150B3" w:rsidRPr="00AC4F4E" w:rsidRDefault="00D150B3" w:rsidP="00756AAA">
            <w:pPr>
              <w:pStyle w:val="TAL"/>
              <w:keepNext w:val="0"/>
              <w:keepLines w:val="0"/>
              <w:widowControl w:val="0"/>
              <w:rPr>
                <w:sz w:val="16"/>
                <w:szCs w:val="16"/>
              </w:rPr>
            </w:pPr>
            <w:r w:rsidRPr="00AC4F4E">
              <w:rPr>
                <w:sz w:val="16"/>
                <w:szCs w:val="16"/>
              </w:rPr>
              <w:t>UEs supporting 5G Core and Inter-RAT E-UTRA measurements and Event B triggered reporting</w:t>
            </w:r>
          </w:p>
        </w:tc>
      </w:tr>
      <w:tr w:rsidR="00D150B3" w:rsidRPr="00AC4F4E" w14:paraId="79CE2536" w14:textId="77777777" w:rsidTr="00756AAA">
        <w:trPr>
          <w:gridAfter w:val="1"/>
          <w:wAfter w:w="66" w:type="dxa"/>
          <w:jc w:val="center"/>
        </w:trPr>
        <w:tc>
          <w:tcPr>
            <w:tcW w:w="983" w:type="dxa"/>
            <w:gridSpan w:val="2"/>
            <w:tcBorders>
              <w:bottom w:val="single" w:sz="4" w:space="0" w:color="auto"/>
            </w:tcBorders>
            <w:shd w:val="clear" w:color="auto" w:fill="auto"/>
          </w:tcPr>
          <w:p w14:paraId="552B66D9" w14:textId="77777777" w:rsidR="00D150B3" w:rsidRPr="00AC4F4E" w:rsidRDefault="00D150B3" w:rsidP="00756AAA">
            <w:pPr>
              <w:pStyle w:val="TAL"/>
              <w:keepNext w:val="0"/>
              <w:keepLines w:val="0"/>
              <w:widowControl w:val="0"/>
              <w:rPr>
                <w:sz w:val="16"/>
                <w:szCs w:val="16"/>
              </w:rPr>
            </w:pPr>
            <w:r w:rsidRPr="00AC4F4E">
              <w:rPr>
                <w:sz w:val="16"/>
                <w:szCs w:val="16"/>
              </w:rPr>
              <w:t>C32</w:t>
            </w:r>
          </w:p>
        </w:tc>
        <w:tc>
          <w:tcPr>
            <w:tcW w:w="4397" w:type="dxa"/>
            <w:gridSpan w:val="2"/>
            <w:tcBorders>
              <w:bottom w:val="single" w:sz="4" w:space="0" w:color="auto"/>
            </w:tcBorders>
            <w:shd w:val="clear" w:color="auto" w:fill="auto"/>
          </w:tcPr>
          <w:p w14:paraId="7D15889E"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([10] A.4.1-1/1 OR [10] A.4.1-1/2) </w:t>
            </w:r>
            <w:r w:rsidRPr="00AC4F4E">
              <w:rPr>
                <w:sz w:val="16"/>
                <w:szCs w:val="16"/>
                <w:lang w:eastAsia="zh-CN"/>
              </w:rPr>
              <w:t>THEN R ELSE N/A</w:t>
            </w:r>
          </w:p>
        </w:tc>
        <w:tc>
          <w:tcPr>
            <w:tcW w:w="4822" w:type="dxa"/>
            <w:gridSpan w:val="2"/>
            <w:tcBorders>
              <w:bottom w:val="single" w:sz="4" w:space="0" w:color="auto"/>
            </w:tcBorders>
            <w:shd w:val="clear" w:color="auto" w:fill="auto"/>
          </w:tcPr>
          <w:p w14:paraId="3E2703EB" w14:textId="77777777" w:rsidR="00D150B3" w:rsidRPr="00AC4F4E" w:rsidRDefault="00D150B3" w:rsidP="00756AAA">
            <w:pPr>
              <w:pStyle w:val="TAL"/>
              <w:keepNext w:val="0"/>
              <w:keepLines w:val="0"/>
              <w:widowControl w:val="0"/>
              <w:rPr>
                <w:sz w:val="16"/>
                <w:szCs w:val="16"/>
              </w:rPr>
            </w:pPr>
            <w:r w:rsidRPr="00AC4F4E">
              <w:rPr>
                <w:sz w:val="16"/>
                <w:szCs w:val="16"/>
              </w:rPr>
              <w:t>UEs supporting 5G Core and E-UTRA</w:t>
            </w:r>
          </w:p>
        </w:tc>
      </w:tr>
      <w:tr w:rsidR="00D150B3" w:rsidRPr="00AC4F4E" w14:paraId="08FEE9C1" w14:textId="77777777" w:rsidTr="00756AAA">
        <w:trPr>
          <w:gridAfter w:val="1"/>
          <w:wAfter w:w="66" w:type="dxa"/>
          <w:jc w:val="center"/>
        </w:trPr>
        <w:tc>
          <w:tcPr>
            <w:tcW w:w="983" w:type="dxa"/>
            <w:gridSpan w:val="2"/>
            <w:tcBorders>
              <w:bottom w:val="single" w:sz="4" w:space="0" w:color="auto"/>
            </w:tcBorders>
            <w:shd w:val="clear" w:color="auto" w:fill="auto"/>
          </w:tcPr>
          <w:p w14:paraId="74767676" w14:textId="77777777" w:rsidR="00D150B3" w:rsidRPr="00AC4F4E" w:rsidRDefault="00D150B3" w:rsidP="00756AAA">
            <w:pPr>
              <w:pStyle w:val="TAL"/>
              <w:keepNext w:val="0"/>
              <w:keepLines w:val="0"/>
              <w:widowControl w:val="0"/>
              <w:rPr>
                <w:sz w:val="16"/>
                <w:szCs w:val="16"/>
              </w:rPr>
            </w:pPr>
            <w:r w:rsidRPr="00AC4F4E">
              <w:rPr>
                <w:sz w:val="16"/>
                <w:szCs w:val="16"/>
              </w:rPr>
              <w:t>C33</w:t>
            </w:r>
          </w:p>
        </w:tc>
        <w:tc>
          <w:tcPr>
            <w:tcW w:w="4397" w:type="dxa"/>
            <w:gridSpan w:val="2"/>
            <w:tcBorders>
              <w:bottom w:val="single" w:sz="4" w:space="0" w:color="auto"/>
            </w:tcBorders>
            <w:shd w:val="clear" w:color="auto" w:fill="auto"/>
          </w:tcPr>
          <w:p w14:paraId="7FAB71CB"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A.4.3.7-1/6 AND NOT [10] A.4.4-2/32 </w:t>
            </w:r>
            <w:r w:rsidRPr="00AC4F4E">
              <w:rPr>
                <w:sz w:val="16"/>
                <w:szCs w:val="16"/>
                <w:lang w:eastAsia="zh-CN"/>
              </w:rPr>
              <w:t>THEN R ELSE N/A</w:t>
            </w:r>
          </w:p>
        </w:tc>
        <w:tc>
          <w:tcPr>
            <w:tcW w:w="4822" w:type="dxa"/>
            <w:gridSpan w:val="2"/>
            <w:tcBorders>
              <w:bottom w:val="single" w:sz="4" w:space="0" w:color="auto"/>
            </w:tcBorders>
            <w:shd w:val="clear" w:color="auto" w:fill="auto"/>
          </w:tcPr>
          <w:p w14:paraId="6F396C5C" w14:textId="77777777" w:rsidR="00D150B3" w:rsidRPr="00AC4F4E" w:rsidRDefault="00D150B3" w:rsidP="00756AAA">
            <w:pPr>
              <w:pStyle w:val="TAL"/>
              <w:keepNext w:val="0"/>
              <w:keepLines w:val="0"/>
              <w:widowControl w:val="0"/>
              <w:rPr>
                <w:sz w:val="16"/>
                <w:szCs w:val="16"/>
              </w:rPr>
            </w:pPr>
            <w:r w:rsidRPr="00AC4F4E">
              <w:rPr>
                <w:sz w:val="16"/>
                <w:szCs w:val="16"/>
              </w:rPr>
              <w:t xml:space="preserve">UEs supporting 5G Core and SMS over NAS and UE configured to not use </w:t>
            </w:r>
            <w:proofErr w:type="spellStart"/>
            <w:r w:rsidRPr="00AC4F4E">
              <w:rPr>
                <w:sz w:val="16"/>
                <w:szCs w:val="16"/>
              </w:rPr>
              <w:t>SMSoIP</w:t>
            </w:r>
            <w:proofErr w:type="spellEnd"/>
          </w:p>
        </w:tc>
      </w:tr>
      <w:tr w:rsidR="00D150B3" w:rsidRPr="00AC4F4E" w14:paraId="795EA142" w14:textId="77777777" w:rsidTr="00756AAA">
        <w:trPr>
          <w:gridAfter w:val="1"/>
          <w:wAfter w:w="66" w:type="dxa"/>
          <w:jc w:val="center"/>
        </w:trPr>
        <w:tc>
          <w:tcPr>
            <w:tcW w:w="983" w:type="dxa"/>
            <w:gridSpan w:val="2"/>
            <w:tcBorders>
              <w:bottom w:val="single" w:sz="4" w:space="0" w:color="auto"/>
            </w:tcBorders>
            <w:shd w:val="clear" w:color="auto" w:fill="auto"/>
          </w:tcPr>
          <w:p w14:paraId="365A4CFB" w14:textId="77777777" w:rsidR="00D150B3" w:rsidRPr="00AC4F4E" w:rsidRDefault="00D150B3" w:rsidP="00756AAA">
            <w:pPr>
              <w:pStyle w:val="TAL"/>
              <w:keepNext w:val="0"/>
              <w:keepLines w:val="0"/>
              <w:widowControl w:val="0"/>
              <w:rPr>
                <w:sz w:val="16"/>
                <w:szCs w:val="16"/>
              </w:rPr>
            </w:pPr>
            <w:r w:rsidRPr="00AC4F4E">
              <w:rPr>
                <w:sz w:val="16"/>
                <w:szCs w:val="16"/>
              </w:rPr>
              <w:t>C34</w:t>
            </w:r>
          </w:p>
        </w:tc>
        <w:tc>
          <w:tcPr>
            <w:tcW w:w="4397" w:type="dxa"/>
            <w:gridSpan w:val="2"/>
            <w:tcBorders>
              <w:bottom w:val="single" w:sz="4" w:space="0" w:color="auto"/>
            </w:tcBorders>
            <w:shd w:val="clear" w:color="auto" w:fill="auto"/>
          </w:tcPr>
          <w:p w14:paraId="4148180B"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[10] A.4.4-1/84 </w:t>
            </w:r>
            <w:r w:rsidRPr="00AC4F4E">
              <w:rPr>
                <w:sz w:val="16"/>
                <w:szCs w:val="16"/>
                <w:lang w:eastAsia="zh-CN"/>
              </w:rPr>
              <w:t>THEN R ELSE N/A</w:t>
            </w:r>
          </w:p>
        </w:tc>
        <w:tc>
          <w:tcPr>
            <w:tcW w:w="4822" w:type="dxa"/>
            <w:gridSpan w:val="2"/>
            <w:tcBorders>
              <w:bottom w:val="single" w:sz="4" w:space="0" w:color="auto"/>
            </w:tcBorders>
            <w:shd w:val="clear" w:color="auto" w:fill="auto"/>
          </w:tcPr>
          <w:p w14:paraId="05CF3631" w14:textId="77777777" w:rsidR="00D150B3" w:rsidRPr="00AC4F4E" w:rsidRDefault="00D150B3" w:rsidP="00756AAA">
            <w:pPr>
              <w:pStyle w:val="TAL"/>
              <w:keepNext w:val="0"/>
              <w:keepLines w:val="0"/>
              <w:widowControl w:val="0"/>
              <w:rPr>
                <w:sz w:val="16"/>
                <w:szCs w:val="16"/>
              </w:rPr>
            </w:pPr>
            <w:proofErr w:type="spellStart"/>
            <w:r w:rsidRPr="00AC4F4E">
              <w:rPr>
                <w:sz w:val="16"/>
                <w:szCs w:val="16"/>
              </w:rPr>
              <w:t>UEs</w:t>
            </w:r>
            <w:proofErr w:type="spellEnd"/>
            <w:r w:rsidRPr="00AC4F4E">
              <w:rPr>
                <w:sz w:val="16"/>
                <w:szCs w:val="16"/>
              </w:rPr>
              <w:t xml:space="preserve"> supporting </w:t>
            </w:r>
            <w:proofErr w:type="spellStart"/>
            <w:r w:rsidRPr="00AC4F4E">
              <w:rPr>
                <w:sz w:val="16"/>
                <w:szCs w:val="16"/>
              </w:rPr>
              <w:t>5G</w:t>
            </w:r>
            <w:proofErr w:type="spellEnd"/>
            <w:r w:rsidRPr="00AC4F4E">
              <w:rPr>
                <w:sz w:val="16"/>
                <w:szCs w:val="16"/>
              </w:rPr>
              <w:t xml:space="preserve"> Core and </w:t>
            </w:r>
            <w:proofErr w:type="spellStart"/>
            <w:r w:rsidRPr="00AC4F4E">
              <w:rPr>
                <w:sz w:val="16"/>
                <w:szCs w:val="16"/>
              </w:rPr>
              <w:t>MinimumPeriodicSearchTimer</w:t>
            </w:r>
            <w:proofErr w:type="spellEnd"/>
          </w:p>
        </w:tc>
      </w:tr>
      <w:tr w:rsidR="00D150B3" w:rsidRPr="00AC4F4E" w14:paraId="6A247812" w14:textId="77777777" w:rsidTr="00756AAA">
        <w:trPr>
          <w:gridAfter w:val="1"/>
          <w:wAfter w:w="66" w:type="dxa"/>
          <w:jc w:val="center"/>
        </w:trPr>
        <w:tc>
          <w:tcPr>
            <w:tcW w:w="983" w:type="dxa"/>
            <w:gridSpan w:val="2"/>
            <w:tcBorders>
              <w:bottom w:val="single" w:sz="4" w:space="0" w:color="auto"/>
            </w:tcBorders>
            <w:shd w:val="clear" w:color="auto" w:fill="auto"/>
          </w:tcPr>
          <w:p w14:paraId="3E5D484E" w14:textId="77777777" w:rsidR="00D150B3" w:rsidRPr="00AC4F4E" w:rsidRDefault="00D150B3" w:rsidP="00756AAA">
            <w:pPr>
              <w:pStyle w:val="TAL"/>
              <w:keepNext w:val="0"/>
              <w:keepLines w:val="0"/>
              <w:widowControl w:val="0"/>
              <w:rPr>
                <w:sz w:val="16"/>
                <w:szCs w:val="16"/>
              </w:rPr>
            </w:pPr>
            <w:r w:rsidRPr="00AC4F4E">
              <w:rPr>
                <w:sz w:val="16"/>
                <w:szCs w:val="16"/>
              </w:rPr>
              <w:t>C35</w:t>
            </w:r>
          </w:p>
        </w:tc>
        <w:tc>
          <w:tcPr>
            <w:tcW w:w="4397" w:type="dxa"/>
            <w:gridSpan w:val="2"/>
            <w:tcBorders>
              <w:bottom w:val="single" w:sz="4" w:space="0" w:color="auto"/>
            </w:tcBorders>
            <w:shd w:val="clear" w:color="auto" w:fill="auto"/>
          </w:tcPr>
          <w:p w14:paraId="1BAB9E65" w14:textId="77777777" w:rsidR="00D150B3" w:rsidRPr="00AC4F4E" w:rsidRDefault="00D150B3" w:rsidP="00756AAA">
            <w:pPr>
              <w:pStyle w:val="TAL"/>
              <w:keepNext w:val="0"/>
              <w:keepLines w:val="0"/>
              <w:widowControl w:val="0"/>
              <w:rPr>
                <w:sz w:val="16"/>
                <w:szCs w:val="16"/>
              </w:rPr>
            </w:pPr>
            <w:r w:rsidRPr="00AC4F4E">
              <w:rPr>
                <w:sz w:val="16"/>
                <w:szCs w:val="16"/>
              </w:rPr>
              <w:t>IF A.4.1-5/1 AND (A.4.3.7-</w:t>
            </w:r>
            <w:r w:rsidRPr="00AC4F4E">
              <w:rPr>
                <w:sz w:val="16"/>
                <w:szCs w:val="16"/>
                <w:lang w:eastAsia="zh-CN"/>
              </w:rPr>
              <w:t xml:space="preserve">1/8 OR </w:t>
            </w:r>
            <w:r w:rsidRPr="00AC4F4E">
              <w:rPr>
                <w:sz w:val="16"/>
                <w:szCs w:val="16"/>
              </w:rPr>
              <w:t>A.4.3.7-</w:t>
            </w:r>
            <w:r w:rsidRPr="00AC4F4E">
              <w:rPr>
                <w:sz w:val="16"/>
                <w:szCs w:val="16"/>
                <w:lang w:eastAsia="zh-CN"/>
              </w:rPr>
              <w:t>1/7)</w:t>
            </w:r>
            <w:r w:rsidRPr="00AC4F4E">
              <w:rPr>
                <w:sz w:val="16"/>
                <w:szCs w:val="16"/>
              </w:rPr>
              <w:t xml:space="preserve"> </w:t>
            </w:r>
            <w:r w:rsidRPr="00AC4F4E">
              <w:rPr>
                <w:sz w:val="16"/>
                <w:szCs w:val="16"/>
                <w:lang w:eastAsia="zh-CN"/>
              </w:rPr>
              <w:t>THEN R ELSE N/A</w:t>
            </w:r>
          </w:p>
        </w:tc>
        <w:tc>
          <w:tcPr>
            <w:tcW w:w="4822" w:type="dxa"/>
            <w:gridSpan w:val="2"/>
            <w:tcBorders>
              <w:bottom w:val="single" w:sz="4" w:space="0" w:color="auto"/>
            </w:tcBorders>
            <w:shd w:val="clear" w:color="auto" w:fill="auto"/>
          </w:tcPr>
          <w:p w14:paraId="21E85C2A" w14:textId="77777777" w:rsidR="00D150B3" w:rsidRPr="00AC4F4E" w:rsidRDefault="00D150B3" w:rsidP="00756AAA">
            <w:pPr>
              <w:pStyle w:val="TAL"/>
              <w:keepNext w:val="0"/>
              <w:keepLines w:val="0"/>
              <w:widowControl w:val="0"/>
              <w:rPr>
                <w:sz w:val="16"/>
                <w:szCs w:val="16"/>
              </w:rPr>
            </w:pPr>
            <w:r w:rsidRPr="00AC4F4E">
              <w:rPr>
                <w:rFonts w:cs="Arial"/>
                <w:bCs/>
                <w:sz w:val="16"/>
                <w:szCs w:val="16"/>
              </w:rPr>
              <w:t>UEs supporting 5G Core and (ETWS reception or CMAS reception)</w:t>
            </w:r>
          </w:p>
        </w:tc>
      </w:tr>
      <w:tr w:rsidR="00D150B3" w:rsidRPr="00AC4F4E" w14:paraId="6056D5DD" w14:textId="77777777" w:rsidTr="00756AAA">
        <w:trPr>
          <w:gridAfter w:val="1"/>
          <w:wAfter w:w="66" w:type="dxa"/>
          <w:jc w:val="center"/>
        </w:trPr>
        <w:tc>
          <w:tcPr>
            <w:tcW w:w="983" w:type="dxa"/>
            <w:gridSpan w:val="2"/>
            <w:tcBorders>
              <w:bottom w:val="single" w:sz="4" w:space="0" w:color="auto"/>
            </w:tcBorders>
            <w:shd w:val="clear" w:color="auto" w:fill="auto"/>
          </w:tcPr>
          <w:p w14:paraId="141F28F4" w14:textId="77777777" w:rsidR="00D150B3" w:rsidRPr="00AC4F4E" w:rsidRDefault="00D150B3" w:rsidP="00756AAA">
            <w:pPr>
              <w:pStyle w:val="TAL"/>
              <w:keepNext w:val="0"/>
              <w:keepLines w:val="0"/>
              <w:widowControl w:val="0"/>
              <w:rPr>
                <w:sz w:val="16"/>
                <w:szCs w:val="16"/>
              </w:rPr>
            </w:pPr>
            <w:r w:rsidRPr="00AC4F4E">
              <w:rPr>
                <w:sz w:val="16"/>
                <w:szCs w:val="16"/>
                <w:lang w:eastAsia="zh-CN"/>
              </w:rPr>
              <w:t>C36</w:t>
            </w:r>
          </w:p>
        </w:tc>
        <w:tc>
          <w:tcPr>
            <w:tcW w:w="4397" w:type="dxa"/>
            <w:gridSpan w:val="2"/>
            <w:tcBorders>
              <w:bottom w:val="single" w:sz="4" w:space="0" w:color="auto"/>
            </w:tcBorders>
            <w:shd w:val="clear" w:color="auto" w:fill="auto"/>
          </w:tcPr>
          <w:p w14:paraId="0A72C706"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[10] A.4.4-1/69 </w:t>
            </w:r>
            <w:r w:rsidRPr="00AC4F4E">
              <w:rPr>
                <w:sz w:val="16"/>
                <w:szCs w:val="16"/>
                <w:lang w:eastAsia="zh-CN"/>
              </w:rPr>
              <w:t>THEN R ELSE N/A</w:t>
            </w:r>
          </w:p>
        </w:tc>
        <w:tc>
          <w:tcPr>
            <w:tcW w:w="4822" w:type="dxa"/>
            <w:gridSpan w:val="2"/>
            <w:tcBorders>
              <w:bottom w:val="single" w:sz="4" w:space="0" w:color="auto"/>
            </w:tcBorders>
            <w:shd w:val="clear" w:color="auto" w:fill="auto"/>
          </w:tcPr>
          <w:p w14:paraId="7049F55D" w14:textId="77777777" w:rsidR="00D150B3" w:rsidRPr="00AC4F4E" w:rsidRDefault="00D150B3" w:rsidP="00756AAA">
            <w:pPr>
              <w:pStyle w:val="TAL"/>
              <w:keepNext w:val="0"/>
              <w:keepLines w:val="0"/>
              <w:widowControl w:val="0"/>
              <w:rPr>
                <w:rFonts w:cs="Arial"/>
                <w:bCs/>
                <w:sz w:val="16"/>
                <w:szCs w:val="16"/>
              </w:rPr>
            </w:pPr>
            <w:r w:rsidRPr="00AC4F4E">
              <w:rPr>
                <w:sz w:val="16"/>
                <w:szCs w:val="16"/>
              </w:rPr>
              <w:t>UEs supporting 5G Core and user initiated PLMN reselection in automatic mode on NR</w:t>
            </w:r>
          </w:p>
        </w:tc>
      </w:tr>
      <w:tr w:rsidR="00D150B3" w:rsidRPr="00AC4F4E" w14:paraId="3C409CF3" w14:textId="77777777" w:rsidTr="00756AAA">
        <w:trPr>
          <w:gridAfter w:val="1"/>
          <w:wAfter w:w="66" w:type="dxa"/>
          <w:jc w:val="center"/>
        </w:trPr>
        <w:tc>
          <w:tcPr>
            <w:tcW w:w="983" w:type="dxa"/>
            <w:gridSpan w:val="2"/>
            <w:tcBorders>
              <w:bottom w:val="single" w:sz="4" w:space="0" w:color="auto"/>
            </w:tcBorders>
            <w:shd w:val="clear" w:color="auto" w:fill="auto"/>
          </w:tcPr>
          <w:p w14:paraId="7E575A78" w14:textId="77777777" w:rsidR="00D150B3" w:rsidRPr="00AC4F4E" w:rsidRDefault="00D150B3" w:rsidP="00756AAA">
            <w:pPr>
              <w:pStyle w:val="TAL"/>
              <w:keepNext w:val="0"/>
              <w:keepLines w:val="0"/>
              <w:widowControl w:val="0"/>
              <w:rPr>
                <w:sz w:val="16"/>
                <w:szCs w:val="16"/>
              </w:rPr>
            </w:pPr>
            <w:r w:rsidRPr="00AC4F4E">
              <w:rPr>
                <w:sz w:val="16"/>
                <w:szCs w:val="16"/>
              </w:rPr>
              <w:t>C37</w:t>
            </w:r>
          </w:p>
        </w:tc>
        <w:tc>
          <w:tcPr>
            <w:tcW w:w="4397" w:type="dxa"/>
            <w:gridSpan w:val="2"/>
            <w:tcBorders>
              <w:bottom w:val="single" w:sz="4" w:space="0" w:color="auto"/>
            </w:tcBorders>
            <w:shd w:val="clear" w:color="auto" w:fill="auto"/>
          </w:tcPr>
          <w:p w14:paraId="7836AFF7"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w:t>
            </w:r>
            <w:r w:rsidRPr="00AC4F4E">
              <w:rPr>
                <w:rFonts w:eastAsia="宋体"/>
                <w:sz w:val="16"/>
                <w:szCs w:val="16"/>
                <w:lang w:eastAsia="zh-CN"/>
              </w:rPr>
              <w:t>(</w:t>
            </w:r>
            <w:r w:rsidRPr="00AC4F4E">
              <w:rPr>
                <w:sz w:val="16"/>
                <w:szCs w:val="16"/>
              </w:rPr>
              <w:t>A.4.1-2/1 OR A.4.1-2/2</w:t>
            </w:r>
            <w:r w:rsidRPr="00AC4F4E">
              <w:rPr>
                <w:rFonts w:eastAsia="宋体"/>
                <w:sz w:val="16"/>
                <w:szCs w:val="16"/>
                <w:lang w:eastAsia="zh-CN"/>
              </w:rPr>
              <w:t>)</w:t>
            </w:r>
            <w:r w:rsidRPr="00AC4F4E">
              <w:rPr>
                <w:sz w:val="16"/>
                <w:szCs w:val="16"/>
              </w:rPr>
              <w:t xml:space="preserve"> THEN R ELSE N/A</w:t>
            </w:r>
          </w:p>
        </w:tc>
        <w:tc>
          <w:tcPr>
            <w:tcW w:w="4822" w:type="dxa"/>
            <w:gridSpan w:val="2"/>
            <w:tcBorders>
              <w:bottom w:val="single" w:sz="4" w:space="0" w:color="auto"/>
            </w:tcBorders>
            <w:shd w:val="clear" w:color="auto" w:fill="auto"/>
          </w:tcPr>
          <w:p w14:paraId="65099907" w14:textId="77777777" w:rsidR="00D150B3" w:rsidRPr="00AC4F4E" w:rsidRDefault="00D150B3" w:rsidP="00756AAA">
            <w:pPr>
              <w:pStyle w:val="TAL"/>
              <w:keepNext w:val="0"/>
              <w:keepLines w:val="0"/>
              <w:widowControl w:val="0"/>
              <w:rPr>
                <w:rFonts w:cs="Arial"/>
                <w:bCs/>
                <w:sz w:val="16"/>
                <w:szCs w:val="16"/>
              </w:rPr>
            </w:pPr>
            <w:r w:rsidRPr="00AC4F4E">
              <w:rPr>
                <w:rFonts w:cs="Arial"/>
                <w:bCs/>
                <w:sz w:val="16"/>
                <w:szCs w:val="16"/>
              </w:rPr>
              <w:t xml:space="preserve">UEs supporting </w:t>
            </w:r>
            <w:r w:rsidRPr="00AC4F4E">
              <w:rPr>
                <w:sz w:val="16"/>
                <w:szCs w:val="16"/>
              </w:rPr>
              <w:t xml:space="preserve">5G Core </w:t>
            </w:r>
            <w:r w:rsidRPr="00AC4F4E">
              <w:rPr>
                <w:rFonts w:cs="Arial"/>
                <w:bCs/>
                <w:sz w:val="16"/>
                <w:szCs w:val="16"/>
              </w:rPr>
              <w:t>and</w:t>
            </w:r>
            <w:r w:rsidRPr="00AC4F4E">
              <w:rPr>
                <w:sz w:val="16"/>
                <w:szCs w:val="16"/>
              </w:rPr>
              <w:t xml:space="preserve"> more than 1 FDD or TDD NR band</w:t>
            </w:r>
          </w:p>
        </w:tc>
      </w:tr>
      <w:tr w:rsidR="00D150B3" w:rsidRPr="00AC4F4E" w14:paraId="29565D04" w14:textId="77777777" w:rsidTr="00756AAA">
        <w:trPr>
          <w:gridAfter w:val="1"/>
          <w:wAfter w:w="66" w:type="dxa"/>
          <w:jc w:val="center"/>
        </w:trPr>
        <w:tc>
          <w:tcPr>
            <w:tcW w:w="983" w:type="dxa"/>
            <w:gridSpan w:val="2"/>
            <w:tcBorders>
              <w:bottom w:val="single" w:sz="4" w:space="0" w:color="auto"/>
            </w:tcBorders>
            <w:shd w:val="clear" w:color="auto" w:fill="auto"/>
          </w:tcPr>
          <w:p w14:paraId="15D1F657" w14:textId="77777777" w:rsidR="00D150B3" w:rsidRPr="00AC4F4E" w:rsidRDefault="00D150B3" w:rsidP="00756AAA">
            <w:pPr>
              <w:pStyle w:val="TAL"/>
              <w:keepNext w:val="0"/>
              <w:keepLines w:val="0"/>
              <w:widowControl w:val="0"/>
              <w:rPr>
                <w:sz w:val="16"/>
                <w:szCs w:val="16"/>
              </w:rPr>
            </w:pPr>
            <w:r w:rsidRPr="00AC4F4E">
              <w:rPr>
                <w:sz w:val="16"/>
                <w:szCs w:val="16"/>
              </w:rPr>
              <w:t>C38</w:t>
            </w:r>
          </w:p>
        </w:tc>
        <w:tc>
          <w:tcPr>
            <w:tcW w:w="4397" w:type="dxa"/>
            <w:gridSpan w:val="2"/>
            <w:tcBorders>
              <w:bottom w:val="single" w:sz="4" w:space="0" w:color="auto"/>
            </w:tcBorders>
            <w:shd w:val="clear" w:color="auto" w:fill="auto"/>
          </w:tcPr>
          <w:p w14:paraId="32E415D6" w14:textId="77777777" w:rsidR="00D150B3" w:rsidRPr="00AC4F4E" w:rsidRDefault="00D150B3" w:rsidP="00756AAA">
            <w:pPr>
              <w:pStyle w:val="TAL"/>
              <w:keepNext w:val="0"/>
              <w:keepLines w:val="0"/>
              <w:widowControl w:val="0"/>
              <w:rPr>
                <w:sz w:val="16"/>
                <w:szCs w:val="16"/>
              </w:rPr>
            </w:pPr>
            <w:r w:rsidRPr="00AC4F4E">
              <w:rPr>
                <w:sz w:val="16"/>
                <w:szCs w:val="16"/>
              </w:rPr>
              <w:t>IF A.4.1-5/1 AND A.4.1-1/1 AND A.4.1-1/2 THEN R ELSE N/A</w:t>
            </w:r>
          </w:p>
        </w:tc>
        <w:tc>
          <w:tcPr>
            <w:tcW w:w="4822" w:type="dxa"/>
            <w:gridSpan w:val="2"/>
            <w:tcBorders>
              <w:bottom w:val="single" w:sz="4" w:space="0" w:color="auto"/>
            </w:tcBorders>
            <w:shd w:val="clear" w:color="auto" w:fill="auto"/>
          </w:tcPr>
          <w:p w14:paraId="73268F5A" w14:textId="77777777" w:rsidR="00D150B3" w:rsidRPr="00AC4F4E" w:rsidRDefault="00D150B3" w:rsidP="00756AAA">
            <w:pPr>
              <w:pStyle w:val="TAL"/>
              <w:keepNext w:val="0"/>
              <w:keepLines w:val="0"/>
              <w:widowControl w:val="0"/>
              <w:rPr>
                <w:rFonts w:cs="Arial"/>
                <w:bCs/>
                <w:sz w:val="16"/>
                <w:szCs w:val="16"/>
              </w:rPr>
            </w:pPr>
            <w:r w:rsidRPr="00AC4F4E">
              <w:rPr>
                <w:sz w:val="16"/>
                <w:szCs w:val="16"/>
              </w:rPr>
              <w:t>UEs supporting 5G Core and NR FDD and NR TDD</w:t>
            </w:r>
          </w:p>
        </w:tc>
      </w:tr>
      <w:tr w:rsidR="00D150B3" w:rsidRPr="00AC4F4E" w14:paraId="23A9426E" w14:textId="77777777" w:rsidTr="00756AAA">
        <w:trPr>
          <w:gridAfter w:val="1"/>
          <w:wAfter w:w="66" w:type="dxa"/>
          <w:jc w:val="center"/>
        </w:trPr>
        <w:tc>
          <w:tcPr>
            <w:tcW w:w="983" w:type="dxa"/>
            <w:gridSpan w:val="2"/>
            <w:tcBorders>
              <w:bottom w:val="single" w:sz="4" w:space="0" w:color="auto"/>
            </w:tcBorders>
            <w:shd w:val="clear" w:color="auto" w:fill="auto"/>
          </w:tcPr>
          <w:p w14:paraId="713B3CE4" w14:textId="77777777" w:rsidR="00D150B3" w:rsidRPr="00AC4F4E" w:rsidRDefault="00D150B3" w:rsidP="00756AAA">
            <w:pPr>
              <w:pStyle w:val="TAL"/>
              <w:keepNext w:val="0"/>
              <w:keepLines w:val="0"/>
              <w:widowControl w:val="0"/>
              <w:rPr>
                <w:sz w:val="16"/>
                <w:szCs w:val="16"/>
              </w:rPr>
            </w:pPr>
            <w:r w:rsidRPr="00AC4F4E">
              <w:rPr>
                <w:sz w:val="16"/>
                <w:szCs w:val="16"/>
              </w:rPr>
              <w:t>C39</w:t>
            </w:r>
          </w:p>
        </w:tc>
        <w:tc>
          <w:tcPr>
            <w:tcW w:w="4397" w:type="dxa"/>
            <w:gridSpan w:val="2"/>
            <w:tcBorders>
              <w:bottom w:val="single" w:sz="4" w:space="0" w:color="auto"/>
            </w:tcBorders>
            <w:shd w:val="clear" w:color="auto" w:fill="auto"/>
          </w:tcPr>
          <w:p w14:paraId="089BD9E3" w14:textId="77777777" w:rsidR="00D150B3" w:rsidRPr="00AC4F4E" w:rsidRDefault="00D150B3" w:rsidP="00756AAA">
            <w:pPr>
              <w:pStyle w:val="TAL"/>
              <w:keepNext w:val="0"/>
              <w:keepLines w:val="0"/>
              <w:widowControl w:val="0"/>
              <w:rPr>
                <w:sz w:val="16"/>
                <w:szCs w:val="16"/>
              </w:rPr>
            </w:pPr>
            <w:r w:rsidRPr="00AC4F4E">
              <w:rPr>
                <w:sz w:val="16"/>
                <w:szCs w:val="16"/>
              </w:rPr>
              <w:t>IF A.4.1-5/1 AND A.4.3.7-1/9 THEN R ELSE N/A</w:t>
            </w:r>
          </w:p>
        </w:tc>
        <w:tc>
          <w:tcPr>
            <w:tcW w:w="4822" w:type="dxa"/>
            <w:gridSpan w:val="2"/>
            <w:tcBorders>
              <w:bottom w:val="single" w:sz="4" w:space="0" w:color="auto"/>
            </w:tcBorders>
            <w:shd w:val="clear" w:color="auto" w:fill="auto"/>
          </w:tcPr>
          <w:p w14:paraId="5E029209" w14:textId="77777777" w:rsidR="00D150B3" w:rsidRPr="00AC4F4E" w:rsidRDefault="00D150B3" w:rsidP="00756AAA">
            <w:pPr>
              <w:pStyle w:val="TAL"/>
              <w:keepNext w:val="0"/>
              <w:keepLines w:val="0"/>
              <w:widowControl w:val="0"/>
              <w:rPr>
                <w:sz w:val="16"/>
                <w:szCs w:val="16"/>
              </w:rPr>
            </w:pPr>
            <w:r w:rsidRPr="00AC4F4E">
              <w:rPr>
                <w:bCs/>
                <w:sz w:val="16"/>
                <w:szCs w:val="16"/>
              </w:rPr>
              <w:t>UEs supporting 5G Core and additional UE-requested PDU establishment</w:t>
            </w:r>
          </w:p>
        </w:tc>
      </w:tr>
      <w:tr w:rsidR="00D150B3" w:rsidRPr="00AC4F4E" w14:paraId="7D3131C1" w14:textId="77777777" w:rsidTr="00756AAA">
        <w:trPr>
          <w:gridAfter w:val="1"/>
          <w:wAfter w:w="66" w:type="dxa"/>
          <w:jc w:val="center"/>
        </w:trPr>
        <w:tc>
          <w:tcPr>
            <w:tcW w:w="983" w:type="dxa"/>
            <w:gridSpan w:val="2"/>
            <w:tcBorders>
              <w:bottom w:val="single" w:sz="4" w:space="0" w:color="auto"/>
            </w:tcBorders>
            <w:shd w:val="clear" w:color="auto" w:fill="auto"/>
          </w:tcPr>
          <w:p w14:paraId="2F6643AA" w14:textId="77777777" w:rsidR="00D150B3" w:rsidRPr="00AC4F4E" w:rsidRDefault="00D150B3" w:rsidP="00756AAA">
            <w:pPr>
              <w:pStyle w:val="TAL"/>
              <w:keepNext w:val="0"/>
              <w:keepLines w:val="0"/>
              <w:widowControl w:val="0"/>
              <w:rPr>
                <w:sz w:val="16"/>
                <w:szCs w:val="16"/>
              </w:rPr>
            </w:pPr>
            <w:r w:rsidRPr="00AC4F4E">
              <w:rPr>
                <w:sz w:val="16"/>
                <w:szCs w:val="16"/>
                <w:lang w:eastAsia="zh-CN"/>
              </w:rPr>
              <w:t>C40</w:t>
            </w:r>
          </w:p>
        </w:tc>
        <w:tc>
          <w:tcPr>
            <w:tcW w:w="4397" w:type="dxa"/>
            <w:gridSpan w:val="2"/>
            <w:tcBorders>
              <w:bottom w:val="single" w:sz="4" w:space="0" w:color="auto"/>
            </w:tcBorders>
            <w:shd w:val="clear" w:color="auto" w:fill="auto"/>
          </w:tcPr>
          <w:p w14:paraId="013E9219"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A.4.3.6-1/6 </w:t>
            </w:r>
            <w:r w:rsidRPr="00AC4F4E">
              <w:rPr>
                <w:sz w:val="16"/>
                <w:szCs w:val="16"/>
                <w:lang w:eastAsia="zh-CN"/>
              </w:rPr>
              <w:t>THEN R ELSE N/A</w:t>
            </w:r>
          </w:p>
        </w:tc>
        <w:tc>
          <w:tcPr>
            <w:tcW w:w="4822" w:type="dxa"/>
            <w:gridSpan w:val="2"/>
            <w:tcBorders>
              <w:bottom w:val="single" w:sz="4" w:space="0" w:color="auto"/>
            </w:tcBorders>
            <w:shd w:val="clear" w:color="auto" w:fill="auto"/>
          </w:tcPr>
          <w:p w14:paraId="58778B8B" w14:textId="77777777" w:rsidR="00D150B3" w:rsidRPr="00AC4F4E" w:rsidRDefault="00D150B3" w:rsidP="00756AAA">
            <w:pPr>
              <w:pStyle w:val="TAL"/>
              <w:keepNext w:val="0"/>
              <w:keepLines w:val="0"/>
              <w:widowControl w:val="0"/>
              <w:rPr>
                <w:bCs/>
                <w:sz w:val="16"/>
                <w:szCs w:val="16"/>
              </w:rPr>
            </w:pPr>
            <w:r w:rsidRPr="00AC4F4E">
              <w:rPr>
                <w:sz w:val="16"/>
                <w:szCs w:val="16"/>
              </w:rPr>
              <w:t>UEs supporting 5G Core and SS-SINR measurements</w:t>
            </w:r>
          </w:p>
        </w:tc>
      </w:tr>
      <w:tr w:rsidR="00D150B3" w:rsidRPr="00AC4F4E" w14:paraId="60B2517B" w14:textId="77777777" w:rsidTr="00756AAA">
        <w:trPr>
          <w:gridAfter w:val="1"/>
          <w:wAfter w:w="66" w:type="dxa"/>
          <w:jc w:val="center"/>
        </w:trPr>
        <w:tc>
          <w:tcPr>
            <w:tcW w:w="983" w:type="dxa"/>
            <w:gridSpan w:val="2"/>
            <w:tcBorders>
              <w:bottom w:val="single" w:sz="4" w:space="0" w:color="auto"/>
            </w:tcBorders>
            <w:shd w:val="clear" w:color="auto" w:fill="auto"/>
          </w:tcPr>
          <w:p w14:paraId="634EB1BF" w14:textId="77777777" w:rsidR="00D150B3" w:rsidRPr="00AC4F4E" w:rsidRDefault="00D150B3" w:rsidP="00756AAA">
            <w:pPr>
              <w:pStyle w:val="TAL"/>
              <w:keepNext w:val="0"/>
              <w:keepLines w:val="0"/>
              <w:widowControl w:val="0"/>
              <w:rPr>
                <w:sz w:val="16"/>
                <w:szCs w:val="16"/>
              </w:rPr>
            </w:pPr>
            <w:r w:rsidRPr="00AC4F4E">
              <w:rPr>
                <w:sz w:val="16"/>
                <w:szCs w:val="16"/>
                <w:lang w:eastAsia="zh-CN"/>
              </w:rPr>
              <w:t>C41</w:t>
            </w:r>
          </w:p>
        </w:tc>
        <w:tc>
          <w:tcPr>
            <w:tcW w:w="4397" w:type="dxa"/>
            <w:gridSpan w:val="2"/>
            <w:tcBorders>
              <w:bottom w:val="single" w:sz="4" w:space="0" w:color="auto"/>
            </w:tcBorders>
            <w:shd w:val="clear" w:color="auto" w:fill="auto"/>
          </w:tcPr>
          <w:p w14:paraId="5D05D74F"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(A.4.1-4A/1 OR A.4.1-4A/3) </w:t>
            </w:r>
            <w:r w:rsidRPr="00AC4F4E">
              <w:rPr>
                <w:sz w:val="16"/>
                <w:szCs w:val="16"/>
                <w:lang w:eastAsia="zh-CN"/>
              </w:rPr>
              <w:t>THEN R ELSE N/A</w:t>
            </w:r>
          </w:p>
        </w:tc>
        <w:tc>
          <w:tcPr>
            <w:tcW w:w="4822" w:type="dxa"/>
            <w:gridSpan w:val="2"/>
            <w:tcBorders>
              <w:bottom w:val="single" w:sz="4" w:space="0" w:color="auto"/>
            </w:tcBorders>
            <w:shd w:val="clear" w:color="auto" w:fill="auto"/>
          </w:tcPr>
          <w:p w14:paraId="4421D342" w14:textId="77777777" w:rsidR="00D150B3" w:rsidRPr="00AC4F4E" w:rsidRDefault="00D150B3" w:rsidP="00756AAA">
            <w:pPr>
              <w:pStyle w:val="TAL"/>
              <w:keepNext w:val="0"/>
              <w:keepLines w:val="0"/>
              <w:widowControl w:val="0"/>
              <w:rPr>
                <w:bCs/>
                <w:sz w:val="16"/>
                <w:szCs w:val="16"/>
              </w:rPr>
            </w:pPr>
            <w:r w:rsidRPr="00AC4F4E">
              <w:rPr>
                <w:sz w:val="16"/>
                <w:szCs w:val="16"/>
              </w:rPr>
              <w:t xml:space="preserve">UEs supporting 5G Core </w:t>
            </w:r>
            <w:r w:rsidRPr="00AC4F4E">
              <w:rPr>
                <w:rFonts w:cs="Arial"/>
                <w:sz w:val="16"/>
                <w:szCs w:val="16"/>
              </w:rPr>
              <w:t>and intra-band contiguous CA</w:t>
            </w:r>
          </w:p>
        </w:tc>
      </w:tr>
      <w:tr w:rsidR="00D150B3" w:rsidRPr="00AC4F4E" w14:paraId="450FA720" w14:textId="77777777" w:rsidTr="00756AAA">
        <w:trPr>
          <w:gridAfter w:val="1"/>
          <w:wAfter w:w="66" w:type="dxa"/>
          <w:jc w:val="center"/>
        </w:trPr>
        <w:tc>
          <w:tcPr>
            <w:tcW w:w="983" w:type="dxa"/>
            <w:gridSpan w:val="2"/>
            <w:tcBorders>
              <w:bottom w:val="single" w:sz="4" w:space="0" w:color="auto"/>
            </w:tcBorders>
            <w:shd w:val="clear" w:color="auto" w:fill="auto"/>
          </w:tcPr>
          <w:p w14:paraId="33ECD8F7" w14:textId="77777777" w:rsidR="00D150B3" w:rsidRPr="00AC4F4E" w:rsidRDefault="00D150B3" w:rsidP="00756AAA">
            <w:pPr>
              <w:pStyle w:val="TAL"/>
              <w:keepNext w:val="0"/>
              <w:keepLines w:val="0"/>
              <w:widowControl w:val="0"/>
              <w:rPr>
                <w:sz w:val="16"/>
                <w:szCs w:val="16"/>
              </w:rPr>
            </w:pPr>
            <w:r w:rsidRPr="00AC4F4E">
              <w:rPr>
                <w:sz w:val="16"/>
                <w:szCs w:val="16"/>
              </w:rPr>
              <w:t>C42</w:t>
            </w:r>
          </w:p>
        </w:tc>
        <w:tc>
          <w:tcPr>
            <w:tcW w:w="4397" w:type="dxa"/>
            <w:gridSpan w:val="2"/>
            <w:tcBorders>
              <w:bottom w:val="single" w:sz="4" w:space="0" w:color="auto"/>
            </w:tcBorders>
            <w:shd w:val="clear" w:color="auto" w:fill="auto"/>
          </w:tcPr>
          <w:p w14:paraId="204C4A2F"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(A.4.1-4A/5 OR A.4.1-4A/6 OR A.4.1-4A/7) </w:t>
            </w:r>
            <w:r w:rsidRPr="00AC4F4E">
              <w:rPr>
                <w:sz w:val="16"/>
                <w:szCs w:val="16"/>
                <w:lang w:eastAsia="zh-CN"/>
              </w:rPr>
              <w:t>THEN R ELSE N/A</w:t>
            </w:r>
          </w:p>
        </w:tc>
        <w:tc>
          <w:tcPr>
            <w:tcW w:w="4822" w:type="dxa"/>
            <w:gridSpan w:val="2"/>
            <w:tcBorders>
              <w:bottom w:val="single" w:sz="4" w:space="0" w:color="auto"/>
            </w:tcBorders>
            <w:shd w:val="clear" w:color="auto" w:fill="auto"/>
          </w:tcPr>
          <w:p w14:paraId="29C6A75F" w14:textId="77777777" w:rsidR="00D150B3" w:rsidRPr="00AC4F4E" w:rsidRDefault="00D150B3" w:rsidP="00756AAA">
            <w:pPr>
              <w:pStyle w:val="TAL"/>
              <w:keepNext w:val="0"/>
              <w:keepLines w:val="0"/>
              <w:widowControl w:val="0"/>
              <w:rPr>
                <w:bCs/>
                <w:sz w:val="16"/>
                <w:szCs w:val="16"/>
              </w:rPr>
            </w:pPr>
            <w:r w:rsidRPr="00AC4F4E">
              <w:rPr>
                <w:sz w:val="16"/>
                <w:szCs w:val="16"/>
              </w:rPr>
              <w:t xml:space="preserve">UEs supporting 5G Core </w:t>
            </w:r>
            <w:r w:rsidRPr="00AC4F4E">
              <w:rPr>
                <w:rFonts w:cs="Arial"/>
                <w:sz w:val="16"/>
                <w:szCs w:val="16"/>
              </w:rPr>
              <w:t>and inter-band CA</w:t>
            </w:r>
          </w:p>
        </w:tc>
      </w:tr>
      <w:tr w:rsidR="00D150B3" w:rsidRPr="00AC4F4E" w14:paraId="1155EC2E" w14:textId="77777777" w:rsidTr="00756AAA">
        <w:trPr>
          <w:gridAfter w:val="1"/>
          <w:wAfter w:w="66" w:type="dxa"/>
          <w:jc w:val="center"/>
        </w:trPr>
        <w:tc>
          <w:tcPr>
            <w:tcW w:w="983" w:type="dxa"/>
            <w:gridSpan w:val="2"/>
            <w:tcBorders>
              <w:bottom w:val="single" w:sz="4" w:space="0" w:color="auto"/>
            </w:tcBorders>
            <w:shd w:val="clear" w:color="auto" w:fill="auto"/>
          </w:tcPr>
          <w:p w14:paraId="048B58A3" w14:textId="77777777" w:rsidR="00D150B3" w:rsidRPr="00AC4F4E" w:rsidRDefault="00D150B3" w:rsidP="00756AAA">
            <w:pPr>
              <w:pStyle w:val="TAL"/>
              <w:keepNext w:val="0"/>
              <w:keepLines w:val="0"/>
              <w:widowControl w:val="0"/>
              <w:rPr>
                <w:sz w:val="16"/>
                <w:szCs w:val="16"/>
              </w:rPr>
            </w:pPr>
            <w:r w:rsidRPr="00AC4F4E">
              <w:rPr>
                <w:sz w:val="16"/>
                <w:szCs w:val="16"/>
                <w:lang w:eastAsia="zh-CN"/>
              </w:rPr>
              <w:t>C43</w:t>
            </w:r>
          </w:p>
        </w:tc>
        <w:tc>
          <w:tcPr>
            <w:tcW w:w="4397" w:type="dxa"/>
            <w:gridSpan w:val="2"/>
            <w:tcBorders>
              <w:bottom w:val="single" w:sz="4" w:space="0" w:color="auto"/>
            </w:tcBorders>
            <w:shd w:val="clear" w:color="auto" w:fill="auto"/>
          </w:tcPr>
          <w:p w14:paraId="70D408CE" w14:textId="77777777" w:rsidR="00D150B3" w:rsidRPr="00AC4F4E" w:rsidRDefault="00D150B3" w:rsidP="00756AAA">
            <w:pPr>
              <w:pStyle w:val="TAL"/>
              <w:keepNext w:val="0"/>
              <w:keepLines w:val="0"/>
              <w:widowControl w:val="0"/>
              <w:rPr>
                <w:sz w:val="16"/>
                <w:szCs w:val="16"/>
              </w:rPr>
            </w:pPr>
            <w:r w:rsidRPr="00AC4F4E">
              <w:rPr>
                <w:sz w:val="16"/>
                <w:szCs w:val="16"/>
              </w:rPr>
              <w:t xml:space="preserve">IF A.4.1-5/1 AND (A.4.1-4A/2 OR A.4.1-4A/4) </w:t>
            </w:r>
            <w:r w:rsidRPr="00AC4F4E">
              <w:rPr>
                <w:sz w:val="16"/>
                <w:szCs w:val="16"/>
                <w:lang w:eastAsia="zh-CN"/>
              </w:rPr>
              <w:t>THEN R ELSE N/A</w:t>
            </w:r>
          </w:p>
        </w:tc>
        <w:tc>
          <w:tcPr>
            <w:tcW w:w="4822" w:type="dxa"/>
            <w:gridSpan w:val="2"/>
            <w:tcBorders>
              <w:bottom w:val="single" w:sz="4" w:space="0" w:color="auto"/>
            </w:tcBorders>
            <w:shd w:val="clear" w:color="auto" w:fill="auto"/>
          </w:tcPr>
          <w:p w14:paraId="1162AB65" w14:textId="77777777" w:rsidR="00D150B3" w:rsidRPr="00AC4F4E" w:rsidRDefault="00D150B3" w:rsidP="00756AAA">
            <w:pPr>
              <w:pStyle w:val="TAL"/>
              <w:keepNext w:val="0"/>
              <w:keepLines w:val="0"/>
              <w:widowControl w:val="0"/>
              <w:rPr>
                <w:bCs/>
                <w:sz w:val="16"/>
                <w:szCs w:val="16"/>
              </w:rPr>
            </w:pPr>
            <w:r w:rsidRPr="00AC4F4E">
              <w:rPr>
                <w:sz w:val="16"/>
                <w:szCs w:val="16"/>
              </w:rPr>
              <w:t xml:space="preserve">UEs supporting 5G Core and </w:t>
            </w:r>
            <w:r w:rsidRPr="00AC4F4E">
              <w:rPr>
                <w:rFonts w:cs="Arial"/>
                <w:sz w:val="16"/>
                <w:szCs w:val="16"/>
              </w:rPr>
              <w:t>intra-band non-contiguous CA</w:t>
            </w:r>
          </w:p>
        </w:tc>
      </w:tr>
      <w:tr w:rsidR="00D150B3" w:rsidRPr="00AC4F4E" w14:paraId="04A0CF87" w14:textId="77777777" w:rsidTr="00756AAA">
        <w:trPr>
          <w:gridAfter w:val="1"/>
          <w:wAfter w:w="66" w:type="dxa"/>
          <w:jc w:val="center"/>
        </w:trPr>
        <w:tc>
          <w:tcPr>
            <w:tcW w:w="983" w:type="dxa"/>
            <w:gridSpan w:val="2"/>
            <w:tcBorders>
              <w:bottom w:val="single" w:sz="4" w:space="0" w:color="auto"/>
            </w:tcBorders>
            <w:shd w:val="clear" w:color="auto" w:fill="auto"/>
          </w:tcPr>
          <w:p w14:paraId="285253D0"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C44</w:t>
            </w:r>
          </w:p>
        </w:tc>
        <w:tc>
          <w:tcPr>
            <w:tcW w:w="4397" w:type="dxa"/>
            <w:gridSpan w:val="2"/>
            <w:tcBorders>
              <w:bottom w:val="single" w:sz="4" w:space="0" w:color="auto"/>
            </w:tcBorders>
            <w:shd w:val="clear" w:color="auto" w:fill="auto"/>
          </w:tcPr>
          <w:p w14:paraId="796627C1" w14:textId="77777777" w:rsidR="00D150B3" w:rsidRPr="00AC4F4E" w:rsidRDefault="00D150B3" w:rsidP="00756AAA">
            <w:pPr>
              <w:pStyle w:val="TAL"/>
              <w:keepNext w:val="0"/>
              <w:keepLines w:val="0"/>
              <w:widowControl w:val="0"/>
              <w:rPr>
                <w:sz w:val="16"/>
                <w:szCs w:val="16"/>
              </w:rPr>
            </w:pPr>
            <w:r w:rsidRPr="00AC4F4E">
              <w:rPr>
                <w:sz w:val="16"/>
                <w:szCs w:val="16"/>
              </w:rPr>
              <w:t>IF (A.4.1-4A/1 OR A.4.1.4A/3) THEN R ELSE N/A</w:t>
            </w:r>
          </w:p>
        </w:tc>
        <w:tc>
          <w:tcPr>
            <w:tcW w:w="4822" w:type="dxa"/>
            <w:gridSpan w:val="2"/>
            <w:tcBorders>
              <w:bottom w:val="single" w:sz="4" w:space="0" w:color="auto"/>
            </w:tcBorders>
            <w:shd w:val="clear" w:color="auto" w:fill="auto"/>
          </w:tcPr>
          <w:p w14:paraId="5F10051B"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5GS and intra-band contiguous CA</w:t>
            </w:r>
          </w:p>
        </w:tc>
      </w:tr>
      <w:tr w:rsidR="00D150B3" w:rsidRPr="00AC4F4E" w14:paraId="615D84BA" w14:textId="77777777" w:rsidTr="00756AAA">
        <w:trPr>
          <w:gridAfter w:val="1"/>
          <w:wAfter w:w="66" w:type="dxa"/>
          <w:jc w:val="center"/>
        </w:trPr>
        <w:tc>
          <w:tcPr>
            <w:tcW w:w="983" w:type="dxa"/>
            <w:gridSpan w:val="2"/>
            <w:tcBorders>
              <w:bottom w:val="single" w:sz="4" w:space="0" w:color="auto"/>
            </w:tcBorders>
            <w:shd w:val="clear" w:color="auto" w:fill="auto"/>
          </w:tcPr>
          <w:p w14:paraId="2846250B"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C45</w:t>
            </w:r>
          </w:p>
        </w:tc>
        <w:tc>
          <w:tcPr>
            <w:tcW w:w="4397" w:type="dxa"/>
            <w:gridSpan w:val="2"/>
            <w:tcBorders>
              <w:bottom w:val="single" w:sz="4" w:space="0" w:color="auto"/>
            </w:tcBorders>
            <w:shd w:val="clear" w:color="auto" w:fill="auto"/>
          </w:tcPr>
          <w:p w14:paraId="2607D6E9" w14:textId="77777777" w:rsidR="00D150B3" w:rsidRPr="00AC4F4E" w:rsidRDefault="00D150B3" w:rsidP="00756AAA">
            <w:pPr>
              <w:pStyle w:val="TAL"/>
              <w:keepNext w:val="0"/>
              <w:keepLines w:val="0"/>
              <w:widowControl w:val="0"/>
              <w:rPr>
                <w:sz w:val="16"/>
                <w:szCs w:val="16"/>
              </w:rPr>
            </w:pPr>
            <w:r w:rsidRPr="00AC4F4E">
              <w:rPr>
                <w:rFonts w:cs="Arial"/>
                <w:sz w:val="16"/>
                <w:szCs w:val="16"/>
              </w:rPr>
              <w:t xml:space="preserve">IF (A.4.1-4A/5 OR A.4.1-4A/6 OR A.4.1-4A/7) </w:t>
            </w:r>
            <w:r w:rsidRPr="00AC4F4E">
              <w:rPr>
                <w:rFonts w:cs="Arial"/>
                <w:sz w:val="16"/>
                <w:szCs w:val="16"/>
                <w:lang w:eastAsia="zh-CN"/>
              </w:rPr>
              <w:t>THEN R ELSE N/A</w:t>
            </w:r>
          </w:p>
        </w:tc>
        <w:tc>
          <w:tcPr>
            <w:tcW w:w="4822" w:type="dxa"/>
            <w:gridSpan w:val="2"/>
            <w:tcBorders>
              <w:bottom w:val="single" w:sz="4" w:space="0" w:color="auto"/>
            </w:tcBorders>
            <w:shd w:val="clear" w:color="auto" w:fill="auto"/>
          </w:tcPr>
          <w:p w14:paraId="15CC802A"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5GS and inter-band CA</w:t>
            </w:r>
          </w:p>
        </w:tc>
      </w:tr>
      <w:tr w:rsidR="00D150B3" w:rsidRPr="00AC4F4E" w14:paraId="2369B7B4" w14:textId="77777777" w:rsidTr="00756AAA">
        <w:trPr>
          <w:gridAfter w:val="1"/>
          <w:wAfter w:w="66" w:type="dxa"/>
          <w:jc w:val="center"/>
        </w:trPr>
        <w:tc>
          <w:tcPr>
            <w:tcW w:w="983" w:type="dxa"/>
            <w:gridSpan w:val="2"/>
            <w:tcBorders>
              <w:bottom w:val="single" w:sz="4" w:space="0" w:color="auto"/>
            </w:tcBorders>
            <w:shd w:val="clear" w:color="auto" w:fill="auto"/>
          </w:tcPr>
          <w:p w14:paraId="5BB9B99F"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C46</w:t>
            </w:r>
          </w:p>
        </w:tc>
        <w:tc>
          <w:tcPr>
            <w:tcW w:w="4397" w:type="dxa"/>
            <w:gridSpan w:val="2"/>
            <w:tcBorders>
              <w:bottom w:val="single" w:sz="4" w:space="0" w:color="auto"/>
            </w:tcBorders>
            <w:shd w:val="clear" w:color="auto" w:fill="auto"/>
          </w:tcPr>
          <w:p w14:paraId="7F12F1BC" w14:textId="77777777" w:rsidR="00D150B3" w:rsidRPr="00AC4F4E" w:rsidRDefault="00D150B3" w:rsidP="00756AAA">
            <w:pPr>
              <w:pStyle w:val="TAL"/>
              <w:keepNext w:val="0"/>
              <w:keepLines w:val="0"/>
              <w:widowControl w:val="0"/>
              <w:rPr>
                <w:sz w:val="16"/>
                <w:szCs w:val="16"/>
              </w:rPr>
            </w:pPr>
            <w:r w:rsidRPr="00AC4F4E">
              <w:rPr>
                <w:rFonts w:cs="Arial"/>
                <w:sz w:val="16"/>
                <w:szCs w:val="16"/>
              </w:rPr>
              <w:t xml:space="preserve">IF (A.4.1-4A/2 OR A.4.1.4A/4) </w:t>
            </w:r>
            <w:r w:rsidRPr="00AC4F4E">
              <w:rPr>
                <w:rFonts w:cs="Arial"/>
                <w:sz w:val="16"/>
                <w:szCs w:val="16"/>
                <w:lang w:eastAsia="zh-CN"/>
              </w:rPr>
              <w:t>THEN R ELSE N/A</w:t>
            </w:r>
          </w:p>
        </w:tc>
        <w:tc>
          <w:tcPr>
            <w:tcW w:w="4822" w:type="dxa"/>
            <w:gridSpan w:val="2"/>
            <w:tcBorders>
              <w:bottom w:val="single" w:sz="4" w:space="0" w:color="auto"/>
            </w:tcBorders>
            <w:shd w:val="clear" w:color="auto" w:fill="auto"/>
          </w:tcPr>
          <w:p w14:paraId="14D0A57F"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5GS and intra-band non-contiguous CA</w:t>
            </w:r>
          </w:p>
        </w:tc>
      </w:tr>
      <w:tr w:rsidR="00D150B3" w:rsidRPr="00AC4F4E" w14:paraId="7D29E87B" w14:textId="77777777" w:rsidTr="00756AAA">
        <w:trPr>
          <w:gridAfter w:val="1"/>
          <w:wAfter w:w="66" w:type="dxa"/>
          <w:jc w:val="center"/>
        </w:trPr>
        <w:tc>
          <w:tcPr>
            <w:tcW w:w="983" w:type="dxa"/>
            <w:gridSpan w:val="2"/>
            <w:tcBorders>
              <w:bottom w:val="single" w:sz="4" w:space="0" w:color="auto"/>
            </w:tcBorders>
            <w:shd w:val="clear" w:color="auto" w:fill="auto"/>
          </w:tcPr>
          <w:p w14:paraId="29B94192" w14:textId="77777777" w:rsidR="00D150B3" w:rsidRPr="00AC4F4E" w:rsidRDefault="00D150B3" w:rsidP="00756AAA">
            <w:pPr>
              <w:pStyle w:val="TAL"/>
              <w:keepNext w:val="0"/>
              <w:keepLines w:val="0"/>
              <w:widowControl w:val="0"/>
              <w:rPr>
                <w:sz w:val="16"/>
                <w:szCs w:val="16"/>
                <w:lang w:eastAsia="zh-CN"/>
              </w:rPr>
            </w:pPr>
            <w:r w:rsidRPr="00AC4F4E">
              <w:rPr>
                <w:rFonts w:cs="Arial"/>
                <w:sz w:val="16"/>
                <w:szCs w:val="16"/>
              </w:rPr>
              <w:t>C47</w:t>
            </w:r>
          </w:p>
        </w:tc>
        <w:tc>
          <w:tcPr>
            <w:tcW w:w="4397" w:type="dxa"/>
            <w:gridSpan w:val="2"/>
            <w:tcBorders>
              <w:bottom w:val="single" w:sz="4" w:space="0" w:color="auto"/>
            </w:tcBorders>
            <w:shd w:val="clear" w:color="auto" w:fill="auto"/>
          </w:tcPr>
          <w:p w14:paraId="431534F6" w14:textId="77777777" w:rsidR="00D150B3" w:rsidRPr="00AC4F4E" w:rsidRDefault="00D150B3" w:rsidP="00756AAA">
            <w:pPr>
              <w:pStyle w:val="TAL"/>
              <w:keepNext w:val="0"/>
              <w:keepLines w:val="0"/>
              <w:widowControl w:val="0"/>
              <w:rPr>
                <w:sz w:val="16"/>
                <w:szCs w:val="16"/>
              </w:rPr>
            </w:pPr>
            <w:r w:rsidRPr="00AC4F4E">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1F9DA0AE"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5G Core and E-UTRA and EPS IMS emergency call</w:t>
            </w:r>
            <w:r w:rsidRPr="00AC4F4E">
              <w:rPr>
                <w:sz w:val="16"/>
                <w:szCs w:val="16"/>
              </w:rPr>
              <w:t xml:space="preserve">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w:t>
            </w:r>
            <w:r w:rsidRPr="00AC4F4E">
              <w:rPr>
                <w:rFonts w:cs="Arial"/>
                <w:sz w:val="16"/>
                <w:szCs w:val="16"/>
              </w:rPr>
              <w:t xml:space="preserve"> and Emergency Services </w:t>
            </w:r>
            <w:proofErr w:type="spellStart"/>
            <w:r w:rsidRPr="00AC4F4E">
              <w:rPr>
                <w:rFonts w:cs="Arial"/>
                <w:sz w:val="16"/>
                <w:szCs w:val="16"/>
              </w:rPr>
              <w:t>Fallback</w:t>
            </w:r>
            <w:proofErr w:type="spellEnd"/>
            <w:r w:rsidRPr="00AC4F4E">
              <w:rPr>
                <w:rFonts w:cs="Arial"/>
                <w:sz w:val="16"/>
                <w:szCs w:val="16"/>
              </w:rPr>
              <w:t xml:space="preserve"> in NR connected to 5GCN</w:t>
            </w:r>
          </w:p>
        </w:tc>
      </w:tr>
      <w:tr w:rsidR="00D150B3" w:rsidRPr="00AC4F4E" w14:paraId="54FB792C" w14:textId="77777777" w:rsidTr="00756AAA">
        <w:trPr>
          <w:gridAfter w:val="1"/>
          <w:wAfter w:w="66" w:type="dxa"/>
          <w:jc w:val="center"/>
        </w:trPr>
        <w:tc>
          <w:tcPr>
            <w:tcW w:w="983" w:type="dxa"/>
            <w:gridSpan w:val="2"/>
            <w:tcBorders>
              <w:bottom w:val="single" w:sz="4" w:space="0" w:color="auto"/>
            </w:tcBorders>
            <w:shd w:val="clear" w:color="auto" w:fill="auto"/>
          </w:tcPr>
          <w:p w14:paraId="4BC8BC81" w14:textId="77777777" w:rsidR="00D150B3" w:rsidRPr="00AC4F4E" w:rsidRDefault="00D150B3" w:rsidP="00756AAA">
            <w:pPr>
              <w:pStyle w:val="TAL"/>
              <w:keepNext w:val="0"/>
              <w:keepLines w:val="0"/>
              <w:widowControl w:val="0"/>
              <w:rPr>
                <w:sz w:val="16"/>
                <w:szCs w:val="16"/>
                <w:lang w:eastAsia="zh-CN"/>
              </w:rPr>
            </w:pPr>
            <w:r w:rsidRPr="00AC4F4E">
              <w:rPr>
                <w:rFonts w:cs="Arial"/>
                <w:sz w:val="16"/>
                <w:szCs w:val="16"/>
              </w:rPr>
              <w:t>C48</w:t>
            </w:r>
          </w:p>
        </w:tc>
        <w:tc>
          <w:tcPr>
            <w:tcW w:w="4397" w:type="dxa"/>
            <w:gridSpan w:val="2"/>
            <w:tcBorders>
              <w:bottom w:val="single" w:sz="4" w:space="0" w:color="auto"/>
            </w:tcBorders>
            <w:shd w:val="clear" w:color="auto" w:fill="auto"/>
          </w:tcPr>
          <w:p w14:paraId="6EF48A96" w14:textId="77777777" w:rsidR="00D150B3" w:rsidRPr="00AC4F4E" w:rsidRDefault="00D150B3" w:rsidP="00756AAA">
            <w:pPr>
              <w:pStyle w:val="TAL"/>
              <w:keepNext w:val="0"/>
              <w:keepLines w:val="0"/>
              <w:widowControl w:val="0"/>
              <w:rPr>
                <w:sz w:val="16"/>
                <w:szCs w:val="16"/>
              </w:rPr>
            </w:pPr>
            <w:r w:rsidRPr="00AC4F4E">
              <w:rPr>
                <w:rFonts w:cs="Arial"/>
                <w:sz w:val="16"/>
                <w:szCs w:val="16"/>
              </w:rPr>
              <w:t>Void</w:t>
            </w:r>
          </w:p>
        </w:tc>
        <w:tc>
          <w:tcPr>
            <w:tcW w:w="4822" w:type="dxa"/>
            <w:gridSpan w:val="2"/>
            <w:tcBorders>
              <w:bottom w:val="single" w:sz="4" w:space="0" w:color="auto"/>
            </w:tcBorders>
            <w:shd w:val="clear" w:color="auto" w:fill="auto"/>
          </w:tcPr>
          <w:p w14:paraId="367581A5" w14:textId="77777777" w:rsidR="00D150B3" w:rsidRPr="00AC4F4E" w:rsidRDefault="00D150B3" w:rsidP="00756AAA">
            <w:pPr>
              <w:pStyle w:val="TAL"/>
              <w:keepNext w:val="0"/>
              <w:keepLines w:val="0"/>
              <w:widowControl w:val="0"/>
              <w:rPr>
                <w:sz w:val="16"/>
                <w:szCs w:val="16"/>
              </w:rPr>
            </w:pPr>
          </w:p>
        </w:tc>
      </w:tr>
      <w:tr w:rsidR="00D150B3" w:rsidRPr="00AC4F4E" w14:paraId="4F5A134E" w14:textId="77777777" w:rsidTr="00756AAA">
        <w:trPr>
          <w:gridAfter w:val="1"/>
          <w:wAfter w:w="66" w:type="dxa"/>
          <w:jc w:val="center"/>
        </w:trPr>
        <w:tc>
          <w:tcPr>
            <w:tcW w:w="983" w:type="dxa"/>
            <w:gridSpan w:val="2"/>
            <w:tcBorders>
              <w:bottom w:val="single" w:sz="4" w:space="0" w:color="auto"/>
            </w:tcBorders>
            <w:shd w:val="clear" w:color="auto" w:fill="auto"/>
          </w:tcPr>
          <w:p w14:paraId="4E646BD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C49</w:t>
            </w:r>
          </w:p>
        </w:tc>
        <w:tc>
          <w:tcPr>
            <w:tcW w:w="4397" w:type="dxa"/>
            <w:gridSpan w:val="2"/>
            <w:tcBorders>
              <w:bottom w:val="single" w:sz="4" w:space="0" w:color="auto"/>
            </w:tcBorders>
            <w:shd w:val="clear" w:color="auto" w:fill="auto"/>
          </w:tcPr>
          <w:p w14:paraId="7D8A15A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A.4.1-5/1 AND A.4.3.6-1/2 THEN R ELSE N/A</w:t>
            </w:r>
          </w:p>
        </w:tc>
        <w:tc>
          <w:tcPr>
            <w:tcW w:w="4822" w:type="dxa"/>
            <w:gridSpan w:val="2"/>
            <w:tcBorders>
              <w:bottom w:val="single" w:sz="4" w:space="0" w:color="auto"/>
            </w:tcBorders>
            <w:shd w:val="clear" w:color="auto" w:fill="auto"/>
          </w:tcPr>
          <w:p w14:paraId="356DC63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 supporting 5G Core and two independent measurement gap configurations for FR1 and FR2</w:t>
            </w:r>
          </w:p>
        </w:tc>
      </w:tr>
      <w:tr w:rsidR="00D150B3" w:rsidRPr="00AC4F4E" w14:paraId="1D81FB91" w14:textId="77777777" w:rsidTr="00756AAA">
        <w:trPr>
          <w:gridAfter w:val="1"/>
          <w:wAfter w:w="66" w:type="dxa"/>
          <w:jc w:val="center"/>
        </w:trPr>
        <w:tc>
          <w:tcPr>
            <w:tcW w:w="983" w:type="dxa"/>
            <w:gridSpan w:val="2"/>
            <w:tcBorders>
              <w:bottom w:val="single" w:sz="4" w:space="0" w:color="auto"/>
            </w:tcBorders>
            <w:shd w:val="clear" w:color="auto" w:fill="auto"/>
          </w:tcPr>
          <w:p w14:paraId="4DA383AF"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C50</w:t>
            </w:r>
          </w:p>
        </w:tc>
        <w:tc>
          <w:tcPr>
            <w:tcW w:w="4397" w:type="dxa"/>
            <w:gridSpan w:val="2"/>
            <w:tcBorders>
              <w:bottom w:val="single" w:sz="4" w:space="0" w:color="auto"/>
            </w:tcBorders>
            <w:shd w:val="clear" w:color="auto" w:fill="auto"/>
          </w:tcPr>
          <w:p w14:paraId="14FF9D14"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A.4.1-5/1 AND A.4.3.6-1/5 AND A.4.3.6-1/42 THEN R ELSE N/A</w:t>
            </w:r>
          </w:p>
        </w:tc>
        <w:tc>
          <w:tcPr>
            <w:tcW w:w="4822" w:type="dxa"/>
            <w:gridSpan w:val="2"/>
            <w:tcBorders>
              <w:bottom w:val="single" w:sz="4" w:space="0" w:color="auto"/>
            </w:tcBorders>
            <w:shd w:val="clear" w:color="auto" w:fill="auto"/>
          </w:tcPr>
          <w:p w14:paraId="2D39CD33"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Inter-RAT E-UTRA measurements and Event B triggered reporting and E-UTRA RS-SINR measurements</w:t>
            </w:r>
          </w:p>
        </w:tc>
      </w:tr>
      <w:tr w:rsidR="00D150B3" w:rsidRPr="00AC4F4E" w14:paraId="5FE5311A" w14:textId="77777777" w:rsidTr="00756AAA">
        <w:trPr>
          <w:gridAfter w:val="1"/>
          <w:wAfter w:w="66" w:type="dxa"/>
          <w:jc w:val="center"/>
        </w:trPr>
        <w:tc>
          <w:tcPr>
            <w:tcW w:w="983" w:type="dxa"/>
            <w:gridSpan w:val="2"/>
            <w:tcBorders>
              <w:bottom w:val="single" w:sz="4" w:space="0" w:color="auto"/>
            </w:tcBorders>
            <w:shd w:val="clear" w:color="auto" w:fill="auto"/>
          </w:tcPr>
          <w:p w14:paraId="1E9C9B95"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C51</w:t>
            </w:r>
          </w:p>
        </w:tc>
        <w:tc>
          <w:tcPr>
            <w:tcW w:w="4397" w:type="dxa"/>
            <w:gridSpan w:val="2"/>
            <w:tcBorders>
              <w:bottom w:val="single" w:sz="4" w:space="0" w:color="auto"/>
            </w:tcBorders>
            <w:shd w:val="clear" w:color="auto" w:fill="auto"/>
          </w:tcPr>
          <w:p w14:paraId="7909558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A.4.3.2-</w:t>
            </w:r>
            <w:r w:rsidRPr="00AC4F4E">
              <w:rPr>
                <w:rFonts w:cs="Arial"/>
                <w:sz w:val="16"/>
                <w:szCs w:val="16"/>
                <w:lang w:eastAsia="zh-CN"/>
              </w:rPr>
              <w:t>1/21 THEN R ELSE N/A</w:t>
            </w:r>
          </w:p>
        </w:tc>
        <w:tc>
          <w:tcPr>
            <w:tcW w:w="4822" w:type="dxa"/>
            <w:gridSpan w:val="2"/>
            <w:tcBorders>
              <w:bottom w:val="single" w:sz="4" w:space="0" w:color="auto"/>
            </w:tcBorders>
            <w:shd w:val="clear" w:color="auto" w:fill="auto"/>
          </w:tcPr>
          <w:p w14:paraId="76240BCA"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5GS and PUSCH aggregation</w:t>
            </w:r>
          </w:p>
        </w:tc>
      </w:tr>
      <w:tr w:rsidR="00D150B3" w:rsidRPr="00AC4F4E" w14:paraId="5ED0FB3D" w14:textId="77777777" w:rsidTr="00756AAA">
        <w:trPr>
          <w:gridAfter w:val="1"/>
          <w:wAfter w:w="66" w:type="dxa"/>
          <w:jc w:val="center"/>
        </w:trPr>
        <w:tc>
          <w:tcPr>
            <w:tcW w:w="983" w:type="dxa"/>
            <w:gridSpan w:val="2"/>
            <w:tcBorders>
              <w:bottom w:val="single" w:sz="4" w:space="0" w:color="auto"/>
            </w:tcBorders>
            <w:shd w:val="clear" w:color="auto" w:fill="auto"/>
          </w:tcPr>
          <w:p w14:paraId="7699A1DC"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C52</w:t>
            </w:r>
          </w:p>
        </w:tc>
        <w:tc>
          <w:tcPr>
            <w:tcW w:w="4397" w:type="dxa"/>
            <w:gridSpan w:val="2"/>
            <w:tcBorders>
              <w:bottom w:val="single" w:sz="4" w:space="0" w:color="auto"/>
            </w:tcBorders>
            <w:shd w:val="clear" w:color="auto" w:fill="auto"/>
          </w:tcPr>
          <w:p w14:paraId="7EE378F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7A3B7D9"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150B3" w:rsidRPr="00AC4F4E" w14:paraId="58AF6DA2" w14:textId="77777777" w:rsidTr="00756AAA">
        <w:trPr>
          <w:gridAfter w:val="1"/>
          <w:wAfter w:w="66" w:type="dxa"/>
          <w:jc w:val="center"/>
        </w:trPr>
        <w:tc>
          <w:tcPr>
            <w:tcW w:w="983" w:type="dxa"/>
            <w:gridSpan w:val="2"/>
            <w:tcBorders>
              <w:bottom w:val="single" w:sz="4" w:space="0" w:color="auto"/>
            </w:tcBorders>
            <w:shd w:val="clear" w:color="auto" w:fill="auto"/>
          </w:tcPr>
          <w:p w14:paraId="1243334C"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lastRenderedPageBreak/>
              <w:t>C53</w:t>
            </w:r>
          </w:p>
        </w:tc>
        <w:tc>
          <w:tcPr>
            <w:tcW w:w="4397" w:type="dxa"/>
            <w:gridSpan w:val="2"/>
            <w:tcBorders>
              <w:bottom w:val="single" w:sz="4" w:space="0" w:color="auto"/>
            </w:tcBorders>
            <w:shd w:val="clear" w:color="auto" w:fill="auto"/>
          </w:tcPr>
          <w:p w14:paraId="37139FCF"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w:t>
            </w:r>
            <w:r w:rsidRPr="00AC4F4E">
              <w:rPr>
                <w:rFonts w:cs="Arial"/>
                <w:sz w:val="16"/>
                <w:szCs w:val="16"/>
                <w:lang w:eastAsia="zh-CN"/>
              </w:rPr>
              <w:t>A.4.3.5-1/4 THEN R ELSE N/A</w:t>
            </w:r>
          </w:p>
        </w:tc>
        <w:tc>
          <w:tcPr>
            <w:tcW w:w="4822" w:type="dxa"/>
            <w:gridSpan w:val="2"/>
            <w:tcBorders>
              <w:bottom w:val="single" w:sz="4" w:space="0" w:color="auto"/>
            </w:tcBorders>
            <w:shd w:val="clear" w:color="auto" w:fill="auto"/>
          </w:tcPr>
          <w:p w14:paraId="06E6A0B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5GS and Logical Channel SR-Delay Timer</w:t>
            </w:r>
          </w:p>
        </w:tc>
      </w:tr>
      <w:tr w:rsidR="00D150B3" w:rsidRPr="00AC4F4E" w14:paraId="357A9C06" w14:textId="77777777" w:rsidTr="00756AAA">
        <w:trPr>
          <w:gridAfter w:val="1"/>
          <w:wAfter w:w="66" w:type="dxa"/>
          <w:jc w:val="center"/>
        </w:trPr>
        <w:tc>
          <w:tcPr>
            <w:tcW w:w="983" w:type="dxa"/>
            <w:gridSpan w:val="2"/>
            <w:tcBorders>
              <w:bottom w:val="single" w:sz="4" w:space="0" w:color="auto"/>
            </w:tcBorders>
            <w:shd w:val="clear" w:color="auto" w:fill="auto"/>
          </w:tcPr>
          <w:p w14:paraId="5D0DB6B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C54</w:t>
            </w:r>
          </w:p>
        </w:tc>
        <w:tc>
          <w:tcPr>
            <w:tcW w:w="4397" w:type="dxa"/>
            <w:gridSpan w:val="2"/>
            <w:tcBorders>
              <w:bottom w:val="single" w:sz="4" w:space="0" w:color="auto"/>
            </w:tcBorders>
            <w:shd w:val="clear" w:color="auto" w:fill="auto"/>
          </w:tcPr>
          <w:p w14:paraId="72269225"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w:t>
            </w:r>
            <w:r w:rsidRPr="00AC4F4E">
              <w:rPr>
                <w:sz w:val="16"/>
                <w:szCs w:val="16"/>
              </w:rPr>
              <w:t>A.4.1-5/1 AND</w:t>
            </w:r>
            <w:r w:rsidRPr="00AC4F4E">
              <w:rPr>
                <w:rFonts w:cs="Arial"/>
                <w:sz w:val="16"/>
                <w:szCs w:val="16"/>
              </w:rPr>
              <w:t xml:space="preserve"> ([10] A.4.1-1/1 OR [10] A.4.1-1/2) AND [10]</w:t>
            </w:r>
            <w:r w:rsidRPr="00AC4F4E">
              <w:rPr>
                <w:sz w:val="16"/>
                <w:szCs w:val="16"/>
              </w:rPr>
              <w:t xml:space="preserve"> </w:t>
            </w:r>
            <w:r w:rsidRPr="00AC4F4E">
              <w:rPr>
                <w:rFonts w:cs="Arial"/>
                <w:sz w:val="16"/>
                <w:szCs w:val="16"/>
              </w:rPr>
              <w:t>A.4.4-1/33 AND A.4.3.7-1/12 THEN R ELSE N/A</w:t>
            </w:r>
          </w:p>
        </w:tc>
        <w:tc>
          <w:tcPr>
            <w:tcW w:w="4822" w:type="dxa"/>
            <w:gridSpan w:val="2"/>
            <w:tcBorders>
              <w:bottom w:val="single" w:sz="4" w:space="0" w:color="auto"/>
            </w:tcBorders>
            <w:shd w:val="clear" w:color="auto" w:fill="auto"/>
          </w:tcPr>
          <w:p w14:paraId="4CC17A3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E-UTRA and EPS IMS Voice</w:t>
            </w:r>
            <w:r w:rsidRPr="00AC4F4E">
              <w:rPr>
                <w:sz w:val="16"/>
                <w:szCs w:val="16"/>
              </w:rPr>
              <w:t xml:space="preserve"> (</w:t>
            </w:r>
            <w:proofErr w:type="spellStart"/>
            <w:r w:rsidRPr="00AC4F4E">
              <w:rPr>
                <w:sz w:val="16"/>
                <w:szCs w:val="16"/>
              </w:rPr>
              <w:t>VoLTE</w:t>
            </w:r>
            <w:proofErr w:type="spellEnd"/>
            <w:r w:rsidRPr="00AC4F4E">
              <w:rPr>
                <w:sz w:val="16"/>
                <w:szCs w:val="16"/>
              </w:rPr>
              <w:t xml:space="preserve"> in </w:t>
            </w:r>
            <w:proofErr w:type="spellStart"/>
            <w:r w:rsidRPr="00AC4F4E">
              <w:rPr>
                <w:sz w:val="16"/>
                <w:szCs w:val="16"/>
              </w:rPr>
              <w:t>GSMA</w:t>
            </w:r>
            <w:proofErr w:type="spellEnd"/>
            <w:r w:rsidRPr="00AC4F4E">
              <w:rPr>
                <w:sz w:val="16"/>
                <w:szCs w:val="16"/>
              </w:rPr>
              <w:t xml:space="preserve"> </w:t>
            </w:r>
            <w:proofErr w:type="spellStart"/>
            <w:r w:rsidRPr="00AC4F4E">
              <w:rPr>
                <w:sz w:val="16"/>
                <w:szCs w:val="16"/>
              </w:rPr>
              <w:t>PRD</w:t>
            </w:r>
            <w:proofErr w:type="spellEnd"/>
            <w:r w:rsidRPr="00AC4F4E">
              <w:rPr>
                <w:sz w:val="16"/>
                <w:szCs w:val="16"/>
              </w:rPr>
              <w:t xml:space="preserve"> IR.92: "IMS Profile for Voice and SMS")</w:t>
            </w:r>
            <w:r w:rsidRPr="00AC4F4E">
              <w:rPr>
                <w:rFonts w:cs="Arial"/>
                <w:sz w:val="16"/>
                <w:szCs w:val="16"/>
              </w:rPr>
              <w:t xml:space="preserve"> and EPS </w:t>
            </w:r>
            <w:proofErr w:type="spellStart"/>
            <w:r w:rsidRPr="00AC4F4E">
              <w:rPr>
                <w:rFonts w:cs="Arial"/>
                <w:sz w:val="16"/>
                <w:szCs w:val="16"/>
              </w:rPr>
              <w:t>fallback</w:t>
            </w:r>
            <w:proofErr w:type="spellEnd"/>
          </w:p>
        </w:tc>
      </w:tr>
      <w:tr w:rsidR="00D150B3" w:rsidRPr="00AC4F4E" w14:paraId="360BDA5F" w14:textId="77777777" w:rsidTr="00756AAA">
        <w:trPr>
          <w:gridAfter w:val="1"/>
          <w:wAfter w:w="66" w:type="dxa"/>
          <w:jc w:val="center"/>
        </w:trPr>
        <w:tc>
          <w:tcPr>
            <w:tcW w:w="983" w:type="dxa"/>
            <w:gridSpan w:val="2"/>
            <w:tcBorders>
              <w:bottom w:val="single" w:sz="4" w:space="0" w:color="auto"/>
            </w:tcBorders>
            <w:shd w:val="clear" w:color="auto" w:fill="auto"/>
          </w:tcPr>
          <w:p w14:paraId="3BC0585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C55</w:t>
            </w:r>
          </w:p>
        </w:tc>
        <w:tc>
          <w:tcPr>
            <w:tcW w:w="4397" w:type="dxa"/>
            <w:gridSpan w:val="2"/>
            <w:tcBorders>
              <w:bottom w:val="single" w:sz="4" w:space="0" w:color="auto"/>
            </w:tcBorders>
            <w:shd w:val="clear" w:color="auto" w:fill="auto"/>
          </w:tcPr>
          <w:p w14:paraId="5D08CF8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A.4.3.6-1/1 </w:t>
            </w:r>
            <w:r w:rsidRPr="00AC4F4E">
              <w:rPr>
                <w:sz w:val="16"/>
                <w:szCs w:val="16"/>
              </w:rPr>
              <w:t xml:space="preserve">AND (A.4.1-4A/1 OR A.4.1-4A/3) </w:t>
            </w:r>
            <w:r w:rsidRPr="00AC4F4E">
              <w:rPr>
                <w:rFonts w:cs="Arial"/>
                <w:sz w:val="16"/>
                <w:szCs w:val="16"/>
              </w:rPr>
              <w:t>THEN R ELSE N/A</w:t>
            </w:r>
          </w:p>
        </w:tc>
        <w:tc>
          <w:tcPr>
            <w:tcW w:w="4822" w:type="dxa"/>
            <w:gridSpan w:val="2"/>
            <w:tcBorders>
              <w:bottom w:val="single" w:sz="4" w:space="0" w:color="auto"/>
            </w:tcBorders>
            <w:shd w:val="clear" w:color="auto" w:fill="auto"/>
          </w:tcPr>
          <w:p w14:paraId="360D448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NR measurements and Event A triggered reporting and intra-band contiguous CA</w:t>
            </w:r>
          </w:p>
        </w:tc>
      </w:tr>
      <w:tr w:rsidR="00D150B3" w:rsidRPr="00AC4F4E" w14:paraId="5476CDE9" w14:textId="77777777" w:rsidTr="00756AAA">
        <w:trPr>
          <w:gridAfter w:val="1"/>
          <w:wAfter w:w="66" w:type="dxa"/>
          <w:jc w:val="center"/>
        </w:trPr>
        <w:tc>
          <w:tcPr>
            <w:tcW w:w="983" w:type="dxa"/>
            <w:gridSpan w:val="2"/>
            <w:tcBorders>
              <w:bottom w:val="single" w:sz="4" w:space="0" w:color="auto"/>
            </w:tcBorders>
            <w:shd w:val="clear" w:color="auto" w:fill="auto"/>
          </w:tcPr>
          <w:p w14:paraId="7FC53FBB"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C56</w:t>
            </w:r>
          </w:p>
        </w:tc>
        <w:tc>
          <w:tcPr>
            <w:tcW w:w="4397" w:type="dxa"/>
            <w:gridSpan w:val="2"/>
            <w:tcBorders>
              <w:bottom w:val="single" w:sz="4" w:space="0" w:color="auto"/>
            </w:tcBorders>
            <w:shd w:val="clear" w:color="auto" w:fill="auto"/>
          </w:tcPr>
          <w:p w14:paraId="4D2AE53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A.4.3.6-1/1 </w:t>
            </w:r>
            <w:r w:rsidRPr="00AC4F4E">
              <w:rPr>
                <w:sz w:val="16"/>
                <w:szCs w:val="16"/>
              </w:rPr>
              <w:t xml:space="preserve">AND (A.4.1-4A/5 OR A.4.1-4A/6 OR A.4.1-4A/7) </w:t>
            </w:r>
            <w:r w:rsidRPr="00AC4F4E">
              <w:rPr>
                <w:rFonts w:cs="Arial"/>
                <w:sz w:val="16"/>
                <w:szCs w:val="16"/>
              </w:rPr>
              <w:t>THEN R ELSE N/A</w:t>
            </w:r>
          </w:p>
        </w:tc>
        <w:tc>
          <w:tcPr>
            <w:tcW w:w="4822" w:type="dxa"/>
            <w:gridSpan w:val="2"/>
            <w:tcBorders>
              <w:bottom w:val="single" w:sz="4" w:space="0" w:color="auto"/>
            </w:tcBorders>
            <w:shd w:val="clear" w:color="auto" w:fill="auto"/>
          </w:tcPr>
          <w:p w14:paraId="01A93C3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NR measurements and Event A triggered reporting and inter-band CA</w:t>
            </w:r>
          </w:p>
        </w:tc>
      </w:tr>
      <w:tr w:rsidR="00D150B3" w:rsidRPr="00AC4F4E" w14:paraId="45E6A0AE" w14:textId="77777777" w:rsidTr="00756AAA">
        <w:trPr>
          <w:gridAfter w:val="1"/>
          <w:wAfter w:w="66" w:type="dxa"/>
          <w:jc w:val="center"/>
        </w:trPr>
        <w:tc>
          <w:tcPr>
            <w:tcW w:w="983" w:type="dxa"/>
            <w:gridSpan w:val="2"/>
            <w:tcBorders>
              <w:bottom w:val="single" w:sz="4" w:space="0" w:color="auto"/>
            </w:tcBorders>
            <w:shd w:val="clear" w:color="auto" w:fill="auto"/>
          </w:tcPr>
          <w:p w14:paraId="6CC640A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C57</w:t>
            </w:r>
          </w:p>
        </w:tc>
        <w:tc>
          <w:tcPr>
            <w:tcW w:w="4397" w:type="dxa"/>
            <w:gridSpan w:val="2"/>
            <w:tcBorders>
              <w:bottom w:val="single" w:sz="4" w:space="0" w:color="auto"/>
            </w:tcBorders>
            <w:shd w:val="clear" w:color="auto" w:fill="auto"/>
          </w:tcPr>
          <w:p w14:paraId="0CAA55C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A.4.3.6-1/1 </w:t>
            </w:r>
            <w:r w:rsidRPr="00AC4F4E">
              <w:rPr>
                <w:sz w:val="16"/>
                <w:szCs w:val="16"/>
              </w:rPr>
              <w:t xml:space="preserve">AND (A.4.1-4A/2 OR A.4.1-4A/4) </w:t>
            </w:r>
            <w:r w:rsidRPr="00AC4F4E">
              <w:rPr>
                <w:rFonts w:cs="Arial"/>
                <w:sz w:val="16"/>
                <w:szCs w:val="16"/>
              </w:rPr>
              <w:t>THEN R ELSE N/A</w:t>
            </w:r>
          </w:p>
        </w:tc>
        <w:tc>
          <w:tcPr>
            <w:tcW w:w="4822" w:type="dxa"/>
            <w:gridSpan w:val="2"/>
            <w:tcBorders>
              <w:bottom w:val="single" w:sz="4" w:space="0" w:color="auto"/>
            </w:tcBorders>
            <w:shd w:val="clear" w:color="auto" w:fill="auto"/>
          </w:tcPr>
          <w:p w14:paraId="7DA88AE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NR measurements and Event A triggered reporting and intra-band non-contiguous CA</w:t>
            </w:r>
          </w:p>
        </w:tc>
      </w:tr>
      <w:tr w:rsidR="00D150B3" w:rsidRPr="00AC4F4E" w14:paraId="358BF5E3" w14:textId="77777777" w:rsidTr="00756AAA">
        <w:trPr>
          <w:gridAfter w:val="1"/>
          <w:wAfter w:w="66" w:type="dxa"/>
          <w:jc w:val="center"/>
        </w:trPr>
        <w:tc>
          <w:tcPr>
            <w:tcW w:w="983" w:type="dxa"/>
            <w:gridSpan w:val="2"/>
            <w:tcBorders>
              <w:bottom w:val="single" w:sz="4" w:space="0" w:color="auto"/>
            </w:tcBorders>
            <w:shd w:val="clear" w:color="auto" w:fill="auto"/>
          </w:tcPr>
          <w:p w14:paraId="3BAF135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C58</w:t>
            </w:r>
          </w:p>
        </w:tc>
        <w:tc>
          <w:tcPr>
            <w:tcW w:w="4397" w:type="dxa"/>
            <w:gridSpan w:val="2"/>
            <w:tcBorders>
              <w:bottom w:val="single" w:sz="4" w:space="0" w:color="auto"/>
            </w:tcBorders>
            <w:shd w:val="clear" w:color="auto" w:fill="auto"/>
          </w:tcPr>
          <w:p w14:paraId="4685F28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A.4.1-5/2 AND [10] A.4.1-1/5.AND A.4.4-1/1</w:t>
            </w:r>
          </w:p>
        </w:tc>
        <w:tc>
          <w:tcPr>
            <w:tcW w:w="4822" w:type="dxa"/>
            <w:gridSpan w:val="2"/>
            <w:tcBorders>
              <w:bottom w:val="single" w:sz="4" w:space="0" w:color="auto"/>
            </w:tcBorders>
            <w:shd w:val="clear" w:color="auto" w:fill="auto"/>
          </w:tcPr>
          <w:p w14:paraId="1BB623E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over non-3GPP Access Network, WLAN and (ICMP or ICMP IPv6)</w:t>
            </w:r>
          </w:p>
        </w:tc>
      </w:tr>
      <w:tr w:rsidR="00D150B3" w:rsidRPr="00AC4F4E" w14:paraId="00F80004" w14:textId="77777777" w:rsidTr="00756AAA">
        <w:trPr>
          <w:gridAfter w:val="1"/>
          <w:wAfter w:w="66" w:type="dxa"/>
          <w:jc w:val="center"/>
        </w:trPr>
        <w:tc>
          <w:tcPr>
            <w:tcW w:w="983" w:type="dxa"/>
            <w:gridSpan w:val="2"/>
            <w:tcBorders>
              <w:bottom w:val="single" w:sz="4" w:space="0" w:color="auto"/>
            </w:tcBorders>
            <w:shd w:val="clear" w:color="auto" w:fill="auto"/>
          </w:tcPr>
          <w:p w14:paraId="5564DC4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C59</w:t>
            </w:r>
          </w:p>
        </w:tc>
        <w:tc>
          <w:tcPr>
            <w:tcW w:w="4397" w:type="dxa"/>
            <w:gridSpan w:val="2"/>
            <w:tcBorders>
              <w:bottom w:val="single" w:sz="4" w:space="0" w:color="auto"/>
            </w:tcBorders>
            <w:shd w:val="clear" w:color="auto" w:fill="auto"/>
          </w:tcPr>
          <w:p w14:paraId="19648A2F"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A.4.1-5/1 AND A.4.3.6-1/8 THEN R ELSE N/A</w:t>
            </w:r>
          </w:p>
        </w:tc>
        <w:tc>
          <w:tcPr>
            <w:tcW w:w="4822" w:type="dxa"/>
            <w:gridSpan w:val="2"/>
            <w:tcBorders>
              <w:bottom w:val="single" w:sz="4" w:space="0" w:color="auto"/>
            </w:tcBorders>
            <w:shd w:val="clear" w:color="auto" w:fill="auto"/>
          </w:tcPr>
          <w:p w14:paraId="4115EB7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0B3" w:rsidRPr="00AC4F4E" w14:paraId="68645817" w14:textId="77777777" w:rsidTr="00756AAA">
        <w:trPr>
          <w:gridAfter w:val="1"/>
          <w:wAfter w:w="66" w:type="dxa"/>
          <w:jc w:val="center"/>
        </w:trPr>
        <w:tc>
          <w:tcPr>
            <w:tcW w:w="983" w:type="dxa"/>
            <w:gridSpan w:val="2"/>
            <w:tcBorders>
              <w:bottom w:val="single" w:sz="4" w:space="0" w:color="auto"/>
            </w:tcBorders>
            <w:shd w:val="clear" w:color="auto" w:fill="auto"/>
          </w:tcPr>
          <w:p w14:paraId="4525589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C60</w:t>
            </w:r>
          </w:p>
        </w:tc>
        <w:tc>
          <w:tcPr>
            <w:tcW w:w="4397" w:type="dxa"/>
            <w:gridSpan w:val="2"/>
            <w:tcBorders>
              <w:bottom w:val="single" w:sz="4" w:space="0" w:color="auto"/>
            </w:tcBorders>
            <w:shd w:val="clear" w:color="auto" w:fill="auto"/>
          </w:tcPr>
          <w:p w14:paraId="44C583F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A.4.1-5/1 AND A.4.3.6-1/7 THEN R ELSE N/A</w:t>
            </w:r>
          </w:p>
        </w:tc>
        <w:tc>
          <w:tcPr>
            <w:tcW w:w="4822" w:type="dxa"/>
            <w:gridSpan w:val="2"/>
            <w:tcBorders>
              <w:bottom w:val="single" w:sz="4" w:space="0" w:color="auto"/>
            </w:tcBorders>
            <w:shd w:val="clear" w:color="auto" w:fill="auto"/>
          </w:tcPr>
          <w:p w14:paraId="68643C25"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150B3" w:rsidRPr="00AC4F4E" w14:paraId="206B2B7E" w14:textId="77777777" w:rsidTr="00756AAA">
        <w:trPr>
          <w:gridAfter w:val="1"/>
          <w:wAfter w:w="66" w:type="dxa"/>
          <w:jc w:val="center"/>
        </w:trPr>
        <w:tc>
          <w:tcPr>
            <w:tcW w:w="983" w:type="dxa"/>
            <w:gridSpan w:val="2"/>
            <w:tcBorders>
              <w:bottom w:val="single" w:sz="4" w:space="0" w:color="auto"/>
            </w:tcBorders>
            <w:shd w:val="clear" w:color="auto" w:fill="auto"/>
          </w:tcPr>
          <w:p w14:paraId="6C9465D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C61</w:t>
            </w:r>
          </w:p>
        </w:tc>
        <w:tc>
          <w:tcPr>
            <w:tcW w:w="4397" w:type="dxa"/>
            <w:gridSpan w:val="2"/>
            <w:tcBorders>
              <w:bottom w:val="single" w:sz="4" w:space="0" w:color="auto"/>
            </w:tcBorders>
            <w:shd w:val="clear" w:color="auto" w:fill="auto"/>
          </w:tcPr>
          <w:p w14:paraId="1413A9C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w:t>
            </w:r>
            <w:r w:rsidRPr="00AC4F4E">
              <w:rPr>
                <w:sz w:val="16"/>
                <w:szCs w:val="16"/>
              </w:rPr>
              <w:t xml:space="preserve">AND A.4.3.3-1/6 </w:t>
            </w:r>
            <w:r w:rsidRPr="00AC4F4E">
              <w:rPr>
                <w:rFonts w:cs="Arial"/>
                <w:sz w:val="16"/>
                <w:szCs w:val="16"/>
              </w:rPr>
              <w:t>THEN R ELSE N/A</w:t>
            </w:r>
          </w:p>
        </w:tc>
        <w:tc>
          <w:tcPr>
            <w:tcW w:w="4822" w:type="dxa"/>
            <w:gridSpan w:val="2"/>
            <w:tcBorders>
              <w:bottom w:val="single" w:sz="4" w:space="0" w:color="auto"/>
            </w:tcBorders>
            <w:shd w:val="clear" w:color="auto" w:fill="auto"/>
          </w:tcPr>
          <w:p w14:paraId="5164BB1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PDCP duplication over split SRB1/2</w:t>
            </w:r>
          </w:p>
        </w:tc>
      </w:tr>
      <w:tr w:rsidR="00D150B3" w:rsidRPr="00AC4F4E" w14:paraId="0D09C0E4" w14:textId="77777777" w:rsidTr="00756AAA">
        <w:trPr>
          <w:gridAfter w:val="1"/>
          <w:wAfter w:w="66" w:type="dxa"/>
          <w:jc w:val="center"/>
        </w:trPr>
        <w:tc>
          <w:tcPr>
            <w:tcW w:w="983" w:type="dxa"/>
            <w:gridSpan w:val="2"/>
            <w:tcBorders>
              <w:bottom w:val="single" w:sz="4" w:space="0" w:color="auto"/>
            </w:tcBorders>
            <w:shd w:val="clear" w:color="auto" w:fill="auto"/>
          </w:tcPr>
          <w:p w14:paraId="4A70401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C62</w:t>
            </w:r>
          </w:p>
        </w:tc>
        <w:tc>
          <w:tcPr>
            <w:tcW w:w="4397" w:type="dxa"/>
            <w:gridSpan w:val="2"/>
            <w:tcBorders>
              <w:bottom w:val="single" w:sz="4" w:space="0" w:color="auto"/>
            </w:tcBorders>
            <w:shd w:val="clear" w:color="auto" w:fill="auto"/>
          </w:tcPr>
          <w:p w14:paraId="4F57787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A.4.1-3/2 AND A.4.3.3-1/4 THEN R ELSE N/A</w:t>
            </w:r>
          </w:p>
        </w:tc>
        <w:tc>
          <w:tcPr>
            <w:tcW w:w="4822" w:type="dxa"/>
            <w:gridSpan w:val="2"/>
            <w:tcBorders>
              <w:bottom w:val="single" w:sz="4" w:space="0" w:color="auto"/>
            </w:tcBorders>
            <w:shd w:val="clear" w:color="auto" w:fill="auto"/>
          </w:tcPr>
          <w:p w14:paraId="69B62DD9"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PDCP duplication over split DRB</w:t>
            </w:r>
          </w:p>
        </w:tc>
      </w:tr>
      <w:tr w:rsidR="00D150B3" w:rsidRPr="00AC4F4E" w14:paraId="48F0F082" w14:textId="77777777" w:rsidTr="00756AAA">
        <w:trPr>
          <w:gridAfter w:val="1"/>
          <w:wAfter w:w="66" w:type="dxa"/>
          <w:jc w:val="center"/>
        </w:trPr>
        <w:tc>
          <w:tcPr>
            <w:tcW w:w="983" w:type="dxa"/>
            <w:gridSpan w:val="2"/>
            <w:tcBorders>
              <w:bottom w:val="single" w:sz="4" w:space="0" w:color="auto"/>
            </w:tcBorders>
            <w:shd w:val="clear" w:color="auto" w:fill="auto"/>
          </w:tcPr>
          <w:p w14:paraId="4A39A34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C63</w:t>
            </w:r>
          </w:p>
        </w:tc>
        <w:tc>
          <w:tcPr>
            <w:tcW w:w="4397" w:type="dxa"/>
            <w:gridSpan w:val="2"/>
            <w:tcBorders>
              <w:bottom w:val="single" w:sz="4" w:space="0" w:color="auto"/>
            </w:tcBorders>
            <w:shd w:val="clear" w:color="auto" w:fill="auto"/>
          </w:tcPr>
          <w:p w14:paraId="20389F79"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A.4.1-5/1 AND A.4.3.7-1/13 THEN R ELSE N/A</w:t>
            </w:r>
          </w:p>
        </w:tc>
        <w:tc>
          <w:tcPr>
            <w:tcW w:w="4822" w:type="dxa"/>
            <w:gridSpan w:val="2"/>
            <w:tcBorders>
              <w:bottom w:val="single" w:sz="4" w:space="0" w:color="auto"/>
            </w:tcBorders>
            <w:shd w:val="clear" w:color="auto" w:fill="auto"/>
          </w:tcPr>
          <w:p w14:paraId="374ABAE7"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UE requested PDU session modification procedure</w:t>
            </w:r>
          </w:p>
        </w:tc>
      </w:tr>
      <w:tr w:rsidR="00D150B3" w:rsidRPr="00AC4F4E" w14:paraId="378ED0CE" w14:textId="77777777" w:rsidTr="00756AAA">
        <w:trPr>
          <w:gridAfter w:val="1"/>
          <w:wAfter w:w="66" w:type="dxa"/>
          <w:jc w:val="center"/>
        </w:trPr>
        <w:tc>
          <w:tcPr>
            <w:tcW w:w="983" w:type="dxa"/>
            <w:gridSpan w:val="2"/>
            <w:tcBorders>
              <w:bottom w:val="single" w:sz="4" w:space="0" w:color="auto"/>
            </w:tcBorders>
            <w:shd w:val="clear" w:color="auto" w:fill="auto"/>
          </w:tcPr>
          <w:p w14:paraId="5E4774BB"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C64</w:t>
            </w:r>
          </w:p>
        </w:tc>
        <w:tc>
          <w:tcPr>
            <w:tcW w:w="4397" w:type="dxa"/>
            <w:gridSpan w:val="2"/>
            <w:tcBorders>
              <w:bottom w:val="single" w:sz="4" w:space="0" w:color="auto"/>
            </w:tcBorders>
            <w:shd w:val="clear" w:color="auto" w:fill="auto"/>
          </w:tcPr>
          <w:p w14:paraId="76560B0A"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A.4.3.2-1/23 THEN R ELSE N/A</w:t>
            </w:r>
          </w:p>
        </w:tc>
        <w:tc>
          <w:tcPr>
            <w:tcW w:w="4822" w:type="dxa"/>
            <w:gridSpan w:val="2"/>
            <w:tcBorders>
              <w:bottom w:val="single" w:sz="4" w:space="0" w:color="auto"/>
            </w:tcBorders>
            <w:shd w:val="clear" w:color="auto" w:fill="auto"/>
          </w:tcPr>
          <w:p w14:paraId="5DF2680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AC4F4E" w14:paraId="04A8CCCF" w14:textId="77777777" w:rsidTr="00756AAA">
        <w:trPr>
          <w:gridAfter w:val="1"/>
          <w:wAfter w:w="66" w:type="dxa"/>
          <w:jc w:val="center"/>
        </w:trPr>
        <w:tc>
          <w:tcPr>
            <w:tcW w:w="983" w:type="dxa"/>
            <w:gridSpan w:val="2"/>
            <w:tcBorders>
              <w:bottom w:val="single" w:sz="4" w:space="0" w:color="auto"/>
            </w:tcBorders>
            <w:shd w:val="clear" w:color="auto" w:fill="auto"/>
          </w:tcPr>
          <w:p w14:paraId="7CED420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C65</w:t>
            </w:r>
          </w:p>
        </w:tc>
        <w:tc>
          <w:tcPr>
            <w:tcW w:w="4397" w:type="dxa"/>
            <w:gridSpan w:val="2"/>
            <w:tcBorders>
              <w:bottom w:val="single" w:sz="4" w:space="0" w:color="auto"/>
            </w:tcBorders>
            <w:shd w:val="clear" w:color="auto" w:fill="auto"/>
          </w:tcPr>
          <w:p w14:paraId="350A120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A.4.3.2-1/23 AND (A.4.3.2-1/4) THEN R ELSE N/A</w:t>
            </w:r>
          </w:p>
        </w:tc>
        <w:tc>
          <w:tcPr>
            <w:tcW w:w="4822" w:type="dxa"/>
            <w:gridSpan w:val="2"/>
            <w:tcBorders>
              <w:bottom w:val="single" w:sz="4" w:space="0" w:color="auto"/>
            </w:tcBorders>
            <w:shd w:val="clear" w:color="auto" w:fill="auto"/>
          </w:tcPr>
          <w:p w14:paraId="5E628583"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AC4F4E" w14:paraId="0E47AB6D" w14:textId="77777777" w:rsidTr="00756AAA">
        <w:trPr>
          <w:gridAfter w:val="1"/>
          <w:wAfter w:w="66" w:type="dxa"/>
          <w:jc w:val="center"/>
        </w:trPr>
        <w:tc>
          <w:tcPr>
            <w:tcW w:w="983" w:type="dxa"/>
            <w:gridSpan w:val="2"/>
            <w:tcBorders>
              <w:bottom w:val="single" w:sz="4" w:space="0" w:color="auto"/>
            </w:tcBorders>
            <w:shd w:val="clear" w:color="auto" w:fill="auto"/>
          </w:tcPr>
          <w:p w14:paraId="5AC5C8FC"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C66</w:t>
            </w:r>
          </w:p>
        </w:tc>
        <w:tc>
          <w:tcPr>
            <w:tcW w:w="4397" w:type="dxa"/>
            <w:gridSpan w:val="2"/>
            <w:tcBorders>
              <w:bottom w:val="single" w:sz="4" w:space="0" w:color="auto"/>
            </w:tcBorders>
            <w:shd w:val="clear" w:color="auto" w:fill="auto"/>
          </w:tcPr>
          <w:p w14:paraId="70BC56B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0456BAC4"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5GS and (DCI and timer based active BWP switching delay type1 or type2)</w:t>
            </w:r>
            <w:r w:rsidRPr="00AC4F4E">
              <w:t xml:space="preserve"> </w:t>
            </w:r>
            <w:r w:rsidRPr="00AC4F4E">
              <w:rPr>
                <w:rFonts w:cs="Arial"/>
                <w:sz w:val="16"/>
                <w:szCs w:val="16"/>
              </w:rPr>
              <w:t>and (Support of BWP adaptation up to 2 or up to 4)</w:t>
            </w:r>
          </w:p>
        </w:tc>
      </w:tr>
      <w:tr w:rsidR="00D150B3" w:rsidRPr="00AC4F4E" w14:paraId="2D6259E9" w14:textId="77777777" w:rsidTr="00756AAA">
        <w:trPr>
          <w:gridAfter w:val="1"/>
          <w:wAfter w:w="66" w:type="dxa"/>
          <w:jc w:val="center"/>
        </w:trPr>
        <w:tc>
          <w:tcPr>
            <w:tcW w:w="983" w:type="dxa"/>
            <w:gridSpan w:val="2"/>
            <w:tcBorders>
              <w:bottom w:val="single" w:sz="4" w:space="0" w:color="auto"/>
            </w:tcBorders>
            <w:shd w:val="clear" w:color="auto" w:fill="auto"/>
          </w:tcPr>
          <w:p w14:paraId="6E882D3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C67</w:t>
            </w:r>
          </w:p>
        </w:tc>
        <w:tc>
          <w:tcPr>
            <w:tcW w:w="4397" w:type="dxa"/>
            <w:gridSpan w:val="2"/>
            <w:tcBorders>
              <w:bottom w:val="single" w:sz="4" w:space="0" w:color="auto"/>
            </w:tcBorders>
            <w:shd w:val="clear" w:color="auto" w:fill="auto"/>
          </w:tcPr>
          <w:p w14:paraId="793C89A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w:t>
            </w:r>
            <w:r w:rsidRPr="00AC4F4E">
              <w:rPr>
                <w:sz w:val="16"/>
                <w:szCs w:val="16"/>
              </w:rPr>
              <w:t xml:space="preserve">(A.4.1-4A/1 OR A.4.1-4A/3) </w:t>
            </w:r>
            <w:r w:rsidRPr="00AC4F4E">
              <w:rPr>
                <w:rFonts w:cs="Arial"/>
                <w:sz w:val="16"/>
                <w:szCs w:val="16"/>
              </w:rPr>
              <w:t>THEN R ELSE N/A</w:t>
            </w:r>
          </w:p>
        </w:tc>
        <w:tc>
          <w:tcPr>
            <w:tcW w:w="4822" w:type="dxa"/>
            <w:gridSpan w:val="2"/>
            <w:tcBorders>
              <w:bottom w:val="single" w:sz="4" w:space="0" w:color="auto"/>
            </w:tcBorders>
            <w:shd w:val="clear" w:color="auto" w:fill="auto"/>
          </w:tcPr>
          <w:p w14:paraId="22799553"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Intra-Band Contiguous CA</w:t>
            </w:r>
          </w:p>
        </w:tc>
      </w:tr>
      <w:tr w:rsidR="00D150B3" w:rsidRPr="00AC4F4E" w14:paraId="0E3A09F0" w14:textId="77777777" w:rsidTr="00756AAA">
        <w:trPr>
          <w:gridAfter w:val="1"/>
          <w:wAfter w:w="66" w:type="dxa"/>
          <w:jc w:val="center"/>
        </w:trPr>
        <w:tc>
          <w:tcPr>
            <w:tcW w:w="983" w:type="dxa"/>
            <w:gridSpan w:val="2"/>
            <w:tcBorders>
              <w:bottom w:val="single" w:sz="4" w:space="0" w:color="auto"/>
            </w:tcBorders>
            <w:shd w:val="clear" w:color="auto" w:fill="auto"/>
          </w:tcPr>
          <w:p w14:paraId="3120016F"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C68</w:t>
            </w:r>
          </w:p>
        </w:tc>
        <w:tc>
          <w:tcPr>
            <w:tcW w:w="4397" w:type="dxa"/>
            <w:gridSpan w:val="2"/>
            <w:tcBorders>
              <w:bottom w:val="single" w:sz="4" w:space="0" w:color="auto"/>
            </w:tcBorders>
            <w:shd w:val="clear" w:color="auto" w:fill="auto"/>
          </w:tcPr>
          <w:p w14:paraId="33E3C53C"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w:t>
            </w:r>
            <w:r w:rsidRPr="00AC4F4E">
              <w:rPr>
                <w:sz w:val="16"/>
                <w:szCs w:val="16"/>
              </w:rPr>
              <w:t xml:space="preserve">(A.4.1-4A/2 OR A.4.1-4A/4) </w:t>
            </w:r>
            <w:r w:rsidRPr="00AC4F4E">
              <w:rPr>
                <w:rFonts w:cs="Arial"/>
                <w:sz w:val="16"/>
                <w:szCs w:val="16"/>
              </w:rPr>
              <w:t>THEN R ELSE N/A</w:t>
            </w:r>
          </w:p>
        </w:tc>
        <w:tc>
          <w:tcPr>
            <w:tcW w:w="4822" w:type="dxa"/>
            <w:gridSpan w:val="2"/>
            <w:tcBorders>
              <w:bottom w:val="single" w:sz="4" w:space="0" w:color="auto"/>
            </w:tcBorders>
            <w:shd w:val="clear" w:color="auto" w:fill="auto"/>
          </w:tcPr>
          <w:p w14:paraId="44125455"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Intra-Band Non-Contiguous CA</w:t>
            </w:r>
          </w:p>
        </w:tc>
      </w:tr>
      <w:tr w:rsidR="00D150B3" w:rsidRPr="00AC4F4E" w14:paraId="44C7B443" w14:textId="77777777" w:rsidTr="00756AAA">
        <w:trPr>
          <w:gridAfter w:val="1"/>
          <w:wAfter w:w="66" w:type="dxa"/>
          <w:jc w:val="center"/>
        </w:trPr>
        <w:tc>
          <w:tcPr>
            <w:tcW w:w="983" w:type="dxa"/>
            <w:gridSpan w:val="2"/>
            <w:tcBorders>
              <w:bottom w:val="single" w:sz="4" w:space="0" w:color="auto"/>
            </w:tcBorders>
            <w:shd w:val="clear" w:color="auto" w:fill="auto"/>
          </w:tcPr>
          <w:p w14:paraId="639BF37C"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C69</w:t>
            </w:r>
          </w:p>
        </w:tc>
        <w:tc>
          <w:tcPr>
            <w:tcW w:w="4397" w:type="dxa"/>
            <w:gridSpan w:val="2"/>
            <w:tcBorders>
              <w:bottom w:val="single" w:sz="4" w:space="0" w:color="auto"/>
            </w:tcBorders>
            <w:shd w:val="clear" w:color="auto" w:fill="auto"/>
          </w:tcPr>
          <w:p w14:paraId="70D8B7D5"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w:t>
            </w:r>
            <w:r w:rsidRPr="00AC4F4E">
              <w:rPr>
                <w:sz w:val="16"/>
                <w:szCs w:val="16"/>
              </w:rPr>
              <w:t xml:space="preserve">(A.4.1-4A/5 OR A.4.1-4A/6 OR A.4.1-4A/7) </w:t>
            </w:r>
            <w:r w:rsidRPr="00AC4F4E">
              <w:rPr>
                <w:rFonts w:cs="Arial"/>
                <w:sz w:val="16"/>
                <w:szCs w:val="16"/>
              </w:rPr>
              <w:t>THEN R ELSE N/A</w:t>
            </w:r>
          </w:p>
        </w:tc>
        <w:tc>
          <w:tcPr>
            <w:tcW w:w="4822" w:type="dxa"/>
            <w:gridSpan w:val="2"/>
            <w:tcBorders>
              <w:bottom w:val="single" w:sz="4" w:space="0" w:color="auto"/>
            </w:tcBorders>
            <w:shd w:val="clear" w:color="auto" w:fill="auto"/>
          </w:tcPr>
          <w:p w14:paraId="451153C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Inter-Band CA</w:t>
            </w:r>
          </w:p>
        </w:tc>
      </w:tr>
      <w:tr w:rsidR="00D150B3" w:rsidRPr="00AC4F4E" w14:paraId="27CFBF6E" w14:textId="77777777" w:rsidTr="00756AAA">
        <w:trPr>
          <w:gridAfter w:val="1"/>
          <w:wAfter w:w="66" w:type="dxa"/>
          <w:jc w:val="center"/>
        </w:trPr>
        <w:tc>
          <w:tcPr>
            <w:tcW w:w="983" w:type="dxa"/>
            <w:gridSpan w:val="2"/>
            <w:tcBorders>
              <w:bottom w:val="single" w:sz="4" w:space="0" w:color="auto"/>
            </w:tcBorders>
            <w:shd w:val="clear" w:color="auto" w:fill="auto"/>
          </w:tcPr>
          <w:p w14:paraId="3C5B464E"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C70</w:t>
            </w:r>
          </w:p>
        </w:tc>
        <w:tc>
          <w:tcPr>
            <w:tcW w:w="4397" w:type="dxa"/>
            <w:gridSpan w:val="2"/>
            <w:tcBorders>
              <w:bottom w:val="single" w:sz="4" w:space="0" w:color="auto"/>
            </w:tcBorders>
            <w:shd w:val="clear" w:color="auto" w:fill="auto"/>
          </w:tcPr>
          <w:p w14:paraId="14A5019E"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3BD7BA"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5GS and Long DRX Cycle and Short DRX Cycle</w:t>
            </w:r>
          </w:p>
        </w:tc>
      </w:tr>
      <w:tr w:rsidR="00D150B3" w:rsidRPr="00AC4F4E" w14:paraId="192B681B" w14:textId="77777777" w:rsidTr="00756AAA">
        <w:trPr>
          <w:gridAfter w:val="1"/>
          <w:wAfter w:w="66" w:type="dxa"/>
          <w:jc w:val="center"/>
        </w:trPr>
        <w:tc>
          <w:tcPr>
            <w:tcW w:w="983" w:type="dxa"/>
            <w:gridSpan w:val="2"/>
            <w:tcBorders>
              <w:bottom w:val="single" w:sz="4" w:space="0" w:color="auto"/>
            </w:tcBorders>
            <w:shd w:val="clear" w:color="auto" w:fill="auto"/>
          </w:tcPr>
          <w:p w14:paraId="67EFB607"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C71</w:t>
            </w:r>
          </w:p>
        </w:tc>
        <w:tc>
          <w:tcPr>
            <w:tcW w:w="4397" w:type="dxa"/>
            <w:gridSpan w:val="2"/>
            <w:tcBorders>
              <w:bottom w:val="single" w:sz="4" w:space="0" w:color="auto"/>
            </w:tcBorders>
            <w:shd w:val="clear" w:color="auto" w:fill="auto"/>
          </w:tcPr>
          <w:p w14:paraId="722706ED"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5E41B0E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SRB3 and NR intra-frequency and inter-frequency measurements and at least periodical reporting</w:t>
            </w:r>
          </w:p>
        </w:tc>
      </w:tr>
      <w:tr w:rsidR="00D150B3" w:rsidRPr="00AC4F4E" w14:paraId="3CDD9B11" w14:textId="77777777" w:rsidTr="00756AAA">
        <w:trPr>
          <w:gridAfter w:val="1"/>
          <w:wAfter w:w="66" w:type="dxa"/>
          <w:jc w:val="center"/>
        </w:trPr>
        <w:tc>
          <w:tcPr>
            <w:tcW w:w="983" w:type="dxa"/>
            <w:gridSpan w:val="2"/>
            <w:tcBorders>
              <w:bottom w:val="single" w:sz="4" w:space="0" w:color="auto"/>
            </w:tcBorders>
            <w:shd w:val="clear" w:color="auto" w:fill="auto"/>
          </w:tcPr>
          <w:p w14:paraId="31458869"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C72</w:t>
            </w:r>
          </w:p>
        </w:tc>
        <w:tc>
          <w:tcPr>
            <w:tcW w:w="4397" w:type="dxa"/>
            <w:gridSpan w:val="2"/>
            <w:tcBorders>
              <w:bottom w:val="single" w:sz="4" w:space="0" w:color="auto"/>
            </w:tcBorders>
            <w:shd w:val="clear" w:color="auto" w:fill="auto"/>
          </w:tcPr>
          <w:p w14:paraId="538EEB40"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2CE3DE8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intra-band contiguous CA and CA-based PDCP duplication over MCG or SCG DRB and UL NR CA with 2 carriers</w:t>
            </w:r>
          </w:p>
        </w:tc>
      </w:tr>
      <w:tr w:rsidR="00D150B3" w:rsidRPr="00AC4F4E" w14:paraId="14CEEF3E" w14:textId="77777777" w:rsidTr="00756AAA">
        <w:trPr>
          <w:gridAfter w:val="1"/>
          <w:wAfter w:w="66" w:type="dxa"/>
          <w:jc w:val="center"/>
        </w:trPr>
        <w:tc>
          <w:tcPr>
            <w:tcW w:w="983" w:type="dxa"/>
            <w:gridSpan w:val="2"/>
            <w:tcBorders>
              <w:bottom w:val="single" w:sz="4" w:space="0" w:color="auto"/>
            </w:tcBorders>
            <w:shd w:val="clear" w:color="auto" w:fill="auto"/>
          </w:tcPr>
          <w:p w14:paraId="1C92BED5"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C73</w:t>
            </w:r>
          </w:p>
        </w:tc>
        <w:tc>
          <w:tcPr>
            <w:tcW w:w="4397" w:type="dxa"/>
            <w:gridSpan w:val="2"/>
            <w:tcBorders>
              <w:bottom w:val="single" w:sz="4" w:space="0" w:color="auto"/>
            </w:tcBorders>
            <w:shd w:val="clear" w:color="auto" w:fill="auto"/>
          </w:tcPr>
          <w:p w14:paraId="44AFBB2F"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24ACD0B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inter-band CA and CA-based PDCP duplication over MCG or SCG DRB and UL NR CA with 2 carriers</w:t>
            </w:r>
          </w:p>
        </w:tc>
      </w:tr>
      <w:tr w:rsidR="00D150B3" w:rsidRPr="00AC4F4E" w14:paraId="06DABFAA" w14:textId="77777777" w:rsidTr="00756AAA">
        <w:trPr>
          <w:gridAfter w:val="1"/>
          <w:wAfter w:w="66" w:type="dxa"/>
          <w:jc w:val="center"/>
        </w:trPr>
        <w:tc>
          <w:tcPr>
            <w:tcW w:w="983" w:type="dxa"/>
            <w:gridSpan w:val="2"/>
            <w:tcBorders>
              <w:bottom w:val="single" w:sz="4" w:space="0" w:color="auto"/>
            </w:tcBorders>
            <w:shd w:val="clear" w:color="auto" w:fill="auto"/>
          </w:tcPr>
          <w:p w14:paraId="61BCE84D"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C74</w:t>
            </w:r>
          </w:p>
        </w:tc>
        <w:tc>
          <w:tcPr>
            <w:tcW w:w="4397" w:type="dxa"/>
            <w:gridSpan w:val="2"/>
            <w:tcBorders>
              <w:bottom w:val="single" w:sz="4" w:space="0" w:color="auto"/>
            </w:tcBorders>
            <w:shd w:val="clear" w:color="auto" w:fill="auto"/>
          </w:tcPr>
          <w:p w14:paraId="2728B674"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FEC49D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intra-band non-contiguous CA and CA-based PDCP duplication over MCG or SCG DRB and UL NR CA with 2 carriers</w:t>
            </w:r>
          </w:p>
        </w:tc>
      </w:tr>
      <w:tr w:rsidR="00D150B3" w:rsidRPr="00AC4F4E" w14:paraId="52F7657D" w14:textId="77777777" w:rsidTr="00756AAA">
        <w:trPr>
          <w:gridAfter w:val="1"/>
          <w:wAfter w:w="66" w:type="dxa"/>
          <w:jc w:val="center"/>
        </w:trPr>
        <w:tc>
          <w:tcPr>
            <w:tcW w:w="983" w:type="dxa"/>
            <w:gridSpan w:val="2"/>
            <w:tcBorders>
              <w:bottom w:val="single" w:sz="4" w:space="0" w:color="auto"/>
            </w:tcBorders>
            <w:shd w:val="clear" w:color="auto" w:fill="auto"/>
          </w:tcPr>
          <w:p w14:paraId="10F79375"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C75</w:t>
            </w:r>
          </w:p>
        </w:tc>
        <w:tc>
          <w:tcPr>
            <w:tcW w:w="4397" w:type="dxa"/>
            <w:gridSpan w:val="2"/>
            <w:tcBorders>
              <w:bottom w:val="single" w:sz="4" w:space="0" w:color="auto"/>
            </w:tcBorders>
            <w:shd w:val="clear" w:color="auto" w:fill="auto"/>
          </w:tcPr>
          <w:p w14:paraId="04E0B9E9"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3C48E14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UEs supporting EN-DC and SRB3 and intra-band contiguous CA and CA-based PDCP duplication over MCG or SCG DRB and </w:t>
            </w:r>
            <w:r w:rsidRPr="00AC4F4E">
              <w:rPr>
                <w:sz w:val="16"/>
                <w:szCs w:val="16"/>
              </w:rPr>
              <w:t>EN-DC with 2 NR UL carriers</w:t>
            </w:r>
          </w:p>
        </w:tc>
      </w:tr>
      <w:tr w:rsidR="00D150B3" w:rsidRPr="00AC4F4E" w14:paraId="796671E3" w14:textId="77777777" w:rsidTr="00756AAA">
        <w:trPr>
          <w:gridAfter w:val="1"/>
          <w:wAfter w:w="66" w:type="dxa"/>
          <w:jc w:val="center"/>
        </w:trPr>
        <w:tc>
          <w:tcPr>
            <w:tcW w:w="983" w:type="dxa"/>
            <w:gridSpan w:val="2"/>
            <w:tcBorders>
              <w:bottom w:val="single" w:sz="4" w:space="0" w:color="auto"/>
            </w:tcBorders>
            <w:shd w:val="clear" w:color="auto" w:fill="auto"/>
          </w:tcPr>
          <w:p w14:paraId="77FD608C"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C76</w:t>
            </w:r>
          </w:p>
        </w:tc>
        <w:tc>
          <w:tcPr>
            <w:tcW w:w="4397" w:type="dxa"/>
            <w:gridSpan w:val="2"/>
            <w:tcBorders>
              <w:bottom w:val="single" w:sz="4" w:space="0" w:color="auto"/>
            </w:tcBorders>
            <w:shd w:val="clear" w:color="auto" w:fill="auto"/>
          </w:tcPr>
          <w:p w14:paraId="4E6DC987"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64D924D2"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UEs supporting EN-DC and SRB3 and inter-band CA and CA-based PDCP duplication over MCG or SCG DRB and </w:t>
            </w:r>
            <w:r w:rsidRPr="00AC4F4E">
              <w:rPr>
                <w:sz w:val="16"/>
                <w:szCs w:val="16"/>
              </w:rPr>
              <w:t>EN-DC with 2 NR UL carriers</w:t>
            </w:r>
          </w:p>
        </w:tc>
      </w:tr>
      <w:tr w:rsidR="00D150B3" w:rsidRPr="00AC4F4E" w14:paraId="5B8F7576" w14:textId="77777777" w:rsidTr="00756AAA">
        <w:trPr>
          <w:gridAfter w:val="1"/>
          <w:wAfter w:w="66" w:type="dxa"/>
          <w:jc w:val="center"/>
        </w:trPr>
        <w:tc>
          <w:tcPr>
            <w:tcW w:w="983" w:type="dxa"/>
            <w:gridSpan w:val="2"/>
            <w:tcBorders>
              <w:bottom w:val="single" w:sz="4" w:space="0" w:color="auto"/>
            </w:tcBorders>
            <w:shd w:val="clear" w:color="auto" w:fill="auto"/>
          </w:tcPr>
          <w:p w14:paraId="6A2C1D5B"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C77</w:t>
            </w:r>
          </w:p>
        </w:tc>
        <w:tc>
          <w:tcPr>
            <w:tcW w:w="4397" w:type="dxa"/>
            <w:gridSpan w:val="2"/>
            <w:tcBorders>
              <w:bottom w:val="single" w:sz="4" w:space="0" w:color="auto"/>
            </w:tcBorders>
            <w:shd w:val="clear" w:color="auto" w:fill="auto"/>
          </w:tcPr>
          <w:p w14:paraId="396F0AB2" w14:textId="77777777" w:rsidR="00D150B3" w:rsidRPr="00AC4F4E" w:rsidRDefault="00D150B3" w:rsidP="00756AAA">
            <w:pPr>
              <w:pStyle w:val="TAL"/>
              <w:keepNext w:val="0"/>
              <w:keepLines w:val="0"/>
              <w:widowControl w:val="0"/>
              <w:rPr>
                <w:rFonts w:cs="Arial"/>
                <w:sz w:val="16"/>
                <w:szCs w:val="16"/>
                <w:lang w:eastAsia="ja-JP"/>
              </w:rPr>
            </w:pPr>
            <w:r w:rsidRPr="00AC4F4E">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73FA11F2"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UEs supporting EN-DC and SRB3 and intra-band non-contiguous CA and CA-based PDCP duplication over MCG or SCG DRB and </w:t>
            </w:r>
            <w:r w:rsidRPr="00AC4F4E">
              <w:rPr>
                <w:sz w:val="16"/>
                <w:szCs w:val="16"/>
              </w:rPr>
              <w:t>EN-DC with 2 NR UL carriers</w:t>
            </w:r>
          </w:p>
        </w:tc>
      </w:tr>
      <w:tr w:rsidR="00D150B3" w:rsidRPr="00AC4F4E" w14:paraId="1D6FD5CC" w14:textId="77777777" w:rsidTr="00756AAA">
        <w:trPr>
          <w:gridAfter w:val="1"/>
          <w:wAfter w:w="66" w:type="dxa"/>
          <w:jc w:val="center"/>
        </w:trPr>
        <w:tc>
          <w:tcPr>
            <w:tcW w:w="983" w:type="dxa"/>
            <w:gridSpan w:val="2"/>
            <w:tcBorders>
              <w:bottom w:val="single" w:sz="4" w:space="0" w:color="auto"/>
            </w:tcBorders>
            <w:shd w:val="clear" w:color="auto" w:fill="auto"/>
          </w:tcPr>
          <w:p w14:paraId="299A1625"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C78</w:t>
            </w:r>
          </w:p>
        </w:tc>
        <w:tc>
          <w:tcPr>
            <w:tcW w:w="4397" w:type="dxa"/>
            <w:gridSpan w:val="2"/>
            <w:tcBorders>
              <w:bottom w:val="single" w:sz="4" w:space="0" w:color="auto"/>
            </w:tcBorders>
            <w:shd w:val="clear" w:color="auto" w:fill="auto"/>
          </w:tcPr>
          <w:p w14:paraId="175060F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A476D7"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Initiating session and MTSI speech and SMS over IP</w:t>
            </w:r>
          </w:p>
        </w:tc>
      </w:tr>
      <w:tr w:rsidR="00D150B3" w:rsidRPr="00AC4F4E" w14:paraId="6F7303C5" w14:textId="77777777" w:rsidTr="00756AAA">
        <w:trPr>
          <w:gridAfter w:val="1"/>
          <w:wAfter w:w="66" w:type="dxa"/>
          <w:jc w:val="center"/>
        </w:trPr>
        <w:tc>
          <w:tcPr>
            <w:tcW w:w="983" w:type="dxa"/>
            <w:gridSpan w:val="2"/>
            <w:tcBorders>
              <w:bottom w:val="single" w:sz="4" w:space="0" w:color="auto"/>
            </w:tcBorders>
            <w:shd w:val="clear" w:color="auto" w:fill="auto"/>
          </w:tcPr>
          <w:p w14:paraId="6669B5B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C79</w:t>
            </w:r>
          </w:p>
        </w:tc>
        <w:tc>
          <w:tcPr>
            <w:tcW w:w="4397" w:type="dxa"/>
            <w:gridSpan w:val="2"/>
            <w:tcBorders>
              <w:bottom w:val="single" w:sz="4" w:space="0" w:color="auto"/>
            </w:tcBorders>
            <w:shd w:val="clear" w:color="auto" w:fill="auto"/>
          </w:tcPr>
          <w:p w14:paraId="006D4B8C" w14:textId="77777777" w:rsidR="00D150B3" w:rsidRPr="00AC4F4E" w:rsidRDefault="00D150B3" w:rsidP="00756AAA">
            <w:pPr>
              <w:pStyle w:val="TAL"/>
              <w:keepNext w:val="0"/>
              <w:keepLines w:val="0"/>
              <w:widowControl w:val="0"/>
              <w:rPr>
                <w:sz w:val="16"/>
                <w:szCs w:val="16"/>
              </w:rPr>
            </w:pPr>
            <w:r w:rsidRPr="00AC4F4E">
              <w:rPr>
                <w:sz w:val="16"/>
                <w:szCs w:val="16"/>
              </w:rPr>
              <w:t>IF A.4.1-5/1 AND [9] A.3A/50 AND [9] A.4/2B AND [9] A.15/3 THEN R ELSE N/A</w:t>
            </w:r>
          </w:p>
        </w:tc>
        <w:tc>
          <w:tcPr>
            <w:tcW w:w="4822" w:type="dxa"/>
            <w:gridSpan w:val="2"/>
            <w:tcBorders>
              <w:bottom w:val="single" w:sz="4" w:space="0" w:color="auto"/>
            </w:tcBorders>
            <w:shd w:val="clear" w:color="auto" w:fill="auto"/>
          </w:tcPr>
          <w:p w14:paraId="7BF7E0AB"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UEs supporting </w:t>
            </w:r>
            <w:r w:rsidRPr="00AC4F4E">
              <w:rPr>
                <w:sz w:val="16"/>
                <w:szCs w:val="16"/>
              </w:rPr>
              <w:t>5G Core</w:t>
            </w:r>
            <w:r w:rsidRPr="00AC4F4E">
              <w:rPr>
                <w:rFonts w:cs="Arial"/>
                <w:sz w:val="16"/>
                <w:szCs w:val="16"/>
              </w:rPr>
              <w:t xml:space="preserve"> and Initiating session and MTSI video</w:t>
            </w:r>
          </w:p>
        </w:tc>
      </w:tr>
      <w:tr w:rsidR="00D150B3" w:rsidRPr="00AC4F4E" w14:paraId="7C9AA3E6" w14:textId="77777777" w:rsidTr="00756AAA">
        <w:trPr>
          <w:gridAfter w:val="1"/>
          <w:wAfter w:w="66" w:type="dxa"/>
          <w:jc w:val="center"/>
        </w:trPr>
        <w:tc>
          <w:tcPr>
            <w:tcW w:w="983" w:type="dxa"/>
            <w:gridSpan w:val="2"/>
            <w:tcBorders>
              <w:bottom w:val="single" w:sz="4" w:space="0" w:color="auto"/>
            </w:tcBorders>
            <w:shd w:val="clear" w:color="auto" w:fill="auto"/>
          </w:tcPr>
          <w:p w14:paraId="2A64877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C80</w:t>
            </w:r>
          </w:p>
        </w:tc>
        <w:tc>
          <w:tcPr>
            <w:tcW w:w="4397" w:type="dxa"/>
            <w:gridSpan w:val="2"/>
            <w:tcBorders>
              <w:bottom w:val="single" w:sz="4" w:space="0" w:color="auto"/>
            </w:tcBorders>
            <w:shd w:val="clear" w:color="auto" w:fill="auto"/>
          </w:tcPr>
          <w:p w14:paraId="6DAEA80A" w14:textId="77777777" w:rsidR="00D150B3" w:rsidRPr="00AC4F4E" w:rsidRDefault="00D150B3" w:rsidP="00756AAA">
            <w:pPr>
              <w:pStyle w:val="TAL"/>
              <w:keepNext w:val="0"/>
              <w:keepLines w:val="0"/>
              <w:widowControl w:val="0"/>
              <w:rPr>
                <w:sz w:val="16"/>
                <w:szCs w:val="16"/>
              </w:rPr>
            </w:pPr>
            <w:r w:rsidRPr="00AC4F4E">
              <w:rPr>
                <w:sz w:val="16"/>
                <w:szCs w:val="16"/>
              </w:rPr>
              <w:t>IF A.4.1-4/6 THEN R ELSE N/A</w:t>
            </w:r>
          </w:p>
        </w:tc>
        <w:tc>
          <w:tcPr>
            <w:tcW w:w="4822" w:type="dxa"/>
            <w:gridSpan w:val="2"/>
            <w:tcBorders>
              <w:bottom w:val="single" w:sz="4" w:space="0" w:color="auto"/>
            </w:tcBorders>
            <w:shd w:val="clear" w:color="auto" w:fill="auto"/>
          </w:tcPr>
          <w:p w14:paraId="60717B7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NR-DC</w:t>
            </w:r>
          </w:p>
        </w:tc>
      </w:tr>
      <w:tr w:rsidR="00D150B3" w:rsidRPr="00AC4F4E" w14:paraId="6F914113" w14:textId="77777777" w:rsidTr="00756AAA">
        <w:trPr>
          <w:gridAfter w:val="1"/>
          <w:wAfter w:w="66" w:type="dxa"/>
          <w:jc w:val="center"/>
        </w:trPr>
        <w:tc>
          <w:tcPr>
            <w:tcW w:w="983" w:type="dxa"/>
            <w:gridSpan w:val="2"/>
            <w:tcBorders>
              <w:bottom w:val="single" w:sz="4" w:space="0" w:color="auto"/>
            </w:tcBorders>
            <w:shd w:val="clear" w:color="auto" w:fill="auto"/>
          </w:tcPr>
          <w:p w14:paraId="538EB1A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lastRenderedPageBreak/>
              <w:t>C81</w:t>
            </w:r>
          </w:p>
        </w:tc>
        <w:tc>
          <w:tcPr>
            <w:tcW w:w="4397" w:type="dxa"/>
            <w:gridSpan w:val="2"/>
            <w:tcBorders>
              <w:bottom w:val="single" w:sz="4" w:space="0" w:color="auto"/>
            </w:tcBorders>
            <w:shd w:val="clear" w:color="auto" w:fill="auto"/>
          </w:tcPr>
          <w:p w14:paraId="24433542" w14:textId="77777777" w:rsidR="00D150B3" w:rsidRPr="00AC4F4E" w:rsidRDefault="00D150B3" w:rsidP="00756AAA">
            <w:pPr>
              <w:pStyle w:val="TAL"/>
              <w:keepNext w:val="0"/>
              <w:keepLines w:val="0"/>
              <w:widowControl w:val="0"/>
              <w:rPr>
                <w:sz w:val="16"/>
                <w:szCs w:val="16"/>
              </w:rPr>
            </w:pPr>
            <w:r w:rsidRPr="00AC4F4E">
              <w:rPr>
                <w:sz w:val="16"/>
                <w:szCs w:val="16"/>
              </w:rPr>
              <w:t>IF A.4.1-5/1 AND (A.4.1-4A/1 OR A.4.1.4A/3) AND A.4.3.2A.1-2/1 THEN R ELSE N/A</w:t>
            </w:r>
          </w:p>
        </w:tc>
        <w:tc>
          <w:tcPr>
            <w:tcW w:w="4822" w:type="dxa"/>
            <w:gridSpan w:val="2"/>
            <w:tcBorders>
              <w:bottom w:val="single" w:sz="4" w:space="0" w:color="auto"/>
            </w:tcBorders>
            <w:shd w:val="clear" w:color="auto" w:fill="auto"/>
          </w:tcPr>
          <w:p w14:paraId="415EDEAC"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intra-band contiguous CA and UL NR CA with 2 carriers</w:t>
            </w:r>
          </w:p>
        </w:tc>
      </w:tr>
      <w:tr w:rsidR="00D150B3" w:rsidRPr="00AC4F4E" w14:paraId="151F39A2" w14:textId="77777777" w:rsidTr="00756AAA">
        <w:trPr>
          <w:gridBefore w:val="1"/>
          <w:wBefore w:w="32" w:type="dxa"/>
          <w:jc w:val="center"/>
        </w:trPr>
        <w:tc>
          <w:tcPr>
            <w:tcW w:w="991" w:type="dxa"/>
            <w:gridSpan w:val="2"/>
            <w:tcBorders>
              <w:bottom w:val="single" w:sz="4" w:space="0" w:color="auto"/>
            </w:tcBorders>
            <w:shd w:val="clear" w:color="auto" w:fill="auto"/>
          </w:tcPr>
          <w:p w14:paraId="327A78E1"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lang w:eastAsia="zh-CN"/>
              </w:rPr>
              <w:t>C81A</w:t>
            </w:r>
          </w:p>
        </w:tc>
        <w:tc>
          <w:tcPr>
            <w:tcW w:w="4412" w:type="dxa"/>
            <w:gridSpan w:val="2"/>
            <w:tcBorders>
              <w:bottom w:val="single" w:sz="4" w:space="0" w:color="auto"/>
            </w:tcBorders>
            <w:shd w:val="clear" w:color="auto" w:fill="auto"/>
          </w:tcPr>
          <w:p w14:paraId="1F7C16B3" w14:textId="77777777" w:rsidR="00D150B3" w:rsidRPr="00AC4F4E" w:rsidRDefault="00D150B3" w:rsidP="00756AAA">
            <w:pPr>
              <w:pStyle w:val="TAL"/>
              <w:keepNext w:val="0"/>
              <w:keepLines w:val="0"/>
              <w:widowControl w:val="0"/>
              <w:rPr>
                <w:sz w:val="16"/>
                <w:szCs w:val="16"/>
              </w:rPr>
            </w:pPr>
            <w:r w:rsidRPr="00AC4F4E">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67F8506"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intra-band contiguous CA and EN-DC with 2 NR UL carriers</w:t>
            </w:r>
          </w:p>
        </w:tc>
      </w:tr>
      <w:tr w:rsidR="00D150B3" w:rsidRPr="00AC4F4E" w14:paraId="057E80FB" w14:textId="77777777" w:rsidTr="00756AAA">
        <w:trPr>
          <w:gridAfter w:val="1"/>
          <w:wAfter w:w="66" w:type="dxa"/>
          <w:jc w:val="center"/>
        </w:trPr>
        <w:tc>
          <w:tcPr>
            <w:tcW w:w="983" w:type="dxa"/>
            <w:gridSpan w:val="2"/>
            <w:tcBorders>
              <w:bottom w:val="single" w:sz="4" w:space="0" w:color="auto"/>
            </w:tcBorders>
            <w:shd w:val="clear" w:color="auto" w:fill="auto"/>
          </w:tcPr>
          <w:p w14:paraId="69F2B877"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C82</w:t>
            </w:r>
          </w:p>
        </w:tc>
        <w:tc>
          <w:tcPr>
            <w:tcW w:w="4397" w:type="dxa"/>
            <w:gridSpan w:val="2"/>
            <w:tcBorders>
              <w:bottom w:val="single" w:sz="4" w:space="0" w:color="auto"/>
            </w:tcBorders>
            <w:shd w:val="clear" w:color="auto" w:fill="auto"/>
          </w:tcPr>
          <w:p w14:paraId="1F9BAB69" w14:textId="77777777" w:rsidR="00D150B3" w:rsidRPr="00AC4F4E" w:rsidRDefault="00D150B3" w:rsidP="00756AAA">
            <w:pPr>
              <w:pStyle w:val="TAL"/>
              <w:keepNext w:val="0"/>
              <w:keepLines w:val="0"/>
              <w:widowControl w:val="0"/>
              <w:rPr>
                <w:sz w:val="16"/>
                <w:szCs w:val="16"/>
              </w:rPr>
            </w:pPr>
            <w:r w:rsidRPr="00AC4F4E">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20BB07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inter-band CA and UL NR CA with 2 carriers</w:t>
            </w:r>
          </w:p>
        </w:tc>
      </w:tr>
      <w:tr w:rsidR="00D150B3" w:rsidRPr="00AC4F4E" w14:paraId="526BE3EA" w14:textId="77777777" w:rsidTr="00756AAA">
        <w:trPr>
          <w:gridBefore w:val="1"/>
          <w:wBefore w:w="32" w:type="dxa"/>
          <w:jc w:val="center"/>
        </w:trPr>
        <w:tc>
          <w:tcPr>
            <w:tcW w:w="991" w:type="dxa"/>
            <w:gridSpan w:val="2"/>
            <w:tcBorders>
              <w:bottom w:val="single" w:sz="4" w:space="0" w:color="auto"/>
            </w:tcBorders>
            <w:shd w:val="clear" w:color="auto" w:fill="auto"/>
          </w:tcPr>
          <w:p w14:paraId="6126E14B"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lang w:eastAsia="zh-CN"/>
              </w:rPr>
              <w:t>C82A</w:t>
            </w:r>
          </w:p>
        </w:tc>
        <w:tc>
          <w:tcPr>
            <w:tcW w:w="4412" w:type="dxa"/>
            <w:gridSpan w:val="2"/>
            <w:tcBorders>
              <w:bottom w:val="single" w:sz="4" w:space="0" w:color="auto"/>
            </w:tcBorders>
            <w:shd w:val="clear" w:color="auto" w:fill="auto"/>
          </w:tcPr>
          <w:p w14:paraId="2B9DD85C" w14:textId="77777777" w:rsidR="00D150B3" w:rsidRPr="00AC4F4E" w:rsidRDefault="00D150B3" w:rsidP="00756AAA">
            <w:pPr>
              <w:pStyle w:val="TAL"/>
              <w:keepNext w:val="0"/>
              <w:keepLines w:val="0"/>
              <w:widowControl w:val="0"/>
              <w:rPr>
                <w:sz w:val="16"/>
                <w:szCs w:val="16"/>
              </w:rPr>
            </w:pPr>
            <w:r w:rsidRPr="00AC4F4E">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181FA4A"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inter-band CA and EN-DC with 2 NR UL carriers</w:t>
            </w:r>
          </w:p>
        </w:tc>
      </w:tr>
      <w:tr w:rsidR="00D150B3" w:rsidRPr="00AC4F4E" w14:paraId="499B6733" w14:textId="77777777" w:rsidTr="00756AAA">
        <w:trPr>
          <w:gridAfter w:val="1"/>
          <w:wAfter w:w="66" w:type="dxa"/>
          <w:jc w:val="center"/>
        </w:trPr>
        <w:tc>
          <w:tcPr>
            <w:tcW w:w="983" w:type="dxa"/>
            <w:gridSpan w:val="2"/>
            <w:tcBorders>
              <w:bottom w:val="single" w:sz="4" w:space="0" w:color="auto"/>
            </w:tcBorders>
            <w:shd w:val="clear" w:color="auto" w:fill="auto"/>
          </w:tcPr>
          <w:p w14:paraId="10136B97"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C83</w:t>
            </w:r>
          </w:p>
        </w:tc>
        <w:tc>
          <w:tcPr>
            <w:tcW w:w="4397" w:type="dxa"/>
            <w:gridSpan w:val="2"/>
            <w:tcBorders>
              <w:bottom w:val="single" w:sz="4" w:space="0" w:color="auto"/>
            </w:tcBorders>
            <w:shd w:val="clear" w:color="auto" w:fill="auto"/>
          </w:tcPr>
          <w:p w14:paraId="541342B1" w14:textId="77777777" w:rsidR="00D150B3" w:rsidRPr="00AC4F4E" w:rsidRDefault="00D150B3" w:rsidP="00756AAA">
            <w:pPr>
              <w:pStyle w:val="TAL"/>
              <w:keepNext w:val="0"/>
              <w:keepLines w:val="0"/>
              <w:widowControl w:val="0"/>
              <w:rPr>
                <w:sz w:val="16"/>
                <w:szCs w:val="16"/>
              </w:rPr>
            </w:pPr>
            <w:r w:rsidRPr="00AC4F4E">
              <w:rPr>
                <w:sz w:val="16"/>
                <w:szCs w:val="16"/>
              </w:rPr>
              <w:t>IF A.4.1-5/1 AND (A.4.1-4A/2 OR A.4.1.4A/4) AND A.4.3.2A.1-2/1 THEN R ELSE N/A</w:t>
            </w:r>
          </w:p>
        </w:tc>
        <w:tc>
          <w:tcPr>
            <w:tcW w:w="4822" w:type="dxa"/>
            <w:gridSpan w:val="2"/>
            <w:tcBorders>
              <w:bottom w:val="single" w:sz="4" w:space="0" w:color="auto"/>
            </w:tcBorders>
            <w:shd w:val="clear" w:color="auto" w:fill="auto"/>
          </w:tcPr>
          <w:p w14:paraId="01F25B0B"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intra-band non-contiguous CA and UL NR CA with 2 carriers</w:t>
            </w:r>
          </w:p>
        </w:tc>
      </w:tr>
      <w:tr w:rsidR="00D150B3" w:rsidRPr="00AC4F4E" w14:paraId="309FF7A5" w14:textId="77777777" w:rsidTr="00756AAA">
        <w:trPr>
          <w:gridBefore w:val="1"/>
          <w:wBefore w:w="32" w:type="dxa"/>
          <w:jc w:val="center"/>
        </w:trPr>
        <w:tc>
          <w:tcPr>
            <w:tcW w:w="991" w:type="dxa"/>
            <w:gridSpan w:val="2"/>
            <w:tcBorders>
              <w:bottom w:val="single" w:sz="4" w:space="0" w:color="auto"/>
            </w:tcBorders>
            <w:shd w:val="clear" w:color="auto" w:fill="auto"/>
          </w:tcPr>
          <w:p w14:paraId="69D2DDD4"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lang w:eastAsia="zh-CN"/>
              </w:rPr>
              <w:t>C83A</w:t>
            </w:r>
          </w:p>
        </w:tc>
        <w:tc>
          <w:tcPr>
            <w:tcW w:w="4412" w:type="dxa"/>
            <w:gridSpan w:val="2"/>
            <w:tcBorders>
              <w:bottom w:val="single" w:sz="4" w:space="0" w:color="auto"/>
            </w:tcBorders>
            <w:shd w:val="clear" w:color="auto" w:fill="auto"/>
          </w:tcPr>
          <w:p w14:paraId="5994F7BD" w14:textId="77777777" w:rsidR="00D150B3" w:rsidRPr="00AC4F4E" w:rsidRDefault="00D150B3" w:rsidP="00756AAA">
            <w:pPr>
              <w:pStyle w:val="TAL"/>
              <w:keepNext w:val="0"/>
              <w:keepLines w:val="0"/>
              <w:widowControl w:val="0"/>
              <w:rPr>
                <w:sz w:val="16"/>
                <w:szCs w:val="16"/>
              </w:rPr>
            </w:pPr>
            <w:r w:rsidRPr="00AC4F4E">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2F0F2D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EN-DC and intra-band non-contiguous CA and EN-DC with 2 NR UL carriers</w:t>
            </w:r>
          </w:p>
        </w:tc>
      </w:tr>
      <w:tr w:rsidR="00D150B3" w:rsidRPr="00AC4F4E" w14:paraId="4DB5BD60" w14:textId="77777777" w:rsidTr="00756AAA">
        <w:trPr>
          <w:gridAfter w:val="1"/>
          <w:wAfter w:w="66" w:type="dxa"/>
          <w:jc w:val="center"/>
        </w:trPr>
        <w:tc>
          <w:tcPr>
            <w:tcW w:w="983" w:type="dxa"/>
            <w:gridSpan w:val="2"/>
            <w:tcBorders>
              <w:bottom w:val="single" w:sz="4" w:space="0" w:color="auto"/>
            </w:tcBorders>
            <w:shd w:val="clear" w:color="auto" w:fill="auto"/>
          </w:tcPr>
          <w:p w14:paraId="03EC45DE"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C84</w:t>
            </w:r>
          </w:p>
        </w:tc>
        <w:tc>
          <w:tcPr>
            <w:tcW w:w="4397" w:type="dxa"/>
            <w:gridSpan w:val="2"/>
            <w:tcBorders>
              <w:bottom w:val="single" w:sz="4" w:space="0" w:color="auto"/>
            </w:tcBorders>
            <w:shd w:val="clear" w:color="auto" w:fill="auto"/>
          </w:tcPr>
          <w:p w14:paraId="1A410FB8" w14:textId="77777777" w:rsidR="00D150B3" w:rsidRPr="00AC4F4E" w:rsidRDefault="00D150B3" w:rsidP="00756AAA">
            <w:pPr>
              <w:pStyle w:val="TAL"/>
              <w:keepNext w:val="0"/>
              <w:keepLines w:val="0"/>
              <w:widowControl w:val="0"/>
              <w:rPr>
                <w:sz w:val="16"/>
                <w:szCs w:val="16"/>
              </w:rPr>
            </w:pPr>
            <w:r w:rsidRPr="00AC4F4E">
              <w:rPr>
                <w:sz w:val="16"/>
                <w:szCs w:val="16"/>
              </w:rPr>
              <w:t>IF A.4.1-5/1 AND [10] A.4.4-1/99 THEN R ELSE N/A</w:t>
            </w:r>
          </w:p>
        </w:tc>
        <w:tc>
          <w:tcPr>
            <w:tcW w:w="4822" w:type="dxa"/>
            <w:gridSpan w:val="2"/>
            <w:tcBorders>
              <w:bottom w:val="single" w:sz="4" w:space="0" w:color="auto"/>
            </w:tcBorders>
            <w:shd w:val="clear" w:color="auto" w:fill="auto"/>
          </w:tcPr>
          <w:p w14:paraId="4D04D6EA"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5G Core and ZUC algorithm</w:t>
            </w:r>
          </w:p>
        </w:tc>
      </w:tr>
      <w:tr w:rsidR="00D150B3" w:rsidRPr="00AC4F4E" w14:paraId="2058F9F7" w14:textId="77777777" w:rsidTr="00756AAA">
        <w:trPr>
          <w:gridAfter w:val="1"/>
          <w:wAfter w:w="66" w:type="dxa"/>
          <w:jc w:val="center"/>
        </w:trPr>
        <w:tc>
          <w:tcPr>
            <w:tcW w:w="983" w:type="dxa"/>
            <w:gridSpan w:val="2"/>
            <w:tcBorders>
              <w:bottom w:val="single" w:sz="4" w:space="0" w:color="auto"/>
            </w:tcBorders>
            <w:shd w:val="clear" w:color="auto" w:fill="auto"/>
          </w:tcPr>
          <w:p w14:paraId="502EFB11" w14:textId="77777777" w:rsidR="00D150B3" w:rsidRPr="00AC4F4E" w:rsidRDefault="00D150B3" w:rsidP="00756AAA">
            <w:pPr>
              <w:widowControl w:val="0"/>
              <w:spacing w:after="0"/>
              <w:rPr>
                <w:rFonts w:ascii="Arial" w:hAnsi="Arial"/>
                <w:sz w:val="16"/>
                <w:szCs w:val="16"/>
                <w:lang w:eastAsia="zh-CN"/>
              </w:rPr>
            </w:pPr>
            <w:r w:rsidRPr="00AC4F4E">
              <w:rPr>
                <w:rFonts w:ascii="Arial" w:hAnsi="Arial" w:cs="Arial"/>
                <w:sz w:val="16"/>
                <w:szCs w:val="16"/>
              </w:rPr>
              <w:t>C85</w:t>
            </w:r>
          </w:p>
        </w:tc>
        <w:tc>
          <w:tcPr>
            <w:tcW w:w="4397" w:type="dxa"/>
            <w:gridSpan w:val="2"/>
            <w:tcBorders>
              <w:bottom w:val="single" w:sz="4" w:space="0" w:color="auto"/>
            </w:tcBorders>
            <w:shd w:val="clear" w:color="auto" w:fill="auto"/>
          </w:tcPr>
          <w:p w14:paraId="3562AA4C" w14:textId="77777777" w:rsidR="00D150B3" w:rsidRPr="00AC4F4E" w:rsidRDefault="00D150B3" w:rsidP="00756AAA">
            <w:pPr>
              <w:widowControl w:val="0"/>
              <w:spacing w:after="0"/>
              <w:rPr>
                <w:rFonts w:ascii="Arial" w:hAnsi="Arial"/>
                <w:sz w:val="16"/>
                <w:szCs w:val="16"/>
              </w:rPr>
            </w:pPr>
            <w:r w:rsidRPr="00AC4F4E">
              <w:rPr>
                <w:rFonts w:ascii="Arial" w:hAnsi="Arial" w:cs="Arial"/>
                <w:sz w:val="16"/>
                <w:szCs w:val="16"/>
              </w:rPr>
              <w:t>Void</w:t>
            </w:r>
          </w:p>
        </w:tc>
        <w:tc>
          <w:tcPr>
            <w:tcW w:w="4822" w:type="dxa"/>
            <w:gridSpan w:val="2"/>
            <w:tcBorders>
              <w:bottom w:val="single" w:sz="4" w:space="0" w:color="auto"/>
            </w:tcBorders>
            <w:shd w:val="clear" w:color="auto" w:fill="auto"/>
          </w:tcPr>
          <w:p w14:paraId="252BE766" w14:textId="77777777" w:rsidR="00D150B3" w:rsidRPr="00AC4F4E" w:rsidRDefault="00D150B3" w:rsidP="00756AAA">
            <w:pPr>
              <w:widowControl w:val="0"/>
              <w:spacing w:after="0"/>
              <w:rPr>
                <w:rFonts w:ascii="Arial" w:hAnsi="Arial"/>
                <w:sz w:val="16"/>
                <w:szCs w:val="16"/>
              </w:rPr>
            </w:pPr>
          </w:p>
        </w:tc>
      </w:tr>
      <w:tr w:rsidR="00D150B3" w:rsidRPr="00AC4F4E" w14:paraId="21A00181" w14:textId="77777777" w:rsidTr="00756AAA">
        <w:trPr>
          <w:gridAfter w:val="1"/>
          <w:wAfter w:w="66" w:type="dxa"/>
          <w:jc w:val="center"/>
        </w:trPr>
        <w:tc>
          <w:tcPr>
            <w:tcW w:w="983" w:type="dxa"/>
            <w:gridSpan w:val="2"/>
            <w:tcBorders>
              <w:bottom w:val="single" w:sz="4" w:space="0" w:color="auto"/>
            </w:tcBorders>
            <w:shd w:val="clear" w:color="auto" w:fill="auto"/>
          </w:tcPr>
          <w:p w14:paraId="107A3E44"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C85A</w:t>
            </w:r>
          </w:p>
        </w:tc>
        <w:tc>
          <w:tcPr>
            <w:tcW w:w="4397" w:type="dxa"/>
            <w:gridSpan w:val="2"/>
            <w:tcBorders>
              <w:bottom w:val="single" w:sz="4" w:space="0" w:color="auto"/>
            </w:tcBorders>
            <w:shd w:val="clear" w:color="auto" w:fill="auto"/>
          </w:tcPr>
          <w:p w14:paraId="3CB37FC2"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D391323"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5G core and Emergency PDN connection transfer from S1 mode to N1 mode when network does not support N26 interface, and, E-UTRA and EPS IMS emergency call</w:t>
            </w:r>
            <w:r w:rsidRPr="00AC4F4E">
              <w:rPr>
                <w:rFonts w:ascii="Arial" w:hAnsi="Arial"/>
                <w:sz w:val="16"/>
                <w:szCs w:val="16"/>
              </w:rPr>
              <w:t xml:space="preserve"> (</w:t>
            </w:r>
            <w:proofErr w:type="spellStart"/>
            <w:r w:rsidRPr="00AC4F4E">
              <w:rPr>
                <w:rFonts w:ascii="Arial" w:hAnsi="Arial"/>
                <w:sz w:val="16"/>
                <w:szCs w:val="16"/>
              </w:rPr>
              <w:t>VoLTE</w:t>
            </w:r>
            <w:proofErr w:type="spellEnd"/>
            <w:r w:rsidRPr="00AC4F4E">
              <w:rPr>
                <w:rFonts w:ascii="Arial" w:hAnsi="Arial"/>
                <w:sz w:val="16"/>
                <w:szCs w:val="16"/>
              </w:rPr>
              <w:t xml:space="preserve"> in </w:t>
            </w:r>
            <w:proofErr w:type="spellStart"/>
            <w:r w:rsidRPr="00AC4F4E">
              <w:rPr>
                <w:rFonts w:ascii="Arial" w:hAnsi="Arial"/>
                <w:sz w:val="16"/>
                <w:szCs w:val="16"/>
              </w:rPr>
              <w:t>GSMA</w:t>
            </w:r>
            <w:proofErr w:type="spellEnd"/>
            <w:r w:rsidRPr="00AC4F4E">
              <w:rPr>
                <w:rFonts w:ascii="Arial" w:hAnsi="Arial"/>
                <w:sz w:val="16"/>
                <w:szCs w:val="16"/>
              </w:rPr>
              <w:t xml:space="preserve"> </w:t>
            </w:r>
            <w:proofErr w:type="spellStart"/>
            <w:r w:rsidRPr="00AC4F4E">
              <w:rPr>
                <w:rFonts w:ascii="Arial" w:hAnsi="Arial"/>
                <w:sz w:val="16"/>
                <w:szCs w:val="16"/>
              </w:rPr>
              <w:t>PRD</w:t>
            </w:r>
            <w:proofErr w:type="spellEnd"/>
            <w:r w:rsidRPr="00AC4F4E">
              <w:rPr>
                <w:rFonts w:ascii="Arial" w:hAnsi="Arial"/>
                <w:sz w:val="16"/>
                <w:szCs w:val="16"/>
              </w:rPr>
              <w:t xml:space="preserve"> IR.92: "IMS Profile for Voice and SMS") and emergency services in NR connected to 5GCN</w:t>
            </w:r>
          </w:p>
        </w:tc>
      </w:tr>
      <w:tr w:rsidR="00D150B3" w:rsidRPr="00AC4F4E" w14:paraId="28DBF339" w14:textId="77777777" w:rsidTr="00756AAA">
        <w:trPr>
          <w:gridAfter w:val="1"/>
          <w:wAfter w:w="66" w:type="dxa"/>
          <w:jc w:val="center"/>
        </w:trPr>
        <w:tc>
          <w:tcPr>
            <w:tcW w:w="983" w:type="dxa"/>
            <w:gridSpan w:val="2"/>
            <w:tcBorders>
              <w:bottom w:val="single" w:sz="4" w:space="0" w:color="auto"/>
            </w:tcBorders>
            <w:shd w:val="clear" w:color="auto" w:fill="auto"/>
          </w:tcPr>
          <w:p w14:paraId="126678E6"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C85B</w:t>
            </w:r>
          </w:p>
        </w:tc>
        <w:tc>
          <w:tcPr>
            <w:tcW w:w="4397" w:type="dxa"/>
            <w:gridSpan w:val="2"/>
            <w:tcBorders>
              <w:bottom w:val="single" w:sz="4" w:space="0" w:color="auto"/>
            </w:tcBorders>
            <w:shd w:val="clear" w:color="auto" w:fill="auto"/>
          </w:tcPr>
          <w:p w14:paraId="0038CA87"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DBE4EA6"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AC4F4E">
              <w:rPr>
                <w:rFonts w:ascii="Arial" w:hAnsi="Arial" w:cs="Arial"/>
                <w:sz w:val="16"/>
                <w:szCs w:val="16"/>
              </w:rPr>
              <w:t>VoLTE</w:t>
            </w:r>
            <w:proofErr w:type="spellEnd"/>
            <w:r w:rsidRPr="00AC4F4E">
              <w:rPr>
                <w:rFonts w:ascii="Arial" w:hAnsi="Arial" w:cs="Arial"/>
                <w:sz w:val="16"/>
                <w:szCs w:val="16"/>
              </w:rPr>
              <w:t xml:space="preserve"> in </w:t>
            </w:r>
            <w:proofErr w:type="spellStart"/>
            <w:r w:rsidRPr="00AC4F4E">
              <w:rPr>
                <w:rFonts w:ascii="Arial" w:hAnsi="Arial" w:cs="Arial"/>
                <w:sz w:val="16"/>
                <w:szCs w:val="16"/>
              </w:rPr>
              <w:t>GSMA</w:t>
            </w:r>
            <w:proofErr w:type="spellEnd"/>
            <w:r w:rsidRPr="00AC4F4E">
              <w:rPr>
                <w:rFonts w:ascii="Arial" w:hAnsi="Arial" w:cs="Arial"/>
                <w:sz w:val="16"/>
                <w:szCs w:val="16"/>
              </w:rPr>
              <w:t xml:space="preserve"> </w:t>
            </w:r>
            <w:proofErr w:type="spellStart"/>
            <w:r w:rsidRPr="00AC4F4E">
              <w:rPr>
                <w:rFonts w:ascii="Arial" w:hAnsi="Arial" w:cs="Arial"/>
                <w:sz w:val="16"/>
                <w:szCs w:val="16"/>
              </w:rPr>
              <w:t>PRD</w:t>
            </w:r>
            <w:proofErr w:type="spellEnd"/>
            <w:r w:rsidRPr="00AC4F4E">
              <w:rPr>
                <w:rFonts w:ascii="Arial" w:hAnsi="Arial" w:cs="Arial"/>
                <w:sz w:val="16"/>
                <w:szCs w:val="16"/>
              </w:rPr>
              <w:t xml:space="preserve"> IR.92: "IMS Profile for Voice and SMS") and IMS voice over NR</w:t>
            </w:r>
          </w:p>
        </w:tc>
      </w:tr>
      <w:tr w:rsidR="00D150B3" w:rsidRPr="00AC4F4E" w14:paraId="1053CA68" w14:textId="77777777" w:rsidTr="00756AAA">
        <w:trPr>
          <w:gridAfter w:val="1"/>
          <w:wAfter w:w="66" w:type="dxa"/>
          <w:jc w:val="center"/>
        </w:trPr>
        <w:tc>
          <w:tcPr>
            <w:tcW w:w="983" w:type="dxa"/>
            <w:gridSpan w:val="2"/>
            <w:tcBorders>
              <w:bottom w:val="single" w:sz="4" w:space="0" w:color="auto"/>
            </w:tcBorders>
            <w:shd w:val="clear" w:color="auto" w:fill="auto"/>
          </w:tcPr>
          <w:p w14:paraId="190EAD6C"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631FC84C"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5553F110"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NR-DC and SRB3</w:t>
            </w:r>
          </w:p>
        </w:tc>
      </w:tr>
      <w:tr w:rsidR="00D150B3" w:rsidRPr="00AC4F4E" w14:paraId="759F36D6" w14:textId="77777777" w:rsidTr="00756AAA">
        <w:trPr>
          <w:gridAfter w:val="1"/>
          <w:wAfter w:w="66" w:type="dxa"/>
          <w:jc w:val="center"/>
        </w:trPr>
        <w:tc>
          <w:tcPr>
            <w:tcW w:w="983" w:type="dxa"/>
            <w:gridSpan w:val="2"/>
            <w:tcBorders>
              <w:bottom w:val="single" w:sz="4" w:space="0" w:color="auto"/>
            </w:tcBorders>
            <w:shd w:val="clear" w:color="auto" w:fill="auto"/>
          </w:tcPr>
          <w:p w14:paraId="7988B837"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0D101E47"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3E664CDB"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NR-DC and SRB3 and NR intra-frequency and inter-frequency measurements and at least periodical reporting</w:t>
            </w:r>
          </w:p>
        </w:tc>
      </w:tr>
      <w:tr w:rsidR="00D150B3" w:rsidRPr="00AC4F4E" w14:paraId="22470030" w14:textId="77777777" w:rsidTr="00756AAA">
        <w:trPr>
          <w:gridAfter w:val="1"/>
          <w:wAfter w:w="66" w:type="dxa"/>
          <w:jc w:val="center"/>
        </w:trPr>
        <w:tc>
          <w:tcPr>
            <w:tcW w:w="983" w:type="dxa"/>
            <w:gridSpan w:val="2"/>
            <w:tcBorders>
              <w:bottom w:val="single" w:sz="4" w:space="0" w:color="auto"/>
            </w:tcBorders>
            <w:shd w:val="clear" w:color="auto" w:fill="auto"/>
          </w:tcPr>
          <w:p w14:paraId="7807A24E"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57EA8032"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A44F3BA"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NR-DC and SRB3 and intra-band contiguous CA and CA-based PDCP duplication over MCG or SCG DRB</w:t>
            </w:r>
            <w:r w:rsidRPr="00AC4F4E">
              <w:t xml:space="preserve"> </w:t>
            </w:r>
            <w:r w:rsidRPr="00AC4F4E">
              <w:rPr>
                <w:rFonts w:ascii="Arial" w:hAnsi="Arial" w:cs="Arial"/>
                <w:sz w:val="16"/>
                <w:szCs w:val="16"/>
              </w:rPr>
              <w:t>and UL NR CA with 2 carriers</w:t>
            </w:r>
          </w:p>
        </w:tc>
      </w:tr>
      <w:tr w:rsidR="00D150B3" w:rsidRPr="00AC4F4E" w14:paraId="33335D51" w14:textId="77777777" w:rsidTr="00756AAA">
        <w:trPr>
          <w:gridAfter w:val="1"/>
          <w:wAfter w:w="66" w:type="dxa"/>
          <w:jc w:val="center"/>
        </w:trPr>
        <w:tc>
          <w:tcPr>
            <w:tcW w:w="983" w:type="dxa"/>
            <w:gridSpan w:val="2"/>
            <w:tcBorders>
              <w:bottom w:val="single" w:sz="4" w:space="0" w:color="auto"/>
            </w:tcBorders>
            <w:shd w:val="clear" w:color="auto" w:fill="auto"/>
          </w:tcPr>
          <w:p w14:paraId="18DEEE35"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B6526A5"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3288550B"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NR-DC and SRB3 and inter-band CA and CA-based PDCP duplication over MCG or SCG DRB</w:t>
            </w:r>
            <w:r w:rsidRPr="00AC4F4E">
              <w:t xml:space="preserve"> </w:t>
            </w:r>
            <w:r w:rsidRPr="00AC4F4E">
              <w:rPr>
                <w:rFonts w:ascii="Arial" w:hAnsi="Arial" w:cs="Arial"/>
                <w:sz w:val="16"/>
                <w:szCs w:val="16"/>
              </w:rPr>
              <w:t>and UL NR CA with 2 carriers</w:t>
            </w:r>
          </w:p>
        </w:tc>
      </w:tr>
      <w:tr w:rsidR="00D150B3" w:rsidRPr="00AC4F4E" w14:paraId="7774ED10" w14:textId="77777777" w:rsidTr="00756AAA">
        <w:trPr>
          <w:gridAfter w:val="1"/>
          <w:wAfter w:w="66" w:type="dxa"/>
          <w:jc w:val="center"/>
        </w:trPr>
        <w:tc>
          <w:tcPr>
            <w:tcW w:w="983" w:type="dxa"/>
            <w:gridSpan w:val="2"/>
            <w:tcBorders>
              <w:bottom w:val="single" w:sz="4" w:space="0" w:color="auto"/>
            </w:tcBorders>
            <w:shd w:val="clear" w:color="auto" w:fill="auto"/>
          </w:tcPr>
          <w:p w14:paraId="548FA97E"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2666220A"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37349640"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NR-DC and SRB3 and intra-band non-contiguous CA and CA-based PDCP duplication over MCG or SCG DRB</w:t>
            </w:r>
            <w:r w:rsidRPr="00AC4F4E">
              <w:t xml:space="preserve"> </w:t>
            </w:r>
            <w:r w:rsidRPr="00AC4F4E">
              <w:rPr>
                <w:rFonts w:ascii="Arial" w:hAnsi="Arial" w:cs="Arial"/>
                <w:sz w:val="16"/>
                <w:szCs w:val="16"/>
              </w:rPr>
              <w:t>and UL NR CA with 2 carriers</w:t>
            </w:r>
          </w:p>
        </w:tc>
      </w:tr>
      <w:tr w:rsidR="00D150B3" w:rsidRPr="00AC4F4E" w14:paraId="04AD7468" w14:textId="77777777" w:rsidTr="00756AAA">
        <w:trPr>
          <w:gridAfter w:val="1"/>
          <w:wAfter w:w="66" w:type="dxa"/>
          <w:jc w:val="center"/>
        </w:trPr>
        <w:tc>
          <w:tcPr>
            <w:tcW w:w="983" w:type="dxa"/>
            <w:gridSpan w:val="2"/>
            <w:tcBorders>
              <w:bottom w:val="single" w:sz="4" w:space="0" w:color="auto"/>
            </w:tcBorders>
            <w:shd w:val="clear" w:color="auto" w:fill="auto"/>
          </w:tcPr>
          <w:p w14:paraId="5BB77A85" w14:textId="77777777" w:rsidR="00D150B3" w:rsidRPr="00AC4F4E" w:rsidRDefault="00D150B3" w:rsidP="00756AAA">
            <w:pPr>
              <w:widowControl w:val="0"/>
              <w:spacing w:after="0"/>
              <w:rPr>
                <w:rFonts w:ascii="Arial" w:hAnsi="Arial" w:cs="Arial"/>
                <w:sz w:val="16"/>
                <w:szCs w:val="16"/>
                <w:lang w:eastAsia="zh-CN"/>
              </w:rPr>
            </w:pPr>
            <w:r w:rsidRPr="00AC4F4E">
              <w:rPr>
                <w:rFonts w:ascii="Arial" w:hAnsi="Arial" w:cs="Arial"/>
                <w:sz w:val="16"/>
                <w:szCs w:val="16"/>
              </w:rPr>
              <w:t>C91</w:t>
            </w:r>
          </w:p>
        </w:tc>
        <w:tc>
          <w:tcPr>
            <w:tcW w:w="4397" w:type="dxa"/>
            <w:gridSpan w:val="2"/>
            <w:tcBorders>
              <w:bottom w:val="single" w:sz="4" w:space="0" w:color="auto"/>
            </w:tcBorders>
            <w:shd w:val="clear" w:color="auto" w:fill="auto"/>
          </w:tcPr>
          <w:p w14:paraId="28E415F6"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512B4972" w14:textId="77777777" w:rsidR="00D150B3" w:rsidRPr="00AC4F4E" w:rsidRDefault="00D150B3" w:rsidP="00756AAA">
            <w:pPr>
              <w:widowControl w:val="0"/>
              <w:spacing w:after="0"/>
              <w:rPr>
                <w:rFonts w:ascii="Arial" w:hAnsi="Arial" w:cs="Arial"/>
                <w:sz w:val="16"/>
                <w:szCs w:val="16"/>
              </w:rPr>
            </w:pPr>
            <w:proofErr w:type="spellStart"/>
            <w:r w:rsidRPr="00AC4F4E">
              <w:rPr>
                <w:rFonts w:ascii="Arial" w:hAnsi="Arial" w:cs="Arial"/>
                <w:sz w:val="16"/>
                <w:szCs w:val="16"/>
              </w:rPr>
              <w:t>UEs</w:t>
            </w:r>
            <w:proofErr w:type="spellEnd"/>
            <w:r w:rsidRPr="00AC4F4E">
              <w:rPr>
                <w:rFonts w:ascii="Arial" w:hAnsi="Arial" w:cs="Arial"/>
                <w:sz w:val="16"/>
                <w:szCs w:val="16"/>
              </w:rPr>
              <w:t xml:space="preserve"> supporting </w:t>
            </w:r>
            <w:proofErr w:type="spellStart"/>
            <w:r w:rsidRPr="00AC4F4E">
              <w:rPr>
                <w:rFonts w:ascii="Arial" w:hAnsi="Arial" w:cs="Arial"/>
                <w:sz w:val="16"/>
                <w:szCs w:val="16"/>
              </w:rPr>
              <w:t>5G</w:t>
            </w:r>
            <w:proofErr w:type="spellEnd"/>
            <w:r w:rsidRPr="00AC4F4E">
              <w:rPr>
                <w:rFonts w:ascii="Arial" w:hAnsi="Arial" w:cs="Arial"/>
                <w:sz w:val="16"/>
                <w:szCs w:val="16"/>
              </w:rPr>
              <w:t xml:space="preserve"> Core and </w:t>
            </w:r>
            <w:proofErr w:type="spellStart"/>
            <w:r w:rsidRPr="00AC4F4E">
              <w:rPr>
                <w:rFonts w:ascii="Arial" w:hAnsi="Arial" w:cs="Arial"/>
                <w:sz w:val="16"/>
                <w:szCs w:val="16"/>
              </w:rPr>
              <w:t>ManualModeNetworkSelectionException</w:t>
            </w:r>
            <w:proofErr w:type="spellEnd"/>
          </w:p>
        </w:tc>
      </w:tr>
      <w:tr w:rsidR="00D150B3" w:rsidRPr="00AC4F4E" w14:paraId="09980DA8" w14:textId="77777777" w:rsidTr="00756AAA">
        <w:trPr>
          <w:gridAfter w:val="1"/>
          <w:wAfter w:w="66" w:type="dxa"/>
          <w:jc w:val="center"/>
        </w:trPr>
        <w:tc>
          <w:tcPr>
            <w:tcW w:w="983" w:type="dxa"/>
            <w:gridSpan w:val="2"/>
            <w:tcBorders>
              <w:bottom w:val="single" w:sz="4" w:space="0" w:color="auto"/>
            </w:tcBorders>
            <w:shd w:val="clear" w:color="auto" w:fill="auto"/>
          </w:tcPr>
          <w:p w14:paraId="0D577308" w14:textId="77777777" w:rsidR="00D150B3" w:rsidRPr="00AC4F4E" w:rsidRDefault="00D150B3" w:rsidP="00756AAA">
            <w:pPr>
              <w:widowControl w:val="0"/>
              <w:spacing w:after="0"/>
              <w:rPr>
                <w:rFonts w:ascii="Arial" w:hAnsi="Arial" w:cs="Arial"/>
                <w:sz w:val="16"/>
                <w:szCs w:val="16"/>
                <w:lang w:eastAsia="zh-CN"/>
              </w:rPr>
            </w:pPr>
            <w:r w:rsidRPr="00AC4F4E">
              <w:rPr>
                <w:rFonts w:ascii="Arial" w:hAnsi="Arial" w:cs="Arial"/>
                <w:sz w:val="16"/>
                <w:szCs w:val="16"/>
              </w:rPr>
              <w:t>C92</w:t>
            </w:r>
          </w:p>
        </w:tc>
        <w:tc>
          <w:tcPr>
            <w:tcW w:w="4397" w:type="dxa"/>
            <w:gridSpan w:val="2"/>
            <w:tcBorders>
              <w:bottom w:val="single" w:sz="4" w:space="0" w:color="auto"/>
            </w:tcBorders>
            <w:shd w:val="clear" w:color="auto" w:fill="auto"/>
          </w:tcPr>
          <w:p w14:paraId="6EE4A4B0"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 xml:space="preserve">IF A.4.1-5/1 AND A.4.3.7-1/14 </w:t>
            </w:r>
            <w:r w:rsidRPr="00AC4F4E">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48EE946"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5G Core and emergency services in NR connected to 5GCN</w:t>
            </w:r>
          </w:p>
        </w:tc>
      </w:tr>
      <w:tr w:rsidR="00D150B3" w:rsidRPr="00AC4F4E" w14:paraId="40CC33A3" w14:textId="77777777" w:rsidTr="00756AAA">
        <w:trPr>
          <w:gridAfter w:val="1"/>
          <w:wAfter w:w="66" w:type="dxa"/>
          <w:jc w:val="center"/>
        </w:trPr>
        <w:tc>
          <w:tcPr>
            <w:tcW w:w="983" w:type="dxa"/>
            <w:gridSpan w:val="2"/>
            <w:tcBorders>
              <w:bottom w:val="single" w:sz="4" w:space="0" w:color="auto"/>
            </w:tcBorders>
            <w:shd w:val="clear" w:color="auto" w:fill="auto"/>
          </w:tcPr>
          <w:p w14:paraId="295096BD"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C93</w:t>
            </w:r>
          </w:p>
        </w:tc>
        <w:tc>
          <w:tcPr>
            <w:tcW w:w="4397" w:type="dxa"/>
            <w:gridSpan w:val="2"/>
            <w:tcBorders>
              <w:bottom w:val="single" w:sz="4" w:space="0" w:color="auto"/>
            </w:tcBorders>
            <w:shd w:val="clear" w:color="auto" w:fill="auto"/>
          </w:tcPr>
          <w:p w14:paraId="13B386B0"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942BFFD"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150B3" w:rsidRPr="00AC4F4E" w14:paraId="56AAC4C9" w14:textId="77777777" w:rsidTr="00756AAA">
        <w:trPr>
          <w:gridAfter w:val="1"/>
          <w:wAfter w:w="66" w:type="dxa"/>
          <w:jc w:val="center"/>
        </w:trPr>
        <w:tc>
          <w:tcPr>
            <w:tcW w:w="983" w:type="dxa"/>
            <w:gridSpan w:val="2"/>
            <w:tcBorders>
              <w:bottom w:val="single" w:sz="4" w:space="0" w:color="auto"/>
            </w:tcBorders>
            <w:shd w:val="clear" w:color="auto" w:fill="auto"/>
          </w:tcPr>
          <w:p w14:paraId="74E5CF2D"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C94</w:t>
            </w:r>
          </w:p>
        </w:tc>
        <w:tc>
          <w:tcPr>
            <w:tcW w:w="4397" w:type="dxa"/>
            <w:gridSpan w:val="2"/>
            <w:tcBorders>
              <w:bottom w:val="single" w:sz="4" w:space="0" w:color="auto"/>
            </w:tcBorders>
            <w:shd w:val="clear" w:color="auto" w:fill="auto"/>
          </w:tcPr>
          <w:p w14:paraId="2F49DED2"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3FF5E04D"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5G Core and multiple NR bands</w:t>
            </w:r>
          </w:p>
        </w:tc>
      </w:tr>
      <w:tr w:rsidR="00D150B3" w:rsidRPr="00AC4F4E" w14:paraId="4EB78B0C" w14:textId="77777777" w:rsidTr="00756AAA">
        <w:trPr>
          <w:gridAfter w:val="1"/>
          <w:wAfter w:w="66" w:type="dxa"/>
          <w:jc w:val="center"/>
        </w:trPr>
        <w:tc>
          <w:tcPr>
            <w:tcW w:w="983" w:type="dxa"/>
            <w:gridSpan w:val="2"/>
            <w:tcBorders>
              <w:bottom w:val="single" w:sz="4" w:space="0" w:color="auto"/>
            </w:tcBorders>
            <w:shd w:val="clear" w:color="auto" w:fill="auto"/>
          </w:tcPr>
          <w:p w14:paraId="704C328D"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C95</w:t>
            </w:r>
          </w:p>
        </w:tc>
        <w:tc>
          <w:tcPr>
            <w:tcW w:w="4397" w:type="dxa"/>
            <w:gridSpan w:val="2"/>
            <w:tcBorders>
              <w:bottom w:val="single" w:sz="4" w:space="0" w:color="auto"/>
            </w:tcBorders>
            <w:shd w:val="clear" w:color="auto" w:fill="auto"/>
          </w:tcPr>
          <w:p w14:paraId="363C3BC4"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FCDA173" w14:textId="77777777" w:rsidR="00D150B3" w:rsidRPr="00AC4F4E" w:rsidRDefault="00D150B3" w:rsidP="00756AAA">
            <w:pPr>
              <w:widowControl w:val="0"/>
              <w:spacing w:after="0"/>
              <w:rPr>
                <w:rFonts w:ascii="Arial" w:hAnsi="Arial" w:cs="Arial"/>
                <w:sz w:val="16"/>
                <w:szCs w:val="16"/>
              </w:rPr>
            </w:pPr>
            <w:r w:rsidRPr="00AC4F4E">
              <w:rPr>
                <w:rFonts w:ascii="Arial" w:hAnsi="Arial" w:cs="Arial"/>
                <w:sz w:val="16"/>
                <w:szCs w:val="16"/>
              </w:rPr>
              <w:t>UEs supporting 5G Core and E-UTRA and EPS IMS Voice (</w:t>
            </w:r>
            <w:proofErr w:type="spellStart"/>
            <w:r w:rsidRPr="00AC4F4E">
              <w:rPr>
                <w:rFonts w:ascii="Arial" w:hAnsi="Arial" w:cs="Arial"/>
                <w:sz w:val="16"/>
                <w:szCs w:val="16"/>
              </w:rPr>
              <w:t>VoLTE</w:t>
            </w:r>
            <w:proofErr w:type="spellEnd"/>
            <w:r w:rsidRPr="00AC4F4E">
              <w:rPr>
                <w:rFonts w:ascii="Arial" w:hAnsi="Arial" w:cs="Arial"/>
                <w:sz w:val="16"/>
                <w:szCs w:val="16"/>
              </w:rPr>
              <w:t xml:space="preserve"> in </w:t>
            </w:r>
            <w:proofErr w:type="spellStart"/>
            <w:r w:rsidRPr="00AC4F4E">
              <w:rPr>
                <w:rFonts w:ascii="Arial" w:hAnsi="Arial" w:cs="Arial"/>
                <w:sz w:val="16"/>
                <w:szCs w:val="16"/>
              </w:rPr>
              <w:t>GSMA</w:t>
            </w:r>
            <w:proofErr w:type="spellEnd"/>
            <w:r w:rsidRPr="00AC4F4E">
              <w:rPr>
                <w:rFonts w:ascii="Arial" w:hAnsi="Arial" w:cs="Arial"/>
                <w:sz w:val="16"/>
                <w:szCs w:val="16"/>
              </w:rPr>
              <w:t xml:space="preserve"> </w:t>
            </w:r>
            <w:proofErr w:type="spellStart"/>
            <w:r w:rsidRPr="00AC4F4E">
              <w:rPr>
                <w:rFonts w:ascii="Arial" w:hAnsi="Arial" w:cs="Arial"/>
                <w:sz w:val="16"/>
                <w:szCs w:val="16"/>
              </w:rPr>
              <w:t>PRD</w:t>
            </w:r>
            <w:proofErr w:type="spellEnd"/>
            <w:r w:rsidRPr="00AC4F4E">
              <w:rPr>
                <w:rFonts w:ascii="Arial" w:hAnsi="Arial" w:cs="Arial"/>
                <w:sz w:val="16"/>
                <w:szCs w:val="16"/>
              </w:rPr>
              <w:t xml:space="preserve"> IR.92: "IMS Profile for Voice and SMS") and EPS </w:t>
            </w:r>
            <w:proofErr w:type="spellStart"/>
            <w:r w:rsidRPr="00AC4F4E">
              <w:rPr>
                <w:rFonts w:ascii="Arial" w:hAnsi="Arial" w:cs="Arial"/>
                <w:sz w:val="16"/>
                <w:szCs w:val="16"/>
              </w:rPr>
              <w:t>fallback</w:t>
            </w:r>
            <w:proofErr w:type="spellEnd"/>
            <w:r w:rsidRPr="00AC4F4E">
              <w:rPr>
                <w:rFonts w:ascii="Arial" w:hAnsi="Arial" w:cs="Arial"/>
                <w:sz w:val="16"/>
                <w:szCs w:val="16"/>
              </w:rPr>
              <w:t xml:space="preserve"> and </w:t>
            </w:r>
            <w:proofErr w:type="spellStart"/>
            <w:r w:rsidRPr="00AC4F4E">
              <w:rPr>
                <w:rFonts w:ascii="Arial" w:hAnsi="Arial" w:cs="Arial"/>
                <w:sz w:val="16"/>
                <w:szCs w:val="16"/>
              </w:rPr>
              <w:t>voiceFallbackIndication</w:t>
            </w:r>
            <w:proofErr w:type="spellEnd"/>
          </w:p>
        </w:tc>
      </w:tr>
      <w:tr w:rsidR="00D150B3" w:rsidRPr="00AC4F4E" w14:paraId="157B9B6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E362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4F89F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6CE435"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EN-DC and inter-RAT Handover from NR to EN-DC</w:t>
            </w:r>
          </w:p>
        </w:tc>
      </w:tr>
      <w:tr w:rsidR="00D150B3" w:rsidRPr="00AC4F4E" w14:paraId="517AA03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0653B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6EA1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EBD2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NR-DC and UL transmission via both MCG path and SCG path for the split DRB</w:t>
            </w:r>
          </w:p>
        </w:tc>
      </w:tr>
      <w:tr w:rsidR="00D150B3" w:rsidRPr="00AC4F4E" w14:paraId="532EB6E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610FF5"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AE09C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95CE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NR-DC and PDCP duplication over split DRB</w:t>
            </w:r>
          </w:p>
        </w:tc>
      </w:tr>
      <w:tr w:rsidR="00D150B3" w:rsidRPr="00AC4F4E" w14:paraId="7F310BE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2BAEB5"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DA3A1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F319C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150B3" w:rsidRPr="00AC4F4E" w14:paraId="42B0FDC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A2C609"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3F96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38562"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MTSI speech</w:t>
            </w:r>
            <w:r w:rsidRPr="00AC4F4E">
              <w:t xml:space="preserve"> </w:t>
            </w:r>
            <w:r w:rsidRPr="00AC4F4E">
              <w:rPr>
                <w:rFonts w:ascii="Arial" w:hAnsi="Arial" w:cs="Arial"/>
                <w:sz w:val="16"/>
                <w:szCs w:val="16"/>
              </w:rPr>
              <w:t>and bit rate recommendation query message</w:t>
            </w:r>
          </w:p>
        </w:tc>
      </w:tr>
      <w:tr w:rsidR="00D150B3" w:rsidRPr="00AC4F4E" w14:paraId="1513825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05B5C2"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1A98D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7116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intra-frequency DAPS handover</w:t>
            </w:r>
          </w:p>
        </w:tc>
      </w:tr>
      <w:tr w:rsidR="00D150B3" w:rsidRPr="00AC4F4E" w14:paraId="6E33DAF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7B5ED4"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1B91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568B8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5GS and cross slot scheduling </w:t>
            </w:r>
          </w:p>
        </w:tc>
      </w:tr>
      <w:tr w:rsidR="00D150B3" w:rsidRPr="00AC4F4E" w14:paraId="76B4C36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4FC0B"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260DA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E5DF4F"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5GS and Long DRX Cycle and DRX adaptation </w:t>
            </w:r>
          </w:p>
        </w:tc>
      </w:tr>
      <w:tr w:rsidR="00D150B3" w:rsidRPr="00AC4F4E" w14:paraId="531C7CA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B9EB77"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8AF6F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2420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5GC and Intra-band contiguous CA and DL and UL NR CA with 3 carriers and PDCP duplication with more than </w:t>
            </w:r>
            <w:r w:rsidRPr="00AC4F4E">
              <w:rPr>
                <w:rFonts w:ascii="Arial" w:hAnsi="Arial" w:cs="Arial"/>
                <w:sz w:val="16"/>
                <w:szCs w:val="16"/>
              </w:rPr>
              <w:lastRenderedPageBreak/>
              <w:t>two RLC entities</w:t>
            </w:r>
          </w:p>
        </w:tc>
      </w:tr>
      <w:tr w:rsidR="00D150B3" w:rsidRPr="00AC4F4E" w14:paraId="248528A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E81394"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lastRenderedPageBreak/>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43CB9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E71E6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5GS and RLC UM mode and </w:t>
            </w:r>
            <w:proofErr w:type="spellStart"/>
            <w:r w:rsidRPr="00AC4F4E">
              <w:rPr>
                <w:rFonts w:ascii="Arial" w:hAnsi="Arial" w:cs="Arial"/>
                <w:sz w:val="16"/>
                <w:szCs w:val="16"/>
              </w:rPr>
              <w:t>PDCP</w:t>
            </w:r>
            <w:proofErr w:type="spellEnd"/>
            <w:r w:rsidRPr="00AC4F4E">
              <w:rPr>
                <w:rFonts w:ascii="Arial" w:hAnsi="Arial" w:cs="Arial"/>
                <w:sz w:val="16"/>
                <w:szCs w:val="16"/>
              </w:rPr>
              <w:t xml:space="preserve"> </w:t>
            </w:r>
            <w:proofErr w:type="spellStart"/>
            <w:r w:rsidRPr="00AC4F4E">
              <w:rPr>
                <w:rFonts w:ascii="Arial" w:hAnsi="Arial" w:cs="Arial"/>
                <w:sz w:val="16"/>
                <w:szCs w:val="16"/>
              </w:rPr>
              <w:t>ethernet</w:t>
            </w:r>
            <w:proofErr w:type="spellEnd"/>
            <w:r w:rsidRPr="00AC4F4E">
              <w:rPr>
                <w:rFonts w:ascii="Arial" w:hAnsi="Arial" w:cs="Arial"/>
                <w:sz w:val="16"/>
                <w:szCs w:val="16"/>
              </w:rPr>
              <w:t xml:space="preserve"> header compression</w:t>
            </w:r>
          </w:p>
        </w:tc>
      </w:tr>
      <w:tr w:rsidR="00D150B3" w:rsidRPr="00AC4F4E" w14:paraId="67FFBD4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74ADF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4196E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7A13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 supporting 5G core and NR </w:t>
            </w:r>
            <w:proofErr w:type="spellStart"/>
            <w:r w:rsidRPr="00AC4F4E">
              <w:rPr>
                <w:rFonts w:ascii="Arial" w:hAnsi="Arial" w:cs="Arial"/>
                <w:sz w:val="16"/>
                <w:szCs w:val="16"/>
              </w:rPr>
              <w:t>sidelink</w:t>
            </w:r>
            <w:proofErr w:type="spellEnd"/>
            <w:r w:rsidRPr="00AC4F4E">
              <w:rPr>
                <w:rFonts w:ascii="Arial" w:hAnsi="Arial" w:cs="Arial"/>
                <w:sz w:val="16"/>
                <w:szCs w:val="16"/>
              </w:rPr>
              <w:t xml:space="preserve"> mode 1 transmission</w:t>
            </w:r>
          </w:p>
        </w:tc>
      </w:tr>
      <w:tr w:rsidR="00D150B3" w:rsidRPr="00AC4F4E" w14:paraId="7A59EB8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0C220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82685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E8DC5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multi-DCI based multi-TRP</w:t>
            </w:r>
          </w:p>
        </w:tc>
      </w:tr>
      <w:tr w:rsidR="00D150B3" w:rsidRPr="00AC4F4E" w14:paraId="213F6E0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AE099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B2B47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1B4B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RACS</w:t>
            </w:r>
          </w:p>
        </w:tc>
      </w:tr>
      <w:tr w:rsidR="00D150B3" w:rsidRPr="00AC4F4E" w14:paraId="3F59C97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6D0BA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653BAC"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AEF0D4"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UEs supporting 5G Core and RRC_INACTIVE</w:t>
            </w:r>
          </w:p>
        </w:tc>
      </w:tr>
      <w:tr w:rsidR="00D150B3" w:rsidRPr="00AC4F4E" w14:paraId="6E8699D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92828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A6DDB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93CF5B"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RRC</w:t>
            </w:r>
            <w:r w:rsidRPr="00AC4F4E">
              <w:rPr>
                <w:rFonts w:ascii="Arial" w:hAnsi="Arial" w:cs="Arial"/>
                <w:sz w:val="16"/>
                <w:szCs w:val="16"/>
              </w:rPr>
              <w:t>_INACTIVE and (Support of CS/PS mode 2 or Support of PS mode 2)</w:t>
            </w:r>
          </w:p>
        </w:tc>
      </w:tr>
      <w:tr w:rsidR="00D150B3" w:rsidRPr="00AC4F4E" w14:paraId="70181CF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C9C24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2DDA9B"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283F7B" w14:textId="77777777" w:rsidR="00D150B3" w:rsidRPr="00AC4F4E" w:rsidRDefault="00D150B3" w:rsidP="00756AAA">
            <w:pPr>
              <w:widowControl w:val="0"/>
              <w:rPr>
                <w:rFonts w:ascii="Arial" w:hAnsi="Arial" w:cs="Arial"/>
                <w:sz w:val="16"/>
                <w:szCs w:val="16"/>
              </w:rPr>
            </w:pPr>
            <w:r w:rsidRPr="00AC4F4E">
              <w:rPr>
                <w:rFonts w:ascii="Arial" w:hAnsi="Arial"/>
                <w:color w:val="000000"/>
                <w:sz w:val="16"/>
                <w:szCs w:val="16"/>
              </w:rPr>
              <w:t>UEs supporting 5G Core and E-UTRA</w:t>
            </w:r>
            <w:r w:rsidRPr="00AC4F4E">
              <w:rPr>
                <w:rFonts w:ascii="Arial" w:hAnsi="Arial"/>
                <w:sz w:val="16"/>
                <w:szCs w:val="16"/>
              </w:rPr>
              <w:t xml:space="preserve"> and RRC_INACTIVE</w:t>
            </w:r>
          </w:p>
        </w:tc>
      </w:tr>
      <w:tr w:rsidR="00D150B3" w:rsidRPr="00AC4F4E" w14:paraId="1B6F8B8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1CDE7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8E684C"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43FDE2" w14:textId="77777777" w:rsidR="00D150B3" w:rsidRPr="00AC4F4E" w:rsidRDefault="00D150B3" w:rsidP="00756AAA">
            <w:pPr>
              <w:widowControl w:val="0"/>
              <w:rPr>
                <w:rFonts w:ascii="Arial" w:hAnsi="Arial" w:cs="Arial"/>
                <w:sz w:val="16"/>
                <w:szCs w:val="16"/>
              </w:rPr>
            </w:pPr>
            <w:r w:rsidRPr="00AC4F4E">
              <w:rPr>
                <w:rFonts w:ascii="Arial" w:hAnsi="Arial"/>
                <w:color w:val="000000"/>
                <w:sz w:val="16"/>
                <w:szCs w:val="16"/>
              </w:rPr>
              <w:t xml:space="preserve">UEs supporting 5G Core and (ETWS reception or CMAS reception) and </w:t>
            </w:r>
            <w:r w:rsidRPr="00AC4F4E">
              <w:rPr>
                <w:rFonts w:ascii="Arial" w:hAnsi="Arial"/>
                <w:sz w:val="16"/>
                <w:szCs w:val="16"/>
              </w:rPr>
              <w:t>RRC_INACTIVE</w:t>
            </w:r>
          </w:p>
        </w:tc>
      </w:tr>
      <w:tr w:rsidR="00D150B3" w:rsidRPr="00AC4F4E" w14:paraId="37270E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47F43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708A5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790E51" w14:textId="77777777" w:rsidR="00D150B3" w:rsidRPr="00AC4F4E" w:rsidRDefault="00D150B3" w:rsidP="00756AAA">
            <w:pPr>
              <w:widowControl w:val="0"/>
              <w:rPr>
                <w:rFonts w:ascii="Arial" w:hAnsi="Arial" w:cs="Arial"/>
                <w:sz w:val="16"/>
                <w:szCs w:val="16"/>
              </w:rPr>
            </w:pPr>
          </w:p>
        </w:tc>
      </w:tr>
      <w:tr w:rsidR="00D150B3" w:rsidRPr="00AC4F4E" w14:paraId="4A0D79A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7430E0" w14:textId="77777777" w:rsidR="00D150B3" w:rsidRPr="00AC4F4E" w:rsidRDefault="00D150B3" w:rsidP="00756AAA">
            <w:pPr>
              <w:pStyle w:val="TAL"/>
              <w:keepNext w:val="0"/>
              <w:keepLines w:val="0"/>
              <w:widowControl w:val="0"/>
              <w:rPr>
                <w:sz w:val="16"/>
                <w:szCs w:val="16"/>
              </w:rPr>
            </w:pPr>
            <w:r w:rsidRPr="00AC4F4E">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3E39B" w14:textId="77777777" w:rsidR="00D150B3" w:rsidRPr="00AC4F4E" w:rsidRDefault="00D150B3" w:rsidP="00756AAA">
            <w:pPr>
              <w:pStyle w:val="TAL"/>
              <w:keepNext w:val="0"/>
              <w:keepLines w:val="0"/>
              <w:widowControl w:val="0"/>
              <w:rPr>
                <w:sz w:val="16"/>
                <w:szCs w:val="16"/>
                <w:lang w:eastAsia="zh-CN"/>
              </w:rPr>
            </w:pPr>
            <w:r w:rsidRPr="00AC4F4E">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BF903E" w14:textId="77777777" w:rsidR="00D150B3" w:rsidRPr="00AC4F4E" w:rsidRDefault="00D150B3" w:rsidP="00756AAA">
            <w:pPr>
              <w:pStyle w:val="TAL"/>
              <w:keepNext w:val="0"/>
              <w:keepLines w:val="0"/>
              <w:widowControl w:val="0"/>
              <w:rPr>
                <w:color w:val="000000"/>
                <w:sz w:val="16"/>
                <w:szCs w:val="16"/>
              </w:rPr>
            </w:pPr>
            <w:r w:rsidRPr="00AC4F4E">
              <w:rPr>
                <w:sz w:val="16"/>
                <w:szCs w:val="16"/>
              </w:rPr>
              <w:t>UEs 5GS and PDSCH reception based on multiple semi-persistent scheduling</w:t>
            </w:r>
          </w:p>
        </w:tc>
      </w:tr>
      <w:tr w:rsidR="00D150B3" w:rsidRPr="00AC4F4E" w14:paraId="47DD8BD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01FC47" w14:textId="77777777" w:rsidR="00D150B3" w:rsidRPr="00AC4F4E" w:rsidRDefault="00D150B3" w:rsidP="00756AAA">
            <w:pPr>
              <w:pStyle w:val="TAL"/>
              <w:keepNext w:val="0"/>
              <w:keepLines w:val="0"/>
              <w:widowControl w:val="0"/>
              <w:rPr>
                <w:sz w:val="16"/>
                <w:szCs w:val="16"/>
              </w:rPr>
            </w:pPr>
            <w:r w:rsidRPr="00AC4F4E">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37F122" w14:textId="77777777" w:rsidR="00D150B3" w:rsidRPr="00AC4F4E" w:rsidRDefault="00D150B3" w:rsidP="00756AAA">
            <w:pPr>
              <w:pStyle w:val="TAL"/>
              <w:keepNext w:val="0"/>
              <w:keepLines w:val="0"/>
              <w:widowControl w:val="0"/>
              <w:rPr>
                <w:sz w:val="16"/>
                <w:szCs w:val="16"/>
                <w:lang w:eastAsia="zh-CN"/>
              </w:rPr>
            </w:pPr>
            <w:r w:rsidRPr="00AC4F4E">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2A67D0" w14:textId="77777777" w:rsidR="00D150B3" w:rsidRPr="00AC4F4E" w:rsidRDefault="00D150B3" w:rsidP="00756AAA">
            <w:pPr>
              <w:pStyle w:val="TAL"/>
              <w:keepNext w:val="0"/>
              <w:keepLines w:val="0"/>
              <w:widowControl w:val="0"/>
              <w:rPr>
                <w:color w:val="000000"/>
                <w:sz w:val="16"/>
                <w:szCs w:val="16"/>
              </w:rPr>
            </w:pPr>
            <w:r w:rsidRPr="00AC4F4E">
              <w:rPr>
                <w:sz w:val="16"/>
                <w:szCs w:val="16"/>
              </w:rPr>
              <w:t>UEs supporting 5GS and LCH-based UL grant prioritization</w:t>
            </w:r>
          </w:p>
        </w:tc>
      </w:tr>
      <w:tr w:rsidR="00D150B3" w:rsidRPr="00AC4F4E" w14:paraId="49F6BD0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4A01D6" w14:textId="77777777" w:rsidR="00D150B3" w:rsidRPr="00AC4F4E" w:rsidRDefault="00D150B3" w:rsidP="00756AAA">
            <w:pPr>
              <w:pStyle w:val="TAL"/>
              <w:keepNext w:val="0"/>
              <w:keepLines w:val="0"/>
              <w:widowControl w:val="0"/>
              <w:rPr>
                <w:sz w:val="16"/>
                <w:szCs w:val="16"/>
              </w:rPr>
            </w:pPr>
            <w:r w:rsidRPr="00AC4F4E">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351C99" w14:textId="77777777" w:rsidR="00D150B3" w:rsidRPr="00AC4F4E" w:rsidRDefault="00D150B3" w:rsidP="00756AAA">
            <w:pPr>
              <w:pStyle w:val="TAL"/>
              <w:keepNext w:val="0"/>
              <w:keepLines w:val="0"/>
              <w:widowControl w:val="0"/>
              <w:rPr>
                <w:sz w:val="16"/>
                <w:szCs w:val="16"/>
              </w:rPr>
            </w:pPr>
            <w:r w:rsidRPr="00AC4F4E">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96F9B7"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5G Core and</w:t>
            </w:r>
            <w:r w:rsidRPr="00AC4F4E">
              <w:t xml:space="preserve"> </w:t>
            </w:r>
            <w:r w:rsidRPr="00AC4F4E">
              <w:rPr>
                <w:rFonts w:cs="Arial"/>
                <w:sz w:val="16"/>
                <w:szCs w:val="16"/>
              </w:rPr>
              <w:t>conditional handover</w:t>
            </w:r>
          </w:p>
        </w:tc>
      </w:tr>
      <w:tr w:rsidR="00D150B3" w:rsidRPr="00AC4F4E" w14:paraId="23D4942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F277D" w14:textId="77777777" w:rsidR="00D150B3" w:rsidRPr="00AC4F4E" w:rsidRDefault="00D150B3" w:rsidP="00756AAA">
            <w:pPr>
              <w:pStyle w:val="TAL"/>
              <w:keepNext w:val="0"/>
              <w:keepLines w:val="0"/>
              <w:widowControl w:val="0"/>
              <w:rPr>
                <w:sz w:val="16"/>
                <w:szCs w:val="16"/>
              </w:rPr>
            </w:pPr>
            <w:r w:rsidRPr="00AC4F4E">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5AADBE" w14:textId="77777777" w:rsidR="00D150B3" w:rsidRPr="00AC4F4E" w:rsidRDefault="00D150B3" w:rsidP="00756AAA">
            <w:pPr>
              <w:pStyle w:val="TAL"/>
              <w:keepNext w:val="0"/>
              <w:keepLines w:val="0"/>
              <w:widowControl w:val="0"/>
              <w:rPr>
                <w:sz w:val="16"/>
                <w:szCs w:val="16"/>
              </w:rPr>
            </w:pPr>
            <w:r w:rsidRPr="00AC4F4E">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C828DE"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5G Core and</w:t>
            </w:r>
            <w:r w:rsidRPr="00AC4F4E">
              <w:t xml:space="preserve"> </w:t>
            </w:r>
            <w:r w:rsidRPr="00AC4F4E">
              <w:rPr>
                <w:rFonts w:cs="Arial"/>
                <w:sz w:val="16"/>
                <w:szCs w:val="16"/>
              </w:rPr>
              <w:t>conditional handover and supporting 2 trigger events for same execution condition</w:t>
            </w:r>
          </w:p>
        </w:tc>
      </w:tr>
      <w:tr w:rsidR="00D150B3" w:rsidRPr="00AC4F4E" w14:paraId="5E1E685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439AC5" w14:textId="77777777" w:rsidR="00D150B3" w:rsidRPr="00AC4F4E" w:rsidRDefault="00D150B3" w:rsidP="00756AAA">
            <w:pPr>
              <w:pStyle w:val="TAL"/>
              <w:keepNext w:val="0"/>
              <w:keepLines w:val="0"/>
              <w:widowControl w:val="0"/>
              <w:rPr>
                <w:sz w:val="16"/>
                <w:szCs w:val="16"/>
              </w:rPr>
            </w:pPr>
            <w:r w:rsidRPr="00AC4F4E">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9536CF" w14:textId="77777777" w:rsidR="00D150B3" w:rsidRPr="00AC4F4E" w:rsidRDefault="00D150B3" w:rsidP="00756AAA">
            <w:pPr>
              <w:pStyle w:val="TAL"/>
              <w:keepNext w:val="0"/>
              <w:keepLines w:val="0"/>
              <w:widowControl w:val="0"/>
              <w:rPr>
                <w:sz w:val="16"/>
                <w:szCs w:val="16"/>
              </w:rPr>
            </w:pPr>
            <w:r w:rsidRPr="00AC4F4E">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64625E" w14:textId="77777777" w:rsidR="00D150B3" w:rsidRPr="00AC4F4E" w:rsidRDefault="00D150B3" w:rsidP="00756AAA">
            <w:pPr>
              <w:pStyle w:val="TAL"/>
              <w:keepNext w:val="0"/>
              <w:keepLines w:val="0"/>
              <w:widowControl w:val="0"/>
              <w:rPr>
                <w:sz w:val="16"/>
                <w:szCs w:val="16"/>
              </w:rPr>
            </w:pPr>
            <w:r w:rsidRPr="00AC4F4E">
              <w:rPr>
                <w:rFonts w:cs="Arial"/>
                <w:sz w:val="16"/>
                <w:szCs w:val="16"/>
              </w:rPr>
              <w:t>UEs supporting 5G Core and</w:t>
            </w:r>
            <w:r w:rsidRPr="00AC4F4E">
              <w:t xml:space="preserve"> </w:t>
            </w:r>
            <w:r w:rsidRPr="00AC4F4E">
              <w:rPr>
                <w:rFonts w:cs="Arial"/>
                <w:sz w:val="16"/>
                <w:szCs w:val="16"/>
              </w:rPr>
              <w:t>conditional handover and conditional handover during re-establishment procedure when the selected cell is configured as candidate cell for condition handover</w:t>
            </w:r>
          </w:p>
        </w:tc>
      </w:tr>
      <w:tr w:rsidR="00D150B3" w:rsidRPr="00AC4F4E" w14:paraId="16CE049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95DAA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F1F49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 AND  A.4.3.5-1/5 AND  A.4.3.2-1/35 AND A.4.3.2A.1-2/1</w:t>
            </w:r>
            <w:r w:rsidRPr="00AC4F4E">
              <w:rPr>
                <w:rFonts w:ascii="Arial" w:hAnsi="Arial" w:cs="Arial" w:hint="eastAsia"/>
                <w:sz w:val="16"/>
                <w:szCs w:val="16"/>
                <w:lang w:eastAsia="zh-CN"/>
              </w:rPr>
              <w:t xml:space="preserve"> </w:t>
            </w:r>
            <w:r w:rsidRPr="00AC4F4E">
              <w:rPr>
                <w:rFonts w:ascii="Arial" w:hAnsi="Arial" w:cs="Arial"/>
                <w:sz w:val="16"/>
                <w:szCs w:val="16"/>
                <w:lang w:eastAsia="zh-CN"/>
              </w:rPr>
              <w:t>AND A.4.3.2-</w:t>
            </w:r>
            <w:r w:rsidRPr="00AC4F4E">
              <w:rPr>
                <w:rFonts w:ascii="Arial" w:hAnsi="Arial" w:cs="Arial" w:hint="eastAsia"/>
                <w:sz w:val="16"/>
                <w:szCs w:val="16"/>
                <w:lang w:eastAsia="zh-CN"/>
              </w:rPr>
              <w:t>1</w:t>
            </w:r>
            <w:r w:rsidRPr="00AC4F4E">
              <w:rPr>
                <w:rFonts w:ascii="Arial" w:hAnsi="Arial" w:cs="Arial"/>
                <w:sz w:val="16"/>
                <w:szCs w:val="16"/>
                <w:lang w:eastAsia="zh-CN"/>
              </w:rPr>
              <w:t>/</w:t>
            </w:r>
            <w:r w:rsidRPr="00AC4F4E">
              <w:rPr>
                <w:rFonts w:ascii="Arial" w:hAnsi="Arial" w:cs="Arial" w:hint="eastAsia"/>
                <w:sz w:val="16"/>
                <w:szCs w:val="16"/>
                <w:lang w:eastAsia="zh-CN"/>
              </w:rPr>
              <w:t xml:space="preserve">83 </w:t>
            </w:r>
            <w:r w:rsidRPr="00AC4F4E">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41EA8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5GS and Long </w:t>
            </w:r>
            <w:proofErr w:type="spellStart"/>
            <w:r w:rsidRPr="00AC4F4E">
              <w:rPr>
                <w:rFonts w:ascii="Arial" w:hAnsi="Arial" w:cs="Arial"/>
                <w:sz w:val="16"/>
                <w:szCs w:val="16"/>
              </w:rPr>
              <w:t>DRX</w:t>
            </w:r>
            <w:proofErr w:type="spellEnd"/>
            <w:r w:rsidRPr="00AC4F4E">
              <w:rPr>
                <w:rFonts w:ascii="Arial" w:hAnsi="Arial" w:cs="Arial"/>
                <w:sz w:val="16"/>
                <w:szCs w:val="16"/>
              </w:rPr>
              <w:t xml:space="preserve"> Cycle and </w:t>
            </w:r>
            <w:proofErr w:type="spellStart"/>
            <w:r w:rsidRPr="00AC4F4E">
              <w:rPr>
                <w:rFonts w:ascii="Arial" w:hAnsi="Arial" w:cs="Arial"/>
                <w:sz w:val="16"/>
                <w:szCs w:val="16"/>
              </w:rPr>
              <w:t>DRX</w:t>
            </w:r>
            <w:proofErr w:type="spellEnd"/>
            <w:r w:rsidRPr="00AC4F4E">
              <w:rPr>
                <w:rFonts w:ascii="Arial" w:hAnsi="Arial" w:cs="Arial"/>
                <w:sz w:val="16"/>
                <w:szCs w:val="16"/>
              </w:rPr>
              <w:t xml:space="preserve"> adaptation and </w:t>
            </w:r>
            <w:proofErr w:type="spellStart"/>
            <w:r w:rsidRPr="00AC4F4E">
              <w:rPr>
                <w:rFonts w:ascii="Arial" w:hAnsi="Arial" w:cs="Arial"/>
                <w:sz w:val="16"/>
                <w:szCs w:val="16"/>
              </w:rPr>
              <w:t>SCell</w:t>
            </w:r>
            <w:proofErr w:type="spellEnd"/>
            <w:r w:rsidRPr="00AC4F4E">
              <w:rPr>
                <w:rFonts w:ascii="Arial" w:hAnsi="Arial" w:cs="Arial"/>
                <w:sz w:val="16"/>
                <w:szCs w:val="16"/>
              </w:rPr>
              <w:t xml:space="preserve"> Dormancy indication outside active time and intra-band contiguous CA</w:t>
            </w:r>
            <w:r w:rsidRPr="00AC4F4E">
              <w:rPr>
                <w:rFonts w:ascii="Arial" w:hAnsi="Arial" w:cs="Arial" w:hint="eastAsia"/>
                <w:sz w:val="16"/>
                <w:szCs w:val="16"/>
              </w:rPr>
              <w:t xml:space="preserve"> </w:t>
            </w:r>
            <w:r w:rsidRPr="00AC4F4E">
              <w:rPr>
                <w:rFonts w:ascii="Arial" w:hAnsi="Arial" w:cs="Arial"/>
                <w:sz w:val="16"/>
                <w:szCs w:val="16"/>
              </w:rPr>
              <w:t>and UL NR CA with 2 carriers</w:t>
            </w:r>
            <w:bookmarkStart w:id="31" w:name="OLE_LINK19"/>
            <w:bookmarkStart w:id="32" w:name="OLE_LINK20"/>
            <w:r w:rsidRPr="00AC4F4E">
              <w:rPr>
                <w:rFonts w:ascii="Arial" w:hAnsi="Arial" w:cs="Arial" w:hint="eastAsia"/>
                <w:sz w:val="16"/>
                <w:szCs w:val="16"/>
                <w:lang w:eastAsia="zh-CN"/>
              </w:rPr>
              <w:t xml:space="preserve"> and </w:t>
            </w:r>
            <w:r w:rsidRPr="00AC4F4E">
              <w:rPr>
                <w:rFonts w:ascii="Arial" w:hAnsi="Arial" w:cs="Arial"/>
                <w:sz w:val="16"/>
                <w:szCs w:val="16"/>
                <w:lang w:eastAsia="zh-CN"/>
              </w:rPr>
              <w:t>two PUCCH group in CA with a same numerology</w:t>
            </w:r>
            <w:bookmarkEnd w:id="31"/>
            <w:bookmarkEnd w:id="32"/>
          </w:p>
        </w:tc>
      </w:tr>
      <w:tr w:rsidR="00D150B3" w:rsidRPr="00AC4F4E" w14:paraId="44B2F95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92273B"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F80C9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 AND  A.4.3.5-1/5 AND  A.4.3.2-1/35 AND A.4.3.2A.1-2/1</w:t>
            </w:r>
            <w:r w:rsidRPr="00AC4F4E">
              <w:rPr>
                <w:rFonts w:ascii="Arial" w:hAnsi="Arial" w:cs="Arial" w:hint="eastAsia"/>
                <w:sz w:val="16"/>
                <w:szCs w:val="16"/>
                <w:lang w:eastAsia="zh-CN"/>
              </w:rPr>
              <w:t xml:space="preserve"> </w:t>
            </w:r>
            <w:r w:rsidRPr="00AC4F4E">
              <w:rPr>
                <w:rFonts w:ascii="Arial" w:hAnsi="Arial" w:cs="Arial"/>
                <w:sz w:val="16"/>
                <w:szCs w:val="16"/>
                <w:lang w:eastAsia="zh-CN"/>
              </w:rPr>
              <w:t>AND A.4.3.2-</w:t>
            </w:r>
            <w:r w:rsidRPr="00AC4F4E">
              <w:rPr>
                <w:rFonts w:ascii="Arial" w:hAnsi="Arial" w:cs="Arial" w:hint="eastAsia"/>
                <w:sz w:val="16"/>
                <w:szCs w:val="16"/>
                <w:lang w:eastAsia="zh-CN"/>
              </w:rPr>
              <w:t>1</w:t>
            </w:r>
            <w:r w:rsidRPr="00AC4F4E">
              <w:rPr>
                <w:rFonts w:ascii="Arial" w:hAnsi="Arial" w:cs="Arial"/>
                <w:sz w:val="16"/>
                <w:szCs w:val="16"/>
                <w:lang w:eastAsia="zh-CN"/>
              </w:rPr>
              <w:t>/</w:t>
            </w:r>
            <w:r w:rsidRPr="00AC4F4E">
              <w:rPr>
                <w:rFonts w:ascii="Arial" w:hAnsi="Arial" w:cs="Arial" w:hint="eastAsia"/>
                <w:sz w:val="16"/>
                <w:szCs w:val="16"/>
                <w:lang w:eastAsia="zh-CN"/>
              </w:rPr>
              <w:t xml:space="preserve">83 </w:t>
            </w:r>
            <w:r w:rsidRPr="00AC4F4E">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0847AF"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5GS and Long </w:t>
            </w:r>
            <w:proofErr w:type="spellStart"/>
            <w:r w:rsidRPr="00AC4F4E">
              <w:rPr>
                <w:rFonts w:ascii="Arial" w:hAnsi="Arial" w:cs="Arial"/>
                <w:sz w:val="16"/>
                <w:szCs w:val="16"/>
              </w:rPr>
              <w:t>DRX</w:t>
            </w:r>
            <w:proofErr w:type="spellEnd"/>
            <w:r w:rsidRPr="00AC4F4E">
              <w:rPr>
                <w:rFonts w:ascii="Arial" w:hAnsi="Arial" w:cs="Arial"/>
                <w:sz w:val="16"/>
                <w:szCs w:val="16"/>
              </w:rPr>
              <w:t xml:space="preserve"> Cycle and </w:t>
            </w:r>
            <w:proofErr w:type="spellStart"/>
            <w:r w:rsidRPr="00AC4F4E">
              <w:rPr>
                <w:rFonts w:ascii="Arial" w:hAnsi="Arial" w:cs="Arial"/>
                <w:sz w:val="16"/>
                <w:szCs w:val="16"/>
              </w:rPr>
              <w:t>DRX</w:t>
            </w:r>
            <w:proofErr w:type="spellEnd"/>
            <w:r w:rsidRPr="00AC4F4E">
              <w:rPr>
                <w:rFonts w:ascii="Arial" w:hAnsi="Arial" w:cs="Arial"/>
                <w:sz w:val="16"/>
                <w:szCs w:val="16"/>
              </w:rPr>
              <w:t xml:space="preserve"> adaptation and </w:t>
            </w:r>
            <w:proofErr w:type="spellStart"/>
            <w:r w:rsidRPr="00AC4F4E">
              <w:rPr>
                <w:rFonts w:ascii="Arial" w:hAnsi="Arial" w:cs="Arial"/>
                <w:sz w:val="16"/>
                <w:szCs w:val="16"/>
              </w:rPr>
              <w:t>SCell</w:t>
            </w:r>
            <w:proofErr w:type="spellEnd"/>
            <w:r w:rsidRPr="00AC4F4E">
              <w:rPr>
                <w:rFonts w:ascii="Arial" w:hAnsi="Arial" w:cs="Arial"/>
                <w:sz w:val="16"/>
                <w:szCs w:val="16"/>
              </w:rPr>
              <w:t xml:space="preserve"> Dormancy indication outside active time and intra-band non</w:t>
            </w:r>
            <w:r w:rsidRPr="00AC4F4E">
              <w:rPr>
                <w:rFonts w:ascii="Arial" w:hAnsi="Arial" w:cs="Arial"/>
                <w:sz w:val="16"/>
                <w:szCs w:val="16"/>
                <w:lang w:eastAsia="zh-CN"/>
              </w:rPr>
              <w:t>-c</w:t>
            </w:r>
            <w:r w:rsidRPr="00AC4F4E">
              <w:rPr>
                <w:rFonts w:ascii="Arial" w:hAnsi="Arial" w:cs="Arial"/>
                <w:sz w:val="16"/>
                <w:szCs w:val="16"/>
              </w:rPr>
              <w:t>ontiguous CA</w:t>
            </w:r>
            <w:r w:rsidRPr="00AC4F4E">
              <w:rPr>
                <w:rFonts w:ascii="Arial" w:hAnsi="Arial" w:cs="Arial" w:hint="eastAsia"/>
                <w:sz w:val="16"/>
                <w:szCs w:val="16"/>
              </w:rPr>
              <w:t xml:space="preserve"> </w:t>
            </w:r>
            <w:r w:rsidRPr="00AC4F4E">
              <w:rPr>
                <w:rFonts w:ascii="Arial" w:hAnsi="Arial" w:cs="Arial"/>
                <w:sz w:val="16"/>
                <w:szCs w:val="16"/>
              </w:rPr>
              <w:t>and UL NR CA with 2 carriers</w:t>
            </w:r>
            <w:r w:rsidRPr="00AC4F4E">
              <w:rPr>
                <w:rFonts w:ascii="Arial" w:hAnsi="Arial" w:cs="Arial" w:hint="eastAsia"/>
                <w:sz w:val="16"/>
                <w:szCs w:val="16"/>
                <w:lang w:eastAsia="zh-CN"/>
              </w:rPr>
              <w:t xml:space="preserve"> and </w:t>
            </w:r>
            <w:r w:rsidRPr="00AC4F4E">
              <w:rPr>
                <w:rFonts w:ascii="Arial" w:hAnsi="Arial" w:cs="Arial"/>
                <w:sz w:val="16"/>
                <w:szCs w:val="16"/>
                <w:lang w:eastAsia="zh-CN"/>
              </w:rPr>
              <w:t>two PUCCH group in CA with a same numerology</w:t>
            </w:r>
          </w:p>
        </w:tc>
      </w:tr>
      <w:tr w:rsidR="00D150B3" w:rsidRPr="00AC4F4E" w14:paraId="6BA68EC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134BC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DEED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 AND  A.4.3.5-1/5 AND  A.4.3.2-1/35 AND A.4.3.2A.1-2/1</w:t>
            </w:r>
            <w:r w:rsidRPr="00AC4F4E">
              <w:rPr>
                <w:rFonts w:ascii="Arial" w:hAnsi="Arial" w:cs="Arial" w:hint="eastAsia"/>
                <w:sz w:val="16"/>
                <w:szCs w:val="16"/>
                <w:lang w:eastAsia="zh-CN"/>
              </w:rPr>
              <w:t xml:space="preserve"> </w:t>
            </w:r>
            <w:r w:rsidRPr="00AC4F4E">
              <w:rPr>
                <w:rFonts w:ascii="Arial" w:hAnsi="Arial" w:cs="Arial"/>
                <w:sz w:val="16"/>
                <w:szCs w:val="16"/>
                <w:lang w:eastAsia="zh-CN"/>
              </w:rPr>
              <w:t>AND A.4.3.2-</w:t>
            </w:r>
            <w:r w:rsidRPr="00AC4F4E">
              <w:rPr>
                <w:rFonts w:ascii="Arial" w:hAnsi="Arial" w:cs="Arial" w:hint="eastAsia"/>
                <w:sz w:val="16"/>
                <w:szCs w:val="16"/>
                <w:lang w:eastAsia="zh-CN"/>
              </w:rPr>
              <w:t>1</w:t>
            </w:r>
            <w:r w:rsidRPr="00AC4F4E">
              <w:rPr>
                <w:rFonts w:ascii="Arial" w:hAnsi="Arial" w:cs="Arial"/>
                <w:sz w:val="16"/>
                <w:szCs w:val="16"/>
                <w:lang w:eastAsia="zh-CN"/>
              </w:rPr>
              <w:t>/</w:t>
            </w:r>
            <w:r w:rsidRPr="00AC4F4E">
              <w:rPr>
                <w:rFonts w:ascii="Arial" w:hAnsi="Arial" w:cs="Arial" w:hint="eastAsia"/>
                <w:sz w:val="16"/>
                <w:szCs w:val="16"/>
                <w:lang w:eastAsia="zh-CN"/>
              </w:rPr>
              <w:t xml:space="preserve">83 </w:t>
            </w:r>
            <w:r w:rsidRPr="00AC4F4E">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D0DC7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5GS and Long </w:t>
            </w:r>
            <w:proofErr w:type="spellStart"/>
            <w:r w:rsidRPr="00AC4F4E">
              <w:rPr>
                <w:rFonts w:ascii="Arial" w:hAnsi="Arial" w:cs="Arial"/>
                <w:sz w:val="16"/>
                <w:szCs w:val="16"/>
              </w:rPr>
              <w:t>DRX</w:t>
            </w:r>
            <w:proofErr w:type="spellEnd"/>
            <w:r w:rsidRPr="00AC4F4E">
              <w:rPr>
                <w:rFonts w:ascii="Arial" w:hAnsi="Arial" w:cs="Arial"/>
                <w:sz w:val="16"/>
                <w:szCs w:val="16"/>
              </w:rPr>
              <w:t xml:space="preserve"> Cycle and </w:t>
            </w:r>
            <w:proofErr w:type="spellStart"/>
            <w:r w:rsidRPr="00AC4F4E">
              <w:rPr>
                <w:rFonts w:ascii="Arial" w:hAnsi="Arial" w:cs="Arial"/>
                <w:sz w:val="16"/>
                <w:szCs w:val="16"/>
              </w:rPr>
              <w:t>DRX</w:t>
            </w:r>
            <w:proofErr w:type="spellEnd"/>
            <w:r w:rsidRPr="00AC4F4E">
              <w:rPr>
                <w:rFonts w:ascii="Arial" w:hAnsi="Arial" w:cs="Arial"/>
                <w:sz w:val="16"/>
                <w:szCs w:val="16"/>
              </w:rPr>
              <w:t xml:space="preserve"> adaptation and </w:t>
            </w:r>
            <w:proofErr w:type="spellStart"/>
            <w:r w:rsidRPr="00AC4F4E">
              <w:rPr>
                <w:rFonts w:ascii="Arial" w:hAnsi="Arial" w:cs="Arial"/>
                <w:sz w:val="16"/>
                <w:szCs w:val="16"/>
              </w:rPr>
              <w:t>SCell</w:t>
            </w:r>
            <w:proofErr w:type="spellEnd"/>
            <w:r w:rsidRPr="00AC4F4E">
              <w:rPr>
                <w:rFonts w:ascii="Arial" w:hAnsi="Arial" w:cs="Arial"/>
                <w:sz w:val="16"/>
                <w:szCs w:val="16"/>
              </w:rPr>
              <w:t xml:space="preserve"> Dormancy indication outside active time and inter-band CA</w:t>
            </w:r>
            <w:r w:rsidRPr="00AC4F4E">
              <w:rPr>
                <w:rFonts w:ascii="Arial" w:hAnsi="Arial" w:cs="Arial" w:hint="eastAsia"/>
                <w:sz w:val="16"/>
                <w:szCs w:val="16"/>
              </w:rPr>
              <w:t xml:space="preserve"> </w:t>
            </w:r>
            <w:r w:rsidRPr="00AC4F4E">
              <w:rPr>
                <w:rFonts w:ascii="Arial" w:hAnsi="Arial" w:cs="Arial"/>
                <w:sz w:val="16"/>
                <w:szCs w:val="16"/>
              </w:rPr>
              <w:t>and UL NR CA with 2 carriers</w:t>
            </w:r>
            <w:r w:rsidRPr="00AC4F4E">
              <w:rPr>
                <w:rFonts w:ascii="Arial" w:hAnsi="Arial" w:cs="Arial" w:hint="eastAsia"/>
                <w:sz w:val="16"/>
                <w:szCs w:val="16"/>
                <w:lang w:eastAsia="zh-CN"/>
              </w:rPr>
              <w:t xml:space="preserve"> and </w:t>
            </w:r>
            <w:r w:rsidRPr="00AC4F4E">
              <w:rPr>
                <w:rFonts w:ascii="Arial" w:hAnsi="Arial" w:cs="Arial"/>
                <w:sz w:val="16"/>
                <w:szCs w:val="16"/>
                <w:lang w:eastAsia="zh-CN"/>
              </w:rPr>
              <w:t>two PUCCH group in CA with a same numerology</w:t>
            </w:r>
          </w:p>
        </w:tc>
      </w:tr>
      <w:tr w:rsidR="00D150B3" w:rsidRPr="00AC4F4E" w14:paraId="4482E18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C0686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72C21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8CB184" w14:textId="77777777" w:rsidR="00D150B3" w:rsidRPr="00AC4F4E" w:rsidRDefault="00D150B3" w:rsidP="00756AAA">
            <w:pPr>
              <w:widowControl w:val="0"/>
              <w:rPr>
                <w:rFonts w:ascii="Arial" w:hAnsi="Arial" w:cs="Arial"/>
                <w:sz w:val="16"/>
                <w:szCs w:val="16"/>
              </w:rPr>
            </w:pPr>
          </w:p>
        </w:tc>
      </w:tr>
      <w:tr w:rsidR="00D150B3" w:rsidRPr="00AC4F4E" w14:paraId="6EF8071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12EA4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B3B29D"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D809AE"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UL PDCP Packet Delay per DRB</w:t>
            </w:r>
          </w:p>
        </w:tc>
      </w:tr>
      <w:tr w:rsidR="00D150B3" w:rsidRPr="00AC4F4E" w14:paraId="2D7CC1C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35D88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BF6ECD"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0AB98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logged measurements in RRC_IDLE and RRC_INACTIVE</w:t>
            </w:r>
          </w:p>
        </w:tc>
      </w:tr>
      <w:tr w:rsidR="00D150B3" w:rsidRPr="00AC4F4E" w14:paraId="0F089C9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2265DB"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AA3A62"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8E817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 core and logged measurements in RRC_IDLE and RRC_INACTIVE and equipped with </w:t>
            </w:r>
            <w:r w:rsidRPr="00AC4F4E">
              <w:rPr>
                <w:rFonts w:ascii="Arial" w:hAnsi="Arial" w:cs="Arial"/>
                <w:sz w:val="16"/>
                <w:szCs w:val="16"/>
                <w:lang w:eastAsia="zh-CN"/>
              </w:rPr>
              <w:t>a</w:t>
            </w:r>
            <w:r w:rsidRPr="00AC4F4E">
              <w:rPr>
                <w:rFonts w:ascii="Arial" w:hAnsi="Arial" w:cs="Arial"/>
                <w:sz w:val="16"/>
                <w:szCs w:val="16"/>
              </w:rPr>
              <w:t xml:space="preserve"> GNSS receiver to provide detailed location information</w:t>
            </w:r>
          </w:p>
        </w:tc>
      </w:tr>
      <w:tr w:rsidR="00D150B3" w:rsidRPr="00AC4F4E" w14:paraId="3D06784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6C7D9C"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1BB651"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2E29CE"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RRC_INACTIVE and logged measurements in RRC_IDLE and RRC_INACTIVE.</w:t>
            </w:r>
          </w:p>
        </w:tc>
      </w:tr>
      <w:tr w:rsidR="00D150B3" w:rsidRPr="00AC4F4E" w14:paraId="74C7D6C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41680E"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41AB44" w14:textId="77777777" w:rsidR="00D150B3" w:rsidRPr="00AC4F4E" w:rsidRDefault="00D150B3" w:rsidP="00756AAA">
            <w:pPr>
              <w:pStyle w:val="TAL"/>
              <w:keepNext w:val="0"/>
              <w:keepLines w:val="0"/>
              <w:widowControl w:val="0"/>
              <w:rPr>
                <w:sz w:val="16"/>
                <w:szCs w:val="16"/>
                <w:lang w:eastAsia="zh-CN"/>
              </w:rPr>
            </w:pPr>
            <w:r w:rsidRPr="00AC4F4E">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5422CC" w14:textId="77777777" w:rsidR="00D150B3" w:rsidRPr="00AC4F4E" w:rsidRDefault="00D150B3" w:rsidP="00756AAA">
            <w:pPr>
              <w:pStyle w:val="TAL"/>
              <w:keepNext w:val="0"/>
              <w:keepLines w:val="0"/>
              <w:widowControl w:val="0"/>
            </w:pPr>
            <w:r w:rsidRPr="00AC4F4E">
              <w:t xml:space="preserve">UEs supporting 5G Core and equipped with a GNSS or A-GNSS receiver to provide detailed location information. </w:t>
            </w:r>
          </w:p>
        </w:tc>
      </w:tr>
      <w:tr w:rsidR="00D150B3" w:rsidRPr="00AC4F4E" w14:paraId="1995630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888FD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03712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 xml:space="preserve">IF A.4.1-5/1 AND [10] A.4.1-1/6 AND A.4.3.8-1/11 </w:t>
            </w:r>
            <w:r w:rsidRPr="00AC4F4E">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184ED7"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UTRA and NR to UTRA-FDD CELL_DCH CS handover</w:t>
            </w:r>
          </w:p>
        </w:tc>
      </w:tr>
      <w:tr w:rsidR="00D150B3" w:rsidRPr="00AC4F4E" w14:paraId="11E902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03C920" w14:textId="77777777" w:rsidR="00D150B3" w:rsidRPr="00AC4F4E" w:rsidRDefault="00D150B3" w:rsidP="00756AAA">
            <w:pPr>
              <w:widowControl w:val="0"/>
              <w:rPr>
                <w:rFonts w:ascii="Arial" w:hAnsi="Arial" w:cs="Arial"/>
                <w:sz w:val="16"/>
                <w:szCs w:val="16"/>
              </w:rPr>
            </w:pPr>
            <w:bookmarkStart w:id="33" w:name="_Hlk76397124"/>
            <w:r w:rsidRPr="00AC4F4E">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47871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16A5F2"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 supporting 5G core and NR </w:t>
            </w:r>
            <w:proofErr w:type="spellStart"/>
            <w:r w:rsidRPr="00AC4F4E">
              <w:rPr>
                <w:rFonts w:ascii="Arial" w:hAnsi="Arial" w:cs="Arial"/>
                <w:sz w:val="16"/>
                <w:szCs w:val="16"/>
              </w:rPr>
              <w:t>sidelink</w:t>
            </w:r>
            <w:proofErr w:type="spellEnd"/>
          </w:p>
        </w:tc>
      </w:tr>
      <w:tr w:rsidR="00D150B3" w:rsidRPr="00AC4F4E" w14:paraId="3DE414F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21A83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3F44B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3ACD54"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RRC message Segmentation in the UL</w:t>
            </w:r>
          </w:p>
        </w:tc>
      </w:tr>
      <w:tr w:rsidR="00D150B3" w:rsidRPr="00AC4F4E" w14:paraId="501F5FF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050E89"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0B908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B5A24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inter-frequency DAPS handover</w:t>
            </w:r>
          </w:p>
        </w:tc>
      </w:tr>
      <w:tr w:rsidR="00D150B3" w:rsidRPr="00AC4F4E" w14:paraId="7B2A69E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B0C52B"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lastRenderedPageBreak/>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88DEE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DD4846"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UEs supporting 5G Core and SNPN</w:t>
            </w:r>
          </w:p>
        </w:tc>
      </w:tr>
      <w:tr w:rsidR="00D150B3" w:rsidRPr="00AC4F4E" w14:paraId="57919EC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2E1099"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3F884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5C3607"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UEs supporting 5G Core and CAG</w:t>
            </w:r>
          </w:p>
        </w:tc>
      </w:tr>
      <w:tr w:rsidR="00D150B3" w:rsidRPr="00AC4F4E" w14:paraId="34CCF2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8447C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C1715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25A8E3"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 Core and RRC connection release with </w:t>
            </w:r>
            <w:proofErr w:type="spellStart"/>
            <w:r w:rsidRPr="00AC4F4E">
              <w:rPr>
                <w:rFonts w:ascii="Arial" w:hAnsi="Arial" w:cs="Arial"/>
                <w:sz w:val="16"/>
                <w:szCs w:val="16"/>
              </w:rPr>
              <w:t>Deprioritisation</w:t>
            </w:r>
            <w:proofErr w:type="spellEnd"/>
          </w:p>
        </w:tc>
      </w:tr>
      <w:tr w:rsidR="00D150B3" w:rsidRPr="00AC4F4E" w14:paraId="2F5BFF1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37AE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0DAC0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8E7644"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PUSCH repetition type B</w:t>
            </w:r>
          </w:p>
        </w:tc>
      </w:tr>
      <w:tr w:rsidR="00D150B3" w:rsidRPr="00AC4F4E" w14:paraId="6EF00EF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56273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2C421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F0AB8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2-Step RACH</w:t>
            </w:r>
          </w:p>
        </w:tc>
      </w:tr>
      <w:bookmarkEnd w:id="33"/>
      <w:tr w:rsidR="00D150B3" w:rsidRPr="00AC4F4E" w14:paraId="14AD6CB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BD050" w14:textId="77777777" w:rsidR="00D150B3" w:rsidRPr="00AC4F4E" w:rsidRDefault="00D150B3" w:rsidP="00756AAA">
            <w:pPr>
              <w:pStyle w:val="TAL"/>
              <w:keepNext w:val="0"/>
              <w:keepLines w:val="0"/>
              <w:widowControl w:val="0"/>
              <w:rPr>
                <w:rFonts w:cs="Arial"/>
                <w:sz w:val="16"/>
                <w:szCs w:val="16"/>
              </w:rPr>
            </w:pPr>
            <w:r w:rsidRPr="00AC4F4E">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F33CCB" w14:textId="77777777" w:rsidR="00D150B3" w:rsidRPr="00AC4F4E" w:rsidRDefault="00D150B3" w:rsidP="00756AAA">
            <w:pPr>
              <w:pStyle w:val="TAL"/>
              <w:keepNext w:val="0"/>
              <w:keepLines w:val="0"/>
              <w:widowControl w:val="0"/>
              <w:rPr>
                <w:rFonts w:cs="Arial"/>
                <w:sz w:val="16"/>
                <w:szCs w:val="16"/>
                <w:lang w:eastAsia="zh-CN"/>
              </w:rPr>
            </w:pPr>
            <w:r w:rsidRPr="00AC4F4E">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700645" w14:textId="77777777" w:rsidR="00D150B3" w:rsidRPr="00AC4F4E" w:rsidRDefault="00D150B3" w:rsidP="00756AAA">
            <w:pPr>
              <w:pStyle w:val="TAL"/>
              <w:keepNext w:val="0"/>
              <w:keepLines w:val="0"/>
              <w:widowControl w:val="0"/>
              <w:rPr>
                <w:rFonts w:cs="Arial"/>
                <w:sz w:val="16"/>
                <w:szCs w:val="16"/>
              </w:rPr>
            </w:pPr>
            <w:r w:rsidRPr="00AC4F4E">
              <w:rPr>
                <w:sz w:val="16"/>
                <w:szCs w:val="16"/>
              </w:rPr>
              <w:t xml:space="preserve">UEs supporting 5G Core and delivery of </w:t>
            </w:r>
            <w:proofErr w:type="spellStart"/>
            <w:r w:rsidRPr="00AC4F4E">
              <w:rPr>
                <w:sz w:val="16"/>
                <w:szCs w:val="16"/>
              </w:rPr>
              <w:t>rachReport</w:t>
            </w:r>
            <w:proofErr w:type="spellEnd"/>
            <w:r w:rsidRPr="00AC4F4E">
              <w:rPr>
                <w:sz w:val="16"/>
                <w:szCs w:val="16"/>
              </w:rPr>
              <w:t xml:space="preserve"> upon request from the network.</w:t>
            </w:r>
          </w:p>
        </w:tc>
      </w:tr>
      <w:tr w:rsidR="00D150B3" w:rsidRPr="00AC4F4E" w14:paraId="1AF53E3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2FA43B" w14:textId="77777777" w:rsidR="00D150B3" w:rsidRPr="00AC4F4E" w:rsidRDefault="00D150B3" w:rsidP="00756AAA">
            <w:pPr>
              <w:pStyle w:val="TAL"/>
              <w:keepNext w:val="0"/>
              <w:keepLines w:val="0"/>
              <w:widowControl w:val="0"/>
              <w:rPr>
                <w:rFonts w:cs="Arial"/>
                <w:sz w:val="16"/>
                <w:szCs w:val="16"/>
              </w:rPr>
            </w:pPr>
            <w:r w:rsidRPr="00AC4F4E">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C54C9" w14:textId="77777777" w:rsidR="00D150B3" w:rsidRPr="00AC4F4E" w:rsidRDefault="00D150B3" w:rsidP="00756AAA">
            <w:pPr>
              <w:pStyle w:val="TAL"/>
              <w:keepNext w:val="0"/>
              <w:keepLines w:val="0"/>
              <w:widowControl w:val="0"/>
              <w:rPr>
                <w:rFonts w:cs="Arial"/>
                <w:sz w:val="16"/>
                <w:szCs w:val="16"/>
                <w:lang w:eastAsia="zh-CN"/>
              </w:rPr>
            </w:pPr>
            <w:r w:rsidRPr="00AC4F4E">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D6555" w14:textId="77777777" w:rsidR="00D150B3" w:rsidRPr="00AC4F4E" w:rsidRDefault="00D150B3" w:rsidP="00756AAA">
            <w:pPr>
              <w:pStyle w:val="TAL"/>
              <w:keepNext w:val="0"/>
              <w:keepLines w:val="0"/>
              <w:widowControl w:val="0"/>
              <w:rPr>
                <w:rFonts w:cs="Arial"/>
                <w:sz w:val="16"/>
                <w:szCs w:val="16"/>
              </w:rPr>
            </w:pPr>
            <w:r w:rsidRPr="00AC4F4E">
              <w:rPr>
                <w:sz w:val="16"/>
                <w:szCs w:val="16"/>
              </w:rPr>
              <w:t>UEs supporting 5G core and Bluetooth measurements in RRC_IDLE and RRC_INACTIVE state</w:t>
            </w:r>
          </w:p>
        </w:tc>
      </w:tr>
      <w:tr w:rsidR="00D150B3" w:rsidRPr="00AC4F4E" w14:paraId="1BA40C2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601FF1" w14:textId="77777777" w:rsidR="00D150B3" w:rsidRPr="00AC4F4E" w:rsidRDefault="00D150B3" w:rsidP="00756AAA">
            <w:pPr>
              <w:pStyle w:val="TAL"/>
              <w:keepNext w:val="0"/>
              <w:keepLines w:val="0"/>
              <w:widowControl w:val="0"/>
              <w:rPr>
                <w:rFonts w:cs="Arial"/>
                <w:sz w:val="16"/>
                <w:szCs w:val="16"/>
              </w:rPr>
            </w:pPr>
            <w:r w:rsidRPr="00AC4F4E">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B62C3A" w14:textId="77777777" w:rsidR="00D150B3" w:rsidRPr="00AC4F4E" w:rsidRDefault="00D150B3" w:rsidP="00756AAA">
            <w:pPr>
              <w:pStyle w:val="TAL"/>
              <w:keepNext w:val="0"/>
              <w:keepLines w:val="0"/>
              <w:widowControl w:val="0"/>
              <w:rPr>
                <w:rFonts w:cs="Arial"/>
                <w:sz w:val="16"/>
                <w:szCs w:val="16"/>
                <w:lang w:eastAsia="zh-CN"/>
              </w:rPr>
            </w:pPr>
            <w:r w:rsidRPr="00AC4F4E">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CB9872" w14:textId="77777777" w:rsidR="00D150B3" w:rsidRPr="00AC4F4E" w:rsidRDefault="00D150B3" w:rsidP="00756AAA">
            <w:pPr>
              <w:pStyle w:val="TAL"/>
              <w:keepNext w:val="0"/>
              <w:keepLines w:val="0"/>
              <w:widowControl w:val="0"/>
              <w:rPr>
                <w:rFonts w:cs="Arial"/>
                <w:sz w:val="16"/>
                <w:szCs w:val="16"/>
              </w:rPr>
            </w:pPr>
            <w:r w:rsidRPr="00AC4F4E">
              <w:rPr>
                <w:sz w:val="16"/>
                <w:szCs w:val="16"/>
              </w:rPr>
              <w:t>UEs supporting 5G core and WLAN measurements in RRC_IDLE and RRC_INACTIVE state</w:t>
            </w:r>
          </w:p>
        </w:tc>
      </w:tr>
      <w:tr w:rsidR="00D150B3" w:rsidRPr="00AC4F4E" w14:paraId="7E55D60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722919" w14:textId="77777777" w:rsidR="00D150B3" w:rsidRPr="00AC4F4E" w:rsidRDefault="00D150B3" w:rsidP="00756AAA">
            <w:pPr>
              <w:pStyle w:val="TAL"/>
              <w:keepNext w:val="0"/>
              <w:keepLines w:val="0"/>
              <w:widowControl w:val="0"/>
              <w:rPr>
                <w:rFonts w:cs="Arial"/>
                <w:sz w:val="16"/>
                <w:szCs w:val="16"/>
              </w:rPr>
            </w:pPr>
            <w:r w:rsidRPr="00AC4F4E">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9F9F7D" w14:textId="77777777" w:rsidR="00D150B3" w:rsidRPr="00AC4F4E" w:rsidRDefault="00D150B3" w:rsidP="00756AAA">
            <w:pPr>
              <w:pStyle w:val="TAL"/>
              <w:keepNext w:val="0"/>
              <w:keepLines w:val="0"/>
              <w:widowControl w:val="0"/>
              <w:rPr>
                <w:rFonts w:cs="Arial"/>
                <w:sz w:val="16"/>
                <w:szCs w:val="16"/>
                <w:lang w:eastAsia="zh-CN"/>
              </w:rPr>
            </w:pPr>
            <w:r w:rsidRPr="00AC4F4E">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65E8B" w14:textId="77777777" w:rsidR="00D150B3" w:rsidRPr="00AC4F4E" w:rsidRDefault="00D150B3" w:rsidP="00756AAA">
            <w:pPr>
              <w:pStyle w:val="TAL"/>
              <w:keepNext w:val="0"/>
              <w:keepLines w:val="0"/>
              <w:widowControl w:val="0"/>
              <w:rPr>
                <w:rFonts w:cs="Arial"/>
                <w:sz w:val="16"/>
                <w:szCs w:val="16"/>
              </w:rPr>
            </w:pPr>
            <w:r w:rsidRPr="00AC4F4E">
              <w:rPr>
                <w:sz w:val="16"/>
                <w:szCs w:val="16"/>
              </w:rPr>
              <w:t>UEs supporting 5G Core and collection of sensor information such as Barometric pressure, UE speed, and UE orientation information as defined in TS 37.355</w:t>
            </w:r>
          </w:p>
        </w:tc>
      </w:tr>
      <w:tr w:rsidR="00D150B3" w:rsidRPr="00AC4F4E" w14:paraId="194F064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1D5F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7945F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7DA5D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Bluetooth Measurement Collection in Immediate MDT</w:t>
            </w:r>
          </w:p>
        </w:tc>
      </w:tr>
      <w:tr w:rsidR="00D150B3" w:rsidRPr="00AC4F4E" w14:paraId="3481440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B103A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E6BF9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FEE9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WLAN Measurement Collection in Immediate MDT</w:t>
            </w:r>
          </w:p>
        </w:tc>
      </w:tr>
      <w:tr w:rsidR="00D150B3" w:rsidRPr="00AC4F4E" w14:paraId="4857F057"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1B1E8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6EE90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EF608E"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5GS and PUSCH transmissions on multiple configured uplink grants</w:t>
            </w:r>
          </w:p>
        </w:tc>
      </w:tr>
      <w:tr w:rsidR="00D150B3" w:rsidRPr="00AC4F4E" w14:paraId="4DA3636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C21C1" w14:textId="77777777" w:rsidR="00D150B3" w:rsidRPr="00AC4F4E" w:rsidRDefault="00D150B3" w:rsidP="00756AAA">
            <w:pPr>
              <w:pStyle w:val="TAL"/>
              <w:keepNext w:val="0"/>
              <w:keepLines w:val="0"/>
              <w:widowControl w:val="0"/>
              <w:rPr>
                <w:sz w:val="16"/>
                <w:szCs w:val="18"/>
              </w:rPr>
            </w:pPr>
            <w:r w:rsidRPr="00AC4F4E">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97D563" w14:textId="77777777" w:rsidR="00D150B3" w:rsidRPr="00AC4F4E" w:rsidRDefault="00D150B3" w:rsidP="00756AAA">
            <w:pPr>
              <w:pStyle w:val="TAL"/>
              <w:keepNext w:val="0"/>
              <w:keepLines w:val="0"/>
              <w:widowControl w:val="0"/>
              <w:rPr>
                <w:sz w:val="16"/>
                <w:szCs w:val="18"/>
                <w:lang w:eastAsia="zh-CN"/>
              </w:rPr>
            </w:pPr>
            <w:r w:rsidRPr="00AC4F4E">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E1FC92" w14:textId="77777777" w:rsidR="00D150B3" w:rsidRPr="00AC4F4E" w:rsidRDefault="00D150B3" w:rsidP="00756AAA">
            <w:pPr>
              <w:pStyle w:val="TAL"/>
              <w:keepNext w:val="0"/>
              <w:keepLines w:val="0"/>
              <w:widowControl w:val="0"/>
              <w:rPr>
                <w:sz w:val="16"/>
                <w:szCs w:val="18"/>
              </w:rPr>
            </w:pPr>
            <w:r w:rsidRPr="00AC4F4E">
              <w:rPr>
                <w:sz w:val="16"/>
                <w:szCs w:val="18"/>
              </w:rPr>
              <w:t>UEs supporting 5G Core and E-UTRA and standalone GNSS receiver to provide detailed location information</w:t>
            </w:r>
          </w:p>
        </w:tc>
      </w:tr>
      <w:tr w:rsidR="00D150B3" w:rsidRPr="00AC4F4E" w14:paraId="76263AF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2A2624" w14:textId="77777777" w:rsidR="00D150B3" w:rsidRPr="00AC4F4E" w:rsidRDefault="00D150B3" w:rsidP="00756AAA">
            <w:pPr>
              <w:pStyle w:val="TAL"/>
              <w:keepNext w:val="0"/>
              <w:keepLines w:val="0"/>
              <w:widowControl w:val="0"/>
              <w:rPr>
                <w:sz w:val="16"/>
                <w:szCs w:val="18"/>
              </w:rPr>
            </w:pPr>
            <w:r w:rsidRPr="00AC4F4E">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05E8E1" w14:textId="77777777" w:rsidR="00D150B3" w:rsidRPr="00AC4F4E" w:rsidRDefault="00D150B3" w:rsidP="00756AAA">
            <w:pPr>
              <w:pStyle w:val="TAL"/>
              <w:keepNext w:val="0"/>
              <w:keepLines w:val="0"/>
              <w:widowControl w:val="0"/>
              <w:rPr>
                <w:sz w:val="16"/>
                <w:szCs w:val="18"/>
                <w:lang w:eastAsia="zh-CN"/>
              </w:rPr>
            </w:pPr>
            <w:r w:rsidRPr="00AC4F4E">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C3C340" w14:textId="77777777" w:rsidR="00D150B3" w:rsidRPr="00AC4F4E" w:rsidRDefault="00D150B3" w:rsidP="00756AAA">
            <w:pPr>
              <w:pStyle w:val="TAL"/>
              <w:keepNext w:val="0"/>
              <w:keepLines w:val="0"/>
              <w:widowControl w:val="0"/>
              <w:rPr>
                <w:sz w:val="16"/>
                <w:szCs w:val="18"/>
              </w:rPr>
            </w:pPr>
            <w:r w:rsidRPr="00AC4F4E">
              <w:rPr>
                <w:sz w:val="16"/>
                <w:szCs w:val="18"/>
              </w:rPr>
              <w:t>UEs supporting 5G Core and E-UTRA and logged measurements in RRC_IDLE</w:t>
            </w:r>
            <w:r w:rsidRPr="00AC4F4E">
              <w:rPr>
                <w:rFonts w:eastAsia="宋体"/>
                <w:sz w:val="16"/>
                <w:szCs w:val="18"/>
              </w:rPr>
              <w:t xml:space="preserve"> and RRC_INACTIVE</w:t>
            </w:r>
          </w:p>
        </w:tc>
      </w:tr>
      <w:tr w:rsidR="00D150B3" w:rsidRPr="00AC4F4E" w14:paraId="19499AC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B162A9" w14:textId="77777777" w:rsidR="00D150B3" w:rsidRPr="00AC4F4E" w:rsidRDefault="00D150B3" w:rsidP="00756AAA">
            <w:pPr>
              <w:pStyle w:val="TAL"/>
              <w:keepNext w:val="0"/>
              <w:keepLines w:val="0"/>
              <w:widowControl w:val="0"/>
              <w:rPr>
                <w:sz w:val="16"/>
                <w:szCs w:val="18"/>
                <w:lang w:eastAsia="zh-CN"/>
              </w:rPr>
            </w:pPr>
            <w:r w:rsidRPr="00AC4F4E">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22BF24" w14:textId="77777777" w:rsidR="00D150B3" w:rsidRPr="00AC4F4E" w:rsidRDefault="00D150B3" w:rsidP="00756AAA">
            <w:pPr>
              <w:pStyle w:val="TAL"/>
              <w:keepNext w:val="0"/>
              <w:keepLines w:val="0"/>
              <w:widowControl w:val="0"/>
              <w:rPr>
                <w:sz w:val="16"/>
                <w:szCs w:val="18"/>
                <w:lang w:eastAsia="zh-CN"/>
              </w:rPr>
            </w:pPr>
            <w:r w:rsidRPr="00AC4F4E">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0BA870" w14:textId="77777777" w:rsidR="00D150B3" w:rsidRPr="00AC4F4E" w:rsidRDefault="00D150B3" w:rsidP="00756AAA">
            <w:pPr>
              <w:pStyle w:val="TAL"/>
              <w:keepNext w:val="0"/>
              <w:keepLines w:val="0"/>
              <w:widowControl w:val="0"/>
              <w:rPr>
                <w:sz w:val="16"/>
                <w:szCs w:val="18"/>
              </w:rPr>
            </w:pPr>
            <w:r w:rsidRPr="00AC4F4E">
              <w:rPr>
                <w:rFonts w:cs="Arial"/>
                <w:sz w:val="16"/>
                <w:szCs w:val="16"/>
              </w:rPr>
              <w:t>UEs supporting 5G Core and release preference assistance information</w:t>
            </w:r>
          </w:p>
        </w:tc>
      </w:tr>
      <w:tr w:rsidR="00D150B3" w:rsidRPr="00AC4F4E" w14:paraId="35842C9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C429E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873ED4"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823DA9"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UEs supporting monitoring DCI format 1_2 for DL scheduling and monitoring DCI format 0_2 for UL scheduling</w:t>
            </w:r>
          </w:p>
        </w:tc>
      </w:tr>
      <w:tr w:rsidR="00D150B3" w:rsidRPr="00AC4F4E" w14:paraId="303D188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AED56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3C92C7" w14:textId="77777777" w:rsidR="00D150B3" w:rsidRPr="00AC4F4E" w:rsidRDefault="00D150B3" w:rsidP="00756AAA">
            <w:pPr>
              <w:pStyle w:val="TAL"/>
              <w:keepNext w:val="0"/>
              <w:keepLines w:val="0"/>
              <w:widowControl w:val="0"/>
              <w:rPr>
                <w:rFonts w:cs="Arial"/>
                <w:sz w:val="16"/>
                <w:szCs w:val="16"/>
                <w:lang w:eastAsia="zh-CN"/>
              </w:rPr>
            </w:pPr>
            <w:r w:rsidRPr="00AC4F4E">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D79A08"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w:t>
            </w:r>
          </w:p>
        </w:tc>
      </w:tr>
      <w:tr w:rsidR="00D150B3" w:rsidRPr="00AC4F4E" w14:paraId="176CD8C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E28AA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EDBE1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A29CF9"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 xml:space="preserve">UEs supporting 5G Core and </w:t>
            </w:r>
            <w:r w:rsidRPr="00AC4F4E">
              <w:rPr>
                <w:rFonts w:ascii="Arial" w:hAnsi="Arial"/>
                <w:sz w:val="16"/>
                <w:szCs w:val="16"/>
                <w:lang w:eastAsia="zh-CN"/>
              </w:rPr>
              <w:t>NSSAA and EAP-AKA’ for NSSAA</w:t>
            </w:r>
          </w:p>
        </w:tc>
      </w:tr>
      <w:tr w:rsidR="00D150B3" w:rsidRPr="00AC4F4E" w14:paraId="74A399E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C4CF03"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690F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321C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5G Core and E-UTRA and RRC connection release with </w:t>
            </w:r>
            <w:proofErr w:type="spellStart"/>
            <w:r w:rsidRPr="00AC4F4E">
              <w:rPr>
                <w:rFonts w:ascii="Arial" w:hAnsi="Arial" w:cs="Arial"/>
                <w:sz w:val="16"/>
                <w:szCs w:val="16"/>
              </w:rPr>
              <w:t>Deprioritisation</w:t>
            </w:r>
            <w:proofErr w:type="spellEnd"/>
          </w:p>
        </w:tc>
      </w:tr>
      <w:tr w:rsidR="00D150B3" w:rsidRPr="00AC4F4E" w14:paraId="44F9B37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54C947"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A7AD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075FF9"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NR-DC and two independent measurement gap configurations for FR1 and FR2</w:t>
            </w:r>
          </w:p>
        </w:tc>
      </w:tr>
      <w:tr w:rsidR="00D150B3" w:rsidRPr="00AC4F4E" w14:paraId="73E95A2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65C3A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10A49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6AEB6"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 xml:space="preserve">UEs supporting 5G Core and SFTD measurements between NR </w:t>
            </w:r>
            <w:proofErr w:type="spellStart"/>
            <w:r w:rsidRPr="00AC4F4E">
              <w:rPr>
                <w:rFonts w:ascii="Arial" w:hAnsi="Arial"/>
                <w:sz w:val="16"/>
                <w:szCs w:val="16"/>
              </w:rPr>
              <w:t>PCell</w:t>
            </w:r>
            <w:proofErr w:type="spellEnd"/>
            <w:r w:rsidRPr="00AC4F4E">
              <w:rPr>
                <w:rFonts w:ascii="Arial" w:hAnsi="Arial"/>
                <w:sz w:val="16"/>
                <w:szCs w:val="16"/>
              </w:rPr>
              <w:t xml:space="preserve"> and NR neighbour cell</w:t>
            </w:r>
          </w:p>
        </w:tc>
      </w:tr>
      <w:tr w:rsidR="00D150B3" w:rsidRPr="00AC4F4E" w14:paraId="2444FF2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34626F"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1154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99C7B"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EN-DC and </w:t>
            </w:r>
            <w:proofErr w:type="spellStart"/>
            <w:r w:rsidRPr="00AC4F4E">
              <w:rPr>
                <w:rFonts w:ascii="Arial" w:hAnsi="Arial" w:cs="Arial"/>
                <w:sz w:val="16"/>
                <w:szCs w:val="16"/>
              </w:rPr>
              <w:t>SFTD</w:t>
            </w:r>
            <w:proofErr w:type="spellEnd"/>
            <w:r w:rsidRPr="00AC4F4E">
              <w:rPr>
                <w:rFonts w:ascii="Arial" w:hAnsi="Arial" w:cs="Arial"/>
                <w:sz w:val="16"/>
                <w:szCs w:val="16"/>
              </w:rPr>
              <w:t xml:space="preserve"> measurement between E-</w:t>
            </w:r>
            <w:proofErr w:type="spellStart"/>
            <w:r w:rsidRPr="00AC4F4E">
              <w:rPr>
                <w:rFonts w:ascii="Arial" w:hAnsi="Arial" w:cs="Arial"/>
                <w:sz w:val="16"/>
                <w:szCs w:val="16"/>
              </w:rPr>
              <w:t>UTRA</w:t>
            </w:r>
            <w:proofErr w:type="spellEnd"/>
            <w:r w:rsidRPr="00AC4F4E">
              <w:rPr>
                <w:rFonts w:ascii="Arial" w:hAnsi="Arial" w:cs="Arial"/>
                <w:sz w:val="16"/>
                <w:szCs w:val="16"/>
              </w:rPr>
              <w:t xml:space="preserve"> </w:t>
            </w:r>
            <w:proofErr w:type="spellStart"/>
            <w:r w:rsidRPr="00AC4F4E">
              <w:rPr>
                <w:rFonts w:ascii="Arial" w:hAnsi="Arial" w:cs="Arial"/>
                <w:sz w:val="16"/>
                <w:szCs w:val="16"/>
              </w:rPr>
              <w:t>PCell</w:t>
            </w:r>
            <w:proofErr w:type="spellEnd"/>
            <w:r w:rsidRPr="00AC4F4E">
              <w:rPr>
                <w:rFonts w:ascii="Arial" w:hAnsi="Arial" w:cs="Arial"/>
                <w:sz w:val="16"/>
                <w:szCs w:val="16"/>
              </w:rPr>
              <w:t xml:space="preserve"> and an NR neighbour cell, and </w:t>
            </w:r>
            <w:proofErr w:type="spellStart"/>
            <w:r w:rsidRPr="00AC4F4E">
              <w:rPr>
                <w:rFonts w:ascii="Arial" w:hAnsi="Arial" w:cs="Arial"/>
                <w:sz w:val="16"/>
                <w:szCs w:val="16"/>
              </w:rPr>
              <w:t>SFTD</w:t>
            </w:r>
            <w:proofErr w:type="spellEnd"/>
            <w:r w:rsidRPr="00AC4F4E">
              <w:rPr>
                <w:rFonts w:ascii="Arial" w:hAnsi="Arial" w:cs="Arial"/>
                <w:sz w:val="16"/>
                <w:szCs w:val="16"/>
              </w:rPr>
              <w:t xml:space="preserve"> measurement between E-</w:t>
            </w:r>
            <w:proofErr w:type="spellStart"/>
            <w:r w:rsidRPr="00AC4F4E">
              <w:rPr>
                <w:rFonts w:ascii="Arial" w:hAnsi="Arial" w:cs="Arial"/>
                <w:sz w:val="16"/>
                <w:szCs w:val="16"/>
              </w:rPr>
              <w:t>UTRA</w:t>
            </w:r>
            <w:proofErr w:type="spellEnd"/>
            <w:r w:rsidRPr="00AC4F4E">
              <w:rPr>
                <w:rFonts w:ascii="Arial" w:hAnsi="Arial" w:cs="Arial"/>
                <w:sz w:val="16"/>
                <w:szCs w:val="16"/>
              </w:rPr>
              <w:t xml:space="preserve"> </w:t>
            </w:r>
            <w:proofErr w:type="spellStart"/>
            <w:r w:rsidRPr="00AC4F4E">
              <w:rPr>
                <w:rFonts w:ascii="Arial" w:hAnsi="Arial" w:cs="Arial"/>
                <w:sz w:val="16"/>
                <w:szCs w:val="16"/>
              </w:rPr>
              <w:t>PCell</w:t>
            </w:r>
            <w:proofErr w:type="spellEnd"/>
            <w:r w:rsidRPr="00AC4F4E">
              <w:rPr>
                <w:rFonts w:ascii="Arial" w:hAnsi="Arial" w:cs="Arial"/>
                <w:sz w:val="16"/>
                <w:szCs w:val="16"/>
              </w:rPr>
              <w:t xml:space="preserve"> and NR </w:t>
            </w:r>
            <w:proofErr w:type="spellStart"/>
            <w:r w:rsidRPr="00AC4F4E">
              <w:rPr>
                <w:rFonts w:ascii="Arial" w:hAnsi="Arial" w:cs="Arial"/>
                <w:sz w:val="16"/>
                <w:szCs w:val="16"/>
              </w:rPr>
              <w:t>PSCell</w:t>
            </w:r>
            <w:proofErr w:type="spellEnd"/>
          </w:p>
        </w:tc>
      </w:tr>
      <w:tr w:rsidR="00D150B3" w:rsidRPr="00AC4F4E" w14:paraId="0F45A0C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DB81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8B146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9B98E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 xml:space="preserve">UEs supporting NR-DC and SFTD measurement between NR </w:t>
            </w:r>
            <w:proofErr w:type="spellStart"/>
            <w:r w:rsidRPr="00AC4F4E">
              <w:rPr>
                <w:rFonts w:ascii="Arial" w:hAnsi="Arial" w:cs="Arial"/>
                <w:sz w:val="16"/>
                <w:szCs w:val="16"/>
              </w:rPr>
              <w:t>PCell</w:t>
            </w:r>
            <w:proofErr w:type="spellEnd"/>
            <w:r w:rsidRPr="00AC4F4E">
              <w:rPr>
                <w:rFonts w:ascii="Arial" w:hAnsi="Arial" w:cs="Arial"/>
                <w:sz w:val="16"/>
                <w:szCs w:val="16"/>
              </w:rPr>
              <w:t xml:space="preserve"> and an NR neighbour cell, and SFTD measurement between NR </w:t>
            </w:r>
            <w:proofErr w:type="spellStart"/>
            <w:r w:rsidRPr="00AC4F4E">
              <w:rPr>
                <w:rFonts w:ascii="Arial" w:hAnsi="Arial" w:cs="Arial"/>
                <w:sz w:val="16"/>
                <w:szCs w:val="16"/>
              </w:rPr>
              <w:t>PCell</w:t>
            </w:r>
            <w:proofErr w:type="spellEnd"/>
            <w:r w:rsidRPr="00AC4F4E">
              <w:rPr>
                <w:rFonts w:ascii="Arial" w:hAnsi="Arial" w:cs="Arial"/>
                <w:sz w:val="16"/>
                <w:szCs w:val="16"/>
              </w:rPr>
              <w:t xml:space="preserve"> and NR </w:t>
            </w:r>
            <w:proofErr w:type="spellStart"/>
            <w:r w:rsidRPr="00AC4F4E">
              <w:rPr>
                <w:rFonts w:ascii="Arial" w:hAnsi="Arial" w:cs="Arial"/>
                <w:sz w:val="16"/>
                <w:szCs w:val="16"/>
              </w:rPr>
              <w:t>PSCell</w:t>
            </w:r>
            <w:proofErr w:type="spellEnd"/>
          </w:p>
        </w:tc>
      </w:tr>
      <w:tr w:rsidR="00D150B3" w:rsidRPr="00AC4F4E" w14:paraId="00D9A83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359116" w14:textId="77777777" w:rsidR="00D150B3" w:rsidRPr="00AC4F4E" w:rsidRDefault="00D150B3" w:rsidP="00756AAA">
            <w:pPr>
              <w:pStyle w:val="TAL"/>
              <w:keepNext w:val="0"/>
              <w:keepLines w:val="0"/>
              <w:widowControl w:val="0"/>
              <w:rPr>
                <w:rFonts w:cs="Arial"/>
              </w:rPr>
            </w:pPr>
            <w:bookmarkStart w:id="34" w:name="_Hlk83823575"/>
            <w:r w:rsidRPr="00AC4F4E">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0BEBF0" w14:textId="77777777" w:rsidR="00D150B3" w:rsidRPr="00AC4F4E" w:rsidRDefault="00D150B3" w:rsidP="00756AAA">
            <w:pPr>
              <w:pStyle w:val="TAL"/>
              <w:keepNext w:val="0"/>
              <w:keepLines w:val="0"/>
              <w:widowControl w:val="0"/>
              <w:rPr>
                <w:rFonts w:cs="Arial"/>
                <w:sz w:val="16"/>
                <w:szCs w:val="16"/>
                <w:lang w:eastAsia="zh-CN"/>
              </w:rPr>
            </w:pPr>
            <w:r w:rsidRPr="00AC4F4E">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66FBE0" w14:textId="77777777" w:rsidR="00D150B3" w:rsidRPr="00AC4F4E" w:rsidRDefault="00D150B3" w:rsidP="00756AAA">
            <w:pPr>
              <w:pStyle w:val="TAL"/>
              <w:keepNext w:val="0"/>
              <w:keepLines w:val="0"/>
              <w:widowControl w:val="0"/>
              <w:rPr>
                <w:sz w:val="16"/>
                <w:szCs w:val="16"/>
              </w:rPr>
            </w:pPr>
            <w:proofErr w:type="spellStart"/>
            <w:r w:rsidRPr="00AC4F4E">
              <w:rPr>
                <w:sz w:val="16"/>
                <w:szCs w:val="16"/>
              </w:rPr>
              <w:t>UEs</w:t>
            </w:r>
            <w:proofErr w:type="spellEnd"/>
            <w:r w:rsidRPr="00AC4F4E">
              <w:rPr>
                <w:sz w:val="16"/>
                <w:szCs w:val="16"/>
              </w:rPr>
              <w:t xml:space="preserve"> supporting </w:t>
            </w:r>
            <w:proofErr w:type="spellStart"/>
            <w:r w:rsidRPr="00AC4F4E">
              <w:rPr>
                <w:sz w:val="16"/>
                <w:szCs w:val="16"/>
              </w:rPr>
              <w:t>EN</w:t>
            </w:r>
            <w:proofErr w:type="spellEnd"/>
            <w:r w:rsidRPr="00AC4F4E">
              <w:rPr>
                <w:sz w:val="16"/>
                <w:szCs w:val="16"/>
              </w:rPr>
              <w:t xml:space="preserve">-DC and conditional </w:t>
            </w:r>
            <w:proofErr w:type="spellStart"/>
            <w:r w:rsidRPr="00AC4F4E">
              <w:rPr>
                <w:sz w:val="16"/>
                <w:szCs w:val="16"/>
              </w:rPr>
              <w:t>PSCell</w:t>
            </w:r>
            <w:proofErr w:type="spellEnd"/>
            <w:r w:rsidRPr="00AC4F4E">
              <w:rPr>
                <w:sz w:val="16"/>
                <w:szCs w:val="16"/>
              </w:rPr>
              <w:t xml:space="preserve"> change</w:t>
            </w:r>
          </w:p>
        </w:tc>
      </w:tr>
      <w:bookmarkEnd w:id="34"/>
      <w:tr w:rsidR="00D150B3" w:rsidRPr="00AC4F4E" w14:paraId="429C74D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17897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01969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FBD80E"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 xml:space="preserve">UEs supporting 5G Core and intra-band contiguous CA and RRC_INACTIVE and direct NR MCG </w:t>
            </w:r>
            <w:proofErr w:type="spellStart"/>
            <w:r w:rsidRPr="00AC4F4E">
              <w:rPr>
                <w:rFonts w:ascii="Arial" w:hAnsi="Arial"/>
                <w:sz w:val="16"/>
                <w:szCs w:val="16"/>
              </w:rPr>
              <w:t>SCell</w:t>
            </w:r>
            <w:proofErr w:type="spellEnd"/>
            <w:r w:rsidRPr="00AC4F4E">
              <w:rPr>
                <w:rFonts w:ascii="Arial" w:hAnsi="Arial"/>
                <w:sz w:val="16"/>
                <w:szCs w:val="16"/>
              </w:rPr>
              <w:t xml:space="preserve"> activation</w:t>
            </w:r>
          </w:p>
        </w:tc>
      </w:tr>
      <w:tr w:rsidR="00D150B3" w:rsidRPr="00AC4F4E" w14:paraId="6B68521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3A46C7"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B9F36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B3EE3"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 xml:space="preserve">UEs supporting 5G Core and intra-band non-contiguous CA and RRC_INACTIVE and direct NR MCG </w:t>
            </w:r>
            <w:proofErr w:type="spellStart"/>
            <w:r w:rsidRPr="00AC4F4E">
              <w:rPr>
                <w:rFonts w:ascii="Arial" w:hAnsi="Arial"/>
                <w:sz w:val="16"/>
                <w:szCs w:val="16"/>
              </w:rPr>
              <w:t>SCell</w:t>
            </w:r>
            <w:proofErr w:type="spellEnd"/>
            <w:r w:rsidRPr="00AC4F4E">
              <w:rPr>
                <w:rFonts w:ascii="Arial" w:hAnsi="Arial"/>
                <w:sz w:val="16"/>
                <w:szCs w:val="16"/>
              </w:rPr>
              <w:t xml:space="preserve"> activation</w:t>
            </w:r>
          </w:p>
        </w:tc>
      </w:tr>
      <w:tr w:rsidR="00D150B3" w:rsidRPr="00AC4F4E" w14:paraId="75438FC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2557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3460C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0DFB9"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 xml:space="preserve">UEs supporting 5G Core and inter-band CA and RRC_INACTIVE- and direct NR MCG </w:t>
            </w:r>
            <w:proofErr w:type="spellStart"/>
            <w:r w:rsidRPr="00AC4F4E">
              <w:rPr>
                <w:rFonts w:ascii="Arial" w:hAnsi="Arial"/>
                <w:sz w:val="16"/>
                <w:szCs w:val="16"/>
              </w:rPr>
              <w:t>SCell</w:t>
            </w:r>
            <w:proofErr w:type="spellEnd"/>
            <w:r w:rsidRPr="00AC4F4E">
              <w:rPr>
                <w:rFonts w:ascii="Arial" w:hAnsi="Arial"/>
                <w:sz w:val="16"/>
                <w:szCs w:val="16"/>
              </w:rPr>
              <w:t xml:space="preserve"> activation</w:t>
            </w:r>
          </w:p>
        </w:tc>
      </w:tr>
      <w:tr w:rsidR="00D150B3" w:rsidRPr="00AC4F4E" w14:paraId="2526CB4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EEA6E5"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8579A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97F88C"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NR-DC and SRB3 and (UL transmission via either MCG path or SCG path for the split SRB)</w:t>
            </w:r>
          </w:p>
        </w:tc>
      </w:tr>
      <w:tr w:rsidR="00D150B3" w:rsidRPr="00AC4F4E" w14:paraId="4A005B4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515A6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05112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70F8A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NR-DC and RRC_INACTIVE</w:t>
            </w:r>
          </w:p>
        </w:tc>
      </w:tr>
      <w:tr w:rsidR="00D150B3" w:rsidRPr="00AC4F4E" w14:paraId="289F4F2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9FA73"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lastRenderedPageBreak/>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C9D0D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5D9163"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over non-3GPP Access Network and WLAN and additional UE-requested PDU establishment</w:t>
            </w:r>
          </w:p>
        </w:tc>
      </w:tr>
      <w:tr w:rsidR="00D150B3" w:rsidRPr="00AC4F4E" w14:paraId="032CEEB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CF40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1B388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53F6B8"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NE-DC</w:t>
            </w:r>
          </w:p>
        </w:tc>
      </w:tr>
      <w:tr w:rsidR="00D150B3" w:rsidRPr="00AC4F4E" w14:paraId="4A7C313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CF0F0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80D8B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5B1A0"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RRC connection release with </w:t>
            </w:r>
            <w:proofErr w:type="spellStart"/>
            <w:r w:rsidRPr="00AC4F4E">
              <w:rPr>
                <w:rFonts w:ascii="Arial" w:hAnsi="Arial"/>
                <w:sz w:val="16"/>
                <w:szCs w:val="16"/>
              </w:rPr>
              <w:t>Deprioritisation</w:t>
            </w:r>
            <w:proofErr w:type="spellEnd"/>
            <w:r w:rsidRPr="00AC4F4E">
              <w:rPr>
                <w:rFonts w:ascii="Arial" w:hAnsi="Arial"/>
                <w:sz w:val="16"/>
                <w:szCs w:val="16"/>
              </w:rPr>
              <w:t xml:space="preserve"> and </w:t>
            </w:r>
            <w:proofErr w:type="spellStart"/>
            <w:r w:rsidRPr="00AC4F4E">
              <w:rPr>
                <w:rFonts w:ascii="Arial" w:hAnsi="Arial"/>
                <w:sz w:val="16"/>
                <w:szCs w:val="16"/>
              </w:rPr>
              <w:t>ManualModeNetworkSelectionException</w:t>
            </w:r>
            <w:proofErr w:type="spellEnd"/>
          </w:p>
        </w:tc>
      </w:tr>
      <w:tr w:rsidR="00D150B3" w:rsidRPr="00AC4F4E" w14:paraId="41A5286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793957"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98C1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9FD46D"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NG.114 v1.0 default configuration voice exempt and 3GPP PS data off and Initiating session and MTSI speech</w:t>
            </w:r>
          </w:p>
        </w:tc>
      </w:tr>
      <w:tr w:rsidR="00D150B3" w:rsidRPr="00AC4F4E" w14:paraId="078F71A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0C945E"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A4D1E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14AF21" w14:textId="77777777" w:rsidR="00D150B3" w:rsidRPr="00AC4F4E" w:rsidRDefault="00D150B3" w:rsidP="00756AAA">
            <w:pPr>
              <w:widowControl w:val="0"/>
              <w:rPr>
                <w:rFonts w:ascii="Arial" w:hAnsi="Arial"/>
                <w:sz w:val="16"/>
                <w:szCs w:val="16"/>
              </w:rPr>
            </w:pPr>
            <w:r w:rsidRPr="00AC4F4E">
              <w:rPr>
                <w:rFonts w:ascii="Arial" w:hAnsi="Arial"/>
                <w:sz w:val="16"/>
                <w:szCs w:val="16"/>
                <w:lang w:val="en-US"/>
              </w:rPr>
              <w:t>UEs supporting 5G Core and NG.114 v1.0 default configuration voice exempt and 3GPP PS data off and Initiating session and SMS over IP</w:t>
            </w:r>
          </w:p>
        </w:tc>
      </w:tr>
      <w:tr w:rsidR="00D150B3" w:rsidRPr="00AC4F4E" w14:paraId="2653CFC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073C6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A417A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2B2C6B"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 supporting 5G core and NR </w:t>
            </w:r>
            <w:proofErr w:type="spellStart"/>
            <w:r w:rsidRPr="00AC4F4E">
              <w:rPr>
                <w:rFonts w:ascii="Arial" w:hAnsi="Arial"/>
                <w:sz w:val="16"/>
                <w:szCs w:val="16"/>
              </w:rPr>
              <w:t>sidelink</w:t>
            </w:r>
            <w:proofErr w:type="spellEnd"/>
            <w:r w:rsidRPr="00AC4F4E">
              <w:rPr>
                <w:rFonts w:ascii="Arial" w:hAnsi="Arial"/>
                <w:sz w:val="16"/>
                <w:szCs w:val="16"/>
              </w:rPr>
              <w:t xml:space="preserve"> and </w:t>
            </w:r>
            <w:proofErr w:type="spellStart"/>
            <w:r w:rsidRPr="00AC4F4E">
              <w:rPr>
                <w:rFonts w:ascii="Arial" w:hAnsi="Arial"/>
                <w:sz w:val="16"/>
                <w:szCs w:val="16"/>
              </w:rPr>
              <w:t>Sidelink</w:t>
            </w:r>
            <w:proofErr w:type="spellEnd"/>
            <w:r w:rsidRPr="00AC4F4E">
              <w:rPr>
                <w:rFonts w:ascii="Arial" w:hAnsi="Arial"/>
                <w:sz w:val="16"/>
                <w:szCs w:val="16"/>
              </w:rPr>
              <w:t xml:space="preserve"> CSI report</w:t>
            </w:r>
          </w:p>
        </w:tc>
      </w:tr>
      <w:tr w:rsidR="00D150B3" w:rsidRPr="00AC4F4E" w14:paraId="4426B0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57B78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28778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7E6CF5"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 supporting 5G core and NR </w:t>
            </w:r>
            <w:proofErr w:type="spellStart"/>
            <w:r w:rsidRPr="00AC4F4E">
              <w:rPr>
                <w:rFonts w:ascii="Arial" w:hAnsi="Arial"/>
                <w:sz w:val="16"/>
                <w:szCs w:val="16"/>
              </w:rPr>
              <w:t>sidelink</w:t>
            </w:r>
            <w:proofErr w:type="spellEnd"/>
            <w:r w:rsidRPr="00AC4F4E">
              <w:rPr>
                <w:rFonts w:ascii="Arial" w:hAnsi="Arial"/>
                <w:sz w:val="16"/>
                <w:szCs w:val="16"/>
              </w:rPr>
              <w:t xml:space="preserve"> mode 1 transmission and </w:t>
            </w:r>
            <w:proofErr w:type="spellStart"/>
            <w:r w:rsidRPr="00AC4F4E">
              <w:rPr>
                <w:rFonts w:ascii="Arial" w:hAnsi="Arial"/>
                <w:sz w:val="16"/>
                <w:szCs w:val="16"/>
              </w:rPr>
              <w:t>Sidelink</w:t>
            </w:r>
            <w:proofErr w:type="spellEnd"/>
            <w:r w:rsidRPr="00AC4F4E">
              <w:rPr>
                <w:rFonts w:ascii="Arial" w:hAnsi="Arial"/>
                <w:sz w:val="16"/>
                <w:szCs w:val="16"/>
              </w:rPr>
              <w:t xml:space="preserve"> CSI report</w:t>
            </w:r>
          </w:p>
        </w:tc>
      </w:tr>
      <w:tr w:rsidR="00D150B3" w:rsidRPr="00AC4F4E" w14:paraId="648F48E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519CE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FCE9B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9DDF61" w14:textId="77777777" w:rsidR="00D150B3" w:rsidRPr="00AC4F4E" w:rsidRDefault="00D150B3" w:rsidP="00756AAA">
            <w:pPr>
              <w:widowControl w:val="0"/>
              <w:rPr>
                <w:rFonts w:ascii="Arial" w:hAnsi="Arial"/>
                <w:sz w:val="16"/>
                <w:szCs w:val="16"/>
              </w:rPr>
            </w:pPr>
            <w:r w:rsidRPr="00AC4F4E">
              <w:rPr>
                <w:rFonts w:ascii="Arial" w:hAnsi="Arial"/>
                <w:sz w:val="16"/>
                <w:szCs w:val="16"/>
              </w:rPr>
              <w:t>UE supporting 5G Core and V2X communication</w:t>
            </w:r>
          </w:p>
        </w:tc>
      </w:tr>
      <w:tr w:rsidR="00D150B3" w:rsidRPr="00AC4F4E" w14:paraId="05916E7E"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EDB13E"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B58F1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3FFB1D" w14:textId="77777777" w:rsidR="00D150B3" w:rsidRPr="00AC4F4E" w:rsidRDefault="00D150B3" w:rsidP="00756AAA">
            <w:pPr>
              <w:widowControl w:val="0"/>
              <w:rPr>
                <w:rFonts w:ascii="Arial" w:hAnsi="Arial"/>
                <w:sz w:val="16"/>
                <w:szCs w:val="16"/>
              </w:rPr>
            </w:pPr>
            <w:r w:rsidRPr="00AC4F4E">
              <w:rPr>
                <w:rFonts w:ascii="Arial" w:hAnsi="Arial"/>
                <w:sz w:val="16"/>
                <w:szCs w:val="16"/>
              </w:rPr>
              <w:t>UE supporting 5G Core and V2X communication over NR-PC5</w:t>
            </w:r>
          </w:p>
        </w:tc>
      </w:tr>
      <w:tr w:rsidR="00D150B3" w:rsidRPr="00AC4F4E" w14:paraId="0E25A7B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487AEA"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A0441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61F5F7"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SNPN and user initiated SNPN reselection in automatic mode on NR</w:t>
            </w:r>
          </w:p>
        </w:tc>
      </w:tr>
      <w:tr w:rsidR="00D150B3" w:rsidRPr="00AC4F4E" w14:paraId="4123EFC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A03760"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94F8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ED5008"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CAG and Autonomous search function on NR</w:t>
            </w:r>
          </w:p>
        </w:tc>
      </w:tr>
      <w:tr w:rsidR="00D150B3" w:rsidRPr="00AC4F4E" w14:paraId="2CC7DA3C"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B2EAA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E0F37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E809AC"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CAG and acquisition of CGI  information from neighbour NR NPN cell</w:t>
            </w:r>
          </w:p>
        </w:tc>
      </w:tr>
      <w:tr w:rsidR="00D150B3" w:rsidRPr="00AC4F4E" w14:paraId="63AE69D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0C05F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4DAA3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883036"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w:t>
            </w:r>
            <w:proofErr w:type="spellStart"/>
            <w:r w:rsidRPr="00AC4F4E">
              <w:rPr>
                <w:rFonts w:ascii="Arial" w:hAnsi="Arial"/>
                <w:sz w:val="16"/>
                <w:szCs w:val="16"/>
              </w:rPr>
              <w:t>5G</w:t>
            </w:r>
            <w:proofErr w:type="spellEnd"/>
            <w:r w:rsidRPr="00AC4F4E">
              <w:rPr>
                <w:rFonts w:ascii="Arial" w:hAnsi="Arial"/>
                <w:sz w:val="16"/>
                <w:szCs w:val="16"/>
              </w:rPr>
              <w:t xml:space="preserve"> Core and E-</w:t>
            </w:r>
            <w:proofErr w:type="spellStart"/>
            <w:r w:rsidRPr="00AC4F4E">
              <w:rPr>
                <w:rFonts w:ascii="Arial" w:hAnsi="Arial"/>
                <w:sz w:val="16"/>
                <w:szCs w:val="16"/>
              </w:rPr>
              <w:t>UTRA</w:t>
            </w:r>
            <w:proofErr w:type="spellEnd"/>
            <w:r w:rsidRPr="00AC4F4E">
              <w:rPr>
                <w:rFonts w:ascii="Arial" w:hAnsi="Arial"/>
                <w:sz w:val="16"/>
                <w:szCs w:val="16"/>
              </w:rPr>
              <w:t xml:space="preserv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Manual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w:t>
            </w:r>
          </w:p>
        </w:tc>
      </w:tr>
      <w:tr w:rsidR="00D150B3" w:rsidRPr="00AC4F4E" w14:paraId="72662B8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1F88B1"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CBC67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8AA198"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w:t>
            </w:r>
            <w:proofErr w:type="spellStart"/>
            <w:r w:rsidRPr="00AC4F4E">
              <w:rPr>
                <w:rFonts w:ascii="Arial" w:hAnsi="Arial"/>
                <w:sz w:val="16"/>
                <w:szCs w:val="16"/>
              </w:rPr>
              <w:t>5G</w:t>
            </w:r>
            <w:proofErr w:type="spellEnd"/>
            <w:r w:rsidRPr="00AC4F4E">
              <w:rPr>
                <w:rFonts w:ascii="Arial" w:hAnsi="Arial"/>
                <w:sz w:val="16"/>
                <w:szCs w:val="16"/>
              </w:rPr>
              <w:t xml:space="preserve"> Core and E-</w:t>
            </w:r>
            <w:proofErr w:type="spellStart"/>
            <w:r w:rsidRPr="00AC4F4E">
              <w:rPr>
                <w:rFonts w:ascii="Arial" w:hAnsi="Arial"/>
                <w:sz w:val="16"/>
                <w:szCs w:val="16"/>
              </w:rPr>
              <w:t>UTRA</w:t>
            </w:r>
            <w:proofErr w:type="spellEnd"/>
            <w:r w:rsidRPr="00AC4F4E">
              <w:rPr>
                <w:rFonts w:ascii="Arial" w:hAnsi="Arial"/>
                <w:sz w:val="16"/>
                <w:szCs w:val="16"/>
              </w:rPr>
              <w:t xml:space="preserv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Manual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 and capable of triggering a Test </w:t>
            </w:r>
            <w:proofErr w:type="spellStart"/>
            <w:r w:rsidRPr="00AC4F4E">
              <w:rPr>
                <w:rFonts w:ascii="Arial" w:hAnsi="Arial"/>
                <w:sz w:val="16"/>
                <w:szCs w:val="16"/>
              </w:rPr>
              <w:t>eCall</w:t>
            </w:r>
            <w:proofErr w:type="spellEnd"/>
          </w:p>
        </w:tc>
      </w:tr>
      <w:tr w:rsidR="00D150B3" w:rsidRPr="00AC4F4E" w14:paraId="52CF242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A15FD7"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E6AE1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2AE22"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NG.114 v2.0 default configuration video exempt and 3GPP PS data off and Initiating session and MTSI video</w:t>
            </w:r>
          </w:p>
        </w:tc>
      </w:tr>
      <w:tr w:rsidR="00D150B3" w:rsidRPr="00AC4F4E" w14:paraId="655547B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AA7874"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DBF23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E961B0"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E-UTRA and NG.114 v2.0</w:t>
            </w:r>
          </w:p>
        </w:tc>
      </w:tr>
      <w:tr w:rsidR="00D150B3" w:rsidRPr="00AC4F4E" w14:paraId="5FB4046F"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AD532F"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5CF6C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744626"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Manual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 and capable of triggering a Test </w:t>
            </w:r>
            <w:proofErr w:type="spellStart"/>
            <w:r w:rsidRPr="00AC4F4E">
              <w:rPr>
                <w:rFonts w:ascii="Arial" w:hAnsi="Arial"/>
                <w:sz w:val="16"/>
                <w:szCs w:val="16"/>
              </w:rPr>
              <w:t>eCall</w:t>
            </w:r>
            <w:proofErr w:type="spellEnd"/>
          </w:p>
        </w:tc>
      </w:tr>
      <w:tr w:rsidR="00D150B3" w:rsidRPr="00AC4F4E" w14:paraId="654DA68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AEDFE" w14:textId="77777777" w:rsidR="00D150B3" w:rsidRPr="00AC4F4E" w:rsidRDefault="00D150B3" w:rsidP="00756AAA">
            <w:pPr>
              <w:widowControl w:val="0"/>
              <w:rPr>
                <w:rFonts w:ascii="Arial" w:hAnsi="Arial" w:cs="Arial"/>
                <w:sz w:val="16"/>
                <w:szCs w:val="16"/>
              </w:rPr>
            </w:pPr>
            <w:bookmarkStart w:id="35" w:name="_Hlk99039524"/>
            <w:r w:rsidRPr="00AC4F4E">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28F0A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62106" w14:textId="77777777" w:rsidR="00D150B3" w:rsidRPr="00AC4F4E" w:rsidRDefault="00D150B3" w:rsidP="00756AAA">
            <w:pPr>
              <w:widowControl w:val="0"/>
              <w:rPr>
                <w:rFonts w:ascii="Arial" w:hAnsi="Arial"/>
                <w:color w:val="FF0000"/>
                <w:sz w:val="16"/>
                <w:szCs w:val="16"/>
              </w:rPr>
            </w:pPr>
            <w:r w:rsidRPr="00AC4F4E">
              <w:rPr>
                <w:rFonts w:ascii="Arial" w:hAnsi="Arial"/>
                <w:sz w:val="16"/>
                <w:szCs w:val="16"/>
              </w:rPr>
              <w:t>UEs supporting 5GS and selection of logical channels for each UL grant based on RRC configured restriction</w:t>
            </w:r>
          </w:p>
        </w:tc>
      </w:tr>
      <w:bookmarkEnd w:id="35"/>
      <w:tr w:rsidR="00D150B3" w:rsidRPr="00AC4F4E" w14:paraId="727F1FF3"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AE149"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A18F9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0ED7F2"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UEs supporting 5G Core and E-UTRA and EPS IMS emergency call (</w:t>
            </w:r>
            <w:proofErr w:type="spellStart"/>
            <w:r w:rsidRPr="00AC4F4E">
              <w:rPr>
                <w:rFonts w:ascii="Arial" w:hAnsi="Arial" w:cs="Arial"/>
                <w:sz w:val="16"/>
                <w:szCs w:val="16"/>
              </w:rPr>
              <w:t>VoLTE</w:t>
            </w:r>
            <w:proofErr w:type="spellEnd"/>
            <w:r w:rsidRPr="00AC4F4E">
              <w:rPr>
                <w:rFonts w:ascii="Arial" w:hAnsi="Arial" w:cs="Arial"/>
                <w:sz w:val="16"/>
                <w:szCs w:val="16"/>
              </w:rPr>
              <w:t xml:space="preserve"> in </w:t>
            </w:r>
            <w:proofErr w:type="spellStart"/>
            <w:r w:rsidRPr="00AC4F4E">
              <w:rPr>
                <w:rFonts w:ascii="Arial" w:hAnsi="Arial" w:cs="Arial"/>
                <w:sz w:val="16"/>
                <w:szCs w:val="16"/>
              </w:rPr>
              <w:t>GSMA</w:t>
            </w:r>
            <w:proofErr w:type="spellEnd"/>
            <w:r w:rsidRPr="00AC4F4E">
              <w:rPr>
                <w:rFonts w:ascii="Arial" w:hAnsi="Arial" w:cs="Arial"/>
                <w:sz w:val="16"/>
                <w:szCs w:val="16"/>
              </w:rPr>
              <w:t xml:space="preserve"> </w:t>
            </w:r>
            <w:proofErr w:type="spellStart"/>
            <w:r w:rsidRPr="00AC4F4E">
              <w:rPr>
                <w:rFonts w:ascii="Arial" w:hAnsi="Arial" w:cs="Arial"/>
                <w:sz w:val="16"/>
                <w:szCs w:val="16"/>
              </w:rPr>
              <w:t>PRD</w:t>
            </w:r>
            <w:proofErr w:type="spellEnd"/>
            <w:r w:rsidRPr="00AC4F4E">
              <w:rPr>
                <w:rFonts w:ascii="Arial" w:hAnsi="Arial" w:cs="Arial"/>
                <w:sz w:val="16"/>
                <w:szCs w:val="16"/>
              </w:rPr>
              <w:t xml:space="preserve"> IR.92: "IMS Profile for Voice and SMS")</w:t>
            </w:r>
          </w:p>
        </w:tc>
      </w:tr>
      <w:tr w:rsidR="00D150B3" w:rsidRPr="00AC4F4E" w14:paraId="36F73E0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F9A098" w14:textId="77777777" w:rsidR="00D150B3" w:rsidRPr="00AC4F4E" w:rsidRDefault="00D150B3" w:rsidP="00756AAA">
            <w:pPr>
              <w:widowControl w:val="0"/>
              <w:rPr>
                <w:rFonts w:ascii="Arial" w:hAnsi="Arial" w:cs="Arial"/>
                <w:sz w:val="16"/>
                <w:szCs w:val="16"/>
                <w:lang w:eastAsia="ja-JP"/>
              </w:rPr>
            </w:pPr>
            <w:r w:rsidRPr="00AC4F4E">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92AFA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6A4C21"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UEs supporting 5G Core and RACS and Manufacturer assigned Radio Capability ID</w:t>
            </w:r>
          </w:p>
        </w:tc>
      </w:tr>
      <w:tr w:rsidR="00D150B3" w:rsidRPr="00AC4F4E" w14:paraId="5D00EEE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1309DA" w14:textId="77777777" w:rsidR="00D150B3" w:rsidRPr="00AC4F4E" w:rsidRDefault="00D150B3" w:rsidP="00756AAA">
            <w:pPr>
              <w:widowControl w:val="0"/>
              <w:rPr>
                <w:rFonts w:ascii="Arial" w:hAnsi="Arial" w:cs="Arial"/>
                <w:sz w:val="16"/>
                <w:szCs w:val="16"/>
                <w:lang w:eastAsia="ja-JP"/>
              </w:rPr>
            </w:pPr>
            <w:r w:rsidRPr="00AC4F4E">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6DC75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85119A"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UEs supporting 5G Core and E-UTRA and RACS</w:t>
            </w:r>
          </w:p>
        </w:tc>
      </w:tr>
      <w:tr w:rsidR="00D150B3" w:rsidRPr="00AC4F4E" w14:paraId="69750D9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D8EE7B"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4195C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B32B4"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UEs supporting DCI DL Priority Indicator</w:t>
            </w:r>
          </w:p>
        </w:tc>
      </w:tr>
      <w:tr w:rsidR="00D150B3" w:rsidRPr="00AC4F4E" w14:paraId="3FDD7F9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9635FD"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A1FB3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2FFBDA"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UEs supporting DCI UL Priority Indicator and LCH grant prioritisation</w:t>
            </w:r>
          </w:p>
        </w:tc>
      </w:tr>
      <w:tr w:rsidR="00D150B3" w:rsidRPr="00AC4F4E" w14:paraId="359702C0"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746979"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F017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E879D8" w14:textId="77777777" w:rsidR="00D150B3" w:rsidRPr="00AC4F4E" w:rsidRDefault="00D150B3" w:rsidP="00756AAA">
            <w:pPr>
              <w:widowControl w:val="0"/>
              <w:rPr>
                <w:rFonts w:ascii="Arial" w:hAnsi="Arial" w:cs="Arial"/>
                <w:sz w:val="16"/>
                <w:szCs w:val="16"/>
              </w:rPr>
            </w:pPr>
            <w:r w:rsidRPr="00AC4F4E">
              <w:rPr>
                <w:rFonts w:ascii="Arial" w:hAnsi="Arial"/>
                <w:sz w:val="16"/>
                <w:szCs w:val="16"/>
              </w:rPr>
              <w:t>UEs supporting 5GC and Intra-band non-contiguous CA and DL and UL NR CA with 3 carriers and PDCP duplication with more than two RLC entities</w:t>
            </w:r>
          </w:p>
        </w:tc>
      </w:tr>
      <w:tr w:rsidR="00D150B3" w:rsidRPr="00AC4F4E" w14:paraId="38801B7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514AD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lastRenderedPageBreak/>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B0810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 xml:space="preserve">IF A.4.1-3/3 AND A.4.3.6-1/1 AND A.4.3.6-1/3 </w:t>
            </w:r>
            <w:r w:rsidRPr="00AC4F4E">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51E30C"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NE-DC and NR measurements and Event A triggered reporting and (NR intra-frequency and inter-frequency measurements and at least periodical reporting).</w:t>
            </w:r>
          </w:p>
        </w:tc>
      </w:tr>
      <w:tr w:rsidR="00D150B3" w:rsidRPr="00AC4F4E" w14:paraId="3C1850D9"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AE22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B39D6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 xml:space="preserve">IF A.4.1-3/3 AND A.4.3.6-1/1 AND A.4.3.6-1/3 </w:t>
            </w:r>
            <w:r w:rsidRPr="00AC4F4E">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AB70EF"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150B3" w:rsidRPr="00AC4F4E" w14:paraId="32A28426"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E26E6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B10EA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8CC65D"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Automatic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w:t>
            </w:r>
          </w:p>
        </w:tc>
      </w:tr>
      <w:tr w:rsidR="00D150B3" w:rsidRPr="00AC4F4E" w14:paraId="696BA1D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B47FA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91AE9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1E4966C"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IMS </w:t>
            </w:r>
            <w:proofErr w:type="spellStart"/>
            <w:r w:rsidRPr="00AC4F4E">
              <w:rPr>
                <w:rFonts w:ascii="Arial" w:hAnsi="Arial"/>
                <w:sz w:val="16"/>
                <w:szCs w:val="16"/>
              </w:rPr>
              <w:t>eCall</w:t>
            </w:r>
            <w:proofErr w:type="spellEnd"/>
            <w:r w:rsidRPr="00AC4F4E">
              <w:rPr>
                <w:rFonts w:ascii="Arial" w:hAnsi="Arial"/>
                <w:sz w:val="16"/>
                <w:szCs w:val="16"/>
              </w:rPr>
              <w:t xml:space="preserve"> type of emergency services over 5GS and Automatic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 and emergency services in NR connected to 5GCN</w:t>
            </w:r>
          </w:p>
        </w:tc>
      </w:tr>
      <w:tr w:rsidR="00D150B3" w:rsidRPr="00AC4F4E" w14:paraId="66A29104"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2BE76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594CC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E28F5C"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w:t>
            </w:r>
            <w:proofErr w:type="spellStart"/>
            <w:r w:rsidRPr="00AC4F4E">
              <w:rPr>
                <w:rFonts w:ascii="Arial" w:hAnsi="Arial"/>
                <w:sz w:val="16"/>
                <w:szCs w:val="16"/>
              </w:rPr>
              <w:t>5G</w:t>
            </w:r>
            <w:proofErr w:type="spellEnd"/>
            <w:r w:rsidRPr="00AC4F4E">
              <w:rPr>
                <w:rFonts w:ascii="Arial" w:hAnsi="Arial"/>
                <w:sz w:val="16"/>
                <w:szCs w:val="16"/>
              </w:rPr>
              <w:t xml:space="preserve"> Core and </w:t>
            </w:r>
            <w:proofErr w:type="spellStart"/>
            <w:r w:rsidRPr="00AC4F4E">
              <w:rPr>
                <w:rFonts w:ascii="Arial" w:hAnsi="Arial"/>
                <w:sz w:val="16"/>
                <w:szCs w:val="16"/>
              </w:rPr>
              <w:t>UTRA</w:t>
            </w:r>
            <w:proofErr w:type="spellEnd"/>
            <w:r w:rsidRPr="00AC4F4E">
              <w:rPr>
                <w:rFonts w:ascii="Arial" w:hAnsi="Arial"/>
                <w:sz w:val="16"/>
                <w:szCs w:val="16"/>
              </w:rPr>
              <w:t xml:space="preserv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Manual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 and NR to UTRA-FDD CELL_DCH CS handover</w:t>
            </w:r>
          </w:p>
        </w:tc>
      </w:tr>
      <w:tr w:rsidR="00D150B3" w:rsidRPr="00AC4F4E" w14:paraId="376B0C9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2231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280A2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994B6"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w:t>
            </w:r>
            <w:proofErr w:type="spellStart"/>
            <w:r w:rsidRPr="00AC4F4E">
              <w:rPr>
                <w:rFonts w:ascii="Arial" w:hAnsi="Arial"/>
                <w:sz w:val="16"/>
                <w:szCs w:val="16"/>
              </w:rPr>
              <w:t>UTRA</w:t>
            </w:r>
            <w:proofErr w:type="spellEnd"/>
            <w:r w:rsidRPr="00AC4F4E">
              <w:rPr>
                <w:rFonts w:ascii="Arial" w:hAnsi="Arial"/>
                <w:sz w:val="16"/>
                <w:szCs w:val="16"/>
              </w:rPr>
              <w:t xml:space="preserve"> OR </w:t>
            </w:r>
            <w:proofErr w:type="spellStart"/>
            <w:r w:rsidRPr="00AC4F4E">
              <w:rPr>
                <w:rFonts w:ascii="Arial" w:hAnsi="Arial"/>
                <w:sz w:val="16"/>
                <w:szCs w:val="16"/>
              </w:rPr>
              <w:t>GERAN</w:t>
            </w:r>
            <w:proofErr w:type="spellEnd"/>
            <w:r w:rsidRPr="00AC4F4E">
              <w:rPr>
                <w:rFonts w:ascii="Arial" w:hAnsi="Arial"/>
                <w:sz w:val="16"/>
                <w:szCs w:val="16"/>
              </w:rPr>
              <w:t xml:space="preserv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Manual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w:t>
            </w:r>
          </w:p>
        </w:tc>
      </w:tr>
      <w:tr w:rsidR="00D150B3" w:rsidRPr="00AC4F4E" w14:paraId="5D4446EA"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CDF9A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EF79D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224F2D"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w:t>
            </w:r>
            <w:proofErr w:type="spellStart"/>
            <w:r w:rsidRPr="00AC4F4E">
              <w:rPr>
                <w:rFonts w:ascii="Arial" w:hAnsi="Arial"/>
                <w:sz w:val="16"/>
                <w:szCs w:val="16"/>
              </w:rPr>
              <w:t>UTRA</w:t>
            </w:r>
            <w:proofErr w:type="spellEnd"/>
            <w:r w:rsidRPr="00AC4F4E">
              <w:rPr>
                <w:rFonts w:ascii="Arial" w:hAnsi="Arial"/>
                <w:sz w:val="16"/>
                <w:szCs w:val="16"/>
              </w:rPr>
              <w:t xml:space="preserve"> OR </w:t>
            </w:r>
            <w:proofErr w:type="spellStart"/>
            <w:r w:rsidRPr="00AC4F4E">
              <w:rPr>
                <w:rFonts w:ascii="Arial" w:hAnsi="Arial"/>
                <w:sz w:val="16"/>
                <w:szCs w:val="16"/>
              </w:rPr>
              <w:t>GERAN</w:t>
            </w:r>
            <w:proofErr w:type="spellEnd"/>
            <w:r w:rsidRPr="00AC4F4E">
              <w:rPr>
                <w:rFonts w:ascii="Arial" w:hAnsi="Arial"/>
                <w:sz w:val="16"/>
                <w:szCs w:val="16"/>
              </w:rPr>
              <w:t xml:space="preserv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Automatic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w:t>
            </w:r>
          </w:p>
        </w:tc>
      </w:tr>
      <w:tr w:rsidR="00D150B3" w:rsidRPr="00AC4F4E" w14:paraId="43860CED"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61697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1871C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D257F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w:t>
            </w:r>
            <w:proofErr w:type="spellStart"/>
            <w:r w:rsidRPr="00AC4F4E">
              <w:rPr>
                <w:rFonts w:ascii="Arial" w:hAnsi="Arial"/>
                <w:sz w:val="16"/>
                <w:szCs w:val="16"/>
              </w:rPr>
              <w:t>UTRA</w:t>
            </w:r>
            <w:proofErr w:type="spellEnd"/>
            <w:r w:rsidRPr="00AC4F4E">
              <w:rPr>
                <w:rFonts w:ascii="Arial" w:hAnsi="Arial"/>
                <w:sz w:val="16"/>
                <w:szCs w:val="16"/>
              </w:rPr>
              <w:t xml:space="preserve"> OR </w:t>
            </w:r>
            <w:proofErr w:type="spellStart"/>
            <w:r w:rsidRPr="00AC4F4E">
              <w:rPr>
                <w:rFonts w:ascii="Arial" w:hAnsi="Arial"/>
                <w:sz w:val="16"/>
                <w:szCs w:val="16"/>
              </w:rPr>
              <w:t>GERAN</w:t>
            </w:r>
            <w:proofErr w:type="spellEnd"/>
            <w:r w:rsidRPr="00AC4F4E">
              <w:rPr>
                <w:rFonts w:ascii="Arial" w:hAnsi="Arial"/>
                <w:sz w:val="16"/>
                <w:szCs w:val="16"/>
              </w:rPr>
              <w:t xml:space="preserve">) and </w:t>
            </w:r>
            <w:proofErr w:type="spellStart"/>
            <w:r w:rsidRPr="00AC4F4E">
              <w:rPr>
                <w:rFonts w:ascii="Arial" w:hAnsi="Arial"/>
                <w:sz w:val="16"/>
                <w:szCs w:val="16"/>
              </w:rPr>
              <w:t>eCall</w:t>
            </w:r>
            <w:proofErr w:type="spellEnd"/>
            <w:r w:rsidRPr="00AC4F4E">
              <w:rPr>
                <w:rFonts w:ascii="Arial" w:hAnsi="Arial"/>
                <w:sz w:val="16"/>
                <w:szCs w:val="16"/>
              </w:rPr>
              <w:t xml:space="preserve"> type of emergency services over 5GS and Manual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w:t>
            </w:r>
          </w:p>
        </w:tc>
      </w:tr>
      <w:tr w:rsidR="00D150B3" w:rsidRPr="00AC4F4E" w14:paraId="465C8AB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AACAB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2FE0E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D361D3"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Idle/Inactive Measurements</w:t>
            </w:r>
          </w:p>
        </w:tc>
      </w:tr>
      <w:tr w:rsidR="00D150B3" w:rsidRPr="00AC4F4E" w14:paraId="5509CCF1"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421E4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0E33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6A5348"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E-UTRA and Idle/Inactive Measurements</w:t>
            </w:r>
          </w:p>
        </w:tc>
      </w:tr>
      <w:tr w:rsidR="00D150B3" w:rsidRPr="00AC4F4E" w14:paraId="71B8616B"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0826F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CAF33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E28FEE"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RRC_INACTIVE and Idle/Inactive Measurements</w:t>
            </w:r>
          </w:p>
        </w:tc>
      </w:tr>
      <w:tr w:rsidR="00D150B3" w:rsidRPr="00AC4F4E" w14:paraId="4524DB98"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7E3C6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E0496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6CFCA3"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RRC_INACTIVE and E-UTRA and Idle/Inactive Measurements</w:t>
            </w:r>
          </w:p>
        </w:tc>
      </w:tr>
      <w:tr w:rsidR="00D150B3" w:rsidRPr="00AC4F4E" w14:paraId="10AF2732"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09430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5CC06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E01FE"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NE-DC and UL transmission via both MCG path and SCG path for the split DRB</w:t>
            </w:r>
          </w:p>
        </w:tc>
      </w:tr>
      <w:tr w:rsidR="00D150B3" w:rsidRPr="00AC4F4E" w14:paraId="6783A55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F6C4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A963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11D0C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NR-DC and PDCP duplication over split SRB1/2</w:t>
            </w:r>
          </w:p>
        </w:tc>
      </w:tr>
      <w:tr w:rsidR="00D150B3" w:rsidRPr="00AC4F4E" w14:paraId="0F073E8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6A807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CE9C0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45D4F3"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NE-DC and PDCP duplication over split SRB1/2</w:t>
            </w:r>
          </w:p>
        </w:tc>
      </w:tr>
      <w:tr w:rsidR="00D150B3" w:rsidRPr="00AC4F4E" w14:paraId="659E91F5" w14:textId="77777777" w:rsidTr="00756AAA">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6892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F7606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3AFA3C"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w:t>
            </w:r>
            <w:proofErr w:type="spellStart"/>
            <w:r w:rsidRPr="00AC4F4E">
              <w:rPr>
                <w:rFonts w:ascii="Arial" w:hAnsi="Arial"/>
                <w:sz w:val="16"/>
                <w:szCs w:val="16"/>
              </w:rPr>
              <w:t>5G</w:t>
            </w:r>
            <w:proofErr w:type="spellEnd"/>
            <w:r w:rsidRPr="00AC4F4E">
              <w:rPr>
                <w:rFonts w:ascii="Arial" w:hAnsi="Arial"/>
                <w:sz w:val="16"/>
                <w:szCs w:val="16"/>
              </w:rPr>
              <w:t xml:space="preserve"> Core and E-</w:t>
            </w:r>
            <w:proofErr w:type="spellStart"/>
            <w:r w:rsidRPr="00AC4F4E">
              <w:rPr>
                <w:rFonts w:ascii="Arial" w:hAnsi="Arial"/>
                <w:sz w:val="16"/>
                <w:szCs w:val="16"/>
              </w:rPr>
              <w:t>UTRA</w:t>
            </w:r>
            <w:proofErr w:type="spellEnd"/>
            <w:r w:rsidRPr="00AC4F4E">
              <w:rPr>
                <w:rFonts w:ascii="Arial" w:hAnsi="Arial"/>
                <w:sz w:val="16"/>
                <w:szCs w:val="16"/>
              </w:rPr>
              <w:t xml:space="preserve"> and IMS </w:t>
            </w:r>
            <w:proofErr w:type="spellStart"/>
            <w:r w:rsidRPr="00AC4F4E">
              <w:rPr>
                <w:rFonts w:ascii="Arial" w:hAnsi="Arial"/>
                <w:sz w:val="16"/>
                <w:szCs w:val="16"/>
              </w:rPr>
              <w:t>eCall</w:t>
            </w:r>
            <w:proofErr w:type="spellEnd"/>
            <w:r w:rsidRPr="00AC4F4E">
              <w:rPr>
                <w:rFonts w:ascii="Arial" w:hAnsi="Arial"/>
                <w:sz w:val="16"/>
                <w:szCs w:val="16"/>
              </w:rPr>
              <w:t xml:space="preserve"> Only type of emergency services over 5GS and Automatic type of </w:t>
            </w:r>
            <w:proofErr w:type="spellStart"/>
            <w:r w:rsidRPr="00AC4F4E">
              <w:rPr>
                <w:rFonts w:ascii="Arial" w:hAnsi="Arial"/>
                <w:sz w:val="16"/>
                <w:szCs w:val="16"/>
              </w:rPr>
              <w:t>eCall</w:t>
            </w:r>
            <w:proofErr w:type="spellEnd"/>
            <w:r w:rsidRPr="00AC4F4E">
              <w:rPr>
                <w:rFonts w:ascii="Arial" w:hAnsi="Arial"/>
                <w:sz w:val="16"/>
                <w:szCs w:val="16"/>
              </w:rPr>
              <w:t xml:space="preserve"> initiation</w:t>
            </w:r>
          </w:p>
        </w:tc>
      </w:tr>
      <w:tr w:rsidR="00D150B3" w:rsidRPr="00AC4F4E" w14:paraId="0C73892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524CC2" w14:textId="77777777" w:rsidR="00D150B3" w:rsidRPr="00AC4F4E" w:rsidRDefault="00D150B3" w:rsidP="00756AAA">
            <w:pPr>
              <w:widowControl w:val="0"/>
              <w:rPr>
                <w:rFonts w:ascii="Arial" w:hAnsi="Arial" w:cs="Arial"/>
                <w:sz w:val="16"/>
                <w:szCs w:val="16"/>
                <w:lang w:eastAsia="ja-JP"/>
              </w:rPr>
            </w:pPr>
            <w:r w:rsidRPr="00AC4F4E">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3575F6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F3E3B6"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rPr>
              <w:t>UEs supporting 5G Core and IMS security</w:t>
            </w:r>
          </w:p>
        </w:tc>
      </w:tr>
      <w:tr w:rsidR="00D150B3" w:rsidRPr="00AC4F4E" w14:paraId="59F453D2" w14:textId="77777777" w:rsidTr="00756AAA">
        <w:trPr>
          <w:gridBefore w:val="1"/>
          <w:wBefore w:w="32" w:type="dxa"/>
          <w:jc w:val="center"/>
        </w:trPr>
        <w:tc>
          <w:tcPr>
            <w:tcW w:w="991" w:type="dxa"/>
            <w:gridSpan w:val="2"/>
            <w:tcBorders>
              <w:bottom w:val="single" w:sz="4" w:space="0" w:color="auto"/>
            </w:tcBorders>
            <w:shd w:val="clear" w:color="auto" w:fill="auto"/>
          </w:tcPr>
          <w:p w14:paraId="47621E79"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C199</w:t>
            </w:r>
          </w:p>
        </w:tc>
        <w:tc>
          <w:tcPr>
            <w:tcW w:w="4412" w:type="dxa"/>
            <w:gridSpan w:val="2"/>
            <w:tcBorders>
              <w:bottom w:val="single" w:sz="4" w:space="0" w:color="auto"/>
            </w:tcBorders>
            <w:shd w:val="clear" w:color="auto" w:fill="auto"/>
          </w:tcPr>
          <w:p w14:paraId="1A37D85C"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A.4.3.5-1/12 AND </w:t>
            </w:r>
            <w:r w:rsidRPr="00AC4F4E">
              <w:rPr>
                <w:sz w:val="16"/>
                <w:szCs w:val="16"/>
              </w:rPr>
              <w:t xml:space="preserve">(A.4.1-4A/1 OR A.4.1-4A/3) </w:t>
            </w:r>
            <w:r w:rsidRPr="00AC4F4E">
              <w:rPr>
                <w:rFonts w:cs="Arial"/>
                <w:sz w:val="16"/>
                <w:szCs w:val="16"/>
              </w:rPr>
              <w:t>THEN R ELSE N/A</w:t>
            </w:r>
          </w:p>
        </w:tc>
        <w:tc>
          <w:tcPr>
            <w:tcW w:w="4833" w:type="dxa"/>
            <w:gridSpan w:val="2"/>
            <w:tcBorders>
              <w:bottom w:val="single" w:sz="4" w:space="0" w:color="auto"/>
            </w:tcBorders>
            <w:shd w:val="clear" w:color="auto" w:fill="auto"/>
          </w:tcPr>
          <w:p w14:paraId="6B73F113"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UEs supporting </w:t>
            </w:r>
            <w:proofErr w:type="spellStart"/>
            <w:r w:rsidRPr="00AC4F4E">
              <w:rPr>
                <w:rFonts w:cs="Arial"/>
                <w:sz w:val="16"/>
                <w:szCs w:val="16"/>
              </w:rPr>
              <w:t>EN</w:t>
            </w:r>
            <w:proofErr w:type="spellEnd"/>
            <w:r w:rsidRPr="00AC4F4E">
              <w:rPr>
                <w:rFonts w:cs="Arial"/>
                <w:sz w:val="16"/>
                <w:szCs w:val="16"/>
              </w:rPr>
              <w:t xml:space="preserve">-DC, direct NR </w:t>
            </w:r>
            <w:proofErr w:type="spellStart"/>
            <w:r w:rsidRPr="00AC4F4E">
              <w:rPr>
                <w:rFonts w:cs="Arial"/>
                <w:sz w:val="16"/>
                <w:szCs w:val="16"/>
              </w:rPr>
              <w:t>SCG</w:t>
            </w:r>
            <w:proofErr w:type="spellEnd"/>
            <w:r w:rsidRPr="00AC4F4E">
              <w:rPr>
                <w:rFonts w:cs="Arial"/>
                <w:sz w:val="16"/>
                <w:szCs w:val="16"/>
              </w:rPr>
              <w:t xml:space="preserve"> </w:t>
            </w:r>
            <w:proofErr w:type="spellStart"/>
            <w:r w:rsidRPr="00AC4F4E">
              <w:rPr>
                <w:rFonts w:cs="Arial"/>
                <w:sz w:val="16"/>
                <w:szCs w:val="16"/>
              </w:rPr>
              <w:t>SCell</w:t>
            </w:r>
            <w:proofErr w:type="spellEnd"/>
            <w:r w:rsidRPr="00AC4F4E">
              <w:rPr>
                <w:rFonts w:cs="Arial"/>
                <w:sz w:val="16"/>
                <w:szCs w:val="16"/>
              </w:rPr>
              <w:t xml:space="preserve"> activation and Intra-Band Contiguous CA</w:t>
            </w:r>
          </w:p>
        </w:tc>
      </w:tr>
      <w:tr w:rsidR="00D150B3" w:rsidRPr="00AC4F4E" w14:paraId="70CF91E8" w14:textId="77777777" w:rsidTr="00756AAA">
        <w:trPr>
          <w:gridBefore w:val="1"/>
          <w:wBefore w:w="32" w:type="dxa"/>
          <w:jc w:val="center"/>
        </w:trPr>
        <w:tc>
          <w:tcPr>
            <w:tcW w:w="991" w:type="dxa"/>
            <w:gridSpan w:val="2"/>
            <w:tcBorders>
              <w:bottom w:val="single" w:sz="4" w:space="0" w:color="auto"/>
            </w:tcBorders>
            <w:shd w:val="clear" w:color="auto" w:fill="auto"/>
          </w:tcPr>
          <w:p w14:paraId="0D408B1D"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C200</w:t>
            </w:r>
          </w:p>
        </w:tc>
        <w:tc>
          <w:tcPr>
            <w:tcW w:w="4412" w:type="dxa"/>
            <w:gridSpan w:val="2"/>
            <w:tcBorders>
              <w:bottom w:val="single" w:sz="4" w:space="0" w:color="auto"/>
            </w:tcBorders>
            <w:shd w:val="clear" w:color="auto" w:fill="auto"/>
          </w:tcPr>
          <w:p w14:paraId="002599A0"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A.4.3.5-1/12 AND </w:t>
            </w:r>
            <w:r w:rsidRPr="00AC4F4E">
              <w:rPr>
                <w:sz w:val="16"/>
                <w:szCs w:val="16"/>
              </w:rPr>
              <w:t xml:space="preserve">(A.4.1-4A/2 OR A.4.1-4A/4) </w:t>
            </w:r>
            <w:r w:rsidRPr="00AC4F4E">
              <w:rPr>
                <w:rFonts w:cs="Arial"/>
                <w:sz w:val="16"/>
                <w:szCs w:val="16"/>
              </w:rPr>
              <w:t>THEN R ELSE N/A</w:t>
            </w:r>
          </w:p>
        </w:tc>
        <w:tc>
          <w:tcPr>
            <w:tcW w:w="4833" w:type="dxa"/>
            <w:gridSpan w:val="2"/>
            <w:tcBorders>
              <w:bottom w:val="single" w:sz="4" w:space="0" w:color="auto"/>
            </w:tcBorders>
            <w:shd w:val="clear" w:color="auto" w:fill="auto"/>
          </w:tcPr>
          <w:p w14:paraId="3D834A8B"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UEs supporting </w:t>
            </w:r>
            <w:proofErr w:type="spellStart"/>
            <w:r w:rsidRPr="00AC4F4E">
              <w:rPr>
                <w:rFonts w:cs="Arial"/>
                <w:sz w:val="16"/>
                <w:szCs w:val="16"/>
              </w:rPr>
              <w:t>EN</w:t>
            </w:r>
            <w:proofErr w:type="spellEnd"/>
            <w:r w:rsidRPr="00AC4F4E">
              <w:rPr>
                <w:rFonts w:cs="Arial"/>
                <w:sz w:val="16"/>
                <w:szCs w:val="16"/>
              </w:rPr>
              <w:t xml:space="preserve">-DC, direct NR </w:t>
            </w:r>
            <w:proofErr w:type="spellStart"/>
            <w:r w:rsidRPr="00AC4F4E">
              <w:rPr>
                <w:rFonts w:cs="Arial"/>
                <w:sz w:val="16"/>
                <w:szCs w:val="16"/>
              </w:rPr>
              <w:t>SCG</w:t>
            </w:r>
            <w:proofErr w:type="spellEnd"/>
            <w:r w:rsidRPr="00AC4F4E">
              <w:rPr>
                <w:rFonts w:cs="Arial"/>
                <w:sz w:val="16"/>
                <w:szCs w:val="16"/>
              </w:rPr>
              <w:t xml:space="preserve"> </w:t>
            </w:r>
            <w:proofErr w:type="spellStart"/>
            <w:r w:rsidRPr="00AC4F4E">
              <w:rPr>
                <w:rFonts w:cs="Arial"/>
                <w:sz w:val="16"/>
                <w:szCs w:val="16"/>
              </w:rPr>
              <w:t>SCell</w:t>
            </w:r>
            <w:proofErr w:type="spellEnd"/>
            <w:r w:rsidRPr="00AC4F4E">
              <w:rPr>
                <w:rFonts w:cs="Arial"/>
                <w:sz w:val="16"/>
                <w:szCs w:val="16"/>
              </w:rPr>
              <w:t xml:space="preserve"> activation and Intra-Band Non-Contiguous CA</w:t>
            </w:r>
          </w:p>
        </w:tc>
      </w:tr>
      <w:tr w:rsidR="00D150B3" w:rsidRPr="00AC4F4E" w14:paraId="754FFA7A" w14:textId="77777777" w:rsidTr="00756AAA">
        <w:trPr>
          <w:gridBefore w:val="1"/>
          <w:wBefore w:w="32" w:type="dxa"/>
          <w:jc w:val="center"/>
        </w:trPr>
        <w:tc>
          <w:tcPr>
            <w:tcW w:w="991" w:type="dxa"/>
            <w:gridSpan w:val="2"/>
            <w:tcBorders>
              <w:bottom w:val="single" w:sz="4" w:space="0" w:color="auto"/>
            </w:tcBorders>
            <w:shd w:val="clear" w:color="auto" w:fill="auto"/>
          </w:tcPr>
          <w:p w14:paraId="661D7095"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C201</w:t>
            </w:r>
          </w:p>
        </w:tc>
        <w:tc>
          <w:tcPr>
            <w:tcW w:w="4412" w:type="dxa"/>
            <w:gridSpan w:val="2"/>
            <w:tcBorders>
              <w:bottom w:val="single" w:sz="4" w:space="0" w:color="auto"/>
            </w:tcBorders>
            <w:shd w:val="clear" w:color="auto" w:fill="auto"/>
          </w:tcPr>
          <w:p w14:paraId="1274F559"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IF A.4.1-3/2 AND A.4.3.5-1/12 AND </w:t>
            </w:r>
            <w:r w:rsidRPr="00AC4F4E">
              <w:rPr>
                <w:sz w:val="16"/>
                <w:szCs w:val="16"/>
              </w:rPr>
              <w:t xml:space="preserve">(A.4.1-4A/5 OR A.4.1-4A/6 OR A.4.1-4A/7) </w:t>
            </w:r>
            <w:r w:rsidRPr="00AC4F4E">
              <w:rPr>
                <w:rFonts w:cs="Arial"/>
                <w:sz w:val="16"/>
                <w:szCs w:val="16"/>
              </w:rPr>
              <w:t>THEN R ELSE N/A</w:t>
            </w:r>
          </w:p>
        </w:tc>
        <w:tc>
          <w:tcPr>
            <w:tcW w:w="4833" w:type="dxa"/>
            <w:gridSpan w:val="2"/>
            <w:tcBorders>
              <w:bottom w:val="single" w:sz="4" w:space="0" w:color="auto"/>
            </w:tcBorders>
            <w:shd w:val="clear" w:color="auto" w:fill="auto"/>
          </w:tcPr>
          <w:p w14:paraId="2BF51C6B" w14:textId="77777777" w:rsidR="00D150B3" w:rsidRPr="00AC4F4E" w:rsidRDefault="00D150B3" w:rsidP="00756AAA">
            <w:pPr>
              <w:pStyle w:val="TAL"/>
              <w:keepNext w:val="0"/>
              <w:keepLines w:val="0"/>
              <w:widowControl w:val="0"/>
              <w:rPr>
                <w:rFonts w:cs="Arial"/>
                <w:sz w:val="16"/>
                <w:szCs w:val="16"/>
              </w:rPr>
            </w:pPr>
            <w:r w:rsidRPr="00AC4F4E">
              <w:rPr>
                <w:rFonts w:cs="Arial"/>
                <w:sz w:val="16"/>
                <w:szCs w:val="16"/>
              </w:rPr>
              <w:t xml:space="preserve">UEs supporting </w:t>
            </w:r>
            <w:proofErr w:type="spellStart"/>
            <w:r w:rsidRPr="00AC4F4E">
              <w:rPr>
                <w:rFonts w:cs="Arial"/>
                <w:sz w:val="16"/>
                <w:szCs w:val="16"/>
              </w:rPr>
              <w:t>EN</w:t>
            </w:r>
            <w:proofErr w:type="spellEnd"/>
            <w:r w:rsidRPr="00AC4F4E">
              <w:rPr>
                <w:rFonts w:cs="Arial"/>
                <w:sz w:val="16"/>
                <w:szCs w:val="16"/>
              </w:rPr>
              <w:t xml:space="preserve">-DC, direct NR </w:t>
            </w:r>
            <w:proofErr w:type="spellStart"/>
            <w:r w:rsidRPr="00AC4F4E">
              <w:rPr>
                <w:rFonts w:cs="Arial"/>
                <w:sz w:val="16"/>
                <w:szCs w:val="16"/>
              </w:rPr>
              <w:t>SCG</w:t>
            </w:r>
            <w:proofErr w:type="spellEnd"/>
            <w:r w:rsidRPr="00AC4F4E">
              <w:rPr>
                <w:rFonts w:cs="Arial"/>
                <w:sz w:val="16"/>
                <w:szCs w:val="16"/>
              </w:rPr>
              <w:t xml:space="preserve"> </w:t>
            </w:r>
            <w:proofErr w:type="spellStart"/>
            <w:r w:rsidRPr="00AC4F4E">
              <w:rPr>
                <w:rFonts w:cs="Arial"/>
                <w:sz w:val="16"/>
                <w:szCs w:val="16"/>
              </w:rPr>
              <w:t>SCell</w:t>
            </w:r>
            <w:proofErr w:type="spellEnd"/>
            <w:r w:rsidRPr="00AC4F4E">
              <w:rPr>
                <w:rFonts w:cs="Arial"/>
                <w:sz w:val="16"/>
                <w:szCs w:val="16"/>
              </w:rPr>
              <w:t xml:space="preserve"> activation and Inter-Band CA</w:t>
            </w:r>
          </w:p>
        </w:tc>
      </w:tr>
      <w:tr w:rsidR="00D150B3" w:rsidRPr="00AC4F4E" w14:paraId="60B865A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4910B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12C94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C11E68"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 xml:space="preserve">UEs supporting NR-DC, direct NR </w:t>
            </w:r>
            <w:proofErr w:type="spellStart"/>
            <w:r w:rsidRPr="00AC4F4E">
              <w:rPr>
                <w:rFonts w:ascii="Arial" w:hAnsi="Arial" w:cs="Arial"/>
                <w:sz w:val="16"/>
                <w:szCs w:val="16"/>
              </w:rPr>
              <w:t>SCG</w:t>
            </w:r>
            <w:proofErr w:type="spellEnd"/>
            <w:r w:rsidRPr="00AC4F4E">
              <w:rPr>
                <w:rFonts w:ascii="Arial" w:hAnsi="Arial" w:cs="Arial"/>
                <w:sz w:val="16"/>
                <w:szCs w:val="16"/>
              </w:rPr>
              <w:t xml:space="preserve"> </w:t>
            </w:r>
            <w:proofErr w:type="spellStart"/>
            <w:r w:rsidRPr="00AC4F4E">
              <w:rPr>
                <w:rFonts w:ascii="Arial" w:hAnsi="Arial" w:cs="Arial"/>
                <w:sz w:val="16"/>
                <w:szCs w:val="16"/>
              </w:rPr>
              <w:t>SCell</w:t>
            </w:r>
            <w:proofErr w:type="spellEnd"/>
            <w:r w:rsidRPr="00AC4F4E">
              <w:rPr>
                <w:rFonts w:ascii="Arial" w:hAnsi="Arial" w:cs="Arial"/>
                <w:sz w:val="16"/>
                <w:szCs w:val="16"/>
              </w:rPr>
              <w:t xml:space="preserve"> activation and intra-band contiguous CA</w:t>
            </w:r>
          </w:p>
        </w:tc>
      </w:tr>
      <w:tr w:rsidR="00D150B3" w:rsidRPr="00AC4F4E" w14:paraId="3719377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20AAC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3AE5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832B1A"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 xml:space="preserve">UEs supporting NR-DC, direct NR </w:t>
            </w:r>
            <w:proofErr w:type="spellStart"/>
            <w:r w:rsidRPr="00AC4F4E">
              <w:rPr>
                <w:rFonts w:ascii="Arial" w:hAnsi="Arial" w:cs="Arial"/>
                <w:sz w:val="16"/>
                <w:szCs w:val="16"/>
              </w:rPr>
              <w:t>SCG</w:t>
            </w:r>
            <w:proofErr w:type="spellEnd"/>
            <w:r w:rsidRPr="00AC4F4E">
              <w:rPr>
                <w:rFonts w:ascii="Arial" w:hAnsi="Arial" w:cs="Arial"/>
                <w:sz w:val="16"/>
                <w:szCs w:val="16"/>
              </w:rPr>
              <w:t xml:space="preserve"> </w:t>
            </w:r>
            <w:proofErr w:type="spellStart"/>
            <w:r w:rsidRPr="00AC4F4E">
              <w:rPr>
                <w:rFonts w:ascii="Arial" w:hAnsi="Arial" w:cs="Arial"/>
                <w:sz w:val="16"/>
                <w:szCs w:val="16"/>
              </w:rPr>
              <w:t>SCell</w:t>
            </w:r>
            <w:proofErr w:type="spellEnd"/>
            <w:r w:rsidRPr="00AC4F4E">
              <w:rPr>
                <w:rFonts w:ascii="Arial" w:hAnsi="Arial" w:cs="Arial"/>
                <w:sz w:val="16"/>
                <w:szCs w:val="16"/>
              </w:rPr>
              <w:t xml:space="preserve"> activation and intra-band non-contiguous CA</w:t>
            </w:r>
          </w:p>
        </w:tc>
      </w:tr>
      <w:tr w:rsidR="00D150B3" w:rsidRPr="00AC4F4E" w14:paraId="2D25DE4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71EB2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65835D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15D1FF"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 xml:space="preserve">UEs supporting NR-DC, direct NR </w:t>
            </w:r>
            <w:proofErr w:type="spellStart"/>
            <w:r w:rsidRPr="00AC4F4E">
              <w:rPr>
                <w:rFonts w:ascii="Arial" w:hAnsi="Arial" w:cs="Arial"/>
                <w:sz w:val="16"/>
                <w:szCs w:val="16"/>
              </w:rPr>
              <w:t>SCG</w:t>
            </w:r>
            <w:proofErr w:type="spellEnd"/>
            <w:r w:rsidRPr="00AC4F4E">
              <w:rPr>
                <w:rFonts w:ascii="Arial" w:hAnsi="Arial" w:cs="Arial"/>
                <w:sz w:val="16"/>
                <w:szCs w:val="16"/>
              </w:rPr>
              <w:t xml:space="preserve"> </w:t>
            </w:r>
            <w:proofErr w:type="spellStart"/>
            <w:r w:rsidRPr="00AC4F4E">
              <w:rPr>
                <w:rFonts w:ascii="Arial" w:hAnsi="Arial" w:cs="Arial"/>
                <w:sz w:val="16"/>
                <w:szCs w:val="16"/>
              </w:rPr>
              <w:t>SCell</w:t>
            </w:r>
            <w:proofErr w:type="spellEnd"/>
            <w:r w:rsidRPr="00AC4F4E">
              <w:rPr>
                <w:rFonts w:ascii="Arial" w:hAnsi="Arial" w:cs="Arial"/>
                <w:sz w:val="16"/>
                <w:szCs w:val="16"/>
              </w:rPr>
              <w:t xml:space="preserve"> activation and inter-band CA </w:t>
            </w:r>
          </w:p>
        </w:tc>
      </w:tr>
      <w:tr w:rsidR="00D150B3" w:rsidRPr="00AC4F4E" w14:paraId="5C365BC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CE38C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65912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7E2AA2" w14:textId="77777777" w:rsidR="00D150B3" w:rsidRPr="00AC4F4E" w:rsidRDefault="00D150B3" w:rsidP="00756AAA">
            <w:pPr>
              <w:widowControl w:val="0"/>
              <w:rPr>
                <w:rFonts w:ascii="Arial" w:hAnsi="Arial"/>
                <w:sz w:val="16"/>
                <w:szCs w:val="16"/>
              </w:rPr>
            </w:pPr>
          </w:p>
        </w:tc>
      </w:tr>
      <w:tr w:rsidR="00D150B3" w:rsidRPr="00AC4F4E" w14:paraId="2F42B241" w14:textId="77777777" w:rsidTr="00756AAA">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C7DDF" w14:textId="77777777" w:rsidR="00D150B3" w:rsidRPr="00AC4F4E" w:rsidRDefault="00D150B3" w:rsidP="00756AAA">
            <w:pPr>
              <w:widowControl w:val="0"/>
              <w:rPr>
                <w:rFonts w:ascii="Arial" w:hAnsi="Arial" w:cs="Arial"/>
                <w:sz w:val="16"/>
                <w:szCs w:val="16"/>
                <w:lang w:val="en-US" w:eastAsia="zh-CN"/>
              </w:rPr>
            </w:pPr>
            <w:r w:rsidRPr="00AC4F4E">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25A8E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hint="eastAsia"/>
                <w:sz w:val="16"/>
                <w:szCs w:val="16"/>
                <w:lang w:eastAsia="zh-CN"/>
              </w:rPr>
              <w:t>IF A.4.1-</w:t>
            </w:r>
            <w:r w:rsidRPr="00AC4F4E">
              <w:rPr>
                <w:rFonts w:ascii="Arial" w:hAnsi="Arial" w:cs="Arial"/>
                <w:sz w:val="16"/>
                <w:szCs w:val="16"/>
                <w:lang w:val="en-US" w:eastAsia="zh-CN"/>
              </w:rPr>
              <w:t>3</w:t>
            </w:r>
            <w:r w:rsidRPr="00AC4F4E">
              <w:rPr>
                <w:rFonts w:ascii="Arial" w:hAnsi="Arial" w:cs="Arial" w:hint="eastAsia"/>
                <w:sz w:val="16"/>
                <w:szCs w:val="16"/>
                <w:lang w:eastAsia="zh-CN"/>
              </w:rPr>
              <w:t>/</w:t>
            </w:r>
            <w:r w:rsidRPr="00AC4F4E">
              <w:rPr>
                <w:rFonts w:ascii="Arial" w:hAnsi="Arial" w:cs="Arial"/>
                <w:sz w:val="16"/>
                <w:szCs w:val="16"/>
                <w:lang w:val="en-US" w:eastAsia="zh-CN"/>
              </w:rPr>
              <w:t>3</w:t>
            </w:r>
            <w:r w:rsidRPr="00AC4F4E">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CD9E68" w14:textId="77777777" w:rsidR="00D150B3" w:rsidRPr="00AC4F4E" w:rsidRDefault="00D150B3" w:rsidP="00756AAA">
            <w:pPr>
              <w:widowControl w:val="0"/>
              <w:rPr>
                <w:rFonts w:ascii="Arial" w:hAnsi="Arial"/>
                <w:sz w:val="16"/>
                <w:szCs w:val="16"/>
              </w:rPr>
            </w:pPr>
            <w:r w:rsidRPr="00AC4F4E">
              <w:rPr>
                <w:rFonts w:ascii="Arial" w:hAnsi="Arial" w:hint="eastAsia"/>
                <w:sz w:val="16"/>
                <w:szCs w:val="16"/>
              </w:rPr>
              <w:t>UEs supporting N</w:t>
            </w:r>
            <w:r w:rsidRPr="00AC4F4E">
              <w:rPr>
                <w:rFonts w:ascii="Arial" w:hAnsi="Arial"/>
                <w:sz w:val="16"/>
                <w:szCs w:val="16"/>
                <w:lang w:val="en-US"/>
              </w:rPr>
              <w:t>E</w:t>
            </w:r>
            <w:r w:rsidRPr="00AC4F4E">
              <w:rPr>
                <w:rFonts w:ascii="Arial" w:hAnsi="Arial" w:hint="eastAsia"/>
                <w:sz w:val="16"/>
                <w:szCs w:val="16"/>
              </w:rPr>
              <w:t xml:space="preserve">-DC and Inter-RAT E-UTRA measurements </w:t>
            </w:r>
            <w:r w:rsidRPr="00AC4F4E">
              <w:rPr>
                <w:rFonts w:ascii="Arial" w:hAnsi="Arial" w:hint="eastAsia"/>
                <w:sz w:val="16"/>
                <w:szCs w:val="16"/>
              </w:rPr>
              <w:lastRenderedPageBreak/>
              <w:t>and Event B triggered reporting</w:t>
            </w:r>
          </w:p>
        </w:tc>
      </w:tr>
      <w:tr w:rsidR="00D150B3" w:rsidRPr="00AC4F4E" w14:paraId="4CAA985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BD437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lastRenderedPageBreak/>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D26D5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B8BFFF"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reception of segmented DL RRC messages.</w:t>
            </w:r>
          </w:p>
        </w:tc>
      </w:tr>
      <w:tr w:rsidR="00D150B3" w:rsidRPr="00AC4F4E" w14:paraId="255094D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A3215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43CBD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w:t>
            </w:r>
            <w:r w:rsidRPr="00AC4F4E">
              <w:rPr>
                <w:rFonts w:ascii="Arial" w:hAnsi="Arial" w:cs="Arial" w:hint="eastAsia"/>
                <w:sz w:val="16"/>
                <w:szCs w:val="16"/>
                <w:lang w:eastAsia="zh-CN"/>
              </w:rPr>
              <w:t>1</w:t>
            </w:r>
            <w:r w:rsidRPr="00AC4F4E">
              <w:rPr>
                <w:rFonts w:ascii="Arial" w:hAnsi="Arial" w:cs="Arial"/>
                <w:sz w:val="16"/>
                <w:szCs w:val="16"/>
                <w:lang w:eastAsia="zh-CN"/>
              </w:rPr>
              <w:t xml:space="preserve"> </w:t>
            </w:r>
            <w:r w:rsidRPr="00AC4F4E">
              <w:rPr>
                <w:rFonts w:ascii="Arial" w:hAnsi="Arial" w:cs="Arial" w:hint="eastAsia"/>
                <w:sz w:val="16"/>
                <w:szCs w:val="16"/>
                <w:lang w:eastAsia="zh-CN"/>
              </w:rPr>
              <w:t>AN</w:t>
            </w:r>
            <w:r w:rsidRPr="00AC4F4E">
              <w:rPr>
                <w:rFonts w:ascii="Arial" w:hAnsi="Arial" w:cs="Arial"/>
                <w:sz w:val="16"/>
                <w:szCs w:val="16"/>
                <w:lang w:eastAsia="zh-CN"/>
              </w:rPr>
              <w:t>D A.4.4-1/2 AND A.4.3.8-1/</w:t>
            </w:r>
            <w:r w:rsidRPr="00AC4F4E">
              <w:rPr>
                <w:rFonts w:ascii="Arial" w:hAnsi="Arial" w:cs="Arial" w:hint="eastAsia"/>
                <w:sz w:val="16"/>
                <w:szCs w:val="16"/>
                <w:lang w:val="en-US" w:eastAsia="zh-CN"/>
              </w:rPr>
              <w:t>20</w:t>
            </w:r>
            <w:r w:rsidRPr="00AC4F4E">
              <w:rPr>
                <w:rFonts w:ascii="Arial" w:hAnsi="Arial" w:cs="Arial" w:hint="eastAsia"/>
                <w:sz w:val="16"/>
                <w:szCs w:val="16"/>
                <w:lang w:eastAsia="zh-CN"/>
              </w:rPr>
              <w:t xml:space="preserve"> </w:t>
            </w:r>
            <w:r w:rsidRPr="00AC4F4E">
              <w:rPr>
                <w:rFonts w:ascii="Arial" w:hAnsi="Arial" w:cs="Arial"/>
                <w:sz w:val="16"/>
                <w:szCs w:val="16"/>
                <w:lang w:eastAsia="zh-CN"/>
              </w:rPr>
              <w:t xml:space="preserve">AND [10] A.4.1-1/5 </w:t>
            </w:r>
            <w:r w:rsidRPr="00AC4F4E">
              <w:rPr>
                <w:rFonts w:ascii="Arial" w:hAnsi="Arial" w:cs="Arial" w:hint="eastAsia"/>
                <w:sz w:val="16"/>
                <w:szCs w:val="16"/>
                <w:lang w:eastAsia="zh-CN"/>
              </w:rPr>
              <w:t xml:space="preserve">AND [10] A.4.4-1/117 </w:t>
            </w:r>
            <w:r w:rsidRPr="00AC4F4E">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F0F0BF"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IMS and handover from 5G Core to EPC over non-3GPP Access Network and GSMA PRD IR.51: "IMS Profile for Voice, Video and SMS over Wi-Fi" and WLAN.</w:t>
            </w:r>
          </w:p>
        </w:tc>
      </w:tr>
      <w:tr w:rsidR="00D150B3" w:rsidRPr="00AC4F4E" w14:paraId="349FF8A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F6B0AE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8EBB2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AEA295" w14:textId="77777777" w:rsidR="00D150B3" w:rsidRPr="00AC4F4E" w:rsidRDefault="00D150B3" w:rsidP="00756AAA">
            <w:pPr>
              <w:widowControl w:val="0"/>
              <w:rPr>
                <w:rFonts w:ascii="Arial" w:hAnsi="Arial"/>
                <w:sz w:val="16"/>
                <w:szCs w:val="16"/>
              </w:rPr>
            </w:pPr>
            <w:proofErr w:type="spellStart"/>
            <w:r w:rsidRPr="00AC4F4E">
              <w:rPr>
                <w:rFonts w:ascii="Arial" w:hAnsi="Arial"/>
                <w:sz w:val="16"/>
                <w:szCs w:val="16"/>
              </w:rPr>
              <w:t>UEs</w:t>
            </w:r>
            <w:proofErr w:type="spellEnd"/>
            <w:r w:rsidRPr="00AC4F4E">
              <w:rPr>
                <w:rFonts w:ascii="Arial" w:hAnsi="Arial"/>
                <w:sz w:val="16"/>
                <w:szCs w:val="16"/>
              </w:rPr>
              <w:t xml:space="preserve"> supporting </w:t>
            </w:r>
            <w:proofErr w:type="spellStart"/>
            <w:r w:rsidRPr="00AC4F4E">
              <w:rPr>
                <w:rFonts w:ascii="Arial" w:hAnsi="Arial"/>
                <w:sz w:val="16"/>
                <w:szCs w:val="16"/>
              </w:rPr>
              <w:t>5G</w:t>
            </w:r>
            <w:proofErr w:type="spellEnd"/>
            <w:r w:rsidRPr="00AC4F4E">
              <w:rPr>
                <w:rFonts w:ascii="Arial" w:hAnsi="Arial"/>
                <w:sz w:val="16"/>
                <w:szCs w:val="16"/>
              </w:rPr>
              <w:t xml:space="preserve"> Core and </w:t>
            </w:r>
            <w:proofErr w:type="spellStart"/>
            <w:r w:rsidRPr="00AC4F4E">
              <w:rPr>
                <w:rFonts w:ascii="Arial" w:hAnsi="Arial"/>
                <w:sz w:val="16"/>
                <w:szCs w:val="16"/>
              </w:rPr>
              <w:t>RedCap</w:t>
            </w:r>
            <w:proofErr w:type="spellEnd"/>
            <w:r w:rsidRPr="00AC4F4E">
              <w:rPr>
                <w:rFonts w:ascii="Arial" w:hAnsi="Arial"/>
                <w:sz w:val="16"/>
                <w:szCs w:val="16"/>
              </w:rPr>
              <w:t xml:space="preserve"> and relaxed </w:t>
            </w:r>
            <w:proofErr w:type="spellStart"/>
            <w:r w:rsidRPr="00AC4F4E">
              <w:rPr>
                <w:rFonts w:ascii="Arial" w:hAnsi="Arial"/>
                <w:sz w:val="16"/>
                <w:szCs w:val="16"/>
              </w:rPr>
              <w:t>RRM</w:t>
            </w:r>
            <w:proofErr w:type="spellEnd"/>
            <w:r w:rsidRPr="00AC4F4E">
              <w:rPr>
                <w:rFonts w:ascii="Arial" w:hAnsi="Arial"/>
                <w:sz w:val="16"/>
                <w:szCs w:val="16"/>
              </w:rPr>
              <w:t xml:space="preserve"> measurements in </w:t>
            </w:r>
            <w:proofErr w:type="spellStart"/>
            <w:r w:rsidRPr="00AC4F4E">
              <w:rPr>
                <w:rFonts w:ascii="Arial" w:hAnsi="Arial"/>
                <w:sz w:val="16"/>
                <w:szCs w:val="16"/>
              </w:rPr>
              <w:t>RRC_CONNECTED</w:t>
            </w:r>
            <w:proofErr w:type="spellEnd"/>
          </w:p>
        </w:tc>
      </w:tr>
      <w:tr w:rsidR="00D150B3" w:rsidRPr="00AC4F4E" w14:paraId="6D06D8C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212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884E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41F3A27" w14:textId="77777777" w:rsidR="00D150B3" w:rsidRPr="00AC4F4E" w:rsidRDefault="00D150B3" w:rsidP="00756AAA">
            <w:pPr>
              <w:widowControl w:val="0"/>
              <w:rPr>
                <w:rFonts w:ascii="Arial" w:hAnsi="Arial"/>
                <w:sz w:val="16"/>
                <w:szCs w:val="16"/>
              </w:rPr>
            </w:pPr>
            <w:proofErr w:type="spellStart"/>
            <w:r w:rsidRPr="00AC4F4E">
              <w:rPr>
                <w:rFonts w:ascii="Arial" w:hAnsi="Arial"/>
                <w:sz w:val="16"/>
                <w:szCs w:val="16"/>
              </w:rPr>
              <w:t>UEs</w:t>
            </w:r>
            <w:proofErr w:type="spellEnd"/>
            <w:r w:rsidRPr="00AC4F4E">
              <w:rPr>
                <w:rFonts w:ascii="Arial" w:hAnsi="Arial"/>
                <w:sz w:val="16"/>
                <w:szCs w:val="16"/>
              </w:rPr>
              <w:t xml:space="preserve"> supporting </w:t>
            </w:r>
            <w:proofErr w:type="spellStart"/>
            <w:r w:rsidRPr="00AC4F4E">
              <w:rPr>
                <w:rFonts w:ascii="Arial" w:hAnsi="Arial"/>
                <w:sz w:val="16"/>
                <w:szCs w:val="16"/>
              </w:rPr>
              <w:t>5G</w:t>
            </w:r>
            <w:proofErr w:type="spellEnd"/>
            <w:r w:rsidRPr="00AC4F4E">
              <w:rPr>
                <w:rFonts w:ascii="Arial" w:hAnsi="Arial"/>
                <w:sz w:val="16"/>
                <w:szCs w:val="16"/>
              </w:rPr>
              <w:t xml:space="preserve"> Core and </w:t>
            </w:r>
            <w:proofErr w:type="spellStart"/>
            <w:r w:rsidRPr="00AC4F4E">
              <w:rPr>
                <w:rFonts w:ascii="Arial" w:hAnsi="Arial"/>
                <w:sz w:val="16"/>
                <w:szCs w:val="16"/>
              </w:rPr>
              <w:t>eDRX</w:t>
            </w:r>
            <w:proofErr w:type="spellEnd"/>
          </w:p>
        </w:tc>
      </w:tr>
      <w:tr w:rsidR="00D150B3" w:rsidRPr="00AC4F4E" w14:paraId="2746956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B68E9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88803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AC47AC"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UEs supporting repetition of Message 3 PUSCH</w:t>
            </w:r>
          </w:p>
        </w:tc>
      </w:tr>
      <w:tr w:rsidR="00D150B3" w:rsidRPr="00AC4F4E" w14:paraId="7245701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DF983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DF6E7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9DA812" w14:textId="77777777" w:rsidR="00D150B3" w:rsidRPr="00AC4F4E" w:rsidRDefault="00D150B3" w:rsidP="00756AAA">
            <w:pPr>
              <w:widowControl w:val="0"/>
              <w:rPr>
                <w:rFonts w:ascii="Arial" w:hAnsi="Arial"/>
                <w:sz w:val="16"/>
                <w:szCs w:val="16"/>
              </w:rPr>
            </w:pPr>
            <w:proofErr w:type="spellStart"/>
            <w:r w:rsidRPr="00AC4F4E">
              <w:rPr>
                <w:rFonts w:ascii="Arial" w:hAnsi="Arial"/>
                <w:sz w:val="16"/>
                <w:szCs w:val="16"/>
              </w:rPr>
              <w:t>UEs</w:t>
            </w:r>
            <w:proofErr w:type="spellEnd"/>
            <w:r w:rsidRPr="00AC4F4E">
              <w:rPr>
                <w:rFonts w:ascii="Arial" w:hAnsi="Arial"/>
                <w:sz w:val="16"/>
                <w:szCs w:val="16"/>
              </w:rPr>
              <w:t xml:space="preserve"> supporting </w:t>
            </w:r>
            <w:proofErr w:type="spellStart"/>
            <w:r w:rsidRPr="00AC4F4E">
              <w:rPr>
                <w:rFonts w:ascii="Arial" w:hAnsi="Arial"/>
                <w:sz w:val="16"/>
                <w:szCs w:val="16"/>
              </w:rPr>
              <w:t>5G</w:t>
            </w:r>
            <w:proofErr w:type="spellEnd"/>
            <w:r w:rsidRPr="00AC4F4E">
              <w:rPr>
                <w:rFonts w:ascii="Arial" w:hAnsi="Arial"/>
                <w:sz w:val="16"/>
                <w:szCs w:val="16"/>
              </w:rPr>
              <w:t xml:space="preserve"> Core and </w:t>
            </w:r>
            <w:proofErr w:type="spellStart"/>
            <w:r w:rsidRPr="00AC4F4E">
              <w:rPr>
                <w:rFonts w:ascii="Arial" w:hAnsi="Arial"/>
                <w:sz w:val="16"/>
                <w:szCs w:val="16"/>
              </w:rPr>
              <w:t>RedCap</w:t>
            </w:r>
            <w:proofErr w:type="spellEnd"/>
          </w:p>
        </w:tc>
      </w:tr>
      <w:tr w:rsidR="00D150B3" w:rsidRPr="00AC4F4E" w14:paraId="12EDFDF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ADD8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hint="eastAsia"/>
                <w:sz w:val="16"/>
                <w:szCs w:val="16"/>
                <w:lang w:eastAsia="zh-CN"/>
              </w:rPr>
              <w:t>C</w:t>
            </w:r>
            <w:r w:rsidRPr="00AC4F4E">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0771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26072D" w14:textId="77777777" w:rsidR="00D150B3" w:rsidRPr="00AC4F4E" w:rsidRDefault="00D150B3" w:rsidP="00756AAA">
            <w:pPr>
              <w:widowControl w:val="0"/>
              <w:rPr>
                <w:rFonts w:ascii="Arial" w:hAnsi="Arial"/>
                <w:sz w:val="16"/>
                <w:szCs w:val="16"/>
              </w:rPr>
            </w:pPr>
            <w:proofErr w:type="spellStart"/>
            <w:r w:rsidRPr="00AC4F4E">
              <w:rPr>
                <w:rFonts w:ascii="Arial" w:hAnsi="Arial"/>
                <w:sz w:val="16"/>
                <w:szCs w:val="16"/>
              </w:rPr>
              <w:t>UEs</w:t>
            </w:r>
            <w:proofErr w:type="spellEnd"/>
            <w:r w:rsidRPr="00AC4F4E">
              <w:rPr>
                <w:rFonts w:ascii="Arial" w:hAnsi="Arial"/>
                <w:sz w:val="16"/>
                <w:szCs w:val="16"/>
              </w:rPr>
              <w:t xml:space="preserve"> supporting </w:t>
            </w:r>
            <w:proofErr w:type="spellStart"/>
            <w:r w:rsidRPr="00AC4F4E">
              <w:rPr>
                <w:rFonts w:ascii="Arial" w:hAnsi="Arial"/>
                <w:sz w:val="16"/>
                <w:szCs w:val="16"/>
              </w:rPr>
              <w:t>5G</w:t>
            </w:r>
            <w:proofErr w:type="spellEnd"/>
            <w:r w:rsidRPr="00AC4F4E">
              <w:rPr>
                <w:rFonts w:ascii="Arial" w:hAnsi="Arial"/>
                <w:sz w:val="16"/>
                <w:szCs w:val="16"/>
              </w:rPr>
              <w:t xml:space="preserve"> Core and </w:t>
            </w:r>
            <w:proofErr w:type="spellStart"/>
            <w:r w:rsidRPr="00AC4F4E">
              <w:rPr>
                <w:rFonts w:ascii="Arial" w:hAnsi="Arial"/>
                <w:sz w:val="16"/>
                <w:szCs w:val="16"/>
              </w:rPr>
              <w:t>RedCap</w:t>
            </w:r>
            <w:proofErr w:type="spellEnd"/>
            <w:r w:rsidRPr="00AC4F4E">
              <w:rPr>
                <w:rFonts w:ascii="Arial" w:hAnsi="Arial"/>
                <w:sz w:val="16"/>
                <w:szCs w:val="16"/>
              </w:rPr>
              <w:t xml:space="preserve"> and </w:t>
            </w:r>
            <w:proofErr w:type="spellStart"/>
            <w:r w:rsidRPr="00AC4F4E">
              <w:rPr>
                <w:rFonts w:ascii="Arial" w:hAnsi="Arial"/>
                <w:sz w:val="16"/>
                <w:szCs w:val="16"/>
              </w:rPr>
              <w:t>RRC_INACTIVE</w:t>
            </w:r>
            <w:proofErr w:type="spellEnd"/>
          </w:p>
        </w:tc>
      </w:tr>
      <w:tr w:rsidR="00D150B3" w:rsidRPr="00AC4F4E" w14:paraId="04A53A8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341A6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E509E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B9B6C4" w14:textId="77777777" w:rsidR="00D150B3" w:rsidRPr="00AC4F4E" w:rsidRDefault="00D150B3" w:rsidP="00756AAA">
            <w:pPr>
              <w:widowControl w:val="0"/>
              <w:rPr>
                <w:rFonts w:ascii="Arial" w:hAnsi="Arial"/>
                <w:sz w:val="16"/>
                <w:szCs w:val="16"/>
              </w:rPr>
            </w:pPr>
            <w:r w:rsidRPr="00AC4F4E">
              <w:rPr>
                <w:rFonts w:ascii="Arial" w:hAnsi="Arial"/>
                <w:sz w:val="16"/>
                <w:szCs w:val="16"/>
              </w:rPr>
              <w:t>UE supporting 5G Core and broadcast reception</w:t>
            </w:r>
          </w:p>
        </w:tc>
      </w:tr>
      <w:tr w:rsidR="00D150B3" w:rsidRPr="00AC4F4E" w14:paraId="02D5441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1E3F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526B2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E6298F"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 supporting 5G Core and dynamic scheduling for multicast for </w:t>
            </w:r>
            <w:proofErr w:type="spellStart"/>
            <w:r w:rsidRPr="00AC4F4E">
              <w:rPr>
                <w:rFonts w:ascii="Arial" w:hAnsi="Arial"/>
                <w:sz w:val="16"/>
                <w:szCs w:val="16"/>
              </w:rPr>
              <w:t>PCell</w:t>
            </w:r>
            <w:proofErr w:type="spellEnd"/>
          </w:p>
        </w:tc>
      </w:tr>
      <w:tr w:rsidR="00D150B3" w:rsidRPr="00AC4F4E" w14:paraId="3B13E21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20AF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C3D3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54564"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 supporting 5G Core and dynamic scheduling for multicast for </w:t>
            </w:r>
            <w:proofErr w:type="spellStart"/>
            <w:r w:rsidRPr="00AC4F4E">
              <w:rPr>
                <w:rFonts w:ascii="Arial" w:hAnsi="Arial"/>
                <w:sz w:val="16"/>
                <w:szCs w:val="16"/>
              </w:rPr>
              <w:t>PCell</w:t>
            </w:r>
            <w:proofErr w:type="spellEnd"/>
            <w:r w:rsidRPr="00AC4F4E">
              <w:rPr>
                <w:rFonts w:ascii="Arial" w:hAnsi="Arial"/>
                <w:sz w:val="16"/>
                <w:szCs w:val="16"/>
              </w:rPr>
              <w:t xml:space="preserve"> and </w:t>
            </w:r>
            <w:proofErr w:type="spellStart"/>
            <w:r w:rsidRPr="00AC4F4E">
              <w:rPr>
                <w:rFonts w:ascii="Arial" w:hAnsi="Arial"/>
                <w:sz w:val="16"/>
                <w:szCs w:val="16"/>
              </w:rPr>
              <w:t>ACK</w:t>
            </w:r>
            <w:proofErr w:type="spellEnd"/>
            <w:r w:rsidRPr="00AC4F4E">
              <w:rPr>
                <w:rFonts w:ascii="Arial" w:hAnsi="Arial"/>
                <w:sz w:val="16"/>
                <w:szCs w:val="16"/>
              </w:rPr>
              <w:t>/</w:t>
            </w:r>
            <w:proofErr w:type="spellStart"/>
            <w:r w:rsidRPr="00AC4F4E">
              <w:rPr>
                <w:rFonts w:ascii="Arial" w:hAnsi="Arial"/>
                <w:sz w:val="16"/>
                <w:szCs w:val="16"/>
              </w:rPr>
              <w:t>NACK</w:t>
            </w:r>
            <w:proofErr w:type="spellEnd"/>
            <w:r w:rsidRPr="00AC4F4E">
              <w:rPr>
                <w:rFonts w:ascii="Arial" w:hAnsi="Arial"/>
                <w:sz w:val="16"/>
                <w:szCs w:val="16"/>
              </w:rPr>
              <w:t xml:space="preserve"> based HARQ-ACK feedback and RRC-based enabling/disabling ACK/NACK-based feedback for dynamic scheduling for multicast</w:t>
            </w:r>
          </w:p>
        </w:tc>
      </w:tr>
      <w:tr w:rsidR="00D150B3" w:rsidRPr="00AC4F4E" w14:paraId="1DBD20B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D4B71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80AC1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5609A7"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 supporting 5G Core and dynamic scheduling for multicast for </w:t>
            </w:r>
            <w:proofErr w:type="spellStart"/>
            <w:r w:rsidRPr="00AC4F4E">
              <w:rPr>
                <w:rFonts w:ascii="Arial" w:hAnsi="Arial"/>
                <w:sz w:val="16"/>
                <w:szCs w:val="16"/>
              </w:rPr>
              <w:t>PCell</w:t>
            </w:r>
            <w:proofErr w:type="spellEnd"/>
            <w:r w:rsidRPr="00AC4F4E">
              <w:rPr>
                <w:rFonts w:ascii="Arial" w:hAnsi="Arial"/>
                <w:sz w:val="16"/>
                <w:szCs w:val="16"/>
              </w:rPr>
              <w:t xml:space="preserve"> and </w:t>
            </w:r>
            <w:proofErr w:type="spellStart"/>
            <w:r w:rsidRPr="00AC4F4E">
              <w:rPr>
                <w:rFonts w:ascii="Arial" w:hAnsi="Arial"/>
                <w:sz w:val="16"/>
                <w:szCs w:val="16"/>
              </w:rPr>
              <w:t>ACK</w:t>
            </w:r>
            <w:proofErr w:type="spellEnd"/>
            <w:r w:rsidRPr="00AC4F4E">
              <w:rPr>
                <w:rFonts w:ascii="Arial" w:hAnsi="Arial"/>
                <w:sz w:val="16"/>
                <w:szCs w:val="16"/>
              </w:rPr>
              <w:t>/</w:t>
            </w:r>
            <w:proofErr w:type="spellStart"/>
            <w:r w:rsidRPr="00AC4F4E">
              <w:rPr>
                <w:rFonts w:ascii="Arial" w:hAnsi="Arial"/>
                <w:sz w:val="16"/>
                <w:szCs w:val="16"/>
              </w:rPr>
              <w:t>NACK</w:t>
            </w:r>
            <w:proofErr w:type="spellEnd"/>
            <w:r w:rsidRPr="00AC4F4E">
              <w:rPr>
                <w:rFonts w:ascii="Arial" w:hAnsi="Arial"/>
                <w:sz w:val="16"/>
                <w:szCs w:val="16"/>
              </w:rPr>
              <w:t xml:space="preserve"> based HARQ-ACK feedback and RRC-based enabling/disabling ACK/NACK-based feedback for dynamic scheduling for multicast and PTP retransmission for multicast on the same cell as multicast initial transmission</w:t>
            </w:r>
          </w:p>
        </w:tc>
      </w:tr>
      <w:tr w:rsidR="00D150B3" w:rsidRPr="00AC4F4E" w14:paraId="7AE4441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9CC62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6B80F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3E7A3C"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NR standalone shared spectrum channel access</w:t>
            </w:r>
          </w:p>
        </w:tc>
      </w:tr>
      <w:tr w:rsidR="00D150B3" w:rsidRPr="00AC4F4E" w14:paraId="214A44EC"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14D63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6B985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FDB3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NR standalone shared spectrum channel access and RSSI measurements and channel occupancy reporting</w:t>
            </w:r>
          </w:p>
        </w:tc>
      </w:tr>
      <w:tr w:rsidR="00D150B3" w:rsidRPr="00AC4F4E" w14:paraId="07CF6AE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42C72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DF36E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4B036D"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Multi-SIM features</w:t>
            </w:r>
          </w:p>
        </w:tc>
      </w:tr>
      <w:tr w:rsidR="00D150B3" w:rsidRPr="00AC4F4E" w14:paraId="0E76353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45E98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1CBB4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4A8251"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Multi-SIM Reject paging request</w:t>
            </w:r>
          </w:p>
        </w:tc>
      </w:tr>
      <w:tr w:rsidR="00D150B3" w:rsidRPr="00AC4F4E" w14:paraId="369D124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E560D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C1FA3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A8FA74"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intra-band contiguous CA and RRC_INACTIVE and direct NR </w:t>
            </w:r>
            <w:proofErr w:type="spellStart"/>
            <w:r w:rsidRPr="00AC4F4E">
              <w:rPr>
                <w:rFonts w:ascii="Arial" w:hAnsi="Arial"/>
                <w:sz w:val="16"/>
                <w:szCs w:val="16"/>
              </w:rPr>
              <w:t>SCG</w:t>
            </w:r>
            <w:proofErr w:type="spellEnd"/>
            <w:r w:rsidRPr="00AC4F4E">
              <w:rPr>
                <w:rFonts w:ascii="Arial" w:hAnsi="Arial"/>
                <w:sz w:val="16"/>
                <w:szCs w:val="16"/>
              </w:rPr>
              <w:t xml:space="preserve"> </w:t>
            </w:r>
            <w:proofErr w:type="spellStart"/>
            <w:r w:rsidRPr="00AC4F4E">
              <w:rPr>
                <w:rFonts w:ascii="Arial" w:hAnsi="Arial"/>
                <w:sz w:val="16"/>
                <w:szCs w:val="16"/>
              </w:rPr>
              <w:t>SCell</w:t>
            </w:r>
            <w:proofErr w:type="spellEnd"/>
            <w:r w:rsidRPr="00AC4F4E">
              <w:rPr>
                <w:rFonts w:ascii="Arial" w:hAnsi="Arial"/>
                <w:sz w:val="16"/>
                <w:szCs w:val="16"/>
              </w:rPr>
              <w:t xml:space="preserve"> activation</w:t>
            </w:r>
          </w:p>
        </w:tc>
      </w:tr>
      <w:tr w:rsidR="00D150B3" w:rsidRPr="00AC4F4E" w14:paraId="25DCA9A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2D2007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6969B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097510"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intra-band non-contiguous CA and RRC_INACTIVE and direct NR </w:t>
            </w:r>
            <w:proofErr w:type="spellStart"/>
            <w:r w:rsidRPr="00AC4F4E">
              <w:rPr>
                <w:rFonts w:ascii="Arial" w:hAnsi="Arial"/>
                <w:sz w:val="16"/>
                <w:szCs w:val="16"/>
              </w:rPr>
              <w:t>SCG</w:t>
            </w:r>
            <w:proofErr w:type="spellEnd"/>
            <w:r w:rsidRPr="00AC4F4E">
              <w:t xml:space="preserve"> </w:t>
            </w:r>
            <w:proofErr w:type="spellStart"/>
            <w:r w:rsidRPr="00AC4F4E">
              <w:rPr>
                <w:rFonts w:ascii="Arial" w:hAnsi="Arial"/>
                <w:sz w:val="16"/>
                <w:szCs w:val="16"/>
              </w:rPr>
              <w:t>SCell</w:t>
            </w:r>
            <w:proofErr w:type="spellEnd"/>
            <w:r w:rsidRPr="00AC4F4E">
              <w:rPr>
                <w:rFonts w:ascii="Arial" w:hAnsi="Arial"/>
                <w:sz w:val="16"/>
                <w:szCs w:val="16"/>
              </w:rPr>
              <w:t xml:space="preserve"> activation</w:t>
            </w:r>
          </w:p>
        </w:tc>
      </w:tr>
      <w:tr w:rsidR="00D150B3" w:rsidRPr="00AC4F4E" w14:paraId="788E81C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65200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8B1E9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20489D"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inter-band CA and RRC_INACTIVE and direct NR </w:t>
            </w:r>
            <w:proofErr w:type="spellStart"/>
            <w:r w:rsidRPr="00AC4F4E">
              <w:rPr>
                <w:rFonts w:ascii="Arial" w:hAnsi="Arial"/>
                <w:sz w:val="16"/>
                <w:szCs w:val="16"/>
              </w:rPr>
              <w:t>SCG</w:t>
            </w:r>
            <w:proofErr w:type="spellEnd"/>
            <w:r w:rsidRPr="00AC4F4E">
              <w:rPr>
                <w:rFonts w:ascii="Arial" w:hAnsi="Arial"/>
                <w:sz w:val="16"/>
                <w:szCs w:val="16"/>
              </w:rPr>
              <w:t xml:space="preserve"> </w:t>
            </w:r>
            <w:proofErr w:type="spellStart"/>
            <w:r w:rsidRPr="00AC4F4E">
              <w:rPr>
                <w:rFonts w:ascii="Arial" w:hAnsi="Arial"/>
                <w:sz w:val="16"/>
                <w:szCs w:val="16"/>
              </w:rPr>
              <w:t>SCell</w:t>
            </w:r>
            <w:proofErr w:type="spellEnd"/>
            <w:r w:rsidRPr="00AC4F4E">
              <w:rPr>
                <w:rFonts w:ascii="Arial" w:hAnsi="Arial"/>
                <w:sz w:val="16"/>
                <w:szCs w:val="16"/>
              </w:rPr>
              <w:t xml:space="preserve"> activation</w:t>
            </w:r>
          </w:p>
        </w:tc>
      </w:tr>
      <w:tr w:rsidR="00D150B3" w:rsidRPr="00AC4F4E" w14:paraId="6A5AAB6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14B75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CA193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360496"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PEI</w:t>
            </w:r>
          </w:p>
        </w:tc>
      </w:tr>
      <w:tr w:rsidR="00D150B3" w:rsidRPr="00AC4F4E" w14:paraId="29A752A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6EA87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1EED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739EFD"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EN-DC and Idle/Inactive Measurements</w:t>
            </w:r>
          </w:p>
        </w:tc>
      </w:tr>
      <w:tr w:rsidR="00D150B3" w:rsidRPr="00AC4F4E" w14:paraId="21F14C2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1AF5E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57CCC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5884F4"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direct NR MCG </w:t>
            </w:r>
            <w:proofErr w:type="spellStart"/>
            <w:r w:rsidRPr="00AC4F4E">
              <w:rPr>
                <w:rFonts w:ascii="Arial" w:hAnsi="Arial"/>
                <w:sz w:val="16"/>
                <w:szCs w:val="16"/>
              </w:rPr>
              <w:t>SCell</w:t>
            </w:r>
            <w:proofErr w:type="spellEnd"/>
            <w:r w:rsidRPr="00AC4F4E">
              <w:rPr>
                <w:rFonts w:ascii="Arial" w:hAnsi="Arial"/>
                <w:sz w:val="16"/>
                <w:szCs w:val="16"/>
              </w:rPr>
              <w:t xml:space="preserve"> activation and intra-band contiguous CA</w:t>
            </w:r>
          </w:p>
        </w:tc>
      </w:tr>
      <w:tr w:rsidR="00D150B3" w:rsidRPr="00AC4F4E" w14:paraId="3057D0B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102260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7A333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0C6A54"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direct NR MCG </w:t>
            </w:r>
            <w:proofErr w:type="spellStart"/>
            <w:r w:rsidRPr="00AC4F4E">
              <w:rPr>
                <w:rFonts w:ascii="Arial" w:hAnsi="Arial"/>
                <w:sz w:val="16"/>
                <w:szCs w:val="16"/>
              </w:rPr>
              <w:t>SCell</w:t>
            </w:r>
            <w:proofErr w:type="spellEnd"/>
            <w:r w:rsidRPr="00AC4F4E">
              <w:rPr>
                <w:rFonts w:ascii="Arial" w:hAnsi="Arial"/>
                <w:sz w:val="16"/>
                <w:szCs w:val="16"/>
              </w:rPr>
              <w:t xml:space="preserve"> activation and intra-band non-contiguous CA</w:t>
            </w:r>
          </w:p>
        </w:tc>
      </w:tr>
      <w:tr w:rsidR="00D150B3" w:rsidRPr="00AC4F4E" w14:paraId="5B6A0B4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EEB8C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344C6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646456"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and direct NR MCG </w:t>
            </w:r>
            <w:proofErr w:type="spellStart"/>
            <w:r w:rsidRPr="00AC4F4E">
              <w:rPr>
                <w:rFonts w:ascii="Arial" w:hAnsi="Arial"/>
                <w:sz w:val="16"/>
                <w:szCs w:val="16"/>
              </w:rPr>
              <w:t>SCell</w:t>
            </w:r>
            <w:proofErr w:type="spellEnd"/>
            <w:r w:rsidRPr="00AC4F4E">
              <w:rPr>
                <w:rFonts w:ascii="Arial" w:hAnsi="Arial"/>
                <w:sz w:val="16"/>
                <w:szCs w:val="16"/>
              </w:rPr>
              <w:t xml:space="preserve"> activation and inter-band CA</w:t>
            </w:r>
          </w:p>
        </w:tc>
      </w:tr>
      <w:tr w:rsidR="00D150B3" w:rsidRPr="00AC4F4E" w14:paraId="158AEC6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40CE4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7359DC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F2D967"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NR-DC and RRC_INACTIVE and (re-)configuration of an SCG during the resume procedure.</w:t>
            </w:r>
          </w:p>
        </w:tc>
      </w:tr>
      <w:tr w:rsidR="00D150B3" w:rsidRPr="00AC4F4E" w14:paraId="11851C3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9D11A7" w14:textId="77777777" w:rsidR="00D150B3" w:rsidRPr="00AC4F4E" w:rsidRDefault="00D150B3" w:rsidP="00756AAA">
            <w:pPr>
              <w:pStyle w:val="TAL"/>
              <w:keepNext w:val="0"/>
              <w:keepLines w:val="0"/>
              <w:widowControl w:val="0"/>
              <w:rPr>
                <w:lang w:eastAsia="zh-CN"/>
              </w:rPr>
            </w:pPr>
            <w:r w:rsidRPr="00AC4F4E">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AF767" w14:textId="77777777" w:rsidR="00D150B3" w:rsidRPr="00AC4F4E" w:rsidRDefault="00D150B3" w:rsidP="00756AAA">
            <w:pPr>
              <w:pStyle w:val="TAL"/>
              <w:keepNext w:val="0"/>
              <w:keepLines w:val="0"/>
              <w:widowControl w:val="0"/>
              <w:rPr>
                <w:lang w:eastAsia="zh-CN"/>
              </w:rPr>
            </w:pPr>
            <w:r w:rsidRPr="00AC4F4E">
              <w:rPr>
                <w:lang w:eastAsia="zh-CN" w:bidi="ar"/>
              </w:rPr>
              <w:t>IF A.4.1-5/1 AND A.4.3.7-1/</w:t>
            </w:r>
            <w:r w:rsidRPr="00AC4F4E">
              <w:rPr>
                <w:rFonts w:hint="eastAsia"/>
                <w:lang w:eastAsia="zh-CN" w:bidi="ar"/>
              </w:rPr>
              <w:t>37</w:t>
            </w:r>
            <w:r w:rsidRPr="00AC4F4E">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20C0C" w14:textId="77777777" w:rsidR="00D150B3" w:rsidRPr="00AC4F4E" w:rsidRDefault="00D150B3" w:rsidP="00756AAA">
            <w:pPr>
              <w:pStyle w:val="TAL"/>
              <w:keepNext w:val="0"/>
              <w:keepLines w:val="0"/>
              <w:widowControl w:val="0"/>
            </w:pPr>
            <w:r w:rsidRPr="00AC4F4E">
              <w:rPr>
                <w:lang w:eastAsia="zh-CN" w:bidi="ar"/>
              </w:rPr>
              <w:t>UEs supporting 5G Core</w:t>
            </w:r>
            <w:r w:rsidRPr="00AC4F4E">
              <w:rPr>
                <w:rFonts w:hint="eastAsia"/>
                <w:lang w:eastAsia="zh-CN" w:bidi="ar"/>
              </w:rPr>
              <w:t xml:space="preserve"> and NSSRG</w:t>
            </w:r>
          </w:p>
        </w:tc>
      </w:tr>
      <w:tr w:rsidR="00D150B3" w:rsidRPr="00AC4F4E" w14:paraId="15B18C6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97A35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lastRenderedPageBreak/>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6175F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7D4F5"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SNPN and configuration of access identities in the list of subscriber data</w:t>
            </w:r>
          </w:p>
        </w:tc>
      </w:tr>
      <w:tr w:rsidR="00D150B3" w:rsidRPr="00AC4F4E" w14:paraId="2332AA5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6322C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3924D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467CE8"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UEs Supporting 2-Step RACH</w:t>
            </w:r>
            <w:r w:rsidRPr="00AC4F4E">
              <w:rPr>
                <w:rFonts w:ascii="Arial" w:hAnsi="Arial" w:cs="Arial"/>
                <w:sz w:val="16"/>
                <w:szCs w:val="16"/>
                <w:lang w:eastAsia="zh-CN"/>
              </w:rPr>
              <w:t xml:space="preserve"> and Random access SDT</w:t>
            </w:r>
          </w:p>
        </w:tc>
      </w:tr>
      <w:tr w:rsidR="00D150B3" w:rsidRPr="00AC4F4E" w14:paraId="0E66311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BDD88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293FE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84B6D0" w14:textId="77777777" w:rsidR="00D150B3" w:rsidRPr="00AC4F4E" w:rsidRDefault="00D150B3" w:rsidP="00756AAA">
            <w:pPr>
              <w:widowControl w:val="0"/>
              <w:rPr>
                <w:rFonts w:ascii="Arial" w:hAnsi="Arial"/>
                <w:sz w:val="16"/>
                <w:szCs w:val="16"/>
              </w:rPr>
            </w:pPr>
            <w:r w:rsidRPr="00AC4F4E">
              <w:rPr>
                <w:rFonts w:ascii="Arial" w:hAnsi="Arial" w:cs="Arial"/>
                <w:sz w:val="16"/>
                <w:szCs w:val="16"/>
              </w:rPr>
              <w:t xml:space="preserve">UEs Supporting </w:t>
            </w:r>
            <w:r w:rsidRPr="00AC4F4E">
              <w:rPr>
                <w:rFonts w:ascii="Arial" w:hAnsi="Arial" w:cs="Arial"/>
                <w:sz w:val="16"/>
                <w:szCs w:val="16"/>
                <w:lang w:eastAsia="zh-CN"/>
              </w:rPr>
              <w:t>Random access SDT</w:t>
            </w:r>
          </w:p>
        </w:tc>
      </w:tr>
      <w:tr w:rsidR="00D150B3" w:rsidRPr="00AC4F4E" w14:paraId="7F4FA6C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77006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5815BC" w14:textId="77777777" w:rsidR="00D150B3" w:rsidRPr="00AC4F4E" w:rsidRDefault="00D150B3" w:rsidP="00756AAA">
            <w:pPr>
              <w:widowControl w:val="0"/>
              <w:rPr>
                <w:rFonts w:ascii="Arial" w:hAnsi="Arial" w:cs="Arial"/>
                <w:sz w:val="16"/>
                <w:szCs w:val="16"/>
                <w:lang w:eastAsia="zh-CN"/>
              </w:rPr>
            </w:pPr>
            <w:r w:rsidRPr="00AC4F4E">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46B9B8" w14:textId="77777777" w:rsidR="00D150B3" w:rsidRPr="00AC4F4E" w:rsidRDefault="00D150B3" w:rsidP="00756AAA">
            <w:pPr>
              <w:widowControl w:val="0"/>
              <w:rPr>
                <w:rFonts w:ascii="Arial" w:hAnsi="Arial" w:cs="Arial"/>
                <w:sz w:val="16"/>
                <w:szCs w:val="16"/>
              </w:rPr>
            </w:pPr>
            <w:r w:rsidRPr="00AC4F4E">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D150B3" w:rsidRPr="00AC4F4E" w14:paraId="2F0AC09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BDFF74" w14:textId="77777777" w:rsidR="00D150B3" w:rsidRPr="00AC4F4E" w:rsidRDefault="00D150B3" w:rsidP="00756AAA">
            <w:pPr>
              <w:widowControl w:val="0"/>
              <w:rPr>
                <w:rFonts w:ascii="Arial" w:hAnsi="Arial" w:cs="Arial"/>
                <w:sz w:val="16"/>
                <w:szCs w:val="16"/>
                <w:lang w:eastAsia="ja-JP"/>
              </w:rPr>
            </w:pPr>
            <w:r w:rsidRPr="00AC4F4E">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DD2FD" w14:textId="77777777" w:rsidR="00D150B3" w:rsidRPr="00AC4F4E" w:rsidRDefault="00D150B3" w:rsidP="00756AAA">
            <w:pPr>
              <w:widowControl w:val="0"/>
              <w:rPr>
                <w:rFonts w:ascii="Arial" w:eastAsia="MS Mincho" w:hAnsi="Arial" w:cs="Arial"/>
                <w:sz w:val="16"/>
                <w:szCs w:val="16"/>
                <w:lang w:val="sv-SE"/>
              </w:rPr>
            </w:pPr>
            <w:r w:rsidRPr="00AC4F4E">
              <w:rPr>
                <w:rFonts w:ascii="Arial" w:hAnsi="Arial" w:cs="Arial"/>
                <w:sz w:val="16"/>
                <w:szCs w:val="16"/>
                <w:lang w:eastAsia="zh-CN"/>
              </w:rPr>
              <w:t>IF A.4.3.</w:t>
            </w:r>
            <w:r w:rsidRPr="00AC4F4E">
              <w:rPr>
                <w:rFonts w:ascii="Arial" w:hAnsi="Arial" w:cs="Arial" w:hint="eastAsia"/>
                <w:sz w:val="16"/>
                <w:szCs w:val="16"/>
                <w:lang w:eastAsia="zh-CN"/>
              </w:rPr>
              <w:t>3</w:t>
            </w:r>
            <w:r w:rsidRPr="00AC4F4E">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94298C" w14:textId="77777777" w:rsidR="00D150B3" w:rsidRPr="00AC4F4E" w:rsidRDefault="00D150B3" w:rsidP="00756AAA">
            <w:pPr>
              <w:widowControl w:val="0"/>
              <w:rPr>
                <w:rFonts w:ascii="Arial" w:hAnsi="Arial" w:cs="Arial"/>
                <w:sz w:val="16"/>
                <w:szCs w:val="16"/>
                <w:lang w:val="sv-SE"/>
              </w:rPr>
            </w:pPr>
            <w:r w:rsidRPr="00AC4F4E">
              <w:rPr>
                <w:rFonts w:ascii="Arial" w:hAnsi="Arial"/>
                <w:sz w:val="16"/>
                <w:szCs w:val="16"/>
                <w:lang w:val="en-US"/>
              </w:rPr>
              <w:t>UEs supporting 5GS and</w:t>
            </w:r>
            <w:r w:rsidRPr="00AC4F4E">
              <w:t xml:space="preserve"> </w:t>
            </w:r>
            <w:r w:rsidRPr="00AC4F4E">
              <w:rPr>
                <w:rFonts w:ascii="Arial" w:hAnsi="Arial"/>
                <w:sz w:val="16"/>
                <w:szCs w:val="16"/>
                <w:lang w:val="en-US"/>
              </w:rPr>
              <w:t>uplink data compression operation</w:t>
            </w:r>
          </w:p>
        </w:tc>
      </w:tr>
      <w:tr w:rsidR="00D150B3" w:rsidRPr="00AC4F4E" w14:paraId="127A54C9"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8B4DCD" w14:textId="77777777" w:rsidR="00D150B3" w:rsidRPr="00AC4F4E" w:rsidRDefault="00D150B3" w:rsidP="00756AAA">
            <w:pPr>
              <w:widowControl w:val="0"/>
              <w:rPr>
                <w:rFonts w:ascii="Arial" w:hAnsi="Arial" w:cs="Arial"/>
                <w:sz w:val="16"/>
                <w:szCs w:val="16"/>
                <w:lang w:eastAsia="ja-JP"/>
              </w:rPr>
            </w:pPr>
            <w:r w:rsidRPr="00AC4F4E">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348F5B" w14:textId="77777777" w:rsidR="00D150B3" w:rsidRPr="00AC4F4E" w:rsidRDefault="00D150B3" w:rsidP="00756AAA">
            <w:pPr>
              <w:widowControl w:val="0"/>
              <w:rPr>
                <w:rFonts w:ascii="Arial" w:eastAsia="MS Mincho" w:hAnsi="Arial" w:cs="Arial"/>
                <w:sz w:val="16"/>
                <w:szCs w:val="16"/>
                <w:lang w:val="sv-SE"/>
              </w:rPr>
            </w:pPr>
            <w:r w:rsidRPr="00AC4F4E">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6C86C0" w14:textId="77777777" w:rsidR="00D150B3" w:rsidRPr="00AC4F4E" w:rsidRDefault="00D150B3" w:rsidP="00756AAA">
            <w:pPr>
              <w:widowControl w:val="0"/>
              <w:rPr>
                <w:rFonts w:ascii="Arial" w:hAnsi="Arial" w:cs="Arial"/>
                <w:sz w:val="16"/>
                <w:szCs w:val="16"/>
                <w:lang w:val="sv-SE"/>
              </w:rPr>
            </w:pPr>
            <w:r w:rsidRPr="00AC4F4E">
              <w:rPr>
                <w:rFonts w:ascii="Arial" w:hAnsi="Arial"/>
                <w:sz w:val="16"/>
                <w:szCs w:val="16"/>
              </w:rPr>
              <w:t>UEs supporting 5GS and uplink data compression operation and UL data compression with SIP static dictionary</w:t>
            </w:r>
          </w:p>
        </w:tc>
      </w:tr>
      <w:tr w:rsidR="00D150B3" w:rsidRPr="00AC4F4E" w14:paraId="0E190B4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135F1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34A8E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 xml:space="preserve">IF </w:t>
            </w:r>
            <w:r w:rsidRPr="00AC4F4E">
              <w:rPr>
                <w:rFonts w:ascii="Arial" w:hAnsi="Arial" w:cs="Arial" w:hint="eastAsia"/>
                <w:sz w:val="16"/>
                <w:szCs w:val="16"/>
                <w:lang w:eastAsia="zh-CN"/>
              </w:rPr>
              <w:t xml:space="preserve">[10] A.4.4-1/117 AND </w:t>
            </w:r>
            <w:r w:rsidRPr="00AC4F4E">
              <w:rPr>
                <w:rFonts w:ascii="Arial" w:hAnsi="Arial" w:cs="Arial"/>
                <w:sz w:val="16"/>
                <w:szCs w:val="16"/>
                <w:lang w:eastAsia="zh-CN"/>
              </w:rPr>
              <w:t>[10] A.4.1-1/5 AND A.4.3.8-1</w:t>
            </w:r>
            <w:r w:rsidRPr="00AC4F4E">
              <w:rPr>
                <w:rFonts w:ascii="Arial" w:hAnsi="Arial" w:cs="Arial" w:hint="eastAsia"/>
                <w:sz w:val="16"/>
                <w:szCs w:val="16"/>
                <w:lang w:eastAsia="zh-CN"/>
              </w:rPr>
              <w:t>/21 AN</w:t>
            </w:r>
            <w:r w:rsidRPr="00AC4F4E">
              <w:rPr>
                <w:rFonts w:ascii="Arial" w:hAnsi="Arial" w:cs="Arial"/>
                <w:sz w:val="16"/>
                <w:szCs w:val="16"/>
                <w:lang w:eastAsia="zh-CN"/>
              </w:rPr>
              <w:t>D [5]</w:t>
            </w:r>
            <w:r w:rsidRPr="00AC4F4E">
              <w:rPr>
                <w:rFonts w:ascii="Arial" w:hAnsi="Arial" w:cs="Arial" w:hint="eastAsia"/>
                <w:sz w:val="16"/>
                <w:szCs w:val="16"/>
                <w:lang w:eastAsia="zh-CN"/>
              </w:rPr>
              <w:t xml:space="preserve"> </w:t>
            </w:r>
            <w:r w:rsidRPr="00AC4F4E">
              <w:rPr>
                <w:rFonts w:ascii="Arial" w:hAnsi="Arial" w:cs="Arial"/>
                <w:sz w:val="16"/>
                <w:szCs w:val="16"/>
                <w:lang w:eastAsia="zh-CN"/>
              </w:rPr>
              <w:t>A.4.4-1/2</w:t>
            </w:r>
            <w:r w:rsidRPr="00AC4F4E">
              <w:rPr>
                <w:rFonts w:ascii="Arial" w:hAnsi="Arial" w:cs="Arial" w:hint="eastAsia"/>
                <w:sz w:val="16"/>
                <w:szCs w:val="16"/>
                <w:lang w:eastAsia="zh-CN"/>
              </w:rPr>
              <w:t xml:space="preserve"> AND </w:t>
            </w:r>
            <w:r w:rsidRPr="00AC4F4E">
              <w:rPr>
                <w:rFonts w:ascii="Arial" w:hAnsi="Arial" w:cs="Arial"/>
                <w:sz w:val="16"/>
                <w:szCs w:val="16"/>
                <w:lang w:eastAsia="zh-CN"/>
              </w:rPr>
              <w:t>A.4.1-5/</w:t>
            </w:r>
            <w:r w:rsidRPr="00AC4F4E">
              <w:rPr>
                <w:rFonts w:ascii="Arial" w:hAnsi="Arial" w:cs="Arial" w:hint="eastAsia"/>
                <w:sz w:val="16"/>
                <w:szCs w:val="16"/>
                <w:lang w:eastAsia="zh-CN"/>
              </w:rPr>
              <w:t>1</w:t>
            </w:r>
            <w:r w:rsidRPr="00AC4F4E">
              <w:rPr>
                <w:rFonts w:ascii="Arial" w:hAnsi="Arial" w:cs="Arial"/>
                <w:sz w:val="16"/>
                <w:szCs w:val="16"/>
                <w:lang w:eastAsia="zh-CN"/>
              </w:rPr>
              <w:t xml:space="preserve"> </w:t>
            </w:r>
            <w:r w:rsidRPr="00AC4F4E">
              <w:rPr>
                <w:rFonts w:ascii="Arial" w:hAnsi="Arial" w:cs="Arial" w:hint="eastAsia"/>
                <w:sz w:val="16"/>
                <w:szCs w:val="16"/>
                <w:lang w:eastAsia="zh-CN"/>
              </w:rPr>
              <w:t xml:space="preserve"> </w:t>
            </w:r>
            <w:r w:rsidRPr="00AC4F4E">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41CB18"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WLAN and GSMA PRD IR.51: "IMS Profile for Voice, Video and SMS over Wi-Fi" and handover from EPC over non-3GPP Access Network to 5G Core and IMS</w:t>
            </w:r>
            <w:r w:rsidRPr="00AC4F4E">
              <w:rPr>
                <w:rFonts w:ascii="Arial" w:hAnsi="Arial" w:hint="eastAsia"/>
                <w:sz w:val="16"/>
                <w:szCs w:val="16"/>
              </w:rPr>
              <w:t xml:space="preserve"> </w:t>
            </w:r>
            <w:r w:rsidRPr="00AC4F4E">
              <w:rPr>
                <w:rFonts w:ascii="Arial" w:hAnsi="Arial"/>
                <w:sz w:val="16"/>
                <w:szCs w:val="16"/>
              </w:rPr>
              <w:t>and 5G Core</w:t>
            </w:r>
            <w:r w:rsidRPr="00AC4F4E">
              <w:rPr>
                <w:rFonts w:ascii="Arial" w:hAnsi="Arial" w:hint="eastAsia"/>
                <w:sz w:val="16"/>
                <w:szCs w:val="16"/>
              </w:rPr>
              <w:t>.</w:t>
            </w:r>
            <w:r w:rsidRPr="00AC4F4E">
              <w:rPr>
                <w:rFonts w:ascii="Arial" w:hAnsi="Arial"/>
                <w:sz w:val="16"/>
                <w:szCs w:val="16"/>
              </w:rPr>
              <w:t>.</w:t>
            </w:r>
          </w:p>
        </w:tc>
      </w:tr>
      <w:tr w:rsidR="00D150B3" w:rsidRPr="00AC4F4E" w14:paraId="2A9C443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D22EB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C238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56C20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A.4.3.7-1/14 AND [11] A.20/90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5E4C27"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emergency services in NR connected to 5GCN and test execution with No USIM</w:t>
            </w:r>
          </w:p>
        </w:tc>
      </w:tr>
      <w:tr w:rsidR="00D150B3" w:rsidRPr="00AC4F4E" w14:paraId="5A44971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F0E55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C239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9B16C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A.4.3.7-1/42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C54713"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RRC_INACTIVE and PEI</w:t>
            </w:r>
          </w:p>
        </w:tc>
      </w:tr>
      <w:tr w:rsidR="00D150B3" w:rsidRPr="00AC4F4E" w14:paraId="0B3F13B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64481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2D3BF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hint="eastAsia"/>
                <w:sz w:val="16"/>
                <w:szCs w:val="16"/>
                <w:lang w:eastAsia="zh-CN"/>
              </w:rPr>
              <w:t>I</w:t>
            </w:r>
            <w:r w:rsidRPr="00AC4F4E">
              <w:rPr>
                <w:rFonts w:ascii="Arial" w:hAnsi="Arial" w:cs="Arial"/>
                <w:sz w:val="16"/>
                <w:szCs w:val="16"/>
                <w:lang w:eastAsia="zh-CN"/>
              </w:rPr>
              <w:t>F A.4.1-5/1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626EBC"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slice based cell reselection</w:t>
            </w:r>
          </w:p>
        </w:tc>
      </w:tr>
      <w:tr w:rsidR="00D150B3" w:rsidRPr="00AC4F4E" w14:paraId="3293DDEA"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E513C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3566A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A.4.3.7-1/19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B003F0"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RRC_INACTIVE and slice based cell reselection</w:t>
            </w:r>
          </w:p>
        </w:tc>
      </w:tr>
      <w:tr w:rsidR="00D150B3" w:rsidRPr="00AC4F4E" w14:paraId="1B03BA5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B517A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75A0E2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A.4.3.13-1/2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DCF084"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Multi-SIM N1 NAS signalling connection release</w:t>
            </w:r>
          </w:p>
        </w:tc>
      </w:tr>
      <w:tr w:rsidR="00D150B3" w:rsidRPr="00AC4F4E" w14:paraId="4413EFE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1072E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14AC7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A.4.3.2-1/48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29DD19"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EN-DC with NR shared spectrum channel access</w:t>
            </w:r>
          </w:p>
        </w:tc>
      </w:tr>
      <w:tr w:rsidR="00D150B3" w:rsidRPr="00AC4F4E" w14:paraId="5F73065F"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E8743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FBF84B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A.4.3.2-1/51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539B20"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NR-DC with NR shared spectrum channel access</w:t>
            </w:r>
          </w:p>
        </w:tc>
      </w:tr>
      <w:tr w:rsidR="00D150B3" w:rsidRPr="00AC4F4E" w14:paraId="7012D60A"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C84BF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18352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A.4.3.13-1/1</w:t>
            </w:r>
            <w:r w:rsidRPr="00AC4F4E">
              <w:rPr>
                <w:rFonts w:ascii="Arial" w:hAnsi="Arial" w:cs="Arial" w:hint="eastAsia"/>
                <w:sz w:val="16"/>
                <w:szCs w:val="16"/>
                <w:lang w:eastAsia="zh-CN"/>
              </w:rPr>
              <w:t xml:space="preserve"> </w:t>
            </w:r>
            <w:r w:rsidRPr="00AC4F4E">
              <w:rPr>
                <w:rFonts w:ascii="Arial" w:hAnsi="Arial" w:cs="Arial"/>
                <w:sz w:val="16"/>
                <w:szCs w:val="16"/>
                <w:lang w:eastAsia="zh-CN"/>
              </w:rPr>
              <w:t>AND A.4.3.7-1/29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8BCDA63"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5G Core </w:t>
            </w:r>
            <w:r w:rsidRPr="00AC4F4E">
              <w:rPr>
                <w:rFonts w:ascii="Arial" w:hAnsi="Arial" w:hint="eastAsia"/>
                <w:sz w:val="16"/>
                <w:szCs w:val="16"/>
              </w:rPr>
              <w:t xml:space="preserve">and </w:t>
            </w:r>
            <w:r w:rsidRPr="00AC4F4E">
              <w:rPr>
                <w:rFonts w:ascii="Arial" w:hAnsi="Arial"/>
                <w:sz w:val="16"/>
                <w:szCs w:val="16"/>
              </w:rPr>
              <w:t>Multi-SIM features and release preference assistance information</w:t>
            </w:r>
          </w:p>
        </w:tc>
      </w:tr>
      <w:tr w:rsidR="00D150B3" w:rsidRPr="00AC4F4E" w14:paraId="06FADED7"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AA21D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DFFCD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hint="eastAsia"/>
                <w:sz w:val="16"/>
                <w:szCs w:val="16"/>
                <w:lang w:eastAsia="zh-CN"/>
              </w:rPr>
              <w:t>IF A.4.1-5/1 AND A.4.3.13/6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F444A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MUSIM gap</w:t>
            </w:r>
            <w:r w:rsidRPr="00AC4F4E">
              <w:rPr>
                <w:rFonts w:ascii="Arial" w:hAnsi="Arial" w:hint="eastAsia"/>
                <w:sz w:val="16"/>
                <w:szCs w:val="16"/>
              </w:rPr>
              <w:t xml:space="preserve"> feature.</w:t>
            </w:r>
          </w:p>
        </w:tc>
      </w:tr>
      <w:tr w:rsidR="00D150B3" w:rsidRPr="00AC4F4E" w14:paraId="552A68E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43909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0F747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A.4.3.2-1/49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F47B4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NR standalone shared spectrum channel access and RRC_INACTIVE</w:t>
            </w:r>
          </w:p>
        </w:tc>
      </w:tr>
      <w:tr w:rsidR="00D150B3" w:rsidRPr="00AC4F4E" w14:paraId="061C51A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062C8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E7C22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w:t>
            </w:r>
            <w:r w:rsidRPr="00AC4F4E">
              <w:rPr>
                <w:rFonts w:ascii="Arial" w:hAnsi="Arial" w:cs="Arial" w:hint="eastAsia"/>
                <w:sz w:val="16"/>
                <w:szCs w:val="16"/>
                <w:lang w:eastAsia="zh-CN"/>
              </w:rPr>
              <w:t>1</w:t>
            </w:r>
            <w:r w:rsidRPr="00AC4F4E">
              <w:rPr>
                <w:rFonts w:ascii="Arial" w:hAnsi="Arial" w:cs="Arial"/>
                <w:sz w:val="16"/>
                <w:szCs w:val="16"/>
                <w:lang w:eastAsia="zh-CN"/>
              </w:rPr>
              <w:t xml:space="preserve"> AND A.4.3.8-1/24</w:t>
            </w:r>
            <w:r w:rsidRPr="00AC4F4E">
              <w:rPr>
                <w:rFonts w:ascii="Arial" w:hAnsi="Arial" w:cs="Arial" w:hint="eastAsia"/>
                <w:sz w:val="16"/>
                <w:szCs w:val="16"/>
                <w:lang w:eastAsia="zh-CN"/>
              </w:rPr>
              <w:t xml:space="preserve"> </w:t>
            </w:r>
            <w:r w:rsidRPr="00AC4F4E">
              <w:rPr>
                <w:rFonts w:ascii="Arial" w:hAnsi="Arial" w:cs="Arial"/>
                <w:sz w:val="16"/>
                <w:szCs w:val="16"/>
                <w:lang w:eastAsia="zh-CN"/>
              </w:rPr>
              <w:t xml:space="preserve">AND [10] A.4.1-1/5 </w:t>
            </w:r>
            <w:r w:rsidRPr="00AC4F4E">
              <w:rPr>
                <w:rFonts w:ascii="Arial" w:hAnsi="Arial" w:cs="Arial" w:hint="eastAsia"/>
                <w:sz w:val="16"/>
                <w:szCs w:val="16"/>
                <w:lang w:eastAsia="zh-CN"/>
              </w:rPr>
              <w:t>AND</w:t>
            </w:r>
            <w:r w:rsidRPr="00AC4F4E">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08DCA" w14:textId="31537A22" w:rsidR="00D150B3" w:rsidRPr="00AC4F4E" w:rsidRDefault="00D150B3" w:rsidP="00042391">
            <w:pPr>
              <w:widowControl w:val="0"/>
              <w:rPr>
                <w:rFonts w:ascii="Arial" w:hAnsi="Arial"/>
                <w:sz w:val="16"/>
                <w:szCs w:val="16"/>
              </w:rPr>
            </w:pPr>
            <w:proofErr w:type="spellStart"/>
            <w:r w:rsidRPr="00AC4F4E">
              <w:rPr>
                <w:rFonts w:ascii="Arial" w:hAnsi="Arial" w:hint="eastAsia"/>
                <w:sz w:val="16"/>
                <w:szCs w:val="16"/>
              </w:rPr>
              <w:t>U</w:t>
            </w:r>
            <w:r w:rsidRPr="00AC4F4E">
              <w:rPr>
                <w:rFonts w:ascii="Arial" w:hAnsi="Arial"/>
                <w:sz w:val="16"/>
                <w:szCs w:val="16"/>
              </w:rPr>
              <w:t>Es</w:t>
            </w:r>
            <w:proofErr w:type="spellEnd"/>
            <w:r w:rsidRPr="00AC4F4E">
              <w:rPr>
                <w:rFonts w:ascii="Arial" w:hAnsi="Arial"/>
                <w:sz w:val="16"/>
                <w:szCs w:val="16"/>
              </w:rPr>
              <w:t xml:space="preserve"> supporting </w:t>
            </w:r>
            <w:proofErr w:type="spellStart"/>
            <w:r w:rsidRPr="00AC4F4E">
              <w:rPr>
                <w:rFonts w:ascii="Arial" w:hAnsi="Arial"/>
                <w:sz w:val="16"/>
                <w:szCs w:val="16"/>
              </w:rPr>
              <w:t>5G</w:t>
            </w:r>
            <w:proofErr w:type="spellEnd"/>
            <w:r w:rsidRPr="00AC4F4E">
              <w:rPr>
                <w:rFonts w:ascii="Arial" w:hAnsi="Arial"/>
                <w:sz w:val="16"/>
                <w:szCs w:val="16"/>
              </w:rPr>
              <w:t xml:space="preserve"> Core</w:t>
            </w:r>
            <w:r w:rsidRPr="00AC4F4E">
              <w:rPr>
                <w:rFonts w:ascii="Arial" w:hAnsi="Arial" w:hint="eastAsia"/>
                <w:sz w:val="16"/>
                <w:szCs w:val="16"/>
              </w:rPr>
              <w:t xml:space="preserve"> and handover from </w:t>
            </w:r>
            <w:r w:rsidRPr="00AC4F4E">
              <w:rPr>
                <w:rFonts w:ascii="Arial" w:hAnsi="Arial"/>
                <w:sz w:val="16"/>
                <w:szCs w:val="16"/>
              </w:rPr>
              <w:t>5G Core over non-3GPP Access Network</w:t>
            </w:r>
            <w:r w:rsidRPr="00AC4F4E">
              <w:rPr>
                <w:rFonts w:ascii="Arial" w:hAnsi="Arial" w:hint="eastAsia"/>
                <w:sz w:val="16"/>
                <w:szCs w:val="16"/>
              </w:rPr>
              <w:t xml:space="preserve"> to </w:t>
            </w:r>
            <w:proofErr w:type="spellStart"/>
            <w:r w:rsidRPr="00AC4F4E">
              <w:rPr>
                <w:rFonts w:ascii="Arial" w:hAnsi="Arial"/>
                <w:sz w:val="16"/>
                <w:szCs w:val="16"/>
              </w:rPr>
              <w:t>5G</w:t>
            </w:r>
            <w:proofErr w:type="spellEnd"/>
            <w:r w:rsidRPr="00AC4F4E">
              <w:rPr>
                <w:rFonts w:ascii="Arial" w:hAnsi="Arial"/>
                <w:sz w:val="16"/>
                <w:szCs w:val="16"/>
              </w:rPr>
              <w:t xml:space="preserve"> Core Network</w:t>
            </w:r>
            <w:ins w:id="36" w:author="马伟10042973" w:date="2023-05-23T10:41:00Z">
              <w:r w:rsidR="00042391" w:rsidRPr="00AC4F4E">
                <w:rPr>
                  <w:rFonts w:ascii="Arial" w:hAnsi="Arial"/>
                  <w:sz w:val="16"/>
                  <w:szCs w:val="16"/>
                </w:rPr>
                <w:t xml:space="preserve"> and </w:t>
              </w:r>
              <w:proofErr w:type="spellStart"/>
              <w:r w:rsidR="00042391" w:rsidRPr="00AC4F4E">
                <w:rPr>
                  <w:rFonts w:ascii="Arial" w:hAnsi="Arial"/>
                  <w:sz w:val="16"/>
                  <w:szCs w:val="16"/>
                </w:rPr>
                <w:t>WLAN</w:t>
              </w:r>
            </w:ins>
            <w:proofErr w:type="spellEnd"/>
          </w:p>
        </w:tc>
      </w:tr>
      <w:tr w:rsidR="00D150B3" w:rsidRPr="00AC4F4E" w14:paraId="394D3BC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745FC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C249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8A8041" w14:textId="0BC67A7E"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w:t>
            </w:r>
            <w:r w:rsidRPr="00AC4F4E">
              <w:rPr>
                <w:rFonts w:ascii="Arial" w:hAnsi="Arial" w:cs="Arial" w:hint="eastAsia"/>
                <w:sz w:val="16"/>
                <w:szCs w:val="16"/>
                <w:lang w:eastAsia="zh-CN"/>
              </w:rPr>
              <w:t>1</w:t>
            </w:r>
            <w:r w:rsidRPr="00AC4F4E">
              <w:rPr>
                <w:rFonts w:ascii="Arial" w:hAnsi="Arial" w:cs="Arial"/>
                <w:sz w:val="16"/>
                <w:szCs w:val="16"/>
                <w:lang w:eastAsia="zh-CN"/>
              </w:rPr>
              <w:t xml:space="preserve"> AND A.4.3.8-1/</w:t>
            </w:r>
            <w:del w:id="37" w:author="马伟10042973" w:date="2023-05-16T21:27:00Z">
              <w:r w:rsidRPr="00AC4F4E" w:rsidDel="00756AAA">
                <w:rPr>
                  <w:rFonts w:ascii="Arial" w:hAnsi="Arial" w:cs="Arial"/>
                  <w:sz w:val="16"/>
                  <w:szCs w:val="16"/>
                  <w:lang w:eastAsia="zh-CN"/>
                </w:rPr>
                <w:delText>22</w:delText>
              </w:r>
              <w:r w:rsidRPr="00AC4F4E" w:rsidDel="00756AAA">
                <w:rPr>
                  <w:rFonts w:ascii="Arial" w:hAnsi="Arial" w:cs="Arial" w:hint="eastAsia"/>
                  <w:sz w:val="16"/>
                  <w:szCs w:val="16"/>
                  <w:lang w:eastAsia="zh-CN"/>
                </w:rPr>
                <w:delText xml:space="preserve"> </w:delText>
              </w:r>
            </w:del>
            <w:ins w:id="38" w:author="马伟10042973" w:date="2023-05-16T21:27:00Z">
              <w:r w:rsidR="00756AAA" w:rsidRPr="00AC4F4E">
                <w:rPr>
                  <w:rFonts w:ascii="Arial" w:hAnsi="Arial" w:cs="Arial"/>
                  <w:sz w:val="16"/>
                  <w:szCs w:val="16"/>
                  <w:lang w:eastAsia="zh-CN"/>
                </w:rPr>
                <w:t>23</w:t>
              </w:r>
              <w:r w:rsidR="00756AAA" w:rsidRPr="00AC4F4E">
                <w:rPr>
                  <w:rFonts w:ascii="Arial" w:hAnsi="Arial" w:cs="Arial" w:hint="eastAsia"/>
                  <w:sz w:val="16"/>
                  <w:szCs w:val="16"/>
                  <w:lang w:eastAsia="zh-CN"/>
                </w:rPr>
                <w:t xml:space="preserve"> </w:t>
              </w:r>
            </w:ins>
            <w:r w:rsidRPr="00AC4F4E">
              <w:rPr>
                <w:rFonts w:ascii="Arial" w:hAnsi="Arial" w:cs="Arial"/>
                <w:sz w:val="16"/>
                <w:szCs w:val="16"/>
                <w:lang w:eastAsia="zh-CN"/>
              </w:rPr>
              <w:t>AND [10] A.4.1-1/5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6EADE" w14:textId="6A813B46" w:rsidR="00D150B3" w:rsidRPr="00AC4F4E" w:rsidRDefault="00D150B3" w:rsidP="00042391">
            <w:pPr>
              <w:widowControl w:val="0"/>
              <w:rPr>
                <w:rFonts w:ascii="Arial" w:hAnsi="Arial"/>
                <w:sz w:val="16"/>
                <w:szCs w:val="16"/>
              </w:rPr>
            </w:pPr>
            <w:r w:rsidRPr="00AC4F4E">
              <w:rPr>
                <w:rFonts w:ascii="Arial" w:hAnsi="Arial" w:hint="eastAsia"/>
                <w:sz w:val="16"/>
                <w:szCs w:val="16"/>
              </w:rPr>
              <w:t>U</w:t>
            </w:r>
            <w:r w:rsidRPr="00AC4F4E">
              <w:rPr>
                <w:rFonts w:ascii="Arial" w:hAnsi="Arial"/>
                <w:sz w:val="16"/>
                <w:szCs w:val="16"/>
              </w:rPr>
              <w:t>Es supporting 5G Core</w:t>
            </w:r>
            <w:r w:rsidRPr="00AC4F4E">
              <w:rPr>
                <w:rFonts w:ascii="Arial" w:hAnsi="Arial" w:hint="eastAsia"/>
                <w:sz w:val="16"/>
                <w:szCs w:val="16"/>
              </w:rPr>
              <w:t xml:space="preserve"> and handover from </w:t>
            </w:r>
            <w:r w:rsidRPr="00AC4F4E">
              <w:rPr>
                <w:rFonts w:ascii="Arial" w:hAnsi="Arial"/>
                <w:sz w:val="16"/>
                <w:szCs w:val="16"/>
              </w:rPr>
              <w:t>5G Core over non-3GPP Access Network</w:t>
            </w:r>
            <w:r w:rsidRPr="00AC4F4E">
              <w:rPr>
                <w:rFonts w:ascii="Arial" w:hAnsi="Arial" w:hint="eastAsia"/>
                <w:sz w:val="16"/>
                <w:szCs w:val="16"/>
              </w:rPr>
              <w:t xml:space="preserve"> to </w:t>
            </w:r>
            <w:proofErr w:type="spellStart"/>
            <w:r w:rsidRPr="00AC4F4E">
              <w:rPr>
                <w:rFonts w:ascii="Arial" w:hAnsi="Arial" w:hint="eastAsia"/>
                <w:sz w:val="16"/>
                <w:szCs w:val="16"/>
              </w:rPr>
              <w:t>EPC</w:t>
            </w:r>
            <w:proofErr w:type="spellEnd"/>
            <w:r w:rsidRPr="00AC4F4E">
              <w:rPr>
                <w:rFonts w:ascii="Arial" w:hAnsi="Arial" w:hint="eastAsia"/>
                <w:sz w:val="16"/>
                <w:szCs w:val="16"/>
              </w:rPr>
              <w:t xml:space="preserve"> </w:t>
            </w:r>
            <w:r w:rsidRPr="00AC4F4E">
              <w:rPr>
                <w:rFonts w:ascii="Arial" w:hAnsi="Arial"/>
                <w:sz w:val="16"/>
                <w:szCs w:val="16"/>
              </w:rPr>
              <w:t>Network</w:t>
            </w:r>
            <w:ins w:id="39" w:author="马伟10042973" w:date="2023-05-23T10:40:00Z">
              <w:r w:rsidR="00042391" w:rsidRPr="00AC4F4E">
                <w:rPr>
                  <w:rFonts w:ascii="Arial" w:hAnsi="Arial"/>
                  <w:sz w:val="16"/>
                  <w:szCs w:val="16"/>
                </w:rPr>
                <w:t xml:space="preserve"> and </w:t>
              </w:r>
              <w:proofErr w:type="spellStart"/>
              <w:r w:rsidR="00042391" w:rsidRPr="00AC4F4E">
                <w:rPr>
                  <w:rFonts w:ascii="Arial" w:hAnsi="Arial"/>
                  <w:sz w:val="16"/>
                  <w:szCs w:val="16"/>
                </w:rPr>
                <w:t>WLAN</w:t>
              </w:r>
            </w:ins>
            <w:proofErr w:type="spellEnd"/>
          </w:p>
        </w:tc>
      </w:tr>
      <w:tr w:rsidR="00D150B3" w:rsidRPr="00AC4F4E" w14:paraId="63305A1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2FA7E0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C0E83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A.4.4-1/21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998FD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storage and delivery of multiple CEF report upon request from the network</w:t>
            </w:r>
          </w:p>
        </w:tc>
      </w:tr>
      <w:tr w:rsidR="00D150B3" w:rsidRPr="00AC4F4E" w14:paraId="1D81697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FBF6A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32FCA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A.4.1-5/2 AND [10] A.4.1-1/5 AND A.4.3.7-1/9 and A.4.3.7-1/48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144AAB"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5G core over non-3GPP Access Network and WLAN and additional UE-requested PDU establishment and ATSSS</w:t>
            </w:r>
          </w:p>
        </w:tc>
      </w:tr>
      <w:tr w:rsidR="00D150B3" w:rsidRPr="00AC4F4E" w14:paraId="75C7CAF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8B726C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56D35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A.4.3.14-1/2 AND A.4.3.14-1/5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F69BE8"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 supporting 5G Core and dynamic scheduling for multicast for </w:t>
            </w:r>
            <w:proofErr w:type="spellStart"/>
            <w:r w:rsidRPr="00AC4F4E">
              <w:rPr>
                <w:rFonts w:ascii="Arial" w:hAnsi="Arial"/>
                <w:sz w:val="16"/>
                <w:szCs w:val="16"/>
              </w:rPr>
              <w:t>PCell</w:t>
            </w:r>
            <w:proofErr w:type="spellEnd"/>
            <w:r w:rsidRPr="00AC4F4E">
              <w:rPr>
                <w:rFonts w:ascii="Arial" w:hAnsi="Arial"/>
                <w:sz w:val="16"/>
                <w:szCs w:val="16"/>
              </w:rPr>
              <w:t xml:space="preserve"> and </w:t>
            </w:r>
            <w:proofErr w:type="spellStart"/>
            <w:r w:rsidRPr="00AC4F4E">
              <w:rPr>
                <w:rFonts w:ascii="Arial" w:hAnsi="Arial"/>
                <w:sz w:val="16"/>
                <w:szCs w:val="16"/>
              </w:rPr>
              <w:t>NACK</w:t>
            </w:r>
            <w:proofErr w:type="spellEnd"/>
            <w:r w:rsidRPr="00AC4F4E">
              <w:rPr>
                <w:rFonts w:ascii="Arial" w:hAnsi="Arial"/>
                <w:sz w:val="16"/>
                <w:szCs w:val="16"/>
              </w:rPr>
              <w:t>-only based HARQ-ACK feedback for multicast with ACK/NACK transforming</w:t>
            </w:r>
          </w:p>
        </w:tc>
      </w:tr>
      <w:tr w:rsidR="00D150B3" w:rsidRPr="00AC4F4E" w14:paraId="6261918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C1CAE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191FF3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A.4.3.14-1/2 AND A.4.3.14-1/3 AND A.4.3.14-1/7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F8F87C"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 supporting 5G Core and dynamic scheduling for multicast for </w:t>
            </w:r>
            <w:proofErr w:type="spellStart"/>
            <w:r w:rsidRPr="00AC4F4E">
              <w:rPr>
                <w:rFonts w:ascii="Arial" w:hAnsi="Arial"/>
                <w:sz w:val="16"/>
                <w:szCs w:val="16"/>
              </w:rPr>
              <w:t>PCell</w:t>
            </w:r>
            <w:proofErr w:type="spellEnd"/>
            <w:r w:rsidRPr="00AC4F4E">
              <w:rPr>
                <w:rFonts w:ascii="Arial" w:hAnsi="Arial"/>
                <w:sz w:val="16"/>
                <w:szCs w:val="16"/>
              </w:rPr>
              <w:t xml:space="preserve"> and </w:t>
            </w:r>
            <w:proofErr w:type="spellStart"/>
            <w:r w:rsidRPr="00AC4F4E">
              <w:rPr>
                <w:rFonts w:ascii="Arial" w:hAnsi="Arial"/>
                <w:sz w:val="16"/>
                <w:szCs w:val="16"/>
              </w:rPr>
              <w:t>ACK</w:t>
            </w:r>
            <w:proofErr w:type="spellEnd"/>
            <w:r w:rsidRPr="00AC4F4E">
              <w:rPr>
                <w:rFonts w:ascii="Arial" w:hAnsi="Arial"/>
                <w:sz w:val="16"/>
                <w:szCs w:val="16"/>
              </w:rPr>
              <w:t>/</w:t>
            </w:r>
            <w:proofErr w:type="spellStart"/>
            <w:r w:rsidRPr="00AC4F4E">
              <w:rPr>
                <w:rFonts w:ascii="Arial" w:hAnsi="Arial"/>
                <w:sz w:val="16"/>
                <w:szCs w:val="16"/>
              </w:rPr>
              <w:t>NACK</w:t>
            </w:r>
            <w:proofErr w:type="spellEnd"/>
            <w:r w:rsidRPr="00AC4F4E">
              <w:rPr>
                <w:rFonts w:ascii="Arial" w:hAnsi="Arial"/>
                <w:sz w:val="16"/>
                <w:szCs w:val="16"/>
              </w:rPr>
              <w:t xml:space="preserve">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0B3" w:rsidRPr="00AC4F4E" w14:paraId="6AEC287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418BD3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2094C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 xml:space="preserve">IF A.4.1-5/1 AND A.4.3.14-1/2 AND A.4.3.7-1/19 THEN R </w:t>
            </w:r>
            <w:r w:rsidRPr="00AC4F4E">
              <w:rPr>
                <w:rFonts w:ascii="Arial" w:hAnsi="Arial" w:cs="Arial"/>
                <w:sz w:val="16"/>
                <w:szCs w:val="16"/>
                <w:lang w:eastAsia="zh-CN"/>
              </w:rPr>
              <w:lastRenderedPageBreak/>
              <w:t>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F8FC1A" w14:textId="77777777" w:rsidR="00D150B3" w:rsidRPr="00AC4F4E" w:rsidRDefault="00D150B3" w:rsidP="00756AAA">
            <w:pPr>
              <w:widowControl w:val="0"/>
              <w:rPr>
                <w:rFonts w:ascii="Arial" w:hAnsi="Arial"/>
                <w:sz w:val="16"/>
                <w:szCs w:val="16"/>
              </w:rPr>
            </w:pPr>
            <w:r w:rsidRPr="00AC4F4E">
              <w:rPr>
                <w:rFonts w:ascii="Arial" w:hAnsi="Arial"/>
                <w:sz w:val="16"/>
                <w:szCs w:val="16"/>
              </w:rPr>
              <w:lastRenderedPageBreak/>
              <w:t xml:space="preserve">UE supporting 5G Core and dynamic scheduling for multicast for </w:t>
            </w:r>
            <w:proofErr w:type="spellStart"/>
            <w:r w:rsidRPr="00AC4F4E">
              <w:rPr>
                <w:rFonts w:ascii="Arial" w:hAnsi="Arial"/>
                <w:sz w:val="16"/>
                <w:szCs w:val="16"/>
              </w:rPr>
              <w:lastRenderedPageBreak/>
              <w:t>PCell</w:t>
            </w:r>
            <w:proofErr w:type="spellEnd"/>
            <w:r w:rsidRPr="00AC4F4E">
              <w:rPr>
                <w:rFonts w:ascii="Arial" w:hAnsi="Arial"/>
                <w:sz w:val="16"/>
                <w:szCs w:val="16"/>
              </w:rPr>
              <w:t xml:space="preserve"> and </w:t>
            </w:r>
            <w:proofErr w:type="spellStart"/>
            <w:r w:rsidRPr="00AC4F4E">
              <w:rPr>
                <w:rFonts w:ascii="Arial" w:hAnsi="Arial"/>
                <w:sz w:val="16"/>
                <w:szCs w:val="16"/>
              </w:rPr>
              <w:t>RRC_INACTIVE</w:t>
            </w:r>
            <w:proofErr w:type="spellEnd"/>
          </w:p>
        </w:tc>
      </w:tr>
      <w:tr w:rsidR="00D150B3" w:rsidRPr="00AC4F4E" w14:paraId="1DA31A4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D85D5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lastRenderedPageBreak/>
              <w:t>C255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8142A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A.4.1-3/3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E699B3"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NE-DC and RRC_INACTIVE and (re-)configuration of an SCG during the resume procedure.</w:t>
            </w:r>
          </w:p>
        </w:tc>
      </w:tr>
      <w:tr w:rsidR="00D150B3" w:rsidRPr="00AC4F4E" w14:paraId="4DD0C876"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3387A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E88EF6"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A.4.3.5-1/16 AND A.4.1-4/6 AND A.4.3.3-1/4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8C161C7"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services with survival time and NR-DC and PDCP-duplication over split DRB</w:t>
            </w:r>
          </w:p>
        </w:tc>
      </w:tr>
      <w:tr w:rsidR="00D150B3" w:rsidRPr="00AC4F4E" w14:paraId="5100849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A7476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B5A3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A.4.3.5-1/16 AND (A.4.1-4A/1 OR A.4.1-4A/3)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71C0DC"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services with survival time and intra-band contiguous CA and CA-based PDCP duplication over MCG or SCG DRB</w:t>
            </w:r>
          </w:p>
        </w:tc>
      </w:tr>
      <w:tr w:rsidR="00D150B3" w:rsidRPr="00AC4F4E" w14:paraId="4FBCB2F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BEACE4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F8293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A.4.3.5-1/16 AND (A.4.1-4A/2 OR A.4.1-4A/4)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5248B8"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services with survival time and intra-band non-contiguous CA and CA-based PDCP duplication over MCG or SCG DRB</w:t>
            </w:r>
          </w:p>
        </w:tc>
      </w:tr>
      <w:tr w:rsidR="00D150B3" w:rsidRPr="00AC4F4E" w14:paraId="644FFBA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2A1B0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C259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5A991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A.4.3.5-1/16 AND (A.4.1-4A/5 OR A.4.1-4A/6 OR A.4.1-4A/7)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B06CF0"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services with survival time and inter-band CA and CA-based PDCP duplication over MCG or SCG DRB</w:t>
            </w:r>
          </w:p>
        </w:tc>
      </w:tr>
      <w:tr w:rsidR="00D150B3" w:rsidRPr="00AC4F4E" w14:paraId="058C74AE"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75B53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B5FBBD"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([10] A.4.1-1/1 OR [10] A.4.1-1/2) AND A.4.3.7-1/37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45C5"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5GS and E-UTRA and NSSRG.</w:t>
            </w:r>
          </w:p>
        </w:tc>
      </w:tr>
      <w:tr w:rsidR="00D150B3" w:rsidRPr="00AC4F4E" w14:paraId="240B9F61"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4F014"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5B2A4C"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A.4.3.7-1/9 AND A.4.3.7-1/14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728956"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additional UE-requested PDU establishment and emergency services in NR connected to 5GCN</w:t>
            </w:r>
          </w:p>
        </w:tc>
      </w:tr>
      <w:tr w:rsidR="00D150B3" w:rsidRPr="00AC4F4E" w14:paraId="1A77464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E1EE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23AB5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71813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slice-based RACH partitioning and slice-based RACH prioritisation</w:t>
            </w:r>
          </w:p>
        </w:tc>
      </w:tr>
      <w:tr w:rsidR="00D150B3" w:rsidRPr="00AC4F4E" w14:paraId="70252650"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CF8162"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A36EE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E2A01B"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slice-based RACH partitioning, slice-based RACH prioritisation and RACH prioritisation for Access Identity 1</w:t>
            </w:r>
          </w:p>
        </w:tc>
      </w:tr>
      <w:tr w:rsidR="00D150B3" w:rsidRPr="00AC4F4E" w14:paraId="67153C58"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3BCAA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DAC27B"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A.4.3.2-1/46 AND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63EA02"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2-Step RACH, slice-based RACH partitioning and slice-based RACH prioritisation</w:t>
            </w:r>
          </w:p>
        </w:tc>
      </w:tr>
      <w:tr w:rsidR="00D150B3" w:rsidRPr="00AC4F4E" w14:paraId="17B72DB2"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B8F24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3386BA"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A.4.3.2-1/46 AND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C46DDA"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2-Step RACH, slice-based RACH partitioning, slice-based RACH prioritisation and RACH prioritisation for Access Identity 1</w:t>
            </w:r>
          </w:p>
        </w:tc>
      </w:tr>
      <w:tr w:rsidR="00D150B3" w:rsidRPr="00AC4F4E" w14:paraId="30D9472B"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60D5E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FB3A17"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A.4.4-1/6 AND A.4.4-1/23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F05428"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logged measurements in RRC_IDLE and RRC_INACTIVE and IDC mechanism</w:t>
            </w:r>
          </w:p>
        </w:tc>
      </w:tr>
      <w:tr w:rsidR="00D150B3" w:rsidRPr="00AC4F4E" w14:paraId="4584DBD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8BFEC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BA2769"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A.4.4-1/6 AND A.4.4-1/22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869814"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logged measurements in RRC_IDLE and RRC_INACTIVE and early measurements</w:t>
            </w:r>
          </w:p>
        </w:tc>
      </w:tr>
      <w:tr w:rsidR="00D150B3" w:rsidRPr="00AC4F4E" w14:paraId="3C02FB63"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F2466F"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84D1D0"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A.4.1-3/3 AND (A.4.3.6-1/75)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71E8F6" w14:textId="77777777" w:rsidR="00D150B3" w:rsidRPr="00AC4F4E" w:rsidRDefault="00D150B3" w:rsidP="00756AAA">
            <w:pPr>
              <w:widowControl w:val="0"/>
              <w:rPr>
                <w:rFonts w:ascii="Arial" w:hAnsi="Arial"/>
                <w:sz w:val="16"/>
                <w:szCs w:val="16"/>
              </w:rPr>
            </w:pPr>
            <w:r w:rsidRPr="00AC4F4E">
              <w:rPr>
                <w:rFonts w:ascii="Arial" w:hAnsi="Arial"/>
                <w:sz w:val="16"/>
                <w:szCs w:val="16"/>
              </w:rPr>
              <w:t xml:space="preserve">UEs supporting NE-DC and SFTD measurement between NR </w:t>
            </w:r>
            <w:proofErr w:type="spellStart"/>
            <w:r w:rsidRPr="00AC4F4E">
              <w:rPr>
                <w:rFonts w:ascii="Arial" w:hAnsi="Arial"/>
                <w:sz w:val="16"/>
                <w:szCs w:val="16"/>
              </w:rPr>
              <w:t>PCell</w:t>
            </w:r>
            <w:proofErr w:type="spellEnd"/>
            <w:r w:rsidRPr="00AC4F4E">
              <w:rPr>
                <w:rFonts w:ascii="Arial" w:hAnsi="Arial"/>
                <w:sz w:val="16"/>
                <w:szCs w:val="16"/>
              </w:rPr>
              <w:t xml:space="preserve"> and E-</w:t>
            </w:r>
            <w:proofErr w:type="spellStart"/>
            <w:r w:rsidRPr="00AC4F4E">
              <w:rPr>
                <w:rFonts w:ascii="Arial" w:hAnsi="Arial"/>
                <w:sz w:val="16"/>
                <w:szCs w:val="16"/>
              </w:rPr>
              <w:t>UTRA</w:t>
            </w:r>
            <w:proofErr w:type="spellEnd"/>
            <w:r w:rsidRPr="00AC4F4E">
              <w:rPr>
                <w:rFonts w:ascii="Arial" w:hAnsi="Arial"/>
                <w:sz w:val="16"/>
                <w:szCs w:val="16"/>
              </w:rPr>
              <w:t xml:space="preserve"> </w:t>
            </w:r>
            <w:proofErr w:type="spellStart"/>
            <w:r w:rsidRPr="00AC4F4E">
              <w:rPr>
                <w:rFonts w:ascii="Arial" w:hAnsi="Arial"/>
                <w:sz w:val="16"/>
                <w:szCs w:val="16"/>
              </w:rPr>
              <w:t>PSCell</w:t>
            </w:r>
            <w:proofErr w:type="spellEnd"/>
          </w:p>
        </w:tc>
      </w:tr>
      <w:tr w:rsidR="00D150B3" w:rsidRPr="00AC4F4E" w14:paraId="7A8A142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72CC85"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C269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1CF61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18A54C"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SDT via Configured Grant Type 1 in RRC_INACTIVE state</w:t>
            </w:r>
          </w:p>
        </w:tc>
      </w:tr>
      <w:tr w:rsidR="00D150B3" w:rsidRPr="00AC4F4E" w14:paraId="6B739EF5"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33D0D8"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C270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DFBC9E"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A.4.1-5/1 AND A.4.4-1/15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53E48B"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 Core and SRB SDT and SDT via Configured Grant Type 1 in RRC_INACTIVE state</w:t>
            </w:r>
          </w:p>
        </w:tc>
      </w:tr>
      <w:tr w:rsidR="00D150B3" w:rsidRPr="00AC4F4E" w14:paraId="3CD3B004" w14:textId="77777777" w:rsidTr="00756AAA">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A5FD83"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C271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FB62A1" w14:textId="77777777" w:rsidR="00D150B3" w:rsidRPr="00AC4F4E" w:rsidRDefault="00D150B3" w:rsidP="00756AAA">
            <w:pPr>
              <w:widowControl w:val="0"/>
              <w:rPr>
                <w:rFonts w:ascii="Arial" w:hAnsi="Arial" w:cs="Arial"/>
                <w:sz w:val="16"/>
                <w:szCs w:val="16"/>
                <w:lang w:eastAsia="zh-CN"/>
              </w:rPr>
            </w:pPr>
            <w:r w:rsidRPr="00AC4F4E">
              <w:rPr>
                <w:rFonts w:ascii="Arial" w:hAnsi="Arial" w:cs="Arial"/>
                <w:sz w:val="16"/>
                <w:szCs w:val="16"/>
                <w:lang w:eastAsia="zh-CN"/>
              </w:rPr>
              <w:t>IF A.4.3.3-1/</w:t>
            </w:r>
            <w:r w:rsidRPr="00AC4F4E">
              <w:rPr>
                <w:rFonts w:ascii="Arial" w:hAnsi="Arial" w:cs="Arial" w:hint="eastAsia"/>
                <w:sz w:val="16"/>
                <w:szCs w:val="16"/>
                <w:lang w:eastAsia="zh-CN"/>
              </w:rPr>
              <w:t>8</w:t>
            </w:r>
            <w:r w:rsidRPr="00AC4F4E">
              <w:rPr>
                <w:rFonts w:ascii="Arial" w:hAnsi="Arial" w:cs="Arial"/>
                <w:sz w:val="16"/>
                <w:szCs w:val="16"/>
                <w:lang w:eastAsia="zh-CN"/>
              </w:rPr>
              <w:t xml:space="preserve"> and A.4.3.3-1/10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03A4BD" w14:textId="77777777" w:rsidR="00D150B3" w:rsidRPr="00AC4F4E" w:rsidRDefault="00D150B3" w:rsidP="00756AAA">
            <w:pPr>
              <w:widowControl w:val="0"/>
              <w:rPr>
                <w:rFonts w:ascii="Arial" w:hAnsi="Arial"/>
                <w:sz w:val="16"/>
                <w:szCs w:val="16"/>
              </w:rPr>
            </w:pPr>
            <w:r w:rsidRPr="00AC4F4E">
              <w:rPr>
                <w:rFonts w:ascii="Arial" w:hAnsi="Arial"/>
                <w:sz w:val="16"/>
                <w:szCs w:val="16"/>
              </w:rPr>
              <w:t>UEs supporting 5GS and uplink data compression operation and continuation of uplink data compression protocol operation</w:t>
            </w:r>
          </w:p>
        </w:tc>
      </w:tr>
      <w:tr w:rsidR="00D150B3" w:rsidRPr="00AC4F4E" w14:paraId="196EE205" w14:textId="77777777" w:rsidTr="00756AAA">
        <w:trPr>
          <w:gridBefore w:val="1"/>
          <w:wBefore w:w="32" w:type="dxa"/>
          <w:jc w:val="center"/>
          <w:ins w:id="40"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145CA0" w14:textId="77777777" w:rsidR="00D150B3" w:rsidRPr="00AC4F4E" w:rsidRDefault="00D150B3" w:rsidP="00756AAA">
            <w:pPr>
              <w:widowControl w:val="0"/>
              <w:rPr>
                <w:ins w:id="41" w:author="马伟10042973" w:date="2023-05-08T16:22:00Z"/>
                <w:rFonts w:ascii="Arial" w:hAnsi="Arial" w:cs="Arial"/>
                <w:sz w:val="16"/>
                <w:szCs w:val="16"/>
                <w:lang w:eastAsia="zh-CN"/>
              </w:rPr>
            </w:pPr>
            <w:ins w:id="42" w:author="马伟10042973" w:date="2023-05-08T16:22:00Z">
              <w:r w:rsidRPr="00AC4F4E">
                <w:rPr>
                  <w:rFonts w:ascii="Arial" w:hAnsi="Arial" w:cs="Arial" w:hint="eastAsia"/>
                  <w:sz w:val="16"/>
                  <w:szCs w:val="16"/>
                  <w:lang w:eastAsia="zh-CN"/>
                </w:rPr>
                <w:t>C</w:t>
              </w:r>
              <w:r w:rsidRPr="00AC4F4E">
                <w:rPr>
                  <w:rFonts w:ascii="Arial" w:hAnsi="Arial" w:cs="Arial"/>
                  <w:sz w:val="16"/>
                  <w:szCs w:val="16"/>
                  <w:lang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32316E" w14:textId="5F77AA0E" w:rsidR="00D150B3" w:rsidRPr="00AC4F4E" w:rsidRDefault="00D150B3" w:rsidP="00756AAA">
            <w:pPr>
              <w:widowControl w:val="0"/>
              <w:rPr>
                <w:ins w:id="43" w:author="马伟10042973" w:date="2023-05-08T16:22:00Z"/>
                <w:rFonts w:ascii="Arial" w:hAnsi="Arial" w:cs="Arial"/>
                <w:sz w:val="16"/>
                <w:szCs w:val="16"/>
                <w:lang w:eastAsia="zh-CN"/>
              </w:rPr>
            </w:pPr>
            <w:ins w:id="44" w:author="马伟10042973" w:date="2023-05-08T16:23:00Z">
              <w:r w:rsidRPr="00AC4F4E">
                <w:rPr>
                  <w:rFonts w:ascii="Arial" w:hAnsi="Arial" w:cs="Arial"/>
                  <w:sz w:val="16"/>
                  <w:szCs w:val="16"/>
                  <w:lang w:eastAsia="zh-CN"/>
                </w:rPr>
                <w:t>IF A.4.1-5/</w:t>
              </w:r>
              <w:r w:rsidRPr="00AC4F4E">
                <w:rPr>
                  <w:rFonts w:ascii="Arial" w:hAnsi="Arial" w:cs="Arial" w:hint="eastAsia"/>
                  <w:sz w:val="16"/>
                  <w:szCs w:val="16"/>
                  <w:lang w:eastAsia="zh-CN"/>
                </w:rPr>
                <w:t>1</w:t>
              </w:r>
              <w:r w:rsidRPr="00AC4F4E">
                <w:rPr>
                  <w:rFonts w:ascii="Arial" w:hAnsi="Arial" w:cs="Arial"/>
                  <w:sz w:val="16"/>
                  <w:szCs w:val="16"/>
                  <w:lang w:eastAsia="zh-CN"/>
                </w:rPr>
                <w:t xml:space="preserve"> AND A.4.3.8-1/</w:t>
              </w:r>
            </w:ins>
            <w:ins w:id="45" w:author="马伟10042973" w:date="2023-05-08T16:26:00Z">
              <w:r w:rsidRPr="00AC4F4E">
                <w:rPr>
                  <w:rFonts w:ascii="Arial" w:hAnsi="Arial" w:cs="Arial"/>
                  <w:sz w:val="16"/>
                  <w:szCs w:val="16"/>
                  <w:lang w:eastAsia="zh-CN"/>
                </w:rPr>
                <w:t>2</w:t>
              </w:r>
            </w:ins>
            <w:ins w:id="46" w:author="马伟10042973" w:date="2023-05-16T21:39:00Z">
              <w:r w:rsidR="00761E42" w:rsidRPr="00AC4F4E">
                <w:rPr>
                  <w:rFonts w:ascii="Arial" w:hAnsi="Arial" w:cs="Arial"/>
                  <w:sz w:val="16"/>
                  <w:szCs w:val="16"/>
                  <w:lang w:eastAsia="zh-CN"/>
                </w:rPr>
                <w:t>5</w:t>
              </w:r>
            </w:ins>
            <w:ins w:id="47" w:author="马伟10042973" w:date="2023-05-08T16:23:00Z">
              <w:r w:rsidRPr="00AC4F4E">
                <w:rPr>
                  <w:rFonts w:ascii="Arial" w:hAnsi="Arial" w:cs="Arial" w:hint="eastAsia"/>
                  <w:sz w:val="16"/>
                  <w:szCs w:val="16"/>
                  <w:lang w:eastAsia="zh-CN"/>
                </w:rPr>
                <w:t xml:space="preserve"> </w:t>
              </w:r>
              <w:r w:rsidRPr="00AC4F4E">
                <w:rPr>
                  <w:rFonts w:ascii="Arial" w:hAnsi="Arial" w:cs="Arial"/>
                  <w:sz w:val="16"/>
                  <w:szCs w:val="16"/>
                  <w:lang w:eastAsia="zh-CN"/>
                </w:rPr>
                <w:t xml:space="preserve">AND [10] A.4.1-1/5 </w:t>
              </w:r>
              <w:r w:rsidRPr="00AC4F4E">
                <w:rPr>
                  <w:rFonts w:ascii="Arial" w:hAnsi="Arial" w:cs="Arial" w:hint="eastAsia"/>
                  <w:sz w:val="16"/>
                  <w:szCs w:val="16"/>
                  <w:lang w:eastAsia="zh-CN"/>
                </w:rPr>
                <w:t>AND</w:t>
              </w:r>
              <w:r w:rsidRPr="00AC4F4E">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9F117E" w14:textId="518938F2" w:rsidR="00D150B3" w:rsidRPr="00AC4F4E" w:rsidRDefault="00D150B3" w:rsidP="00756AAA">
            <w:pPr>
              <w:widowControl w:val="0"/>
              <w:rPr>
                <w:ins w:id="48" w:author="马伟10042973" w:date="2023-05-08T16:22:00Z"/>
                <w:rFonts w:ascii="Arial" w:hAnsi="Arial"/>
                <w:sz w:val="16"/>
                <w:szCs w:val="16"/>
              </w:rPr>
            </w:pPr>
            <w:ins w:id="49" w:author="马伟10042973" w:date="2023-05-08T16:23:00Z">
              <w:r w:rsidRPr="00AC4F4E">
                <w:rPr>
                  <w:rFonts w:ascii="Arial" w:hAnsi="Arial" w:hint="eastAsia"/>
                  <w:sz w:val="16"/>
                  <w:szCs w:val="16"/>
                </w:rPr>
                <w:t>U</w:t>
              </w:r>
              <w:r w:rsidRPr="00AC4F4E">
                <w:rPr>
                  <w:rFonts w:ascii="Arial" w:hAnsi="Arial"/>
                  <w:sz w:val="16"/>
                  <w:szCs w:val="16"/>
                </w:rPr>
                <w:t>Es supporting 5G Core</w:t>
              </w:r>
              <w:r w:rsidRPr="00AC4F4E">
                <w:rPr>
                  <w:rFonts w:ascii="Arial" w:hAnsi="Arial" w:hint="eastAsia"/>
                  <w:sz w:val="16"/>
                  <w:szCs w:val="16"/>
                </w:rPr>
                <w:t xml:space="preserve"> and handover from </w:t>
              </w:r>
              <w:r w:rsidRPr="00AC4F4E">
                <w:rPr>
                  <w:rFonts w:ascii="Arial" w:hAnsi="Arial"/>
                  <w:sz w:val="16"/>
                  <w:szCs w:val="16"/>
                </w:rPr>
                <w:t xml:space="preserve">5G Core Network </w:t>
              </w:r>
              <w:r w:rsidRPr="00AC4F4E">
                <w:rPr>
                  <w:rFonts w:ascii="Arial" w:hAnsi="Arial" w:hint="eastAsia"/>
                  <w:sz w:val="16"/>
                  <w:szCs w:val="16"/>
                </w:rPr>
                <w:t xml:space="preserve">to </w:t>
              </w:r>
            </w:ins>
            <w:proofErr w:type="spellStart"/>
            <w:ins w:id="50" w:author="马伟10042973" w:date="2023-05-08T16:24:00Z">
              <w:r w:rsidRPr="00AC4F4E">
                <w:rPr>
                  <w:rFonts w:ascii="Arial" w:hAnsi="Arial"/>
                  <w:sz w:val="16"/>
                  <w:szCs w:val="16"/>
                </w:rPr>
                <w:t>5G</w:t>
              </w:r>
              <w:proofErr w:type="spellEnd"/>
              <w:r w:rsidRPr="00AC4F4E">
                <w:rPr>
                  <w:rFonts w:ascii="Arial" w:hAnsi="Arial"/>
                  <w:sz w:val="16"/>
                  <w:szCs w:val="16"/>
                </w:rPr>
                <w:t xml:space="preserve"> Core over non-</w:t>
              </w:r>
              <w:proofErr w:type="spellStart"/>
              <w:r w:rsidRPr="00AC4F4E">
                <w:rPr>
                  <w:rFonts w:ascii="Arial" w:hAnsi="Arial"/>
                  <w:sz w:val="16"/>
                  <w:szCs w:val="16"/>
                </w:rPr>
                <w:t>3GPP</w:t>
              </w:r>
              <w:proofErr w:type="spellEnd"/>
              <w:r w:rsidRPr="00AC4F4E">
                <w:rPr>
                  <w:rFonts w:ascii="Arial" w:hAnsi="Arial"/>
                  <w:sz w:val="16"/>
                  <w:szCs w:val="16"/>
                </w:rPr>
                <w:t xml:space="preserve"> Access Network</w:t>
              </w:r>
            </w:ins>
            <w:ins w:id="51" w:author="马伟10042973" w:date="2023-05-23T10:42:00Z">
              <w:r w:rsidR="00042391" w:rsidRPr="00AC4F4E">
                <w:rPr>
                  <w:rFonts w:ascii="Arial" w:hAnsi="Arial"/>
                  <w:sz w:val="16"/>
                  <w:szCs w:val="16"/>
                </w:rPr>
                <w:t xml:space="preserve"> </w:t>
              </w:r>
            </w:ins>
            <w:ins w:id="52" w:author="马伟10042973" w:date="2023-05-23T10:49:00Z">
              <w:r w:rsidR="00042391" w:rsidRPr="00AC4F4E">
                <w:rPr>
                  <w:rFonts w:ascii="Arial" w:hAnsi="Arial"/>
                  <w:sz w:val="16"/>
                  <w:szCs w:val="16"/>
                </w:rPr>
                <w:t xml:space="preserve">and </w:t>
              </w:r>
              <w:proofErr w:type="spellStart"/>
              <w:r w:rsidR="00042391" w:rsidRPr="00AC4F4E">
                <w:rPr>
                  <w:rFonts w:ascii="Arial" w:hAnsi="Arial"/>
                  <w:sz w:val="16"/>
                  <w:szCs w:val="16"/>
                </w:rPr>
                <w:t>WLAN</w:t>
              </w:r>
            </w:ins>
            <w:proofErr w:type="spellEnd"/>
          </w:p>
        </w:tc>
      </w:tr>
      <w:tr w:rsidR="00D150B3" w:rsidRPr="00AC4F4E" w14:paraId="564D5967" w14:textId="77777777" w:rsidTr="00756AAA">
        <w:trPr>
          <w:gridBefore w:val="1"/>
          <w:wBefore w:w="32" w:type="dxa"/>
          <w:jc w:val="center"/>
          <w:ins w:id="53"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E1AC16" w14:textId="77777777" w:rsidR="00D150B3" w:rsidRPr="00AC4F4E" w:rsidRDefault="00D150B3" w:rsidP="00756AAA">
            <w:pPr>
              <w:widowControl w:val="0"/>
              <w:rPr>
                <w:ins w:id="54" w:author="马伟10042973" w:date="2023-05-08T16:22:00Z"/>
                <w:rFonts w:ascii="Arial" w:hAnsi="Arial" w:cs="Arial"/>
                <w:sz w:val="16"/>
                <w:szCs w:val="16"/>
                <w:lang w:eastAsia="zh-CN"/>
              </w:rPr>
            </w:pPr>
            <w:ins w:id="55" w:author="马伟10042973" w:date="2023-05-08T16:22:00Z">
              <w:r w:rsidRPr="00AC4F4E">
                <w:rPr>
                  <w:rFonts w:ascii="Arial" w:hAnsi="Arial" w:cs="Arial" w:hint="eastAsia"/>
                  <w:sz w:val="16"/>
                  <w:szCs w:val="16"/>
                  <w:lang w:eastAsia="zh-CN"/>
                </w:rPr>
                <w:t>C</w:t>
              </w:r>
              <w:r w:rsidRPr="00AC4F4E">
                <w:rPr>
                  <w:rFonts w:ascii="Arial" w:hAnsi="Arial" w:cs="Arial"/>
                  <w:sz w:val="16"/>
                  <w:szCs w:val="16"/>
                  <w:lang w:eastAsia="zh-CN"/>
                </w:rPr>
                <w:t>YYY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93B2C3" w14:textId="39BEF11D" w:rsidR="00D150B3" w:rsidRPr="00AC4F4E" w:rsidRDefault="00D150B3" w:rsidP="00756AAA">
            <w:pPr>
              <w:widowControl w:val="0"/>
              <w:rPr>
                <w:ins w:id="56" w:author="马伟10042973" w:date="2023-05-08T16:22:00Z"/>
                <w:rFonts w:ascii="Arial" w:hAnsi="Arial" w:cs="Arial"/>
                <w:sz w:val="16"/>
                <w:szCs w:val="16"/>
                <w:lang w:eastAsia="zh-CN"/>
              </w:rPr>
            </w:pPr>
            <w:ins w:id="57" w:author="马伟10042973" w:date="2023-05-08T16:23:00Z">
              <w:r w:rsidRPr="00AC4F4E">
                <w:rPr>
                  <w:rFonts w:ascii="Arial" w:hAnsi="Arial" w:cs="Arial"/>
                  <w:sz w:val="16"/>
                  <w:szCs w:val="16"/>
                  <w:lang w:eastAsia="zh-CN"/>
                </w:rPr>
                <w:t>IF A.4.1-5/</w:t>
              </w:r>
              <w:r w:rsidRPr="00AC4F4E">
                <w:rPr>
                  <w:rFonts w:ascii="Arial" w:hAnsi="Arial" w:cs="Arial" w:hint="eastAsia"/>
                  <w:sz w:val="16"/>
                  <w:szCs w:val="16"/>
                  <w:lang w:eastAsia="zh-CN"/>
                </w:rPr>
                <w:t>1</w:t>
              </w:r>
              <w:r w:rsidRPr="00AC4F4E">
                <w:rPr>
                  <w:rFonts w:ascii="Arial" w:hAnsi="Arial" w:cs="Arial"/>
                  <w:sz w:val="16"/>
                  <w:szCs w:val="16"/>
                  <w:lang w:eastAsia="zh-CN"/>
                </w:rPr>
                <w:t xml:space="preserve"> AND A.4.3.8-1/2</w:t>
              </w:r>
            </w:ins>
            <w:ins w:id="58" w:author="马伟10042973" w:date="2023-05-16T21:25:00Z">
              <w:r w:rsidR="00756AAA" w:rsidRPr="00AC4F4E">
                <w:rPr>
                  <w:rFonts w:ascii="Arial" w:hAnsi="Arial" w:cs="Arial"/>
                  <w:sz w:val="16"/>
                  <w:szCs w:val="16"/>
                  <w:lang w:eastAsia="zh-CN"/>
                </w:rPr>
                <w:t>2</w:t>
              </w:r>
            </w:ins>
            <w:ins w:id="59" w:author="马伟10042973" w:date="2023-05-08T16:23:00Z">
              <w:r w:rsidRPr="00AC4F4E">
                <w:rPr>
                  <w:rFonts w:ascii="Arial" w:hAnsi="Arial" w:cs="Arial" w:hint="eastAsia"/>
                  <w:sz w:val="16"/>
                  <w:szCs w:val="16"/>
                  <w:lang w:eastAsia="zh-CN"/>
                </w:rPr>
                <w:t xml:space="preserve"> </w:t>
              </w:r>
              <w:r w:rsidRPr="00AC4F4E">
                <w:rPr>
                  <w:rFonts w:ascii="Arial" w:hAnsi="Arial" w:cs="Arial"/>
                  <w:sz w:val="16"/>
                  <w:szCs w:val="16"/>
                  <w:lang w:eastAsia="zh-CN"/>
                </w:rPr>
                <w:t>AND [10] A.4.1-1/5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3DDCD2" w14:textId="63278A7B" w:rsidR="00D150B3" w:rsidRPr="00AC4F4E" w:rsidRDefault="00D150B3" w:rsidP="00756AAA">
            <w:pPr>
              <w:widowControl w:val="0"/>
              <w:rPr>
                <w:ins w:id="60" w:author="马伟10042973" w:date="2023-05-08T16:22:00Z"/>
                <w:rFonts w:ascii="Arial" w:hAnsi="Arial"/>
                <w:sz w:val="16"/>
                <w:szCs w:val="16"/>
              </w:rPr>
            </w:pPr>
            <w:ins w:id="61" w:author="马伟10042973" w:date="2023-05-08T16:23:00Z">
              <w:r w:rsidRPr="00AC4F4E">
                <w:rPr>
                  <w:rFonts w:ascii="Arial" w:hAnsi="Arial" w:hint="eastAsia"/>
                  <w:sz w:val="16"/>
                  <w:szCs w:val="16"/>
                </w:rPr>
                <w:t>U</w:t>
              </w:r>
              <w:r w:rsidRPr="00AC4F4E">
                <w:rPr>
                  <w:rFonts w:ascii="Arial" w:hAnsi="Arial"/>
                  <w:sz w:val="16"/>
                  <w:szCs w:val="16"/>
                </w:rPr>
                <w:t>Es supporting 5G Core</w:t>
              </w:r>
              <w:r w:rsidRPr="00AC4F4E">
                <w:rPr>
                  <w:rFonts w:ascii="Arial" w:hAnsi="Arial" w:hint="eastAsia"/>
                  <w:sz w:val="16"/>
                  <w:szCs w:val="16"/>
                </w:rPr>
                <w:t xml:space="preserve"> and handover from </w:t>
              </w:r>
            </w:ins>
            <w:ins w:id="62" w:author="马伟10042973" w:date="2023-05-08T16:24:00Z">
              <w:r w:rsidRPr="00AC4F4E">
                <w:rPr>
                  <w:rFonts w:ascii="Arial" w:hAnsi="Arial" w:hint="eastAsia"/>
                  <w:sz w:val="16"/>
                  <w:szCs w:val="16"/>
                </w:rPr>
                <w:t xml:space="preserve">EPC </w:t>
              </w:r>
              <w:r w:rsidRPr="00AC4F4E">
                <w:rPr>
                  <w:rFonts w:ascii="Arial" w:hAnsi="Arial"/>
                  <w:sz w:val="16"/>
                  <w:szCs w:val="16"/>
                </w:rPr>
                <w:t xml:space="preserve">Network to </w:t>
              </w:r>
            </w:ins>
            <w:proofErr w:type="spellStart"/>
            <w:ins w:id="63" w:author="马伟10042973" w:date="2023-05-08T16:23:00Z">
              <w:r w:rsidRPr="00AC4F4E">
                <w:rPr>
                  <w:rFonts w:ascii="Arial" w:hAnsi="Arial"/>
                  <w:sz w:val="16"/>
                  <w:szCs w:val="16"/>
                </w:rPr>
                <w:t>5G</w:t>
              </w:r>
              <w:proofErr w:type="spellEnd"/>
              <w:r w:rsidRPr="00AC4F4E">
                <w:rPr>
                  <w:rFonts w:ascii="Arial" w:hAnsi="Arial"/>
                  <w:sz w:val="16"/>
                  <w:szCs w:val="16"/>
                </w:rPr>
                <w:t xml:space="preserve"> Core over non-</w:t>
              </w:r>
              <w:proofErr w:type="spellStart"/>
              <w:r w:rsidRPr="00AC4F4E">
                <w:rPr>
                  <w:rFonts w:ascii="Arial" w:hAnsi="Arial"/>
                  <w:sz w:val="16"/>
                  <w:szCs w:val="16"/>
                </w:rPr>
                <w:t>3GPP</w:t>
              </w:r>
              <w:proofErr w:type="spellEnd"/>
              <w:r w:rsidRPr="00AC4F4E">
                <w:rPr>
                  <w:rFonts w:ascii="Arial" w:hAnsi="Arial"/>
                  <w:sz w:val="16"/>
                  <w:szCs w:val="16"/>
                </w:rPr>
                <w:t xml:space="preserve"> Access Network</w:t>
              </w:r>
              <w:r w:rsidRPr="00AC4F4E">
                <w:rPr>
                  <w:rFonts w:ascii="Arial" w:hAnsi="Arial" w:hint="eastAsia"/>
                  <w:sz w:val="16"/>
                  <w:szCs w:val="16"/>
                </w:rPr>
                <w:t xml:space="preserve"> </w:t>
              </w:r>
            </w:ins>
            <w:ins w:id="64" w:author="马伟10042973" w:date="2023-05-23T10:49:00Z">
              <w:r w:rsidR="00042391" w:rsidRPr="00AC4F4E">
                <w:rPr>
                  <w:rFonts w:ascii="Arial" w:hAnsi="Arial"/>
                  <w:sz w:val="16"/>
                  <w:szCs w:val="16"/>
                </w:rPr>
                <w:t xml:space="preserve">and </w:t>
              </w:r>
              <w:proofErr w:type="spellStart"/>
              <w:r w:rsidR="00042391" w:rsidRPr="00AC4F4E">
                <w:rPr>
                  <w:rFonts w:ascii="Arial" w:hAnsi="Arial"/>
                  <w:sz w:val="16"/>
                  <w:szCs w:val="16"/>
                </w:rPr>
                <w:t>WLAN</w:t>
              </w:r>
            </w:ins>
            <w:proofErr w:type="spellEnd"/>
          </w:p>
        </w:tc>
      </w:tr>
    </w:tbl>
    <w:p w14:paraId="706B9AA8" w14:textId="77777777" w:rsidR="00D150B3" w:rsidRPr="00AC4F4E" w:rsidRDefault="00D150B3" w:rsidP="00D150B3">
      <w:pPr>
        <w:rPr>
          <w:noProof/>
        </w:rPr>
      </w:pPr>
    </w:p>
    <w:p w14:paraId="68C9CD36" w14:textId="497F43D9" w:rsidR="001E41F3" w:rsidRPr="00D150B3" w:rsidRDefault="00D150B3" w:rsidP="00D150B3">
      <w:pPr>
        <w:pStyle w:val="2"/>
        <w:shd w:val="clear" w:color="auto" w:fill="FFFFFF"/>
        <w:rPr>
          <w:rFonts w:cs="Arial"/>
          <w:color w:val="000000"/>
          <w:szCs w:val="32"/>
          <w:lang w:val="en-US" w:eastAsia="zh-CN"/>
        </w:rPr>
      </w:pPr>
      <w:r w:rsidRPr="00AC4F4E">
        <w:rPr>
          <w:rFonts w:cs="Arial"/>
          <w:color w:val="FF0000"/>
          <w:sz w:val="28"/>
          <w:szCs w:val="28"/>
        </w:rPr>
        <w:t xml:space="preserve">&lt;End of </w:t>
      </w:r>
      <w:proofErr w:type="spellStart"/>
      <w:r w:rsidRPr="00AC4F4E">
        <w:rPr>
          <w:rFonts w:cs="Arial"/>
          <w:color w:val="FF0000"/>
          <w:sz w:val="28"/>
          <w:szCs w:val="28"/>
        </w:rPr>
        <w:t>modifed</w:t>
      </w:r>
      <w:proofErr w:type="spellEnd"/>
      <w:r w:rsidRPr="00AC4F4E">
        <w:rPr>
          <w:rFonts w:cs="Arial"/>
          <w:color w:val="FF0000"/>
          <w:sz w:val="28"/>
          <w:szCs w:val="28"/>
        </w:rPr>
        <w:t xml:space="preserve"> section&gt;</w:t>
      </w:r>
    </w:p>
    <w:sectPr w:rsidR="001E41F3" w:rsidRPr="00D15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66114" w14:textId="77777777" w:rsidR="00827A85" w:rsidRDefault="00827A85">
      <w:r>
        <w:separator/>
      </w:r>
    </w:p>
  </w:endnote>
  <w:endnote w:type="continuationSeparator" w:id="0">
    <w:p w14:paraId="071C00BB" w14:textId="77777777" w:rsidR="00827A85" w:rsidRDefault="0082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50ABC" w14:textId="77777777" w:rsidR="00827A85" w:rsidRDefault="00827A85">
      <w:r>
        <w:separator/>
      </w:r>
    </w:p>
  </w:footnote>
  <w:footnote w:type="continuationSeparator" w:id="0">
    <w:p w14:paraId="466CBE26" w14:textId="77777777" w:rsidR="00827A85" w:rsidRDefault="0082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2391" w:rsidRDefault="00042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98FA" w14:textId="77777777" w:rsidR="00042391" w:rsidRDefault="000423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6EE5" w14:textId="77777777" w:rsidR="00042391" w:rsidRDefault="000423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791" w14:textId="77777777" w:rsidR="00042391" w:rsidRDefault="000423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391"/>
    <w:rsid w:val="000A6394"/>
    <w:rsid w:val="000B7FED"/>
    <w:rsid w:val="000C038A"/>
    <w:rsid w:val="000C6598"/>
    <w:rsid w:val="000D44B3"/>
    <w:rsid w:val="001101D7"/>
    <w:rsid w:val="00145D43"/>
    <w:rsid w:val="00150F9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FAB"/>
    <w:rsid w:val="003E1A36"/>
    <w:rsid w:val="00410371"/>
    <w:rsid w:val="004242F1"/>
    <w:rsid w:val="004B75B7"/>
    <w:rsid w:val="004C7764"/>
    <w:rsid w:val="0051580D"/>
    <w:rsid w:val="00547111"/>
    <w:rsid w:val="00592D74"/>
    <w:rsid w:val="005E2C44"/>
    <w:rsid w:val="00621188"/>
    <w:rsid w:val="006257ED"/>
    <w:rsid w:val="00665C47"/>
    <w:rsid w:val="00695808"/>
    <w:rsid w:val="006B46FB"/>
    <w:rsid w:val="006E21FB"/>
    <w:rsid w:val="007176FF"/>
    <w:rsid w:val="007362E0"/>
    <w:rsid w:val="00756AAA"/>
    <w:rsid w:val="00761E42"/>
    <w:rsid w:val="00792342"/>
    <w:rsid w:val="007977A8"/>
    <w:rsid w:val="007B512A"/>
    <w:rsid w:val="007C2097"/>
    <w:rsid w:val="007D6A07"/>
    <w:rsid w:val="007F7259"/>
    <w:rsid w:val="008040A8"/>
    <w:rsid w:val="008279FA"/>
    <w:rsid w:val="00827A85"/>
    <w:rsid w:val="008626E7"/>
    <w:rsid w:val="00870EE7"/>
    <w:rsid w:val="008863B9"/>
    <w:rsid w:val="00892F75"/>
    <w:rsid w:val="008A45A6"/>
    <w:rsid w:val="008F3789"/>
    <w:rsid w:val="008F686C"/>
    <w:rsid w:val="009148DE"/>
    <w:rsid w:val="00941E30"/>
    <w:rsid w:val="00944B02"/>
    <w:rsid w:val="009777D9"/>
    <w:rsid w:val="00991B88"/>
    <w:rsid w:val="009A5753"/>
    <w:rsid w:val="009A579D"/>
    <w:rsid w:val="009E3297"/>
    <w:rsid w:val="009F734F"/>
    <w:rsid w:val="00A246B6"/>
    <w:rsid w:val="00A47E70"/>
    <w:rsid w:val="00A50CF0"/>
    <w:rsid w:val="00A7671C"/>
    <w:rsid w:val="00AA2CBC"/>
    <w:rsid w:val="00AC4F4E"/>
    <w:rsid w:val="00AC5820"/>
    <w:rsid w:val="00AD1CD8"/>
    <w:rsid w:val="00B258BB"/>
    <w:rsid w:val="00B67B97"/>
    <w:rsid w:val="00B968C8"/>
    <w:rsid w:val="00BA3EC5"/>
    <w:rsid w:val="00BA51D9"/>
    <w:rsid w:val="00BB5DFC"/>
    <w:rsid w:val="00BD279D"/>
    <w:rsid w:val="00BD6BB8"/>
    <w:rsid w:val="00C3717F"/>
    <w:rsid w:val="00C66BA2"/>
    <w:rsid w:val="00C95985"/>
    <w:rsid w:val="00CC5026"/>
    <w:rsid w:val="00CC68D0"/>
    <w:rsid w:val="00D03F9A"/>
    <w:rsid w:val="00D06D51"/>
    <w:rsid w:val="00D150B3"/>
    <w:rsid w:val="00D24991"/>
    <w:rsid w:val="00D50255"/>
    <w:rsid w:val="00D66520"/>
    <w:rsid w:val="00DE34CF"/>
    <w:rsid w:val="00E13F3D"/>
    <w:rsid w:val="00E34898"/>
    <w:rsid w:val="00EB09B7"/>
    <w:rsid w:val="00EE7D7C"/>
    <w:rsid w:val="00F25D98"/>
    <w:rsid w:val="00F300FB"/>
    <w:rsid w:val="00F81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D150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D150B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D150B3"/>
    <w:rPr>
      <w:rFonts w:ascii="Arial" w:hAnsi="Arial"/>
      <w:sz w:val="28"/>
      <w:lang w:val="en-GB" w:eastAsia="en-US"/>
    </w:rPr>
  </w:style>
  <w:style w:type="character" w:customStyle="1" w:styleId="40">
    <w:name w:val="标题 4 字符"/>
    <w:basedOn w:val="a0"/>
    <w:link w:val="4"/>
    <w:rsid w:val="00D150B3"/>
    <w:rPr>
      <w:rFonts w:ascii="Arial" w:hAnsi="Arial"/>
      <w:sz w:val="24"/>
      <w:lang w:val="en-GB" w:eastAsia="en-US"/>
    </w:rPr>
  </w:style>
  <w:style w:type="character" w:customStyle="1" w:styleId="50">
    <w:name w:val="标题 5 字符"/>
    <w:basedOn w:val="a0"/>
    <w:link w:val="5"/>
    <w:rsid w:val="00D150B3"/>
    <w:rPr>
      <w:rFonts w:ascii="Arial" w:hAnsi="Arial"/>
      <w:sz w:val="22"/>
      <w:lang w:val="en-GB" w:eastAsia="en-US"/>
    </w:rPr>
  </w:style>
  <w:style w:type="character" w:customStyle="1" w:styleId="60">
    <w:name w:val="标题 6 字符"/>
    <w:basedOn w:val="a0"/>
    <w:link w:val="6"/>
    <w:rsid w:val="00D150B3"/>
    <w:rPr>
      <w:rFonts w:ascii="Arial" w:hAnsi="Arial"/>
      <w:lang w:val="en-GB" w:eastAsia="en-US"/>
    </w:rPr>
  </w:style>
  <w:style w:type="character" w:customStyle="1" w:styleId="70">
    <w:name w:val="标题 7 字符"/>
    <w:basedOn w:val="a0"/>
    <w:link w:val="7"/>
    <w:rsid w:val="00D150B3"/>
    <w:rPr>
      <w:rFonts w:ascii="Arial" w:hAnsi="Arial"/>
      <w:lang w:val="en-GB" w:eastAsia="en-US"/>
    </w:rPr>
  </w:style>
  <w:style w:type="character" w:customStyle="1" w:styleId="80">
    <w:name w:val="标题 8 字符"/>
    <w:basedOn w:val="a0"/>
    <w:link w:val="8"/>
    <w:rsid w:val="00D150B3"/>
    <w:rPr>
      <w:rFonts w:ascii="Arial" w:hAnsi="Arial"/>
      <w:sz w:val="36"/>
      <w:lang w:val="en-GB" w:eastAsia="en-US"/>
    </w:rPr>
  </w:style>
  <w:style w:type="character" w:customStyle="1" w:styleId="90">
    <w:name w:val="标题 9 字符"/>
    <w:basedOn w:val="a0"/>
    <w:link w:val="9"/>
    <w:rsid w:val="00D150B3"/>
    <w:rPr>
      <w:rFonts w:ascii="Arial" w:hAnsi="Arial"/>
      <w:sz w:val="36"/>
      <w:lang w:val="en-GB" w:eastAsia="en-US"/>
    </w:rPr>
  </w:style>
  <w:style w:type="character" w:customStyle="1" w:styleId="a5">
    <w:name w:val="页眉 字符"/>
    <w:basedOn w:val="a0"/>
    <w:link w:val="a4"/>
    <w:rsid w:val="00D150B3"/>
    <w:rPr>
      <w:rFonts w:ascii="Arial" w:hAnsi="Arial"/>
      <w:b/>
      <w:noProof/>
      <w:sz w:val="18"/>
      <w:lang w:val="en-GB" w:eastAsia="en-US"/>
    </w:rPr>
  </w:style>
  <w:style w:type="character" w:customStyle="1" w:styleId="a8">
    <w:name w:val="脚注文本 字符"/>
    <w:basedOn w:val="a0"/>
    <w:link w:val="a7"/>
    <w:rsid w:val="00D150B3"/>
    <w:rPr>
      <w:rFonts w:ascii="Times New Roman" w:hAnsi="Times New Roman"/>
      <w:sz w:val="16"/>
      <w:lang w:val="en-GB" w:eastAsia="en-US"/>
    </w:rPr>
  </w:style>
  <w:style w:type="character" w:customStyle="1" w:styleId="ac">
    <w:name w:val="页脚 字符"/>
    <w:basedOn w:val="a0"/>
    <w:link w:val="ab"/>
    <w:rsid w:val="00D150B3"/>
    <w:rPr>
      <w:rFonts w:ascii="Arial" w:hAnsi="Arial"/>
      <w:b/>
      <w:i/>
      <w:noProof/>
      <w:sz w:val="18"/>
      <w:lang w:val="en-GB" w:eastAsia="en-US"/>
    </w:rPr>
  </w:style>
  <w:style w:type="character" w:customStyle="1" w:styleId="af0">
    <w:name w:val="批注文字 字符"/>
    <w:basedOn w:val="a0"/>
    <w:link w:val="af"/>
    <w:rsid w:val="00D150B3"/>
    <w:rPr>
      <w:rFonts w:ascii="Times New Roman" w:hAnsi="Times New Roman"/>
      <w:lang w:val="en-GB" w:eastAsia="en-US"/>
    </w:rPr>
  </w:style>
  <w:style w:type="character" w:customStyle="1" w:styleId="af3">
    <w:name w:val="批注框文本 字符"/>
    <w:basedOn w:val="a0"/>
    <w:link w:val="af2"/>
    <w:rsid w:val="00D150B3"/>
    <w:rPr>
      <w:rFonts w:ascii="Tahoma" w:hAnsi="Tahoma" w:cs="Tahoma"/>
      <w:sz w:val="16"/>
      <w:szCs w:val="16"/>
      <w:lang w:val="en-GB" w:eastAsia="en-US"/>
    </w:rPr>
  </w:style>
  <w:style w:type="character" w:customStyle="1" w:styleId="af5">
    <w:name w:val="批注主题 字符"/>
    <w:basedOn w:val="af0"/>
    <w:link w:val="af4"/>
    <w:rsid w:val="00D150B3"/>
    <w:rPr>
      <w:rFonts w:ascii="Times New Roman" w:hAnsi="Times New Roman"/>
      <w:b/>
      <w:bCs/>
      <w:lang w:val="en-GB" w:eastAsia="en-US"/>
    </w:rPr>
  </w:style>
  <w:style w:type="character" w:customStyle="1" w:styleId="af7">
    <w:name w:val="文档结构图 字符"/>
    <w:basedOn w:val="a0"/>
    <w:link w:val="af6"/>
    <w:rsid w:val="00D150B3"/>
    <w:rPr>
      <w:rFonts w:ascii="Tahoma" w:hAnsi="Tahoma" w:cs="Tahoma"/>
      <w:shd w:val="clear" w:color="auto" w:fill="000080"/>
      <w:lang w:val="en-GB" w:eastAsia="en-US"/>
    </w:rPr>
  </w:style>
  <w:style w:type="character" w:customStyle="1" w:styleId="TALChar">
    <w:name w:val="TAL Char"/>
    <w:link w:val="TAL"/>
    <w:qFormat/>
    <w:rsid w:val="00D150B3"/>
    <w:rPr>
      <w:rFonts w:ascii="Arial" w:hAnsi="Arial"/>
      <w:sz w:val="18"/>
      <w:lang w:val="en-GB" w:eastAsia="en-US"/>
    </w:rPr>
  </w:style>
  <w:style w:type="character" w:customStyle="1" w:styleId="TACCar">
    <w:name w:val="TAC Car"/>
    <w:link w:val="TAC"/>
    <w:qFormat/>
    <w:rsid w:val="00D150B3"/>
    <w:rPr>
      <w:rFonts w:ascii="Arial" w:hAnsi="Arial"/>
      <w:sz w:val="18"/>
      <w:lang w:val="en-GB" w:eastAsia="en-US"/>
    </w:rPr>
  </w:style>
  <w:style w:type="character" w:customStyle="1" w:styleId="TAHCar">
    <w:name w:val="TAH Car"/>
    <w:link w:val="TAH"/>
    <w:qFormat/>
    <w:rsid w:val="00D150B3"/>
    <w:rPr>
      <w:rFonts w:ascii="Arial" w:hAnsi="Arial"/>
      <w:b/>
      <w:sz w:val="18"/>
      <w:lang w:val="en-GB" w:eastAsia="en-US"/>
    </w:rPr>
  </w:style>
  <w:style w:type="character" w:customStyle="1" w:styleId="THChar">
    <w:name w:val="TH Char"/>
    <w:link w:val="TH"/>
    <w:qFormat/>
    <w:rsid w:val="00D150B3"/>
    <w:rPr>
      <w:rFonts w:ascii="Arial" w:hAnsi="Arial"/>
      <w:b/>
      <w:lang w:val="en-GB" w:eastAsia="en-US"/>
    </w:rPr>
  </w:style>
  <w:style w:type="paragraph" w:customStyle="1" w:styleId="TAJ">
    <w:name w:val="TAJ"/>
    <w:basedOn w:val="TH"/>
    <w:rsid w:val="00D150B3"/>
    <w:pPr>
      <w:overflowPunct w:val="0"/>
      <w:autoSpaceDE w:val="0"/>
      <w:autoSpaceDN w:val="0"/>
      <w:adjustRightInd w:val="0"/>
      <w:textAlignment w:val="baseline"/>
    </w:pPr>
    <w:rPr>
      <w:lang w:eastAsia="en-GB"/>
    </w:rPr>
  </w:style>
  <w:style w:type="paragraph" w:customStyle="1" w:styleId="Guidance">
    <w:name w:val="Guidance"/>
    <w:basedOn w:val="a"/>
    <w:rsid w:val="00D150B3"/>
    <w:pPr>
      <w:overflowPunct w:val="0"/>
      <w:autoSpaceDE w:val="0"/>
      <w:autoSpaceDN w:val="0"/>
      <w:adjustRightInd w:val="0"/>
      <w:textAlignment w:val="baseline"/>
    </w:pPr>
    <w:rPr>
      <w:i/>
      <w:color w:val="0000FF"/>
      <w:lang w:eastAsia="en-GB"/>
    </w:rPr>
  </w:style>
  <w:style w:type="character" w:customStyle="1" w:styleId="B1Char">
    <w:name w:val="B1 Char"/>
    <w:link w:val="B1"/>
    <w:locked/>
    <w:rsid w:val="00D150B3"/>
    <w:rPr>
      <w:rFonts w:ascii="Times New Roman" w:hAnsi="Times New Roman"/>
      <w:lang w:val="en-GB" w:eastAsia="en-US"/>
    </w:rPr>
  </w:style>
  <w:style w:type="character" w:customStyle="1" w:styleId="EXCar">
    <w:name w:val="EX Car"/>
    <w:link w:val="EX"/>
    <w:locked/>
    <w:rsid w:val="00D150B3"/>
    <w:rPr>
      <w:rFonts w:ascii="Times New Roman" w:hAnsi="Times New Roman"/>
      <w:lang w:val="en-GB" w:eastAsia="en-US"/>
    </w:rPr>
  </w:style>
  <w:style w:type="character" w:customStyle="1" w:styleId="H6Char">
    <w:name w:val="H6 Char"/>
    <w:link w:val="H6"/>
    <w:qFormat/>
    <w:rsid w:val="00D150B3"/>
    <w:rPr>
      <w:rFonts w:ascii="Arial" w:hAnsi="Arial"/>
      <w:lang w:val="en-GB" w:eastAsia="en-US"/>
    </w:rPr>
  </w:style>
  <w:style w:type="character" w:customStyle="1" w:styleId="NOChar">
    <w:name w:val="NO Char"/>
    <w:link w:val="NO"/>
    <w:qFormat/>
    <w:rsid w:val="00D150B3"/>
    <w:rPr>
      <w:rFonts w:ascii="Times New Roman" w:hAnsi="Times New Roman"/>
      <w:lang w:val="en-GB" w:eastAsia="en-US"/>
    </w:rPr>
  </w:style>
  <w:style w:type="character" w:customStyle="1" w:styleId="PLChar">
    <w:name w:val="PL Char"/>
    <w:link w:val="PL"/>
    <w:rsid w:val="00D150B3"/>
    <w:rPr>
      <w:rFonts w:ascii="Courier New" w:hAnsi="Courier New"/>
      <w:noProof/>
      <w:sz w:val="16"/>
      <w:lang w:val="en-GB" w:eastAsia="en-US"/>
    </w:rPr>
  </w:style>
  <w:style w:type="character" w:customStyle="1" w:styleId="B2Char">
    <w:name w:val="B2 Char"/>
    <w:link w:val="B2"/>
    <w:qFormat/>
    <w:rsid w:val="00D150B3"/>
    <w:rPr>
      <w:rFonts w:ascii="Times New Roman" w:hAnsi="Times New Roman"/>
      <w:lang w:val="en-GB" w:eastAsia="en-US"/>
    </w:rPr>
  </w:style>
  <w:style w:type="character" w:customStyle="1" w:styleId="B3Char">
    <w:name w:val="B3 Char"/>
    <w:link w:val="B3"/>
    <w:rsid w:val="00D150B3"/>
    <w:rPr>
      <w:rFonts w:ascii="Times New Roman" w:hAnsi="Times New Roman"/>
      <w:lang w:val="en-GB" w:eastAsia="en-US"/>
    </w:rPr>
  </w:style>
  <w:style w:type="character" w:customStyle="1" w:styleId="TANChar">
    <w:name w:val="TAN Char"/>
    <w:link w:val="TAN"/>
    <w:qFormat/>
    <w:rsid w:val="00D150B3"/>
    <w:rPr>
      <w:rFonts w:ascii="Arial" w:hAnsi="Arial"/>
      <w:sz w:val="18"/>
      <w:lang w:val="en-GB" w:eastAsia="en-US"/>
    </w:rPr>
  </w:style>
  <w:style w:type="character" w:customStyle="1" w:styleId="TFZchn">
    <w:name w:val="TF Zchn"/>
    <w:link w:val="TF"/>
    <w:locked/>
    <w:rsid w:val="00D150B3"/>
    <w:rPr>
      <w:rFonts w:ascii="Arial" w:hAnsi="Arial"/>
      <w:b/>
      <w:lang w:val="en-GB" w:eastAsia="en-US"/>
    </w:rPr>
  </w:style>
  <w:style w:type="character" w:customStyle="1" w:styleId="B2Car">
    <w:name w:val="B2 Car"/>
    <w:basedOn w:val="a0"/>
    <w:rsid w:val="00D150B3"/>
  </w:style>
  <w:style w:type="character" w:customStyle="1" w:styleId="B1Char1">
    <w:name w:val="B1 Char1"/>
    <w:qFormat/>
    <w:rsid w:val="00D150B3"/>
    <w:rPr>
      <w:rFonts w:ascii="Times New Roman" w:eastAsia="Times New Roman" w:hAnsi="Times New Roman"/>
    </w:rPr>
  </w:style>
  <w:style w:type="character" w:customStyle="1" w:styleId="B3Char2">
    <w:name w:val="B3 Char2"/>
    <w:qFormat/>
    <w:rsid w:val="00D150B3"/>
    <w:rPr>
      <w:rFonts w:ascii="Times New Roman" w:eastAsia="Times New Roman" w:hAnsi="Times New Roman"/>
    </w:rPr>
  </w:style>
  <w:style w:type="character" w:customStyle="1" w:styleId="EditorsNoteChar">
    <w:name w:val="Editor's Note Char"/>
    <w:link w:val="EditorsNote"/>
    <w:rsid w:val="00D150B3"/>
    <w:rPr>
      <w:rFonts w:ascii="Times New Roman" w:hAnsi="Times New Roman"/>
      <w:color w:val="FF0000"/>
      <w:lang w:val="en-GB" w:eastAsia="en-US"/>
    </w:rPr>
  </w:style>
  <w:style w:type="character" w:customStyle="1" w:styleId="B4Char">
    <w:name w:val="B4 Char"/>
    <w:link w:val="B4"/>
    <w:rsid w:val="00D150B3"/>
    <w:rPr>
      <w:rFonts w:ascii="Times New Roman" w:hAnsi="Times New Roman"/>
      <w:lang w:val="en-GB" w:eastAsia="en-US"/>
    </w:rPr>
  </w:style>
  <w:style w:type="paragraph" w:styleId="af8">
    <w:name w:val="Plain Text"/>
    <w:basedOn w:val="a"/>
    <w:link w:val="af9"/>
    <w:uiPriority w:val="99"/>
    <w:unhideWhenUsed/>
    <w:rsid w:val="00D150B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9">
    <w:name w:val="纯文本 字符"/>
    <w:basedOn w:val="a0"/>
    <w:link w:val="af8"/>
    <w:uiPriority w:val="99"/>
    <w:rsid w:val="00D150B3"/>
    <w:rPr>
      <w:rFonts w:ascii="Calibri" w:hAnsi="Calibri" w:cs="Calibri"/>
      <w:sz w:val="22"/>
      <w:szCs w:val="21"/>
      <w:lang w:val="en-US" w:eastAsia="en-GB"/>
    </w:rPr>
  </w:style>
  <w:style w:type="paragraph" w:styleId="afa">
    <w:name w:val="Revision"/>
    <w:hidden/>
    <w:uiPriority w:val="99"/>
    <w:semiHidden/>
    <w:rsid w:val="00D150B3"/>
    <w:rPr>
      <w:rFonts w:ascii="Times New Roman" w:hAnsi="Times New Roman"/>
      <w:lang w:val="en-GB" w:eastAsia="en-US"/>
    </w:rPr>
  </w:style>
  <w:style w:type="character" w:customStyle="1" w:styleId="TAL0">
    <w:name w:val="TAL (文字)"/>
    <w:rsid w:val="00D150B3"/>
    <w:rPr>
      <w:rFonts w:ascii="Arial" w:eastAsia="Times New Roman" w:hAnsi="Arial"/>
      <w:sz w:val="18"/>
    </w:rPr>
  </w:style>
  <w:style w:type="character" w:customStyle="1" w:styleId="TACChar">
    <w:name w:val="TAC Char"/>
    <w:qFormat/>
    <w:rsid w:val="00D150B3"/>
    <w:rPr>
      <w:rFonts w:ascii="Arial" w:eastAsia="Times New Roman" w:hAnsi="Arial"/>
      <w:sz w:val="18"/>
    </w:rPr>
  </w:style>
  <w:style w:type="character" w:customStyle="1" w:styleId="TALCar">
    <w:name w:val="TAL Car"/>
    <w:qFormat/>
    <w:rsid w:val="00D150B3"/>
    <w:rPr>
      <w:rFonts w:ascii="Arial" w:hAnsi="Arial"/>
      <w:sz w:val="18"/>
      <w:lang w:val="en-GB" w:eastAsia="en-US"/>
    </w:rPr>
  </w:style>
  <w:style w:type="paragraph" w:customStyle="1" w:styleId="Normal1">
    <w:name w:val="Normal1"/>
    <w:qFormat/>
    <w:rsid w:val="00D150B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3CE7-5C91-454C-A81D-A8B5F342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9642</Words>
  <Characters>54965</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2023-05-26T03:22:00Z</dcterms:created>
  <dcterms:modified xsi:type="dcterms:W3CDTF">2023-05-26T03:22:00Z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R5-232296</vt:lpwstr>
  </property>
  <property fmtid="{D5CDD505-2E9C-101B-9397-08002B2CF9AE}" pid="10" name="Spec#">
    <vt:lpwstr>38.523-2</vt:lpwstr>
  </property>
  <property fmtid="{D5CDD505-2E9C-101B-9397-08002B2CF9AE}" pid="11" name="Cr#">
    <vt:lpwstr>0345</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 applicabilities for new inter-system mobility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