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1D3F7BCE" w:rsidR="006D45DD" w:rsidRDefault="0008658F" w:rsidP="00D71308">
      <w:pPr>
        <w:pStyle w:val="CRCoverPage"/>
        <w:tabs>
          <w:tab w:val="right" w:pos="9639"/>
        </w:tabs>
        <w:spacing w:after="0"/>
        <w:rPr>
          <w:b/>
          <w:i/>
          <w:noProof/>
          <w:sz w:val="28"/>
          <w:lang w:eastAsia="ja-JP"/>
        </w:rPr>
      </w:pPr>
      <w:bookmarkStart w:id="0" w:name="_Hlk512500343"/>
      <w:bookmarkStart w:id="1" w:name="_Hlk31722552"/>
      <w:r w:rsidRPr="0008658F">
        <w:rPr>
          <w:b/>
          <w:noProof/>
          <w:sz w:val="24"/>
        </w:rPr>
        <w:t>3GPP TSG-RAN5 Meeting #99</w:t>
      </w:r>
      <w:r>
        <w:rPr>
          <w:b/>
          <w:noProof/>
          <w:sz w:val="24"/>
        </w:rPr>
        <w:tab/>
      </w:r>
      <w:r w:rsidRPr="0008658F">
        <w:rPr>
          <w:b/>
          <w:i/>
          <w:noProof/>
          <w:sz w:val="28"/>
          <w:lang w:eastAsia="ja-JP"/>
        </w:rPr>
        <w:t>R5-232879</w:t>
      </w:r>
    </w:p>
    <w:p w14:paraId="5DD85240" w14:textId="4F41968E" w:rsidR="006D45DD" w:rsidRPr="00725800" w:rsidRDefault="0008658F" w:rsidP="006D45DD">
      <w:pPr>
        <w:pStyle w:val="CRCoverPage"/>
        <w:outlineLvl w:val="0"/>
        <w:rPr>
          <w:b/>
          <w:noProof/>
          <w:sz w:val="24"/>
        </w:rPr>
      </w:pPr>
      <w:r w:rsidRPr="0008658F">
        <w:rPr>
          <w:b/>
          <w:noProof/>
          <w:sz w:val="24"/>
          <w:lang w:eastAsia="ja-JP"/>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BBBC126" w:rsidR="003C55D1" w:rsidRPr="00F40595" w:rsidRDefault="003C55D1" w:rsidP="003C55D1">
            <w:pPr>
              <w:pStyle w:val="CRCoverPage"/>
              <w:spacing w:after="0"/>
              <w:jc w:val="right"/>
              <w:rPr>
                <w:b/>
                <w:noProof/>
                <w:sz w:val="28"/>
              </w:rPr>
            </w:pPr>
            <w:r w:rsidRPr="00F40595">
              <w:rPr>
                <w:b/>
                <w:noProof/>
                <w:sz w:val="28"/>
              </w:rPr>
              <w:t>38</w:t>
            </w:r>
            <w:r w:rsidR="003F4E9F" w:rsidRPr="00F40595">
              <w:rPr>
                <w:b/>
                <w:noProof/>
                <w:sz w:val="28"/>
              </w:rPr>
              <w:t>.521-1</w:t>
            </w:r>
          </w:p>
        </w:tc>
        <w:tc>
          <w:tcPr>
            <w:tcW w:w="709" w:type="dxa"/>
          </w:tcPr>
          <w:p w14:paraId="77009707" w14:textId="36BBD879" w:rsidR="003C55D1" w:rsidRPr="00F40595" w:rsidRDefault="003C55D1" w:rsidP="003C55D1">
            <w:pPr>
              <w:pStyle w:val="CRCoverPage"/>
              <w:spacing w:after="0"/>
              <w:jc w:val="center"/>
              <w:rPr>
                <w:b/>
                <w:noProof/>
                <w:sz w:val="28"/>
              </w:rPr>
            </w:pPr>
            <w:r w:rsidRPr="00F40595">
              <w:rPr>
                <w:b/>
                <w:noProof/>
                <w:sz w:val="28"/>
              </w:rPr>
              <w:t>CR</w:t>
            </w:r>
          </w:p>
        </w:tc>
        <w:tc>
          <w:tcPr>
            <w:tcW w:w="1276" w:type="dxa"/>
            <w:shd w:val="pct30" w:color="FFFF00" w:fill="auto"/>
          </w:tcPr>
          <w:p w14:paraId="6CAED29D" w14:textId="766CF844" w:rsidR="003C55D1" w:rsidRPr="00F40595" w:rsidRDefault="0008658F" w:rsidP="003C55D1">
            <w:pPr>
              <w:pStyle w:val="CRCoverPage"/>
              <w:spacing w:after="0"/>
              <w:rPr>
                <w:b/>
                <w:noProof/>
                <w:sz w:val="28"/>
              </w:rPr>
            </w:pPr>
            <w:r w:rsidRPr="00F40595">
              <w:rPr>
                <w:b/>
                <w:noProof/>
                <w:sz w:val="28"/>
              </w:rPr>
              <w:t>2269</w:t>
            </w:r>
          </w:p>
        </w:tc>
        <w:tc>
          <w:tcPr>
            <w:tcW w:w="709" w:type="dxa"/>
          </w:tcPr>
          <w:p w14:paraId="09D2C09B" w14:textId="1EF3E926" w:rsidR="003C55D1" w:rsidRPr="00F40595" w:rsidRDefault="003C55D1" w:rsidP="003C55D1">
            <w:pPr>
              <w:pStyle w:val="CRCoverPage"/>
              <w:tabs>
                <w:tab w:val="right" w:pos="625"/>
              </w:tabs>
              <w:spacing w:after="0"/>
              <w:jc w:val="center"/>
              <w:rPr>
                <w:b/>
                <w:noProof/>
                <w:sz w:val="28"/>
              </w:rPr>
            </w:pPr>
            <w:r w:rsidRPr="00F40595">
              <w:rPr>
                <w:b/>
                <w:bCs/>
                <w:noProof/>
                <w:sz w:val="28"/>
              </w:rPr>
              <w:t>rev</w:t>
            </w:r>
          </w:p>
        </w:tc>
        <w:tc>
          <w:tcPr>
            <w:tcW w:w="992" w:type="dxa"/>
            <w:shd w:val="pct30" w:color="FFFF00" w:fill="auto"/>
          </w:tcPr>
          <w:p w14:paraId="7533BF9D" w14:textId="7C9F32B9" w:rsidR="003C55D1" w:rsidRPr="00F40595" w:rsidRDefault="003C55D1" w:rsidP="003C55D1">
            <w:pPr>
              <w:pStyle w:val="CRCoverPage"/>
              <w:spacing w:after="0"/>
              <w:jc w:val="center"/>
              <w:rPr>
                <w:b/>
                <w:noProof/>
                <w:sz w:val="28"/>
              </w:rPr>
            </w:pPr>
            <w:r w:rsidRPr="00F40595">
              <w:rPr>
                <w:b/>
                <w:noProof/>
                <w:sz w:val="28"/>
              </w:rPr>
              <w:t>-</w:t>
            </w:r>
          </w:p>
        </w:tc>
        <w:tc>
          <w:tcPr>
            <w:tcW w:w="2410" w:type="dxa"/>
          </w:tcPr>
          <w:p w14:paraId="5D4AEAE9" w14:textId="20971E12" w:rsidR="003C55D1" w:rsidRPr="00F40595" w:rsidRDefault="003C55D1" w:rsidP="003C55D1">
            <w:pPr>
              <w:pStyle w:val="CRCoverPage"/>
              <w:tabs>
                <w:tab w:val="right" w:pos="1825"/>
              </w:tabs>
              <w:spacing w:after="0"/>
              <w:jc w:val="center"/>
              <w:rPr>
                <w:b/>
                <w:noProof/>
                <w:sz w:val="28"/>
              </w:rPr>
            </w:pPr>
            <w:r w:rsidRPr="00F40595">
              <w:rPr>
                <w:b/>
                <w:noProof/>
                <w:sz w:val="28"/>
                <w:szCs w:val="28"/>
              </w:rPr>
              <w:t>Current version:</w:t>
            </w:r>
          </w:p>
        </w:tc>
        <w:tc>
          <w:tcPr>
            <w:tcW w:w="1701" w:type="dxa"/>
            <w:shd w:val="pct30" w:color="FFFF00" w:fill="auto"/>
          </w:tcPr>
          <w:p w14:paraId="1E22D6AC" w14:textId="3CEEA4C7" w:rsidR="003C55D1" w:rsidRPr="00F40595" w:rsidRDefault="0045535C" w:rsidP="003C55D1">
            <w:pPr>
              <w:pStyle w:val="CRCoverPage"/>
              <w:spacing w:after="0"/>
              <w:jc w:val="center"/>
              <w:rPr>
                <w:b/>
                <w:noProof/>
                <w:sz w:val="28"/>
              </w:rPr>
            </w:pPr>
            <w:r w:rsidRPr="00F40595">
              <w:rPr>
                <w:b/>
                <w:noProof/>
                <w:sz w:val="28"/>
              </w:rPr>
              <w:t>1</w:t>
            </w:r>
            <w:r w:rsidR="0031052A" w:rsidRPr="00F40595">
              <w:rPr>
                <w:b/>
                <w:noProof/>
                <w:sz w:val="28"/>
              </w:rPr>
              <w:t>7</w:t>
            </w:r>
            <w:r w:rsidRPr="00F40595">
              <w:rPr>
                <w:b/>
                <w:noProof/>
                <w:sz w:val="28"/>
              </w:rPr>
              <w:t>.</w:t>
            </w:r>
            <w:r w:rsidR="00C50C70" w:rsidRPr="00F40595">
              <w:rPr>
                <w:b/>
                <w:noProof/>
                <w:sz w:val="28"/>
              </w:rPr>
              <w:t>8</w:t>
            </w:r>
            <w:r w:rsidRPr="00F40595">
              <w:rPr>
                <w:b/>
                <w:noProof/>
                <w:sz w:val="28"/>
              </w:rPr>
              <w:t>.</w:t>
            </w:r>
            <w:r w:rsidR="004C527B" w:rsidRPr="00F40595">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FDE46" w:rsidR="001E41F3" w:rsidRDefault="006D063C" w:rsidP="006D063C">
            <w:pPr>
              <w:pStyle w:val="CRCoverPage"/>
              <w:spacing w:after="0"/>
              <w:rPr>
                <w:noProof/>
              </w:rPr>
            </w:pPr>
            <w:r>
              <w:t xml:space="preserve"> </w:t>
            </w:r>
            <w:r w:rsidR="001A536C">
              <w:t xml:space="preserve">Addition of </w:t>
            </w:r>
            <w:r w:rsidR="00C971E2">
              <w:rPr>
                <w:snapToGrid w:val="0"/>
              </w:rPr>
              <w:t xml:space="preserve">Delta </w:t>
            </w:r>
            <w:proofErr w:type="spellStart"/>
            <w:proofErr w:type="gramStart"/>
            <w:r w:rsidR="00C971E2" w:rsidRPr="003F3B32">
              <w:rPr>
                <w:snapToGrid w:val="0"/>
              </w:rPr>
              <w:t>R</w:t>
            </w:r>
            <w:r w:rsidR="00C971E2" w:rsidRPr="003F3B32">
              <w:rPr>
                <w:snapToGrid w:val="0"/>
                <w:vertAlign w:val="subscript"/>
              </w:rPr>
              <w:t>IB,c</w:t>
            </w:r>
            <w:proofErr w:type="spellEnd"/>
            <w:proofErr w:type="gramEnd"/>
            <w:r w:rsidR="00540BA4">
              <w:t xml:space="preserve"> for </w:t>
            </w:r>
            <w:r w:rsidR="00581F3B">
              <w:rPr>
                <w:noProof/>
              </w:rPr>
              <w:t>CA_n41A-n66A-n71A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5ECCF" w:rsidR="001E41F3" w:rsidRDefault="002F1491">
            <w:pPr>
              <w:pStyle w:val="CRCoverPage"/>
              <w:spacing w:after="0"/>
              <w:ind w:left="100"/>
              <w:rPr>
                <w:noProof/>
              </w:rPr>
            </w:pPr>
            <w:r w:rsidRPr="002F1491">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834C7" w:rsidR="001E41F3" w:rsidRDefault="007048D3" w:rsidP="007048D3">
            <w:pPr>
              <w:pStyle w:val="CRCoverPage"/>
              <w:spacing w:after="0"/>
              <w:rPr>
                <w:noProof/>
              </w:rPr>
            </w:pPr>
            <w:r>
              <w:t>202</w:t>
            </w:r>
            <w:r w:rsidR="002B24C7">
              <w:t>3</w:t>
            </w:r>
            <w:r>
              <w:t>-</w:t>
            </w:r>
            <w:r w:rsidR="002B24C7">
              <w:t>0</w:t>
            </w:r>
            <w:r w:rsidR="00C50C70">
              <w:t>5</w:t>
            </w:r>
            <w:r>
              <w:t>-</w:t>
            </w:r>
            <w:r w:rsidR="00197BB2">
              <w:t>0</w:t>
            </w:r>
            <w:r w:rsidR="00C50C7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D167C" w:rsidR="001E41F3" w:rsidRDefault="00801D6D">
            <w:pPr>
              <w:pStyle w:val="CRCoverPage"/>
              <w:spacing w:after="0"/>
              <w:ind w:left="100"/>
              <w:rPr>
                <w:noProof/>
              </w:rPr>
            </w:pPr>
            <w:r>
              <w:rPr>
                <w:noProof/>
              </w:rPr>
              <w:t>T</w:t>
            </w:r>
            <w:r w:rsidR="002E0C32">
              <w:rPr>
                <w:noProof/>
              </w:rPr>
              <w:t xml:space="preserve">estpoint for </w:t>
            </w:r>
            <w:r w:rsidR="000C0BC6">
              <w:rPr>
                <w:noProof/>
              </w:rPr>
              <w:t>new CA 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425A9D15" w:rsidR="00B913F3" w:rsidRDefault="000C0BC6" w:rsidP="00B913F3">
            <w:pPr>
              <w:pStyle w:val="CRCoverPage"/>
              <w:spacing w:after="0"/>
              <w:ind w:left="100"/>
            </w:pPr>
            <w:r>
              <w:t xml:space="preserve">Addition of </w:t>
            </w:r>
            <w:proofErr w:type="spellStart"/>
            <w:r>
              <w:t>testpoint</w:t>
            </w:r>
            <w:proofErr w:type="spellEnd"/>
            <w:r>
              <w:t xml:space="preserve"> in </w:t>
            </w:r>
            <w:r w:rsidR="009A6B8C">
              <w:rPr>
                <w:noProof/>
              </w:rPr>
              <w:t xml:space="preserve">Table </w:t>
            </w:r>
            <w:r w:rsidR="002F1BD6" w:rsidRPr="003F3B32">
              <w:t>7.3A.0.3.2.3-1</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33514" w:rsidR="00B913F3" w:rsidRDefault="00E8412E" w:rsidP="00B913F3">
            <w:pPr>
              <w:pStyle w:val="CRCoverPage"/>
              <w:spacing w:after="0"/>
              <w:ind w:left="100"/>
              <w:rPr>
                <w:noProof/>
              </w:rPr>
            </w:pPr>
            <w:r>
              <w:rPr>
                <w:noProof/>
              </w:rPr>
              <w:t xml:space="preserve">Missing </w:t>
            </w:r>
            <w:r w:rsidR="009F7831">
              <w:rPr>
                <w:noProof/>
              </w:rPr>
              <w:t xml:space="preserve">testpoint for </w:t>
            </w:r>
            <w:r w:rsidR="009A6B8C">
              <w:rPr>
                <w:noProof/>
              </w:rPr>
              <w:t xml:space="preserve">new </w:t>
            </w:r>
            <w:r w:rsidR="000C0F3D">
              <w:rPr>
                <w:noProof/>
              </w:rPr>
              <w:t xml:space="preserve">CA config in </w:t>
            </w:r>
            <w:r w:rsidR="009F7831">
              <w:rPr>
                <w:noProof/>
              </w:rPr>
              <w:t>reference sensitivity.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5F6A3" w:rsidR="00B913F3" w:rsidRDefault="00D23F88" w:rsidP="00D23F88">
            <w:pPr>
              <w:pStyle w:val="CRCoverPage"/>
              <w:spacing w:after="0"/>
            </w:pPr>
            <w:r w:rsidRPr="003F3B32">
              <w:rPr>
                <w:snapToGrid w:val="0"/>
              </w:rPr>
              <w:t>7.3A.0.3.2.3</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59D82"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86FAD" w:rsidR="00B913F3" w:rsidRDefault="00DB2FE3"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BE064" w:rsidR="00B913F3" w:rsidRDefault="00B913F3" w:rsidP="00B913F3">
            <w:pPr>
              <w:pStyle w:val="CRCoverPage"/>
              <w:spacing w:after="0"/>
              <w:ind w:left="99"/>
              <w:rPr>
                <w:noProof/>
              </w:rPr>
            </w:pPr>
            <w:r>
              <w:rPr>
                <w:noProof/>
              </w:rPr>
              <w:t xml:space="preserve">TS/TR </w:t>
            </w:r>
            <w:r w:rsidR="00610F21">
              <w:rPr>
                <w:noProof/>
              </w:rPr>
              <w:t>... CR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5B4B93"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0445B" w:rsidR="00B913F3" w:rsidRDefault="00D406AB"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7C73D" w:rsidR="00B913F3" w:rsidRDefault="00B913F3" w:rsidP="00B913F3">
            <w:pPr>
              <w:pStyle w:val="CRCoverPage"/>
              <w:spacing w:after="0"/>
              <w:ind w:left="99"/>
              <w:rPr>
                <w:noProof/>
              </w:rPr>
            </w:pPr>
            <w:r>
              <w:rPr>
                <w:noProof/>
              </w:rPr>
              <w:t xml:space="preserve">TS/TR </w:t>
            </w:r>
            <w:r w:rsidR="007135E5">
              <w:rPr>
                <w:noProof/>
              </w:rPr>
              <w:t>38.905 CR 0695</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E5D93" w:rsidR="00B913F3" w:rsidRDefault="002208D5"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13F3" w:rsidRDefault="00B913F3" w:rsidP="00B913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49604" w14:textId="72F4F5EE" w:rsidR="00786A77" w:rsidRPr="00D23F88" w:rsidRDefault="00DE65EF" w:rsidP="00D23F8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13EAA85" w14:textId="5B1A5F55" w:rsidR="00786A77" w:rsidRPr="00D23F88" w:rsidRDefault="00786A77" w:rsidP="00D23F88">
      <w:pPr>
        <w:pStyle w:val="H6"/>
        <w:rPr>
          <w:snapToGrid w:val="0"/>
        </w:rPr>
      </w:pPr>
      <w:r w:rsidRPr="003F3B32">
        <w:rPr>
          <w:snapToGrid w:val="0"/>
        </w:rPr>
        <w:t>7.3A.0.3.2.3</w:t>
      </w:r>
      <w:r w:rsidRPr="003F3B32">
        <w:rPr>
          <w:snapToGrid w:val="0"/>
        </w:rPr>
        <w:tab/>
      </w:r>
      <w:proofErr w:type="spellStart"/>
      <w:r w:rsidRPr="003F3B32">
        <w:rPr>
          <w:snapToGrid w:val="0"/>
        </w:rPr>
        <w:t>Δ</w:t>
      </w:r>
      <w:proofErr w:type="gramStart"/>
      <w:r w:rsidRPr="003F3B32">
        <w:rPr>
          <w:snapToGrid w:val="0"/>
        </w:rPr>
        <w:t>R</w:t>
      </w:r>
      <w:r w:rsidRPr="003F3B32">
        <w:rPr>
          <w:snapToGrid w:val="0"/>
          <w:vertAlign w:val="subscript"/>
        </w:rPr>
        <w:t>IB,c</w:t>
      </w:r>
      <w:proofErr w:type="spellEnd"/>
      <w:proofErr w:type="gramEnd"/>
      <w:r w:rsidRPr="003F3B32">
        <w:rPr>
          <w:snapToGrid w:val="0"/>
        </w:rPr>
        <w:t xml:space="preserve"> for three bands</w:t>
      </w:r>
    </w:p>
    <w:p w14:paraId="4BD7D442" w14:textId="77777777" w:rsidR="00A04CC2" w:rsidRPr="003F3B32" w:rsidRDefault="00A04CC2" w:rsidP="00A04CC2">
      <w:pPr>
        <w:pStyle w:val="TH"/>
      </w:pPr>
      <w:r w:rsidRPr="003F3B32">
        <w:t xml:space="preserve">Table 7.3A.0.3.2.3-1: </w:t>
      </w:r>
      <w:proofErr w:type="spellStart"/>
      <w:r w:rsidRPr="003F3B32">
        <w:t>Δ</w:t>
      </w:r>
      <w:proofErr w:type="gramStart"/>
      <w:r w:rsidRPr="003F3B32">
        <w:t>R</w:t>
      </w:r>
      <w:r w:rsidRPr="003F3B32">
        <w:rPr>
          <w:vertAlign w:val="subscript"/>
        </w:rPr>
        <w:t>IB,c</w:t>
      </w:r>
      <w:proofErr w:type="spellEnd"/>
      <w:proofErr w:type="gramEnd"/>
      <w:r w:rsidRPr="003F3B3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04CC2" w:rsidRPr="003F3B32" w14:paraId="118F83C3" w14:textId="77777777" w:rsidTr="00571A79">
        <w:trPr>
          <w:jc w:val="center"/>
        </w:trPr>
        <w:tc>
          <w:tcPr>
            <w:tcW w:w="1535" w:type="dxa"/>
          </w:tcPr>
          <w:p w14:paraId="31F6BE85" w14:textId="77777777" w:rsidR="00A04CC2" w:rsidRPr="003F3B32" w:rsidRDefault="00A04CC2" w:rsidP="00571A79">
            <w:pPr>
              <w:pStyle w:val="TAH"/>
            </w:pPr>
            <w:r w:rsidRPr="003F3B32">
              <w:t>Inter-band CA combination</w:t>
            </w:r>
          </w:p>
        </w:tc>
        <w:tc>
          <w:tcPr>
            <w:tcW w:w="2952" w:type="dxa"/>
          </w:tcPr>
          <w:p w14:paraId="61F7C649" w14:textId="77777777" w:rsidR="00A04CC2" w:rsidRPr="003F3B32" w:rsidRDefault="00A04CC2" w:rsidP="00571A79">
            <w:pPr>
              <w:pStyle w:val="TAH"/>
            </w:pPr>
            <w:r w:rsidRPr="003F3B32">
              <w:t>NR Band</w:t>
            </w:r>
          </w:p>
        </w:tc>
        <w:tc>
          <w:tcPr>
            <w:tcW w:w="2952" w:type="dxa"/>
          </w:tcPr>
          <w:p w14:paraId="797ED3C7" w14:textId="77777777" w:rsidR="00A04CC2" w:rsidRPr="003F3B32" w:rsidRDefault="00A04CC2" w:rsidP="00571A79">
            <w:pPr>
              <w:pStyle w:val="TAH"/>
            </w:pPr>
            <w:proofErr w:type="spellStart"/>
            <w:r w:rsidRPr="003F3B32">
              <w:t>Δ</w:t>
            </w:r>
            <w:proofErr w:type="gramStart"/>
            <w:r w:rsidRPr="003F3B32">
              <w:t>R</w:t>
            </w:r>
            <w:r w:rsidRPr="003F3B32">
              <w:rPr>
                <w:vertAlign w:val="subscript"/>
              </w:rPr>
              <w:t>IB,c</w:t>
            </w:r>
            <w:proofErr w:type="spellEnd"/>
            <w:proofErr w:type="gramEnd"/>
            <w:r w:rsidRPr="003F3B32">
              <w:t xml:space="preserve"> (dB)</w:t>
            </w:r>
          </w:p>
        </w:tc>
      </w:tr>
      <w:tr w:rsidR="00A04CC2" w:rsidRPr="003F3B32" w14:paraId="13CBD9F0" w14:textId="77777777" w:rsidTr="00571A79">
        <w:trPr>
          <w:jc w:val="center"/>
        </w:trPr>
        <w:tc>
          <w:tcPr>
            <w:tcW w:w="1535" w:type="dxa"/>
          </w:tcPr>
          <w:p w14:paraId="49BE9D17" w14:textId="77777777" w:rsidR="00A04CC2" w:rsidRPr="003F3B32" w:rsidRDefault="00A04CC2" w:rsidP="00571A79">
            <w:pPr>
              <w:pStyle w:val="TAC"/>
            </w:pPr>
            <w:r w:rsidRPr="003F3B32">
              <w:t>CA_n1-n78-n79</w:t>
            </w:r>
          </w:p>
        </w:tc>
        <w:tc>
          <w:tcPr>
            <w:tcW w:w="2952" w:type="dxa"/>
          </w:tcPr>
          <w:p w14:paraId="309D5F9C" w14:textId="77777777" w:rsidR="00A04CC2" w:rsidRPr="003F3B32" w:rsidRDefault="00A04CC2" w:rsidP="00571A79">
            <w:pPr>
              <w:pStyle w:val="TAC"/>
            </w:pPr>
            <w:r w:rsidRPr="003F3B32">
              <w:t>n78</w:t>
            </w:r>
          </w:p>
        </w:tc>
        <w:tc>
          <w:tcPr>
            <w:tcW w:w="2952" w:type="dxa"/>
          </w:tcPr>
          <w:p w14:paraId="2069BEDD" w14:textId="77777777" w:rsidR="00A04CC2" w:rsidRPr="003F3B32" w:rsidRDefault="00A04CC2" w:rsidP="00571A79">
            <w:pPr>
              <w:pStyle w:val="TAC"/>
            </w:pPr>
            <w:r w:rsidRPr="003F3B32">
              <w:t>0.5</w:t>
            </w:r>
          </w:p>
        </w:tc>
      </w:tr>
      <w:tr w:rsidR="00A04CC2" w:rsidRPr="003F3B32" w14:paraId="2FA74F99" w14:textId="77777777" w:rsidTr="00571A79">
        <w:trPr>
          <w:jc w:val="center"/>
        </w:trPr>
        <w:tc>
          <w:tcPr>
            <w:tcW w:w="1535" w:type="dxa"/>
            <w:tcBorders>
              <w:bottom w:val="nil"/>
            </w:tcBorders>
          </w:tcPr>
          <w:p w14:paraId="0E7481C4" w14:textId="77777777" w:rsidR="00A04CC2" w:rsidRPr="003F3B32" w:rsidRDefault="00A04CC2" w:rsidP="00571A79">
            <w:pPr>
              <w:pStyle w:val="TAC"/>
            </w:pPr>
            <w:r w:rsidRPr="00F92868">
              <w:rPr>
                <w:rFonts w:eastAsia="DengXian" w:hint="eastAsia"/>
                <w:lang w:eastAsia="ja-JP"/>
              </w:rPr>
              <w:t>CA_n</w:t>
            </w:r>
            <w:r w:rsidRPr="00F92868">
              <w:rPr>
                <w:rFonts w:eastAsia="DengXian"/>
                <w:lang w:eastAsia="ja-JP"/>
              </w:rPr>
              <w:t>2</w:t>
            </w:r>
            <w:r w:rsidRPr="00F92868">
              <w:rPr>
                <w:rFonts w:eastAsia="DengXian" w:hint="eastAsia"/>
                <w:lang w:eastAsia="ja-JP"/>
              </w:rPr>
              <w:t>-n</w:t>
            </w:r>
            <w:r w:rsidRPr="00F92868">
              <w:rPr>
                <w:rFonts w:eastAsia="DengXian" w:hint="eastAsia"/>
                <w:lang w:eastAsia="zh-CN"/>
              </w:rPr>
              <w:t>5-n77</w:t>
            </w:r>
          </w:p>
        </w:tc>
        <w:tc>
          <w:tcPr>
            <w:tcW w:w="2952" w:type="dxa"/>
            <w:vAlign w:val="center"/>
          </w:tcPr>
          <w:p w14:paraId="26A2EACF" w14:textId="77777777" w:rsidR="00A04CC2" w:rsidRPr="003F3B32" w:rsidRDefault="00A04CC2" w:rsidP="00571A79">
            <w:pPr>
              <w:pStyle w:val="TAC"/>
            </w:pPr>
            <w:r w:rsidRPr="00F92868">
              <w:rPr>
                <w:rFonts w:eastAsia="DengXian"/>
                <w:color w:val="000000"/>
                <w:lang w:val="en-US" w:eastAsia="zh-CN"/>
              </w:rPr>
              <w:t>n2</w:t>
            </w:r>
          </w:p>
        </w:tc>
        <w:tc>
          <w:tcPr>
            <w:tcW w:w="2952" w:type="dxa"/>
          </w:tcPr>
          <w:p w14:paraId="5316E04A" w14:textId="77777777" w:rsidR="00A04CC2" w:rsidRPr="003F3B32" w:rsidRDefault="00A04CC2" w:rsidP="00571A79">
            <w:pPr>
              <w:pStyle w:val="TAC"/>
            </w:pPr>
            <w:r w:rsidRPr="00F92868">
              <w:rPr>
                <w:rFonts w:eastAsia="DengXian"/>
                <w:color w:val="000000"/>
                <w:lang w:val="en-US" w:eastAsia="zh-CN"/>
              </w:rPr>
              <w:t>0.2</w:t>
            </w:r>
          </w:p>
        </w:tc>
      </w:tr>
      <w:tr w:rsidR="00A04CC2" w:rsidRPr="003F3B32" w14:paraId="419B0633" w14:textId="77777777" w:rsidTr="00571A79">
        <w:trPr>
          <w:jc w:val="center"/>
        </w:trPr>
        <w:tc>
          <w:tcPr>
            <w:tcW w:w="1535" w:type="dxa"/>
            <w:tcBorders>
              <w:top w:val="nil"/>
              <w:bottom w:val="nil"/>
            </w:tcBorders>
          </w:tcPr>
          <w:p w14:paraId="40A57CD2" w14:textId="77777777" w:rsidR="00A04CC2" w:rsidRPr="003F3B32" w:rsidRDefault="00A04CC2" w:rsidP="00571A79">
            <w:pPr>
              <w:pStyle w:val="TAC"/>
            </w:pPr>
          </w:p>
        </w:tc>
        <w:tc>
          <w:tcPr>
            <w:tcW w:w="2952" w:type="dxa"/>
            <w:vAlign w:val="center"/>
          </w:tcPr>
          <w:p w14:paraId="27B24EC5" w14:textId="77777777" w:rsidR="00A04CC2" w:rsidRPr="003F3B32" w:rsidRDefault="00A04CC2" w:rsidP="00571A79">
            <w:pPr>
              <w:pStyle w:val="TAC"/>
            </w:pPr>
            <w:r w:rsidRPr="00F92868">
              <w:rPr>
                <w:rFonts w:eastAsia="DengXian"/>
                <w:color w:val="000000"/>
                <w:lang w:val="en-US" w:eastAsia="zh-CN"/>
              </w:rPr>
              <w:t>n5</w:t>
            </w:r>
          </w:p>
        </w:tc>
        <w:tc>
          <w:tcPr>
            <w:tcW w:w="2952" w:type="dxa"/>
          </w:tcPr>
          <w:p w14:paraId="7E84A42B" w14:textId="77777777" w:rsidR="00A04CC2" w:rsidRPr="003F3B32" w:rsidRDefault="00A04CC2" w:rsidP="00571A79">
            <w:pPr>
              <w:pStyle w:val="TAC"/>
            </w:pPr>
            <w:r w:rsidRPr="00F92868">
              <w:rPr>
                <w:rFonts w:eastAsia="DengXian"/>
                <w:color w:val="000000"/>
                <w:lang w:val="en-US" w:eastAsia="zh-CN"/>
              </w:rPr>
              <w:t>0.5</w:t>
            </w:r>
          </w:p>
        </w:tc>
      </w:tr>
      <w:tr w:rsidR="00A04CC2" w:rsidRPr="003F3B32" w14:paraId="1C45E98C" w14:textId="77777777" w:rsidTr="00571A79">
        <w:trPr>
          <w:jc w:val="center"/>
        </w:trPr>
        <w:tc>
          <w:tcPr>
            <w:tcW w:w="1535" w:type="dxa"/>
            <w:tcBorders>
              <w:top w:val="nil"/>
              <w:bottom w:val="single" w:sz="4" w:space="0" w:color="auto"/>
            </w:tcBorders>
          </w:tcPr>
          <w:p w14:paraId="7349A0AD" w14:textId="77777777" w:rsidR="00A04CC2" w:rsidRPr="003F3B32" w:rsidRDefault="00A04CC2" w:rsidP="00571A79">
            <w:pPr>
              <w:pStyle w:val="TAC"/>
            </w:pPr>
          </w:p>
        </w:tc>
        <w:tc>
          <w:tcPr>
            <w:tcW w:w="2952" w:type="dxa"/>
            <w:vAlign w:val="center"/>
          </w:tcPr>
          <w:p w14:paraId="6AA5F7FE" w14:textId="77777777" w:rsidR="00A04CC2" w:rsidRPr="003F3B32" w:rsidRDefault="00A04CC2" w:rsidP="00571A79">
            <w:pPr>
              <w:pStyle w:val="TAC"/>
            </w:pPr>
            <w:r w:rsidRPr="00F92868">
              <w:rPr>
                <w:rFonts w:eastAsia="DengXian"/>
                <w:color w:val="000000"/>
                <w:lang w:val="en-US" w:eastAsia="zh-CN"/>
              </w:rPr>
              <w:t>n77</w:t>
            </w:r>
          </w:p>
        </w:tc>
        <w:tc>
          <w:tcPr>
            <w:tcW w:w="2952" w:type="dxa"/>
          </w:tcPr>
          <w:p w14:paraId="7C27C1E2" w14:textId="77777777" w:rsidR="00A04CC2" w:rsidRPr="003F3B32" w:rsidRDefault="00A04CC2" w:rsidP="00571A79">
            <w:pPr>
              <w:pStyle w:val="TAC"/>
            </w:pPr>
            <w:r w:rsidRPr="00F92868">
              <w:rPr>
                <w:rFonts w:eastAsia="DengXian"/>
                <w:color w:val="000000"/>
                <w:lang w:val="en-US" w:eastAsia="zh-CN"/>
              </w:rPr>
              <w:t>0.5</w:t>
            </w:r>
          </w:p>
        </w:tc>
      </w:tr>
      <w:tr w:rsidR="00A04CC2" w:rsidRPr="003F3B32" w14:paraId="22041955" w14:textId="77777777" w:rsidTr="00571A79">
        <w:trPr>
          <w:jc w:val="center"/>
        </w:trPr>
        <w:tc>
          <w:tcPr>
            <w:tcW w:w="1535" w:type="dxa"/>
            <w:tcBorders>
              <w:bottom w:val="nil"/>
            </w:tcBorders>
          </w:tcPr>
          <w:p w14:paraId="411D6FCF" w14:textId="77777777" w:rsidR="00A04CC2" w:rsidRPr="003F3B32" w:rsidRDefault="00A04CC2" w:rsidP="00571A79">
            <w:pPr>
              <w:pStyle w:val="TAC"/>
            </w:pPr>
            <w:r w:rsidRPr="00F92868">
              <w:rPr>
                <w:rFonts w:eastAsia="DengXian" w:hint="eastAsia"/>
                <w:bCs/>
                <w:lang w:eastAsia="ja-JP"/>
              </w:rPr>
              <w:t>CA_n</w:t>
            </w:r>
            <w:r w:rsidRPr="00F92868">
              <w:rPr>
                <w:rFonts w:eastAsia="DengXian"/>
                <w:bCs/>
                <w:lang w:eastAsia="ja-JP"/>
              </w:rPr>
              <w:t>2</w:t>
            </w:r>
            <w:r w:rsidRPr="00F92868">
              <w:rPr>
                <w:rFonts w:eastAsia="DengXian" w:hint="eastAsia"/>
                <w:bCs/>
                <w:lang w:eastAsia="ja-JP"/>
              </w:rPr>
              <w:t>-n</w:t>
            </w:r>
            <w:r w:rsidRPr="00F92868">
              <w:rPr>
                <w:rFonts w:eastAsia="DengXian"/>
                <w:bCs/>
                <w:lang w:eastAsia="ja-JP"/>
              </w:rPr>
              <w:t>66</w:t>
            </w:r>
            <w:r w:rsidRPr="00F92868">
              <w:rPr>
                <w:rFonts w:eastAsia="DengXian" w:hint="eastAsia"/>
                <w:bCs/>
                <w:lang w:eastAsia="ja-JP"/>
              </w:rPr>
              <w:t>-n</w:t>
            </w:r>
            <w:r w:rsidRPr="00F92868">
              <w:rPr>
                <w:rFonts w:eastAsia="DengXian"/>
                <w:bCs/>
                <w:lang w:eastAsia="ja-JP"/>
              </w:rPr>
              <w:t>77</w:t>
            </w:r>
          </w:p>
        </w:tc>
        <w:tc>
          <w:tcPr>
            <w:tcW w:w="2952" w:type="dxa"/>
          </w:tcPr>
          <w:p w14:paraId="21572AC6" w14:textId="77777777" w:rsidR="00A04CC2" w:rsidRPr="003F3B32" w:rsidRDefault="00A04CC2" w:rsidP="00571A79">
            <w:pPr>
              <w:pStyle w:val="TAC"/>
            </w:pPr>
            <w:r w:rsidRPr="00F92868">
              <w:rPr>
                <w:rFonts w:eastAsia="DengXian" w:hint="eastAsia"/>
                <w:bCs/>
                <w:lang w:eastAsia="zh-CN"/>
              </w:rPr>
              <w:t>n</w:t>
            </w:r>
            <w:r w:rsidRPr="00F92868">
              <w:rPr>
                <w:rFonts w:eastAsia="DengXian"/>
                <w:bCs/>
                <w:lang w:eastAsia="zh-CN"/>
              </w:rPr>
              <w:t>2</w:t>
            </w:r>
          </w:p>
        </w:tc>
        <w:tc>
          <w:tcPr>
            <w:tcW w:w="2952" w:type="dxa"/>
          </w:tcPr>
          <w:p w14:paraId="2810A7DA" w14:textId="77777777" w:rsidR="00A04CC2" w:rsidRPr="003F3B32" w:rsidRDefault="00A04CC2" w:rsidP="00571A79">
            <w:pPr>
              <w:pStyle w:val="TAC"/>
            </w:pPr>
            <w:r w:rsidRPr="00F92868">
              <w:rPr>
                <w:rFonts w:eastAsia="DengXian" w:hint="eastAsia"/>
                <w:bCs/>
                <w:lang w:eastAsia="ja-JP"/>
              </w:rPr>
              <w:t>0</w:t>
            </w:r>
            <w:r w:rsidRPr="00F92868">
              <w:rPr>
                <w:rFonts w:eastAsia="DengXian"/>
                <w:bCs/>
                <w:lang w:eastAsia="ja-JP"/>
              </w:rPr>
              <w:t>.2</w:t>
            </w:r>
          </w:p>
        </w:tc>
      </w:tr>
      <w:tr w:rsidR="00A04CC2" w:rsidRPr="003F3B32" w14:paraId="1A543C3E" w14:textId="77777777" w:rsidTr="00571A79">
        <w:trPr>
          <w:jc w:val="center"/>
        </w:trPr>
        <w:tc>
          <w:tcPr>
            <w:tcW w:w="1535" w:type="dxa"/>
            <w:tcBorders>
              <w:top w:val="nil"/>
              <w:bottom w:val="nil"/>
            </w:tcBorders>
          </w:tcPr>
          <w:p w14:paraId="124CA221" w14:textId="77777777" w:rsidR="00A04CC2" w:rsidRPr="003F3B32" w:rsidRDefault="00A04CC2" w:rsidP="00571A79">
            <w:pPr>
              <w:pStyle w:val="TAC"/>
            </w:pPr>
          </w:p>
        </w:tc>
        <w:tc>
          <w:tcPr>
            <w:tcW w:w="2952" w:type="dxa"/>
          </w:tcPr>
          <w:p w14:paraId="20F49412" w14:textId="77777777" w:rsidR="00A04CC2" w:rsidRPr="003F3B32" w:rsidRDefault="00A04CC2" w:rsidP="00571A79">
            <w:pPr>
              <w:pStyle w:val="TAC"/>
            </w:pPr>
            <w:r w:rsidRPr="00F92868">
              <w:rPr>
                <w:rFonts w:eastAsia="DengXian" w:hint="eastAsia"/>
                <w:bCs/>
                <w:lang w:eastAsia="zh-CN"/>
              </w:rPr>
              <w:t>n</w:t>
            </w:r>
            <w:r w:rsidRPr="00F92868">
              <w:rPr>
                <w:rFonts w:eastAsia="DengXian"/>
                <w:bCs/>
                <w:lang w:eastAsia="zh-CN"/>
              </w:rPr>
              <w:t>66</w:t>
            </w:r>
          </w:p>
        </w:tc>
        <w:tc>
          <w:tcPr>
            <w:tcW w:w="2952" w:type="dxa"/>
          </w:tcPr>
          <w:p w14:paraId="61E14656" w14:textId="77777777" w:rsidR="00A04CC2" w:rsidRPr="003F3B32" w:rsidRDefault="00A04CC2" w:rsidP="00571A79">
            <w:pPr>
              <w:pStyle w:val="TAC"/>
            </w:pPr>
            <w:r w:rsidRPr="00F92868">
              <w:rPr>
                <w:rFonts w:eastAsia="DengXian"/>
                <w:bCs/>
                <w:lang w:eastAsia="ja-JP"/>
              </w:rPr>
              <w:t>0.2</w:t>
            </w:r>
          </w:p>
        </w:tc>
      </w:tr>
      <w:tr w:rsidR="00A04CC2" w:rsidRPr="003F3B32" w14:paraId="4F619557" w14:textId="77777777" w:rsidTr="00571A79">
        <w:trPr>
          <w:jc w:val="center"/>
        </w:trPr>
        <w:tc>
          <w:tcPr>
            <w:tcW w:w="1535" w:type="dxa"/>
            <w:tcBorders>
              <w:top w:val="nil"/>
              <w:bottom w:val="single" w:sz="4" w:space="0" w:color="auto"/>
            </w:tcBorders>
          </w:tcPr>
          <w:p w14:paraId="2C97D8B0" w14:textId="77777777" w:rsidR="00A04CC2" w:rsidRPr="003F3B32" w:rsidRDefault="00A04CC2" w:rsidP="00571A79">
            <w:pPr>
              <w:pStyle w:val="TAC"/>
            </w:pPr>
          </w:p>
        </w:tc>
        <w:tc>
          <w:tcPr>
            <w:tcW w:w="2952" w:type="dxa"/>
          </w:tcPr>
          <w:p w14:paraId="58609A53" w14:textId="77777777" w:rsidR="00A04CC2" w:rsidRPr="003F3B32" w:rsidRDefault="00A04CC2" w:rsidP="00571A79">
            <w:pPr>
              <w:pStyle w:val="TAC"/>
            </w:pPr>
            <w:r w:rsidRPr="00F92868">
              <w:rPr>
                <w:rFonts w:eastAsia="DengXian" w:hint="eastAsia"/>
                <w:bCs/>
                <w:lang w:eastAsia="zh-CN"/>
              </w:rPr>
              <w:t>n</w:t>
            </w:r>
            <w:r w:rsidRPr="00F92868">
              <w:rPr>
                <w:rFonts w:eastAsia="DengXian"/>
                <w:bCs/>
                <w:lang w:eastAsia="zh-CN"/>
              </w:rPr>
              <w:t>7</w:t>
            </w:r>
            <w:r w:rsidRPr="00F92868">
              <w:rPr>
                <w:rFonts w:eastAsia="DengXian" w:hint="eastAsia"/>
                <w:bCs/>
                <w:lang w:eastAsia="zh-CN"/>
              </w:rPr>
              <w:t>7</w:t>
            </w:r>
          </w:p>
        </w:tc>
        <w:tc>
          <w:tcPr>
            <w:tcW w:w="2952" w:type="dxa"/>
          </w:tcPr>
          <w:p w14:paraId="0D0D3972" w14:textId="77777777" w:rsidR="00A04CC2" w:rsidRPr="003F3B32" w:rsidRDefault="00A04CC2" w:rsidP="00571A79">
            <w:pPr>
              <w:pStyle w:val="TAC"/>
            </w:pPr>
            <w:r w:rsidRPr="00F92868">
              <w:rPr>
                <w:rFonts w:eastAsia="DengXian" w:hint="eastAsia"/>
                <w:bCs/>
                <w:lang w:eastAsia="ja-JP"/>
              </w:rPr>
              <w:t>0</w:t>
            </w:r>
            <w:r w:rsidRPr="00F92868">
              <w:rPr>
                <w:rFonts w:eastAsia="DengXian"/>
                <w:bCs/>
                <w:lang w:eastAsia="ja-JP"/>
              </w:rPr>
              <w:t>.5</w:t>
            </w:r>
          </w:p>
        </w:tc>
      </w:tr>
      <w:tr w:rsidR="00A04CC2" w:rsidRPr="003F3B32" w14:paraId="51BFE413" w14:textId="77777777" w:rsidTr="00571A79">
        <w:trPr>
          <w:jc w:val="center"/>
        </w:trPr>
        <w:tc>
          <w:tcPr>
            <w:tcW w:w="1535" w:type="dxa"/>
            <w:tcBorders>
              <w:bottom w:val="nil"/>
            </w:tcBorders>
          </w:tcPr>
          <w:p w14:paraId="6DAB1D05" w14:textId="77777777" w:rsidR="00A04CC2" w:rsidRPr="003F3B32" w:rsidRDefault="00A04CC2" w:rsidP="00571A79">
            <w:pPr>
              <w:pStyle w:val="TAC"/>
            </w:pPr>
            <w:r w:rsidRPr="00F92868">
              <w:rPr>
                <w:rFonts w:eastAsia="DengXian" w:hint="eastAsia"/>
                <w:bCs/>
                <w:lang w:eastAsia="ja-JP"/>
              </w:rPr>
              <w:t>CA_n</w:t>
            </w:r>
            <w:r w:rsidRPr="00F92868">
              <w:rPr>
                <w:rFonts w:eastAsia="DengXian"/>
                <w:bCs/>
                <w:lang w:eastAsia="ja-JP"/>
              </w:rPr>
              <w:t>5</w:t>
            </w:r>
            <w:r w:rsidRPr="00F92868">
              <w:rPr>
                <w:rFonts w:eastAsia="DengXian" w:hint="eastAsia"/>
                <w:bCs/>
                <w:lang w:eastAsia="ja-JP"/>
              </w:rPr>
              <w:t>-n</w:t>
            </w:r>
            <w:r w:rsidRPr="00F92868">
              <w:rPr>
                <w:rFonts w:eastAsia="DengXian"/>
                <w:bCs/>
                <w:lang w:eastAsia="ja-JP"/>
              </w:rPr>
              <w:t>66</w:t>
            </w:r>
            <w:r w:rsidRPr="00F92868">
              <w:rPr>
                <w:rFonts w:eastAsia="DengXian" w:hint="eastAsia"/>
                <w:bCs/>
                <w:lang w:eastAsia="ja-JP"/>
              </w:rPr>
              <w:t>-n</w:t>
            </w:r>
            <w:r w:rsidRPr="00F92868">
              <w:rPr>
                <w:rFonts w:eastAsia="DengXian"/>
                <w:bCs/>
                <w:lang w:eastAsia="ja-JP"/>
              </w:rPr>
              <w:t>77</w:t>
            </w:r>
          </w:p>
        </w:tc>
        <w:tc>
          <w:tcPr>
            <w:tcW w:w="2952" w:type="dxa"/>
          </w:tcPr>
          <w:p w14:paraId="588530AA" w14:textId="77777777" w:rsidR="00A04CC2" w:rsidRPr="003F3B32" w:rsidRDefault="00A04CC2" w:rsidP="00571A79">
            <w:pPr>
              <w:pStyle w:val="TAC"/>
            </w:pPr>
            <w:r w:rsidRPr="00F92868">
              <w:rPr>
                <w:rFonts w:eastAsia="DengXian" w:hint="eastAsia"/>
                <w:bCs/>
                <w:lang w:eastAsia="zh-CN"/>
              </w:rPr>
              <w:t>n</w:t>
            </w:r>
            <w:r w:rsidRPr="00F92868">
              <w:rPr>
                <w:rFonts w:eastAsia="DengXian"/>
                <w:bCs/>
                <w:lang w:eastAsia="zh-CN"/>
              </w:rPr>
              <w:t>5</w:t>
            </w:r>
          </w:p>
        </w:tc>
        <w:tc>
          <w:tcPr>
            <w:tcW w:w="2952" w:type="dxa"/>
          </w:tcPr>
          <w:p w14:paraId="08A8E0AC" w14:textId="77777777" w:rsidR="00A04CC2" w:rsidRPr="003F3B32" w:rsidRDefault="00A04CC2" w:rsidP="00571A79">
            <w:pPr>
              <w:pStyle w:val="TAC"/>
            </w:pPr>
            <w:r w:rsidRPr="00F92868">
              <w:rPr>
                <w:rFonts w:eastAsia="DengXian" w:hint="eastAsia"/>
                <w:bCs/>
                <w:lang w:eastAsia="ja-JP"/>
              </w:rPr>
              <w:t>0</w:t>
            </w:r>
            <w:r w:rsidRPr="00F92868">
              <w:rPr>
                <w:rFonts w:eastAsia="DengXian"/>
                <w:bCs/>
                <w:lang w:eastAsia="ja-JP"/>
              </w:rPr>
              <w:t>.2</w:t>
            </w:r>
          </w:p>
        </w:tc>
      </w:tr>
      <w:tr w:rsidR="00A04CC2" w:rsidRPr="003F3B32" w14:paraId="5738CD59" w14:textId="77777777" w:rsidTr="00571A79">
        <w:trPr>
          <w:jc w:val="center"/>
        </w:trPr>
        <w:tc>
          <w:tcPr>
            <w:tcW w:w="1535" w:type="dxa"/>
            <w:tcBorders>
              <w:top w:val="nil"/>
              <w:bottom w:val="nil"/>
            </w:tcBorders>
          </w:tcPr>
          <w:p w14:paraId="499D9294" w14:textId="77777777" w:rsidR="00A04CC2" w:rsidRPr="003F3B32" w:rsidRDefault="00A04CC2" w:rsidP="00571A79">
            <w:pPr>
              <w:pStyle w:val="TAC"/>
            </w:pPr>
          </w:p>
        </w:tc>
        <w:tc>
          <w:tcPr>
            <w:tcW w:w="2952" w:type="dxa"/>
          </w:tcPr>
          <w:p w14:paraId="3D0D2443" w14:textId="77777777" w:rsidR="00A04CC2" w:rsidRPr="003F3B32" w:rsidRDefault="00A04CC2" w:rsidP="00571A79">
            <w:pPr>
              <w:pStyle w:val="TAC"/>
            </w:pPr>
            <w:r w:rsidRPr="00F92868">
              <w:rPr>
                <w:rFonts w:eastAsia="DengXian" w:hint="eastAsia"/>
                <w:bCs/>
                <w:lang w:eastAsia="zh-CN"/>
              </w:rPr>
              <w:t>n</w:t>
            </w:r>
            <w:r w:rsidRPr="00F92868">
              <w:rPr>
                <w:rFonts w:eastAsia="DengXian"/>
                <w:bCs/>
                <w:lang w:eastAsia="zh-CN"/>
              </w:rPr>
              <w:t>66</w:t>
            </w:r>
          </w:p>
        </w:tc>
        <w:tc>
          <w:tcPr>
            <w:tcW w:w="2952" w:type="dxa"/>
          </w:tcPr>
          <w:p w14:paraId="3C34F8C7" w14:textId="77777777" w:rsidR="00A04CC2" w:rsidRPr="003F3B32" w:rsidRDefault="00A04CC2" w:rsidP="00571A79">
            <w:pPr>
              <w:pStyle w:val="TAC"/>
            </w:pPr>
            <w:r w:rsidRPr="00F92868">
              <w:rPr>
                <w:rFonts w:eastAsia="DengXian"/>
                <w:bCs/>
                <w:lang w:eastAsia="ja-JP"/>
              </w:rPr>
              <w:t>0.2</w:t>
            </w:r>
          </w:p>
        </w:tc>
      </w:tr>
      <w:tr w:rsidR="00A04CC2" w:rsidRPr="003F3B32" w14:paraId="211D96D8" w14:textId="77777777" w:rsidTr="00571A79">
        <w:trPr>
          <w:jc w:val="center"/>
        </w:trPr>
        <w:tc>
          <w:tcPr>
            <w:tcW w:w="1535" w:type="dxa"/>
            <w:tcBorders>
              <w:top w:val="nil"/>
            </w:tcBorders>
          </w:tcPr>
          <w:p w14:paraId="392AAE1E" w14:textId="77777777" w:rsidR="00A04CC2" w:rsidRPr="003F3B32" w:rsidRDefault="00A04CC2" w:rsidP="00571A79">
            <w:pPr>
              <w:pStyle w:val="TAC"/>
            </w:pPr>
          </w:p>
        </w:tc>
        <w:tc>
          <w:tcPr>
            <w:tcW w:w="2952" w:type="dxa"/>
          </w:tcPr>
          <w:p w14:paraId="3566861F" w14:textId="77777777" w:rsidR="00A04CC2" w:rsidRPr="003F3B32" w:rsidRDefault="00A04CC2" w:rsidP="00571A79">
            <w:pPr>
              <w:pStyle w:val="TAC"/>
            </w:pPr>
            <w:r w:rsidRPr="00F92868">
              <w:rPr>
                <w:rFonts w:eastAsia="DengXian" w:hint="eastAsia"/>
                <w:bCs/>
                <w:lang w:eastAsia="zh-CN"/>
              </w:rPr>
              <w:t>n</w:t>
            </w:r>
            <w:r w:rsidRPr="00F92868">
              <w:rPr>
                <w:rFonts w:eastAsia="DengXian"/>
                <w:bCs/>
                <w:lang w:eastAsia="zh-CN"/>
              </w:rPr>
              <w:t>77</w:t>
            </w:r>
          </w:p>
        </w:tc>
        <w:tc>
          <w:tcPr>
            <w:tcW w:w="2952" w:type="dxa"/>
          </w:tcPr>
          <w:p w14:paraId="39342935" w14:textId="77777777" w:rsidR="00A04CC2" w:rsidRPr="003F3B32" w:rsidRDefault="00A04CC2" w:rsidP="00571A79">
            <w:pPr>
              <w:pStyle w:val="TAC"/>
            </w:pPr>
            <w:r w:rsidRPr="00F92868">
              <w:rPr>
                <w:rFonts w:eastAsia="DengXian" w:hint="eastAsia"/>
                <w:bCs/>
                <w:lang w:eastAsia="ja-JP"/>
              </w:rPr>
              <w:t>0</w:t>
            </w:r>
            <w:r w:rsidRPr="00F92868">
              <w:rPr>
                <w:rFonts w:eastAsia="DengXian"/>
                <w:bCs/>
                <w:lang w:eastAsia="ja-JP"/>
              </w:rPr>
              <w:t>.5</w:t>
            </w:r>
          </w:p>
        </w:tc>
      </w:tr>
      <w:tr w:rsidR="00A04CC2" w:rsidRPr="003F3B32" w14:paraId="30AF3704" w14:textId="77777777" w:rsidTr="00571A79">
        <w:trPr>
          <w:jc w:val="center"/>
        </w:trPr>
        <w:tc>
          <w:tcPr>
            <w:tcW w:w="1535" w:type="dxa"/>
            <w:vMerge w:val="restart"/>
            <w:vAlign w:val="center"/>
          </w:tcPr>
          <w:p w14:paraId="0730A5FA" w14:textId="77777777" w:rsidR="00A04CC2" w:rsidRPr="003F3B32" w:rsidRDefault="00A04CC2" w:rsidP="00571A79">
            <w:pPr>
              <w:pStyle w:val="TAC"/>
            </w:pPr>
            <w:r w:rsidRPr="003F3B32">
              <w:t>CA_</w:t>
            </w:r>
            <w:r w:rsidRPr="003F3B32">
              <w:rPr>
                <w:lang w:eastAsia="zh-CN"/>
              </w:rPr>
              <w:t>n26</w:t>
            </w:r>
            <w:r w:rsidRPr="003F3B32">
              <w:t>-</w:t>
            </w:r>
            <w:r w:rsidRPr="003F3B32">
              <w:rPr>
                <w:lang w:eastAsia="zh-CN"/>
              </w:rPr>
              <w:t>n66</w:t>
            </w:r>
            <w:r w:rsidRPr="003F3B32">
              <w:t>-</w:t>
            </w:r>
            <w:r w:rsidRPr="003F3B32">
              <w:rPr>
                <w:lang w:eastAsia="zh-CN"/>
              </w:rPr>
              <w:t>n70</w:t>
            </w:r>
          </w:p>
        </w:tc>
        <w:tc>
          <w:tcPr>
            <w:tcW w:w="2952" w:type="dxa"/>
            <w:vAlign w:val="center"/>
          </w:tcPr>
          <w:p w14:paraId="705C2290" w14:textId="77777777" w:rsidR="00A04CC2" w:rsidRPr="003F3B32" w:rsidRDefault="00A04CC2" w:rsidP="00571A79">
            <w:pPr>
              <w:pStyle w:val="TAC"/>
              <w:rPr>
                <w:bCs/>
              </w:rPr>
            </w:pPr>
            <w:r w:rsidRPr="003F3B32">
              <w:rPr>
                <w:lang w:eastAsia="zh-CN"/>
              </w:rPr>
              <w:t>n26</w:t>
            </w:r>
          </w:p>
        </w:tc>
        <w:tc>
          <w:tcPr>
            <w:tcW w:w="2952" w:type="dxa"/>
            <w:vAlign w:val="center"/>
          </w:tcPr>
          <w:p w14:paraId="19A6D7BD" w14:textId="77777777" w:rsidR="00A04CC2" w:rsidRPr="003F3B32" w:rsidRDefault="00A04CC2" w:rsidP="00571A79">
            <w:pPr>
              <w:pStyle w:val="TAC"/>
            </w:pPr>
            <w:r w:rsidRPr="003F3B32">
              <w:t>0</w:t>
            </w:r>
          </w:p>
        </w:tc>
      </w:tr>
      <w:tr w:rsidR="00A04CC2" w:rsidRPr="003F3B32" w14:paraId="62F91904" w14:textId="77777777" w:rsidTr="00571A79">
        <w:trPr>
          <w:jc w:val="center"/>
        </w:trPr>
        <w:tc>
          <w:tcPr>
            <w:tcW w:w="1535" w:type="dxa"/>
            <w:vMerge/>
            <w:vAlign w:val="center"/>
          </w:tcPr>
          <w:p w14:paraId="4CDE67A0" w14:textId="77777777" w:rsidR="00A04CC2" w:rsidRPr="003F3B32" w:rsidRDefault="00A04CC2" w:rsidP="00571A79">
            <w:pPr>
              <w:pStyle w:val="TAC"/>
            </w:pPr>
          </w:p>
        </w:tc>
        <w:tc>
          <w:tcPr>
            <w:tcW w:w="2952" w:type="dxa"/>
            <w:vAlign w:val="center"/>
          </w:tcPr>
          <w:p w14:paraId="0B3A306E" w14:textId="77777777" w:rsidR="00A04CC2" w:rsidRPr="003F3B32" w:rsidRDefault="00A04CC2" w:rsidP="00571A79">
            <w:pPr>
              <w:pStyle w:val="TAC"/>
              <w:rPr>
                <w:bCs/>
              </w:rPr>
            </w:pPr>
            <w:r w:rsidRPr="003F3B32">
              <w:rPr>
                <w:lang w:eastAsia="zh-CN"/>
              </w:rPr>
              <w:t>n66</w:t>
            </w:r>
          </w:p>
        </w:tc>
        <w:tc>
          <w:tcPr>
            <w:tcW w:w="2952" w:type="dxa"/>
            <w:vAlign w:val="center"/>
          </w:tcPr>
          <w:p w14:paraId="5260B47E" w14:textId="77777777" w:rsidR="00A04CC2" w:rsidRPr="003F3B32" w:rsidRDefault="00A04CC2" w:rsidP="00571A79">
            <w:pPr>
              <w:pStyle w:val="TAC"/>
            </w:pPr>
            <w:r w:rsidRPr="003F3B32">
              <w:t>0</w:t>
            </w:r>
          </w:p>
        </w:tc>
      </w:tr>
      <w:tr w:rsidR="00A04CC2" w:rsidRPr="003F3B32" w14:paraId="5C454067" w14:textId="77777777" w:rsidTr="00571A79">
        <w:trPr>
          <w:jc w:val="center"/>
        </w:trPr>
        <w:tc>
          <w:tcPr>
            <w:tcW w:w="1535" w:type="dxa"/>
            <w:vMerge/>
            <w:vAlign w:val="center"/>
          </w:tcPr>
          <w:p w14:paraId="0941A717" w14:textId="77777777" w:rsidR="00A04CC2" w:rsidRPr="003F3B32" w:rsidRDefault="00A04CC2" w:rsidP="00571A79">
            <w:pPr>
              <w:pStyle w:val="TAC"/>
            </w:pPr>
          </w:p>
        </w:tc>
        <w:tc>
          <w:tcPr>
            <w:tcW w:w="2952" w:type="dxa"/>
            <w:vAlign w:val="center"/>
          </w:tcPr>
          <w:p w14:paraId="36B3E1C4" w14:textId="77777777" w:rsidR="00A04CC2" w:rsidRPr="003F3B32" w:rsidRDefault="00A04CC2" w:rsidP="00571A79">
            <w:pPr>
              <w:pStyle w:val="TAC"/>
              <w:rPr>
                <w:bCs/>
              </w:rPr>
            </w:pPr>
            <w:r w:rsidRPr="003F3B32">
              <w:t>n</w:t>
            </w:r>
            <w:r w:rsidRPr="003F3B32">
              <w:rPr>
                <w:lang w:eastAsia="zh-CN"/>
              </w:rPr>
              <w:t>70</w:t>
            </w:r>
          </w:p>
        </w:tc>
        <w:tc>
          <w:tcPr>
            <w:tcW w:w="2952" w:type="dxa"/>
            <w:vAlign w:val="center"/>
          </w:tcPr>
          <w:p w14:paraId="2DE8EFD3" w14:textId="77777777" w:rsidR="00A04CC2" w:rsidRPr="003F3B32" w:rsidRDefault="00A04CC2" w:rsidP="00571A79">
            <w:pPr>
              <w:pStyle w:val="TAC"/>
            </w:pPr>
            <w:r w:rsidRPr="003F3B32">
              <w:t>0</w:t>
            </w:r>
          </w:p>
        </w:tc>
      </w:tr>
      <w:tr w:rsidR="00FC04D0" w:rsidRPr="003F3B32" w14:paraId="2A5841B6" w14:textId="77777777" w:rsidTr="00571A79">
        <w:tblPrEx>
          <w:tblLook w:val="04A0" w:firstRow="1" w:lastRow="0" w:firstColumn="1" w:lastColumn="0" w:noHBand="0" w:noVBand="1"/>
        </w:tblPrEx>
        <w:trPr>
          <w:trHeight w:val="105"/>
          <w:jc w:val="center"/>
          <w:ins w:id="3" w:author="Niclas Weiler" w:date="2023-05-04T15:49:00Z"/>
        </w:trPr>
        <w:tc>
          <w:tcPr>
            <w:tcW w:w="1535" w:type="dxa"/>
            <w:vMerge w:val="restart"/>
            <w:tcBorders>
              <w:top w:val="single" w:sz="4" w:space="0" w:color="auto"/>
              <w:left w:val="single" w:sz="4" w:space="0" w:color="auto"/>
              <w:right w:val="single" w:sz="4" w:space="0" w:color="auto"/>
            </w:tcBorders>
            <w:vAlign w:val="center"/>
          </w:tcPr>
          <w:p w14:paraId="501167F3" w14:textId="77777777" w:rsidR="00FC04D0" w:rsidRPr="003F3B32" w:rsidRDefault="00FC04D0" w:rsidP="00571A79">
            <w:pPr>
              <w:pStyle w:val="TAC"/>
              <w:rPr>
                <w:ins w:id="4" w:author="Niclas Weiler" w:date="2023-05-04T15:49:00Z"/>
              </w:rPr>
            </w:pPr>
            <w:ins w:id="5" w:author="Niclas Weiler" w:date="2023-05-04T15:49:00Z">
              <w:r w:rsidRPr="00F92868">
                <w:rPr>
                  <w:rFonts w:eastAsia="DengXian"/>
                  <w:lang w:val="en-US" w:eastAsia="ja-JP"/>
                </w:rPr>
                <w:t>CA_</w:t>
              </w:r>
              <w:r w:rsidRPr="00F92868">
                <w:rPr>
                  <w:rFonts w:eastAsia="DengXian"/>
                  <w:lang w:val="en-US" w:eastAsia="zh-CN"/>
                </w:rPr>
                <w:t>n41</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n71</w:t>
              </w:r>
            </w:ins>
          </w:p>
        </w:tc>
        <w:tc>
          <w:tcPr>
            <w:tcW w:w="2952" w:type="dxa"/>
            <w:vMerge w:val="restart"/>
            <w:tcBorders>
              <w:top w:val="single" w:sz="4" w:space="0" w:color="auto"/>
              <w:left w:val="single" w:sz="4" w:space="0" w:color="auto"/>
              <w:right w:val="single" w:sz="4" w:space="0" w:color="auto"/>
            </w:tcBorders>
            <w:vAlign w:val="center"/>
          </w:tcPr>
          <w:p w14:paraId="46CDB1AA" w14:textId="77777777" w:rsidR="00FC04D0" w:rsidRPr="003F3B32" w:rsidRDefault="00FC04D0" w:rsidP="00571A79">
            <w:pPr>
              <w:pStyle w:val="TAC"/>
              <w:rPr>
                <w:ins w:id="6" w:author="Niclas Weiler" w:date="2023-05-04T15:49:00Z"/>
                <w:lang w:eastAsia="zh-CN"/>
              </w:rPr>
            </w:pPr>
            <w:ins w:id="7" w:author="Niclas Weiler" w:date="2023-05-04T15:49:00Z">
              <w:r>
                <w:rPr>
                  <w:lang w:eastAsia="zh-CN"/>
                </w:rPr>
                <w:t>n41</w:t>
              </w:r>
            </w:ins>
          </w:p>
        </w:tc>
        <w:tc>
          <w:tcPr>
            <w:tcW w:w="2952" w:type="dxa"/>
            <w:tcBorders>
              <w:top w:val="single" w:sz="4" w:space="0" w:color="auto"/>
              <w:left w:val="single" w:sz="4" w:space="0" w:color="auto"/>
              <w:right w:val="single" w:sz="4" w:space="0" w:color="auto"/>
            </w:tcBorders>
            <w:vAlign w:val="center"/>
          </w:tcPr>
          <w:p w14:paraId="5C259F2C" w14:textId="77777777" w:rsidR="00FC04D0" w:rsidRPr="003F3B32" w:rsidRDefault="00FC04D0" w:rsidP="00571A79">
            <w:pPr>
              <w:pStyle w:val="TAC"/>
              <w:rPr>
                <w:ins w:id="8" w:author="Niclas Weiler" w:date="2023-05-04T15:49:00Z"/>
              </w:rPr>
            </w:pPr>
            <w:ins w:id="9" w:author="Niclas Weiler" w:date="2023-05-04T15:49:00Z">
              <w:r w:rsidRPr="00F92868">
                <w:rPr>
                  <w:rFonts w:eastAsia="DengXian" w:cs="Arial"/>
                  <w:szCs w:val="18"/>
                  <w:lang w:val="fr-FR" w:eastAsia="zh-CN"/>
                </w:rPr>
                <w:t>0.5</w:t>
              </w:r>
              <w:r w:rsidRPr="00F92868">
                <w:rPr>
                  <w:rFonts w:eastAsia="DengXian" w:cs="Arial"/>
                  <w:szCs w:val="18"/>
                  <w:vertAlign w:val="superscript"/>
                  <w:lang w:val="fr-FR" w:eastAsia="zh-CN"/>
                </w:rPr>
                <w:t>1</w:t>
              </w:r>
            </w:ins>
          </w:p>
        </w:tc>
      </w:tr>
      <w:tr w:rsidR="00FC04D0" w:rsidRPr="003F3B32" w14:paraId="6F89076D" w14:textId="77777777" w:rsidTr="00571A79">
        <w:tblPrEx>
          <w:tblLook w:val="04A0" w:firstRow="1" w:lastRow="0" w:firstColumn="1" w:lastColumn="0" w:noHBand="0" w:noVBand="1"/>
        </w:tblPrEx>
        <w:trPr>
          <w:trHeight w:val="105"/>
          <w:jc w:val="center"/>
          <w:ins w:id="10" w:author="Niclas Weiler" w:date="2023-05-04T15:49:00Z"/>
        </w:trPr>
        <w:tc>
          <w:tcPr>
            <w:tcW w:w="1535" w:type="dxa"/>
            <w:vMerge/>
            <w:tcBorders>
              <w:left w:val="single" w:sz="4" w:space="0" w:color="auto"/>
              <w:right w:val="single" w:sz="4" w:space="0" w:color="auto"/>
            </w:tcBorders>
            <w:vAlign w:val="center"/>
          </w:tcPr>
          <w:p w14:paraId="16DDBE15" w14:textId="77777777" w:rsidR="00FC04D0" w:rsidRPr="00F92868" w:rsidRDefault="00FC04D0" w:rsidP="00571A79">
            <w:pPr>
              <w:pStyle w:val="TAC"/>
              <w:rPr>
                <w:ins w:id="11" w:author="Niclas Weiler" w:date="2023-05-04T15:49:00Z"/>
                <w:rFonts w:eastAsia="DengXian"/>
                <w:lang w:val="en-US" w:eastAsia="ja-JP"/>
              </w:rPr>
            </w:pPr>
          </w:p>
        </w:tc>
        <w:tc>
          <w:tcPr>
            <w:tcW w:w="2952" w:type="dxa"/>
            <w:vMerge/>
            <w:tcBorders>
              <w:left w:val="single" w:sz="4" w:space="0" w:color="auto"/>
              <w:bottom w:val="single" w:sz="4" w:space="0" w:color="auto"/>
              <w:right w:val="single" w:sz="4" w:space="0" w:color="auto"/>
            </w:tcBorders>
            <w:vAlign w:val="center"/>
          </w:tcPr>
          <w:p w14:paraId="53D1F2BC" w14:textId="77777777" w:rsidR="00FC04D0" w:rsidRPr="003F3B32" w:rsidRDefault="00FC04D0" w:rsidP="00571A79">
            <w:pPr>
              <w:pStyle w:val="TAC"/>
              <w:rPr>
                <w:ins w:id="12" w:author="Niclas Weiler" w:date="2023-05-04T15:49:00Z"/>
                <w:lang w:eastAsia="zh-CN"/>
              </w:rPr>
            </w:pPr>
          </w:p>
        </w:tc>
        <w:tc>
          <w:tcPr>
            <w:tcW w:w="2952" w:type="dxa"/>
            <w:tcBorders>
              <w:top w:val="single" w:sz="4" w:space="0" w:color="auto"/>
              <w:left w:val="single" w:sz="4" w:space="0" w:color="auto"/>
              <w:right w:val="single" w:sz="4" w:space="0" w:color="auto"/>
            </w:tcBorders>
            <w:vAlign w:val="center"/>
          </w:tcPr>
          <w:p w14:paraId="3859FE99" w14:textId="77777777" w:rsidR="00FC04D0" w:rsidRPr="003F3B32" w:rsidRDefault="00FC04D0" w:rsidP="00571A79">
            <w:pPr>
              <w:pStyle w:val="TAC"/>
              <w:rPr>
                <w:ins w:id="13" w:author="Niclas Weiler" w:date="2023-05-04T15:49:00Z"/>
              </w:rPr>
            </w:pPr>
            <w:ins w:id="14" w:author="Niclas Weiler" w:date="2023-05-04T15:49:00Z">
              <w:r w:rsidRPr="00F92868">
                <w:rPr>
                  <w:rFonts w:eastAsia="DengXian" w:cs="Arial"/>
                  <w:szCs w:val="18"/>
                  <w:lang w:val="fr-FR" w:eastAsia="zh-CN"/>
                </w:rPr>
                <w:t>1</w:t>
              </w:r>
              <w:r w:rsidRPr="00F92868">
                <w:rPr>
                  <w:rFonts w:eastAsia="DengXian" w:cs="Arial"/>
                  <w:szCs w:val="18"/>
                  <w:vertAlign w:val="superscript"/>
                  <w:lang w:val="fr-FR" w:eastAsia="zh-CN"/>
                </w:rPr>
                <w:t>2</w:t>
              </w:r>
            </w:ins>
          </w:p>
        </w:tc>
      </w:tr>
      <w:tr w:rsidR="00FC04D0" w:rsidRPr="003F3B32" w14:paraId="216B1E01" w14:textId="77777777" w:rsidTr="00571A79">
        <w:tblPrEx>
          <w:tblLook w:val="04A0" w:firstRow="1" w:lastRow="0" w:firstColumn="1" w:lastColumn="0" w:noHBand="0" w:noVBand="1"/>
        </w:tblPrEx>
        <w:trPr>
          <w:trHeight w:val="210"/>
          <w:jc w:val="center"/>
          <w:ins w:id="15" w:author="Niclas Weiler" w:date="2023-05-04T15:49:00Z"/>
        </w:trPr>
        <w:tc>
          <w:tcPr>
            <w:tcW w:w="1535" w:type="dxa"/>
            <w:vMerge/>
            <w:tcBorders>
              <w:left w:val="single" w:sz="4" w:space="0" w:color="auto"/>
              <w:right w:val="single" w:sz="4" w:space="0" w:color="auto"/>
            </w:tcBorders>
            <w:vAlign w:val="center"/>
          </w:tcPr>
          <w:p w14:paraId="76EEC440" w14:textId="77777777" w:rsidR="00FC04D0" w:rsidRPr="00F92868" w:rsidRDefault="00FC04D0" w:rsidP="00571A79">
            <w:pPr>
              <w:pStyle w:val="TAC"/>
              <w:rPr>
                <w:ins w:id="16" w:author="Niclas Weiler" w:date="2023-05-04T15:49:00Z"/>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0EBBB91" w14:textId="77777777" w:rsidR="00FC04D0" w:rsidRPr="003F3B32" w:rsidRDefault="00FC04D0" w:rsidP="00571A79">
            <w:pPr>
              <w:pStyle w:val="TAC"/>
              <w:rPr>
                <w:ins w:id="17" w:author="Niclas Weiler" w:date="2023-05-04T15:49:00Z"/>
                <w:lang w:eastAsia="zh-CN"/>
              </w:rPr>
            </w:pPr>
            <w:ins w:id="18" w:author="Niclas Weiler" w:date="2023-05-04T15:49:00Z">
              <w:r>
                <w:rPr>
                  <w:lang w:eastAsia="zh-CN"/>
                </w:rPr>
                <w:t>n66</w:t>
              </w:r>
            </w:ins>
          </w:p>
        </w:tc>
        <w:tc>
          <w:tcPr>
            <w:tcW w:w="2952" w:type="dxa"/>
            <w:tcBorders>
              <w:left w:val="single" w:sz="4" w:space="0" w:color="auto"/>
              <w:bottom w:val="single" w:sz="4" w:space="0" w:color="auto"/>
              <w:right w:val="single" w:sz="4" w:space="0" w:color="auto"/>
            </w:tcBorders>
            <w:vAlign w:val="center"/>
          </w:tcPr>
          <w:p w14:paraId="2E878E4E" w14:textId="77777777" w:rsidR="00FC04D0" w:rsidRPr="003F3B32" w:rsidRDefault="00FC04D0" w:rsidP="00571A79">
            <w:pPr>
              <w:pStyle w:val="TAC"/>
              <w:rPr>
                <w:ins w:id="19" w:author="Niclas Weiler" w:date="2023-05-04T15:49:00Z"/>
              </w:rPr>
            </w:pPr>
            <w:ins w:id="20" w:author="Niclas Weiler" w:date="2023-05-04T15:49:00Z">
              <w:r w:rsidRPr="00F92868">
                <w:rPr>
                  <w:rFonts w:eastAsia="DengXian"/>
                  <w:lang w:val="fr-FR" w:eastAsia="ja-JP"/>
                </w:rPr>
                <w:t>0.5</w:t>
              </w:r>
            </w:ins>
          </w:p>
        </w:tc>
      </w:tr>
      <w:tr w:rsidR="00A04CC2" w:rsidRPr="003F3B32" w14:paraId="000A1FF5" w14:textId="77777777" w:rsidTr="00571A7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7C48595" w14:textId="77777777" w:rsidR="00A04CC2" w:rsidRPr="003F3B32" w:rsidRDefault="00A04CC2" w:rsidP="00571A79">
            <w:pPr>
              <w:pStyle w:val="TAC"/>
            </w:pPr>
            <w:r w:rsidRPr="003F3B32">
              <w:t>CA_</w:t>
            </w:r>
            <w:r w:rsidRPr="003F3B32">
              <w:rPr>
                <w:lang w:eastAsia="zh-CN"/>
              </w:rPr>
              <w:t>n48</w:t>
            </w:r>
            <w:r w:rsidRPr="003F3B32">
              <w:t>-</w:t>
            </w:r>
            <w:r w:rsidRPr="003F3B32">
              <w:rPr>
                <w:lang w:eastAsia="zh-CN"/>
              </w:rPr>
              <w:t>n66</w:t>
            </w:r>
            <w:r w:rsidRPr="003F3B32">
              <w:t>-</w:t>
            </w: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945A0FB" w14:textId="77777777" w:rsidR="00A04CC2" w:rsidRPr="003F3B32" w:rsidRDefault="00A04CC2" w:rsidP="00571A79">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F3DC70C" w14:textId="77777777" w:rsidR="00A04CC2" w:rsidRPr="003F3B32" w:rsidRDefault="00A04CC2" w:rsidP="00571A79">
            <w:pPr>
              <w:pStyle w:val="TAC"/>
            </w:pPr>
            <w:r w:rsidRPr="003F3B32">
              <w:t>0.5</w:t>
            </w:r>
          </w:p>
        </w:tc>
      </w:tr>
      <w:tr w:rsidR="00A04CC2" w:rsidRPr="003F3B32" w14:paraId="5DC22D54" w14:textId="77777777" w:rsidTr="00571A7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1F78B294" w14:textId="77777777" w:rsidR="00A04CC2" w:rsidRPr="003F3B32" w:rsidRDefault="00A04CC2" w:rsidP="00571A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67908F" w14:textId="77777777" w:rsidR="00A04CC2" w:rsidRPr="003F3B32" w:rsidRDefault="00A04CC2" w:rsidP="00571A79">
            <w:pPr>
              <w:pStyle w:val="TAC"/>
              <w:rPr>
                <w:lang w:eastAsia="zh-CN"/>
              </w:rPr>
            </w:pPr>
            <w:r w:rsidRPr="003F3B3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421BFA6" w14:textId="77777777" w:rsidR="00A04CC2" w:rsidRPr="003F3B32" w:rsidRDefault="00A04CC2" w:rsidP="00571A79">
            <w:pPr>
              <w:pStyle w:val="TAC"/>
            </w:pPr>
            <w:r w:rsidRPr="003F3B32">
              <w:t>0.2</w:t>
            </w:r>
          </w:p>
        </w:tc>
      </w:tr>
      <w:tr w:rsidR="00A04CC2" w:rsidRPr="003F3B32" w14:paraId="0C60947B" w14:textId="77777777" w:rsidTr="00571A7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7D51CA2D" w14:textId="77777777" w:rsidR="00A04CC2" w:rsidRPr="003F3B32" w:rsidRDefault="00A04CC2" w:rsidP="00571A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C6184F" w14:textId="77777777" w:rsidR="00A04CC2" w:rsidRPr="003F3B32" w:rsidRDefault="00A04CC2" w:rsidP="00571A79">
            <w:pPr>
              <w:pStyle w:val="TAC"/>
              <w:rPr>
                <w:lang w:eastAsia="zh-CN"/>
              </w:rPr>
            </w:pPr>
            <w:r w:rsidRPr="003F3B32">
              <w:t>n</w:t>
            </w:r>
            <w:r w:rsidRPr="003F3B3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5B9F6132" w14:textId="77777777" w:rsidR="00A04CC2" w:rsidRPr="003F3B32" w:rsidRDefault="00A04CC2" w:rsidP="00571A79">
            <w:pPr>
              <w:pStyle w:val="TAC"/>
            </w:pPr>
            <w:r w:rsidRPr="003F3B32">
              <w:t>0.2</w:t>
            </w:r>
          </w:p>
        </w:tc>
      </w:tr>
      <w:tr w:rsidR="00A04CC2" w:rsidRPr="003F3B32" w14:paraId="216137AD" w14:textId="77777777" w:rsidTr="00571A7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702CF9F0" w14:textId="77777777" w:rsidR="00A04CC2" w:rsidRPr="003F3B32" w:rsidRDefault="00A04CC2" w:rsidP="00571A79">
            <w:pPr>
              <w:pStyle w:val="TAC"/>
            </w:pPr>
            <w:r w:rsidRPr="003F3B32">
              <w:t>CA_</w:t>
            </w:r>
            <w:r w:rsidRPr="003F3B32">
              <w:rPr>
                <w:lang w:eastAsia="zh-CN"/>
              </w:rPr>
              <w:t>n48</w:t>
            </w:r>
            <w:r w:rsidRPr="003F3B32">
              <w:t>-</w:t>
            </w:r>
            <w:r w:rsidRPr="003F3B32">
              <w:rPr>
                <w:lang w:eastAsia="zh-CN"/>
              </w:rPr>
              <w:t>n66</w:t>
            </w:r>
            <w:r w:rsidRPr="003F3B32">
              <w:t>-</w:t>
            </w:r>
            <w:r w:rsidRPr="003F3B3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87D626E" w14:textId="77777777" w:rsidR="00A04CC2" w:rsidRPr="003F3B32" w:rsidRDefault="00A04CC2" w:rsidP="00571A79">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D35BB5A" w14:textId="77777777" w:rsidR="00A04CC2" w:rsidRPr="003F3B32" w:rsidRDefault="00A04CC2" w:rsidP="00571A79">
            <w:pPr>
              <w:pStyle w:val="TAC"/>
            </w:pPr>
            <w:r w:rsidRPr="003F3B32">
              <w:t>0.2</w:t>
            </w:r>
          </w:p>
        </w:tc>
      </w:tr>
      <w:tr w:rsidR="00A04CC2" w:rsidRPr="003F3B32" w14:paraId="071C8F49" w14:textId="77777777" w:rsidTr="00571A7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9A1A25E" w14:textId="77777777" w:rsidR="00A04CC2" w:rsidRPr="003F3B32" w:rsidRDefault="00A04CC2" w:rsidP="00571A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DEC4AB" w14:textId="77777777" w:rsidR="00A04CC2" w:rsidRPr="003F3B32" w:rsidRDefault="00A04CC2" w:rsidP="00571A79">
            <w:pPr>
              <w:pStyle w:val="TAC"/>
              <w:rPr>
                <w:lang w:eastAsia="zh-CN"/>
              </w:rPr>
            </w:pP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552BA9C3" w14:textId="77777777" w:rsidR="00A04CC2" w:rsidRPr="003F3B32" w:rsidRDefault="00A04CC2" w:rsidP="00571A79">
            <w:pPr>
              <w:pStyle w:val="TAC"/>
            </w:pPr>
            <w:r w:rsidRPr="003F3B32">
              <w:t>0.2</w:t>
            </w:r>
          </w:p>
        </w:tc>
      </w:tr>
      <w:tr w:rsidR="00A04CC2" w:rsidRPr="003F3B32" w14:paraId="276206FD" w14:textId="77777777" w:rsidTr="00571A7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6DB19725" w14:textId="77777777" w:rsidR="00A04CC2" w:rsidRPr="003F3B32" w:rsidRDefault="00A04CC2" w:rsidP="00571A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00460D" w14:textId="77777777" w:rsidR="00A04CC2" w:rsidRPr="003F3B32" w:rsidRDefault="00A04CC2" w:rsidP="00571A79">
            <w:pPr>
              <w:pStyle w:val="TAC"/>
              <w:rPr>
                <w:lang w:eastAsia="zh-CN"/>
              </w:rPr>
            </w:pPr>
            <w:r w:rsidRPr="003F3B32">
              <w:t>n</w:t>
            </w:r>
            <w:r w:rsidRPr="003F3B3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28C31E0" w14:textId="77777777" w:rsidR="00A04CC2" w:rsidRPr="003F3B32" w:rsidRDefault="00A04CC2" w:rsidP="00571A79">
            <w:pPr>
              <w:pStyle w:val="TAC"/>
            </w:pPr>
            <w:r w:rsidRPr="003F3B32">
              <w:t>0.2</w:t>
            </w:r>
          </w:p>
        </w:tc>
      </w:tr>
      <w:tr w:rsidR="00A04CC2" w:rsidRPr="003F3B32" w14:paraId="13B99B2C" w14:textId="77777777" w:rsidTr="00571A7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76B2DC9E" w14:textId="77777777" w:rsidR="00A04CC2" w:rsidRPr="003F3B32" w:rsidRDefault="00A04CC2" w:rsidP="00571A79">
            <w:pPr>
              <w:pStyle w:val="TAC"/>
            </w:pPr>
            <w:r w:rsidRPr="003F3B32">
              <w:t>CA_</w:t>
            </w:r>
            <w:r w:rsidRPr="003F3B32">
              <w:rPr>
                <w:lang w:eastAsia="zh-CN"/>
              </w:rPr>
              <w:t>n48</w:t>
            </w:r>
            <w:r w:rsidRPr="003F3B32">
              <w:t>-</w:t>
            </w:r>
            <w:r w:rsidRPr="003F3B32">
              <w:rPr>
                <w:lang w:eastAsia="zh-CN"/>
              </w:rPr>
              <w:t>n70</w:t>
            </w:r>
            <w:r w:rsidRPr="003F3B32">
              <w:t>-</w:t>
            </w:r>
            <w:r w:rsidRPr="003F3B3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6C688E4" w14:textId="77777777" w:rsidR="00A04CC2" w:rsidRPr="003F3B32" w:rsidRDefault="00A04CC2" w:rsidP="00571A79">
            <w:pPr>
              <w:pStyle w:val="TAC"/>
              <w:rPr>
                <w:lang w:eastAsia="zh-CN"/>
              </w:rPr>
            </w:pPr>
            <w:r w:rsidRPr="003F3B3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97E7775" w14:textId="77777777" w:rsidR="00A04CC2" w:rsidRPr="003F3B32" w:rsidRDefault="00A04CC2" w:rsidP="00571A79">
            <w:pPr>
              <w:pStyle w:val="TAC"/>
            </w:pPr>
            <w:r w:rsidRPr="003F3B32">
              <w:t>0.2</w:t>
            </w:r>
          </w:p>
        </w:tc>
      </w:tr>
      <w:tr w:rsidR="00A04CC2" w:rsidRPr="003F3B32" w14:paraId="3FF3C5EA" w14:textId="77777777" w:rsidTr="00571A7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5282AE64" w14:textId="77777777" w:rsidR="00A04CC2" w:rsidRPr="003F3B32" w:rsidRDefault="00A04CC2" w:rsidP="00571A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691023" w14:textId="77777777" w:rsidR="00A04CC2" w:rsidRPr="003F3B32" w:rsidRDefault="00A04CC2" w:rsidP="00571A79">
            <w:pPr>
              <w:pStyle w:val="TAC"/>
              <w:rPr>
                <w:lang w:eastAsia="zh-CN"/>
              </w:rPr>
            </w:pPr>
            <w:r w:rsidRPr="003F3B3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B9CF871" w14:textId="77777777" w:rsidR="00A04CC2" w:rsidRPr="003F3B32" w:rsidRDefault="00A04CC2" w:rsidP="00571A79">
            <w:pPr>
              <w:pStyle w:val="TAC"/>
            </w:pPr>
            <w:r w:rsidRPr="003F3B32">
              <w:t>0.2</w:t>
            </w:r>
          </w:p>
        </w:tc>
      </w:tr>
      <w:tr w:rsidR="00A04CC2" w:rsidRPr="003F3B32" w14:paraId="123BC801" w14:textId="77777777" w:rsidTr="00571A7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5FC8B10" w14:textId="77777777" w:rsidR="00A04CC2" w:rsidRPr="003F3B32" w:rsidRDefault="00A04CC2" w:rsidP="00571A7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6F8B40" w14:textId="77777777" w:rsidR="00A04CC2" w:rsidRPr="003F3B32" w:rsidRDefault="00A04CC2" w:rsidP="00571A79">
            <w:pPr>
              <w:pStyle w:val="TAC"/>
              <w:rPr>
                <w:lang w:eastAsia="zh-CN"/>
              </w:rPr>
            </w:pPr>
            <w:r w:rsidRPr="003F3B32">
              <w:t>n</w:t>
            </w:r>
            <w:r w:rsidRPr="003F3B3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63DF710" w14:textId="77777777" w:rsidR="00A04CC2" w:rsidRPr="003F3B32" w:rsidRDefault="00A04CC2" w:rsidP="00571A79">
            <w:pPr>
              <w:pStyle w:val="TAC"/>
            </w:pPr>
            <w:r w:rsidRPr="003F3B32">
              <w:t>0.2</w:t>
            </w:r>
          </w:p>
        </w:tc>
      </w:tr>
      <w:tr w:rsidR="00A04CC2" w:rsidRPr="003F3B32" w14:paraId="74CC6C99" w14:textId="77777777" w:rsidTr="00571A79">
        <w:trPr>
          <w:jc w:val="center"/>
        </w:trPr>
        <w:tc>
          <w:tcPr>
            <w:tcW w:w="1535" w:type="dxa"/>
            <w:vMerge w:val="restart"/>
            <w:vAlign w:val="center"/>
          </w:tcPr>
          <w:p w14:paraId="1A7481C4" w14:textId="77777777" w:rsidR="00A04CC2" w:rsidRPr="003F3B32" w:rsidRDefault="00A04CC2" w:rsidP="00571A79">
            <w:pPr>
              <w:pStyle w:val="TAC"/>
            </w:pPr>
            <w:r w:rsidRPr="003F3B32">
              <w:t>CA_</w:t>
            </w:r>
            <w:r w:rsidRPr="003F3B32">
              <w:rPr>
                <w:lang w:eastAsia="zh-CN"/>
              </w:rPr>
              <w:t>n66</w:t>
            </w:r>
            <w:r w:rsidRPr="003F3B32">
              <w:t>-</w:t>
            </w:r>
            <w:r w:rsidRPr="003F3B32">
              <w:rPr>
                <w:lang w:eastAsia="zh-CN"/>
              </w:rPr>
              <w:t>n70</w:t>
            </w:r>
            <w:r w:rsidRPr="003F3B32">
              <w:t>-</w:t>
            </w:r>
            <w:r w:rsidRPr="003F3B32">
              <w:rPr>
                <w:lang w:eastAsia="zh-CN"/>
              </w:rPr>
              <w:t>n71</w:t>
            </w:r>
          </w:p>
        </w:tc>
        <w:tc>
          <w:tcPr>
            <w:tcW w:w="2952" w:type="dxa"/>
            <w:vAlign w:val="center"/>
          </w:tcPr>
          <w:p w14:paraId="02A306E9" w14:textId="77777777" w:rsidR="00A04CC2" w:rsidRPr="003F3B32" w:rsidRDefault="00A04CC2" w:rsidP="00571A79">
            <w:pPr>
              <w:pStyle w:val="TAC"/>
              <w:rPr>
                <w:rFonts w:eastAsia="MS Mincho"/>
              </w:rPr>
            </w:pPr>
            <w:r w:rsidRPr="003F3B32">
              <w:rPr>
                <w:lang w:eastAsia="zh-CN"/>
              </w:rPr>
              <w:t>n66</w:t>
            </w:r>
          </w:p>
        </w:tc>
        <w:tc>
          <w:tcPr>
            <w:tcW w:w="2952" w:type="dxa"/>
            <w:vAlign w:val="center"/>
          </w:tcPr>
          <w:p w14:paraId="434CCFCB" w14:textId="77777777" w:rsidR="00A04CC2" w:rsidRPr="003F3B32" w:rsidRDefault="00A04CC2" w:rsidP="00571A79">
            <w:pPr>
              <w:pStyle w:val="TAC"/>
              <w:rPr>
                <w:rFonts w:eastAsia="MS Mincho"/>
              </w:rPr>
            </w:pPr>
            <w:r w:rsidRPr="003F3B32">
              <w:t>0</w:t>
            </w:r>
          </w:p>
        </w:tc>
      </w:tr>
      <w:tr w:rsidR="00A04CC2" w:rsidRPr="003F3B32" w14:paraId="6BCB1842" w14:textId="77777777" w:rsidTr="00571A79">
        <w:trPr>
          <w:jc w:val="center"/>
        </w:trPr>
        <w:tc>
          <w:tcPr>
            <w:tcW w:w="1535" w:type="dxa"/>
            <w:vMerge/>
            <w:vAlign w:val="center"/>
          </w:tcPr>
          <w:p w14:paraId="616F0FDC" w14:textId="77777777" w:rsidR="00A04CC2" w:rsidRPr="003F3B32" w:rsidRDefault="00A04CC2" w:rsidP="00571A79">
            <w:pPr>
              <w:pStyle w:val="TAC"/>
            </w:pPr>
          </w:p>
        </w:tc>
        <w:tc>
          <w:tcPr>
            <w:tcW w:w="2952" w:type="dxa"/>
            <w:vAlign w:val="center"/>
          </w:tcPr>
          <w:p w14:paraId="7CC04282" w14:textId="77777777" w:rsidR="00A04CC2" w:rsidRPr="003F3B32" w:rsidRDefault="00A04CC2" w:rsidP="00571A79">
            <w:pPr>
              <w:pStyle w:val="TAC"/>
              <w:rPr>
                <w:rFonts w:eastAsia="MS Mincho"/>
              </w:rPr>
            </w:pPr>
            <w:r w:rsidRPr="003F3B32">
              <w:rPr>
                <w:lang w:eastAsia="zh-CN"/>
              </w:rPr>
              <w:t>n70</w:t>
            </w:r>
          </w:p>
        </w:tc>
        <w:tc>
          <w:tcPr>
            <w:tcW w:w="2952" w:type="dxa"/>
            <w:vAlign w:val="center"/>
          </w:tcPr>
          <w:p w14:paraId="76C48263" w14:textId="77777777" w:rsidR="00A04CC2" w:rsidRPr="003F3B32" w:rsidRDefault="00A04CC2" w:rsidP="00571A79">
            <w:pPr>
              <w:pStyle w:val="TAC"/>
              <w:rPr>
                <w:rFonts w:eastAsia="MS Mincho"/>
              </w:rPr>
            </w:pPr>
            <w:r w:rsidRPr="003F3B32">
              <w:t>0</w:t>
            </w:r>
          </w:p>
        </w:tc>
      </w:tr>
      <w:tr w:rsidR="00A04CC2" w:rsidRPr="003F3B32" w14:paraId="34EB64C0" w14:textId="77777777" w:rsidTr="00571A79">
        <w:trPr>
          <w:jc w:val="center"/>
        </w:trPr>
        <w:tc>
          <w:tcPr>
            <w:tcW w:w="1535" w:type="dxa"/>
            <w:vMerge/>
            <w:vAlign w:val="center"/>
          </w:tcPr>
          <w:p w14:paraId="696E8566" w14:textId="77777777" w:rsidR="00A04CC2" w:rsidRPr="003F3B32" w:rsidRDefault="00A04CC2" w:rsidP="00571A79">
            <w:pPr>
              <w:pStyle w:val="TAC"/>
            </w:pPr>
          </w:p>
        </w:tc>
        <w:tc>
          <w:tcPr>
            <w:tcW w:w="2952" w:type="dxa"/>
            <w:vAlign w:val="center"/>
          </w:tcPr>
          <w:p w14:paraId="500089C6" w14:textId="77777777" w:rsidR="00A04CC2" w:rsidRPr="003F3B32" w:rsidRDefault="00A04CC2" w:rsidP="00571A79">
            <w:pPr>
              <w:pStyle w:val="TAC"/>
              <w:rPr>
                <w:rFonts w:eastAsia="MS Mincho"/>
              </w:rPr>
            </w:pPr>
            <w:r w:rsidRPr="003F3B32">
              <w:t>n</w:t>
            </w:r>
            <w:r w:rsidRPr="003F3B32">
              <w:rPr>
                <w:lang w:eastAsia="zh-CN"/>
              </w:rPr>
              <w:t>71</w:t>
            </w:r>
          </w:p>
        </w:tc>
        <w:tc>
          <w:tcPr>
            <w:tcW w:w="2952" w:type="dxa"/>
            <w:vAlign w:val="center"/>
          </w:tcPr>
          <w:p w14:paraId="3FB2441A" w14:textId="77777777" w:rsidR="00A04CC2" w:rsidRPr="003F3B32" w:rsidRDefault="00A04CC2" w:rsidP="00571A79">
            <w:pPr>
              <w:pStyle w:val="TAC"/>
              <w:rPr>
                <w:rFonts w:eastAsia="MS Mincho"/>
              </w:rPr>
            </w:pPr>
            <w:r w:rsidRPr="003F3B32">
              <w:t>0</w:t>
            </w:r>
          </w:p>
        </w:tc>
      </w:tr>
      <w:tr w:rsidR="006A049B" w:rsidRPr="003F3B32" w14:paraId="5B1F5077" w14:textId="77777777" w:rsidTr="00F86B68">
        <w:trPr>
          <w:jc w:val="center"/>
          <w:ins w:id="21" w:author="Niclas Weiler" w:date="2023-05-04T15:50:00Z"/>
        </w:trPr>
        <w:tc>
          <w:tcPr>
            <w:tcW w:w="7439" w:type="dxa"/>
            <w:gridSpan w:val="3"/>
            <w:vAlign w:val="center"/>
          </w:tcPr>
          <w:p w14:paraId="1278F8E0" w14:textId="77777777" w:rsidR="000946A9" w:rsidRPr="00F92868" w:rsidRDefault="000946A9" w:rsidP="000946A9">
            <w:pPr>
              <w:keepNext/>
              <w:keepLines/>
              <w:spacing w:after="0"/>
              <w:ind w:left="851" w:hanging="851"/>
              <w:rPr>
                <w:ins w:id="22" w:author="Niclas Weiler" w:date="2023-05-04T15:51:00Z"/>
                <w:rFonts w:ascii="Arial" w:eastAsia="DengXian" w:hAnsi="Arial" w:cs="Arial"/>
                <w:sz w:val="18"/>
                <w:szCs w:val="22"/>
                <w:lang w:eastAsia="zh-CN"/>
              </w:rPr>
            </w:pPr>
            <w:ins w:id="23" w:author="Niclas Weiler" w:date="2023-05-04T15:51:00Z">
              <w:r w:rsidRPr="00F92868">
                <w:rPr>
                  <w:rFonts w:ascii="Arial" w:eastAsia="DengXian" w:hAnsi="Arial" w:cs="Arial" w:hint="eastAsia"/>
                  <w:sz w:val="18"/>
                  <w:szCs w:val="22"/>
                  <w:lang w:eastAsia="zh-CN"/>
                </w:rPr>
                <w:t>NOTE 1:</w:t>
              </w:r>
              <w:r w:rsidRPr="00F92868">
                <w:rPr>
                  <w:rFonts w:ascii="Arial" w:eastAsia="DengXian" w:hAnsi="Arial" w:cs="Arial"/>
                  <w:sz w:val="18"/>
                </w:rPr>
                <w:tab/>
              </w:r>
              <w:r w:rsidRPr="00F92868">
                <w:rPr>
                  <w:rFonts w:ascii="Arial" w:eastAsia="DengXian" w:hAnsi="Arial" w:cs="Arial" w:hint="eastAsia"/>
                  <w:sz w:val="18"/>
                  <w:szCs w:val="22"/>
                  <w:lang w:eastAsia="zh-CN"/>
                </w:rPr>
                <w:t xml:space="preserve">Applicable for the frequency range of 2515-2690 </w:t>
              </w:r>
              <w:proofErr w:type="spellStart"/>
              <w:r w:rsidRPr="00F92868">
                <w:rPr>
                  <w:rFonts w:ascii="Arial" w:eastAsia="DengXian" w:hAnsi="Arial" w:cs="Arial" w:hint="eastAsia"/>
                  <w:sz w:val="18"/>
                  <w:szCs w:val="22"/>
                  <w:lang w:eastAsia="zh-CN"/>
                </w:rPr>
                <w:t>MHz.</w:t>
              </w:r>
              <w:proofErr w:type="spellEnd"/>
              <w:r w:rsidRPr="00F92868">
                <w:rPr>
                  <w:rFonts w:ascii="Arial" w:eastAsia="DengXian" w:hAnsi="Arial" w:cs="Arial" w:hint="eastAsia"/>
                  <w:sz w:val="18"/>
                  <w:szCs w:val="22"/>
                  <w:lang w:eastAsia="zh-CN"/>
                </w:rPr>
                <w:t xml:space="preserve"> </w:t>
              </w:r>
            </w:ins>
          </w:p>
          <w:p w14:paraId="45F062C5" w14:textId="77777777" w:rsidR="000946A9" w:rsidRPr="00F92868" w:rsidRDefault="000946A9" w:rsidP="000946A9">
            <w:pPr>
              <w:keepNext/>
              <w:keepLines/>
              <w:spacing w:after="0"/>
              <w:ind w:left="851" w:hanging="851"/>
              <w:rPr>
                <w:ins w:id="24" w:author="Niclas Weiler" w:date="2023-05-04T15:51:00Z"/>
                <w:rFonts w:ascii="Arial" w:eastAsia="DengXian" w:hAnsi="Arial" w:cs="Arial"/>
                <w:sz w:val="18"/>
                <w:szCs w:val="22"/>
                <w:lang w:eastAsia="zh-CN"/>
              </w:rPr>
            </w:pPr>
            <w:ins w:id="25" w:author="Niclas Weiler" w:date="2023-05-04T15:51:00Z">
              <w:r w:rsidRPr="00F92868">
                <w:rPr>
                  <w:rFonts w:ascii="Arial" w:eastAsia="DengXian" w:hAnsi="Arial" w:cs="Arial" w:hint="eastAsia"/>
                  <w:sz w:val="18"/>
                  <w:szCs w:val="22"/>
                  <w:lang w:eastAsia="zh-CN"/>
                </w:rPr>
                <w:t>NOTE 2:</w:t>
              </w:r>
              <w:r w:rsidRPr="00F92868">
                <w:rPr>
                  <w:rFonts w:ascii="Arial" w:eastAsia="DengXian" w:hAnsi="Arial" w:cs="Arial"/>
                  <w:sz w:val="18"/>
                </w:rPr>
                <w:tab/>
              </w:r>
              <w:r w:rsidRPr="00F92868">
                <w:rPr>
                  <w:rFonts w:ascii="Arial" w:eastAsia="DengXian" w:hAnsi="Arial" w:cs="Arial" w:hint="eastAsia"/>
                  <w:sz w:val="18"/>
                  <w:szCs w:val="22"/>
                  <w:lang w:eastAsia="zh-CN"/>
                </w:rPr>
                <w:t xml:space="preserve">Applicable for the frequency range of 2496-2515 </w:t>
              </w:r>
              <w:proofErr w:type="spellStart"/>
              <w:r w:rsidRPr="00F92868">
                <w:rPr>
                  <w:rFonts w:ascii="Arial" w:eastAsia="DengXian" w:hAnsi="Arial" w:cs="Arial" w:hint="eastAsia"/>
                  <w:sz w:val="18"/>
                  <w:szCs w:val="22"/>
                  <w:lang w:eastAsia="zh-CN"/>
                </w:rPr>
                <w:t>MHz.</w:t>
              </w:r>
              <w:proofErr w:type="spellEnd"/>
            </w:ins>
          </w:p>
          <w:p w14:paraId="44571076" w14:textId="77777777" w:rsidR="006A049B" w:rsidRPr="003F3B32" w:rsidRDefault="006A049B" w:rsidP="00571A79">
            <w:pPr>
              <w:pStyle w:val="TAC"/>
              <w:rPr>
                <w:ins w:id="26" w:author="Niclas Weiler" w:date="2023-05-04T15:50:00Z"/>
              </w:rPr>
            </w:pPr>
          </w:p>
        </w:tc>
      </w:tr>
    </w:tbl>
    <w:p w14:paraId="61432CFC" w14:textId="42CA13EB" w:rsidR="00AB2609" w:rsidRDefault="00AB2609" w:rsidP="00AB2609"/>
    <w:p w14:paraId="176D2D3B" w14:textId="77777777" w:rsidR="00480BF8" w:rsidRDefault="00480BF8" w:rsidP="00C471BB"/>
    <w:p w14:paraId="312561B9" w14:textId="77777777" w:rsidR="00B913F3" w:rsidRPr="00C471BB" w:rsidRDefault="00B913F3" w:rsidP="00C471BB"/>
    <w:p w14:paraId="3C6B1730" w14:textId="3A549110"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51CF3" w14:textId="77777777" w:rsidR="00C454E4" w:rsidRDefault="00C454E4">
      <w:r>
        <w:separator/>
      </w:r>
    </w:p>
  </w:endnote>
  <w:endnote w:type="continuationSeparator" w:id="0">
    <w:p w14:paraId="306BB1E3" w14:textId="77777777" w:rsidR="00C454E4" w:rsidRDefault="00C4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E43D4" w14:textId="77777777" w:rsidR="00C454E4" w:rsidRDefault="00C454E4">
      <w:r>
        <w:separator/>
      </w:r>
    </w:p>
  </w:footnote>
  <w:footnote w:type="continuationSeparator" w:id="0">
    <w:p w14:paraId="15FCBF4D" w14:textId="77777777" w:rsidR="00C454E4" w:rsidRDefault="00C45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17582992">
    <w:abstractNumId w:val="15"/>
  </w:num>
  <w:num w:numId="2" w16cid:durableId="261189656">
    <w:abstractNumId w:val="45"/>
  </w:num>
  <w:num w:numId="3" w16cid:durableId="1320887396">
    <w:abstractNumId w:val="9"/>
  </w:num>
  <w:num w:numId="4" w16cid:durableId="706756870">
    <w:abstractNumId w:val="26"/>
  </w:num>
  <w:num w:numId="5" w16cid:durableId="583033477">
    <w:abstractNumId w:val="20"/>
  </w:num>
  <w:num w:numId="6" w16cid:durableId="1388457038">
    <w:abstractNumId w:val="39"/>
  </w:num>
  <w:num w:numId="7" w16cid:durableId="2104035861">
    <w:abstractNumId w:val="46"/>
  </w:num>
  <w:num w:numId="8" w16cid:durableId="1895385677">
    <w:abstractNumId w:val="47"/>
  </w:num>
  <w:num w:numId="9" w16cid:durableId="96101610">
    <w:abstractNumId w:val="17"/>
  </w:num>
  <w:num w:numId="10" w16cid:durableId="2015449593">
    <w:abstractNumId w:val="10"/>
  </w:num>
  <w:num w:numId="11" w16cid:durableId="1771125948">
    <w:abstractNumId w:val="21"/>
  </w:num>
  <w:num w:numId="12" w16cid:durableId="1015958500">
    <w:abstractNumId w:val="23"/>
  </w:num>
  <w:num w:numId="13" w16cid:durableId="529494548">
    <w:abstractNumId w:val="18"/>
  </w:num>
  <w:num w:numId="14" w16cid:durableId="2074044150">
    <w:abstractNumId w:val="36"/>
  </w:num>
  <w:num w:numId="15" w16cid:durableId="1105660823">
    <w:abstractNumId w:val="0"/>
  </w:num>
  <w:num w:numId="16" w16cid:durableId="1426653551">
    <w:abstractNumId w:val="3"/>
  </w:num>
  <w:num w:numId="17" w16cid:durableId="604535104">
    <w:abstractNumId w:val="35"/>
  </w:num>
  <w:num w:numId="18" w16cid:durableId="1545947113">
    <w:abstractNumId w:val="29"/>
  </w:num>
  <w:num w:numId="19" w16cid:durableId="1203404509">
    <w:abstractNumId w:val="34"/>
  </w:num>
  <w:num w:numId="20" w16cid:durableId="542209013">
    <w:abstractNumId w:val="40"/>
  </w:num>
  <w:num w:numId="21" w16cid:durableId="953053767">
    <w:abstractNumId w:val="14"/>
  </w:num>
  <w:num w:numId="22" w16cid:durableId="2117482622">
    <w:abstractNumId w:val="32"/>
  </w:num>
  <w:num w:numId="23" w16cid:durableId="139424239">
    <w:abstractNumId w:val="31"/>
  </w:num>
  <w:num w:numId="24" w16cid:durableId="149756831">
    <w:abstractNumId w:val="41"/>
  </w:num>
  <w:num w:numId="25" w16cid:durableId="1856992802">
    <w:abstractNumId w:val="48"/>
  </w:num>
  <w:num w:numId="26" w16cid:durableId="1383596613">
    <w:abstractNumId w:val="38"/>
  </w:num>
  <w:num w:numId="27" w16cid:durableId="98721688">
    <w:abstractNumId w:val="5"/>
  </w:num>
  <w:num w:numId="28" w16cid:durableId="165681397">
    <w:abstractNumId w:val="44"/>
  </w:num>
  <w:num w:numId="29" w16cid:durableId="1874147257">
    <w:abstractNumId w:val="12"/>
  </w:num>
  <w:num w:numId="30" w16cid:durableId="959720719">
    <w:abstractNumId w:val="4"/>
  </w:num>
  <w:num w:numId="31" w16cid:durableId="1740909068">
    <w:abstractNumId w:val="37"/>
  </w:num>
  <w:num w:numId="32" w16cid:durableId="841628143">
    <w:abstractNumId w:val="27"/>
  </w:num>
  <w:num w:numId="33" w16cid:durableId="634792474">
    <w:abstractNumId w:val="11"/>
  </w:num>
  <w:num w:numId="34" w16cid:durableId="776367805">
    <w:abstractNumId w:val="33"/>
  </w:num>
  <w:num w:numId="35" w16cid:durableId="885483410">
    <w:abstractNumId w:val="43"/>
  </w:num>
  <w:num w:numId="36" w16cid:durableId="1911576089">
    <w:abstractNumId w:val="2"/>
  </w:num>
  <w:num w:numId="37" w16cid:durableId="1756170582">
    <w:abstractNumId w:val="28"/>
  </w:num>
  <w:num w:numId="38" w16cid:durableId="1595895127">
    <w:abstractNumId w:val="24"/>
  </w:num>
  <w:num w:numId="39" w16cid:durableId="955331515">
    <w:abstractNumId w:val="13"/>
  </w:num>
  <w:num w:numId="40" w16cid:durableId="1695232482">
    <w:abstractNumId w:val="6"/>
  </w:num>
  <w:num w:numId="41" w16cid:durableId="1898318266">
    <w:abstractNumId w:val="19"/>
  </w:num>
  <w:num w:numId="42" w16cid:durableId="2072581518">
    <w:abstractNumId w:val="16"/>
  </w:num>
  <w:num w:numId="43" w16cid:durableId="115610007">
    <w:abstractNumId w:val="7"/>
  </w:num>
  <w:num w:numId="44" w16cid:durableId="2095203859">
    <w:abstractNumId w:val="42"/>
  </w:num>
  <w:num w:numId="45" w16cid:durableId="150877390">
    <w:abstractNumId w:val="8"/>
  </w:num>
  <w:num w:numId="46" w16cid:durableId="1601910789">
    <w:abstractNumId w:val="25"/>
  </w:num>
  <w:num w:numId="47" w16cid:durableId="1384987975">
    <w:abstractNumId w:val="30"/>
  </w:num>
  <w:num w:numId="48" w16cid:durableId="974290321">
    <w:abstractNumId w:val="22"/>
  </w:num>
  <w:num w:numId="49" w16cid:durableId="19056810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31421"/>
    <w:rsid w:val="00034BC4"/>
    <w:rsid w:val="00051EB2"/>
    <w:rsid w:val="00054BC4"/>
    <w:rsid w:val="00056FB5"/>
    <w:rsid w:val="00066C76"/>
    <w:rsid w:val="00076F72"/>
    <w:rsid w:val="000775A1"/>
    <w:rsid w:val="00085A7F"/>
    <w:rsid w:val="0008658F"/>
    <w:rsid w:val="000946A9"/>
    <w:rsid w:val="000A09A2"/>
    <w:rsid w:val="000A6394"/>
    <w:rsid w:val="000B37EC"/>
    <w:rsid w:val="000B7FED"/>
    <w:rsid w:val="000C038A"/>
    <w:rsid w:val="000C0BC6"/>
    <w:rsid w:val="000C0F3D"/>
    <w:rsid w:val="000C1BB0"/>
    <w:rsid w:val="000C6598"/>
    <w:rsid w:val="000D44B3"/>
    <w:rsid w:val="00104C10"/>
    <w:rsid w:val="001061F9"/>
    <w:rsid w:val="00122A26"/>
    <w:rsid w:val="00122F25"/>
    <w:rsid w:val="00137499"/>
    <w:rsid w:val="00137F0C"/>
    <w:rsid w:val="00145D43"/>
    <w:rsid w:val="0015188A"/>
    <w:rsid w:val="0016577F"/>
    <w:rsid w:val="00186BD0"/>
    <w:rsid w:val="00187EAD"/>
    <w:rsid w:val="00192C46"/>
    <w:rsid w:val="00197BB2"/>
    <w:rsid w:val="001A08B3"/>
    <w:rsid w:val="001A536C"/>
    <w:rsid w:val="001A7B60"/>
    <w:rsid w:val="001B427B"/>
    <w:rsid w:val="001B52F0"/>
    <w:rsid w:val="001B7A65"/>
    <w:rsid w:val="001C4F81"/>
    <w:rsid w:val="001D08A1"/>
    <w:rsid w:val="001E41F3"/>
    <w:rsid w:val="001E7C15"/>
    <w:rsid w:val="001F239B"/>
    <w:rsid w:val="00207887"/>
    <w:rsid w:val="002208D5"/>
    <w:rsid w:val="00234459"/>
    <w:rsid w:val="00253FCF"/>
    <w:rsid w:val="002572D8"/>
    <w:rsid w:val="0026004D"/>
    <w:rsid w:val="002640DD"/>
    <w:rsid w:val="00275835"/>
    <w:rsid w:val="00275D12"/>
    <w:rsid w:val="00284FEB"/>
    <w:rsid w:val="002860C4"/>
    <w:rsid w:val="0028776E"/>
    <w:rsid w:val="002A0948"/>
    <w:rsid w:val="002A733D"/>
    <w:rsid w:val="002B131F"/>
    <w:rsid w:val="002B24C7"/>
    <w:rsid w:val="002B2FB2"/>
    <w:rsid w:val="002B5741"/>
    <w:rsid w:val="002B5A80"/>
    <w:rsid w:val="002E0C32"/>
    <w:rsid w:val="002E2DAD"/>
    <w:rsid w:val="002E2F86"/>
    <w:rsid w:val="002E472E"/>
    <w:rsid w:val="002F1491"/>
    <w:rsid w:val="002F1BD6"/>
    <w:rsid w:val="00305409"/>
    <w:rsid w:val="0031052A"/>
    <w:rsid w:val="00323FBF"/>
    <w:rsid w:val="00331057"/>
    <w:rsid w:val="00333160"/>
    <w:rsid w:val="00334BA0"/>
    <w:rsid w:val="00350409"/>
    <w:rsid w:val="003609EF"/>
    <w:rsid w:val="0036231A"/>
    <w:rsid w:val="00374DD4"/>
    <w:rsid w:val="00377ADB"/>
    <w:rsid w:val="003C0DF5"/>
    <w:rsid w:val="003C55D1"/>
    <w:rsid w:val="003D075D"/>
    <w:rsid w:val="003E1A36"/>
    <w:rsid w:val="003E1F43"/>
    <w:rsid w:val="003E2164"/>
    <w:rsid w:val="003E48A0"/>
    <w:rsid w:val="003E641C"/>
    <w:rsid w:val="003F031F"/>
    <w:rsid w:val="003F2A59"/>
    <w:rsid w:val="003F4E9F"/>
    <w:rsid w:val="00402EE2"/>
    <w:rsid w:val="00410371"/>
    <w:rsid w:val="0042155A"/>
    <w:rsid w:val="004242F1"/>
    <w:rsid w:val="00426621"/>
    <w:rsid w:val="0043160B"/>
    <w:rsid w:val="00432BBD"/>
    <w:rsid w:val="004364C6"/>
    <w:rsid w:val="00453D75"/>
    <w:rsid w:val="0045535C"/>
    <w:rsid w:val="0046650E"/>
    <w:rsid w:val="00467791"/>
    <w:rsid w:val="004677AF"/>
    <w:rsid w:val="00470664"/>
    <w:rsid w:val="004728CA"/>
    <w:rsid w:val="00480BF8"/>
    <w:rsid w:val="004A3AD8"/>
    <w:rsid w:val="004A51FF"/>
    <w:rsid w:val="004B5507"/>
    <w:rsid w:val="004B5693"/>
    <w:rsid w:val="004B75B7"/>
    <w:rsid w:val="004C1C06"/>
    <w:rsid w:val="004C4EDF"/>
    <w:rsid w:val="004C527B"/>
    <w:rsid w:val="004D3829"/>
    <w:rsid w:val="004E17BA"/>
    <w:rsid w:val="004F2A44"/>
    <w:rsid w:val="00506FD9"/>
    <w:rsid w:val="00511108"/>
    <w:rsid w:val="005141D9"/>
    <w:rsid w:val="0051580D"/>
    <w:rsid w:val="00525B26"/>
    <w:rsid w:val="00540BA4"/>
    <w:rsid w:val="00542B2E"/>
    <w:rsid w:val="00544EFB"/>
    <w:rsid w:val="00547111"/>
    <w:rsid w:val="00572249"/>
    <w:rsid w:val="00581F3B"/>
    <w:rsid w:val="00592D74"/>
    <w:rsid w:val="00594076"/>
    <w:rsid w:val="005A1BD1"/>
    <w:rsid w:val="005E2C44"/>
    <w:rsid w:val="005F5BA4"/>
    <w:rsid w:val="00610F21"/>
    <w:rsid w:val="00621188"/>
    <w:rsid w:val="006257ED"/>
    <w:rsid w:val="006373D5"/>
    <w:rsid w:val="006518B9"/>
    <w:rsid w:val="00653DE4"/>
    <w:rsid w:val="00661362"/>
    <w:rsid w:val="00665C47"/>
    <w:rsid w:val="00686558"/>
    <w:rsid w:val="00695808"/>
    <w:rsid w:val="00696BD5"/>
    <w:rsid w:val="006A049B"/>
    <w:rsid w:val="006A16AE"/>
    <w:rsid w:val="006B2C0A"/>
    <w:rsid w:val="006B46FB"/>
    <w:rsid w:val="006C2282"/>
    <w:rsid w:val="006C6C15"/>
    <w:rsid w:val="006D063C"/>
    <w:rsid w:val="006D45DD"/>
    <w:rsid w:val="006E21FB"/>
    <w:rsid w:val="006E4B87"/>
    <w:rsid w:val="006E6689"/>
    <w:rsid w:val="006E7928"/>
    <w:rsid w:val="006F214C"/>
    <w:rsid w:val="006F4AD6"/>
    <w:rsid w:val="006F687D"/>
    <w:rsid w:val="007048D3"/>
    <w:rsid w:val="00710604"/>
    <w:rsid w:val="007135E5"/>
    <w:rsid w:val="0071386A"/>
    <w:rsid w:val="007248DB"/>
    <w:rsid w:val="00725800"/>
    <w:rsid w:val="00750C52"/>
    <w:rsid w:val="00754ED7"/>
    <w:rsid w:val="00761219"/>
    <w:rsid w:val="00767043"/>
    <w:rsid w:val="007738E8"/>
    <w:rsid w:val="007739D6"/>
    <w:rsid w:val="0077486A"/>
    <w:rsid w:val="00786A77"/>
    <w:rsid w:val="00792342"/>
    <w:rsid w:val="00795C6A"/>
    <w:rsid w:val="007977A8"/>
    <w:rsid w:val="007B4518"/>
    <w:rsid w:val="007B512A"/>
    <w:rsid w:val="007B79AE"/>
    <w:rsid w:val="007C2097"/>
    <w:rsid w:val="007C2BD1"/>
    <w:rsid w:val="007D1179"/>
    <w:rsid w:val="007D6A07"/>
    <w:rsid w:val="007E3811"/>
    <w:rsid w:val="007F5A1E"/>
    <w:rsid w:val="007F6292"/>
    <w:rsid w:val="007F7259"/>
    <w:rsid w:val="007F7A2A"/>
    <w:rsid w:val="00801D6D"/>
    <w:rsid w:val="008040A8"/>
    <w:rsid w:val="0080642B"/>
    <w:rsid w:val="00821379"/>
    <w:rsid w:val="00824FD9"/>
    <w:rsid w:val="008279FA"/>
    <w:rsid w:val="0083677F"/>
    <w:rsid w:val="0085395A"/>
    <w:rsid w:val="008545AC"/>
    <w:rsid w:val="00855C67"/>
    <w:rsid w:val="008626E7"/>
    <w:rsid w:val="008667BC"/>
    <w:rsid w:val="00867130"/>
    <w:rsid w:val="00870EE7"/>
    <w:rsid w:val="008735D0"/>
    <w:rsid w:val="008818B5"/>
    <w:rsid w:val="0088580B"/>
    <w:rsid w:val="008863B9"/>
    <w:rsid w:val="008A45A6"/>
    <w:rsid w:val="008B1F21"/>
    <w:rsid w:val="008D3CCC"/>
    <w:rsid w:val="008D4790"/>
    <w:rsid w:val="008F11D7"/>
    <w:rsid w:val="008F3789"/>
    <w:rsid w:val="008F686C"/>
    <w:rsid w:val="0090457A"/>
    <w:rsid w:val="009148DE"/>
    <w:rsid w:val="00941E30"/>
    <w:rsid w:val="00950D7A"/>
    <w:rsid w:val="00954666"/>
    <w:rsid w:val="00957481"/>
    <w:rsid w:val="00960F59"/>
    <w:rsid w:val="00975165"/>
    <w:rsid w:val="009777D9"/>
    <w:rsid w:val="00977EC8"/>
    <w:rsid w:val="00982589"/>
    <w:rsid w:val="0098258F"/>
    <w:rsid w:val="00991B88"/>
    <w:rsid w:val="00992076"/>
    <w:rsid w:val="0099382A"/>
    <w:rsid w:val="00996A34"/>
    <w:rsid w:val="009A268D"/>
    <w:rsid w:val="009A4B31"/>
    <w:rsid w:val="009A5753"/>
    <w:rsid w:val="009A579D"/>
    <w:rsid w:val="009A6B8C"/>
    <w:rsid w:val="009A71BB"/>
    <w:rsid w:val="009D3CA1"/>
    <w:rsid w:val="009E3297"/>
    <w:rsid w:val="009E43D8"/>
    <w:rsid w:val="009E5A8A"/>
    <w:rsid w:val="009F734F"/>
    <w:rsid w:val="009F7831"/>
    <w:rsid w:val="00A0196F"/>
    <w:rsid w:val="00A04CC2"/>
    <w:rsid w:val="00A04FE3"/>
    <w:rsid w:val="00A246B6"/>
    <w:rsid w:val="00A24D38"/>
    <w:rsid w:val="00A40CDA"/>
    <w:rsid w:val="00A47E70"/>
    <w:rsid w:val="00A50CF0"/>
    <w:rsid w:val="00A64241"/>
    <w:rsid w:val="00A73520"/>
    <w:rsid w:val="00A7671C"/>
    <w:rsid w:val="00A906DA"/>
    <w:rsid w:val="00A90861"/>
    <w:rsid w:val="00AA2CBC"/>
    <w:rsid w:val="00AB0A9E"/>
    <w:rsid w:val="00AB2609"/>
    <w:rsid w:val="00AB4926"/>
    <w:rsid w:val="00AB5964"/>
    <w:rsid w:val="00AC2F34"/>
    <w:rsid w:val="00AC5820"/>
    <w:rsid w:val="00AC6668"/>
    <w:rsid w:val="00AD1CD8"/>
    <w:rsid w:val="00AF2D66"/>
    <w:rsid w:val="00AF4519"/>
    <w:rsid w:val="00B258BB"/>
    <w:rsid w:val="00B37B66"/>
    <w:rsid w:val="00B42DA6"/>
    <w:rsid w:val="00B446A5"/>
    <w:rsid w:val="00B47D94"/>
    <w:rsid w:val="00B510FE"/>
    <w:rsid w:val="00B54099"/>
    <w:rsid w:val="00B547B4"/>
    <w:rsid w:val="00B57E4D"/>
    <w:rsid w:val="00B67B97"/>
    <w:rsid w:val="00B735D0"/>
    <w:rsid w:val="00B913F3"/>
    <w:rsid w:val="00B968C8"/>
    <w:rsid w:val="00B971E4"/>
    <w:rsid w:val="00BA07AD"/>
    <w:rsid w:val="00BA3EC5"/>
    <w:rsid w:val="00BA51D9"/>
    <w:rsid w:val="00BA71FD"/>
    <w:rsid w:val="00BB3C32"/>
    <w:rsid w:val="00BB5DFC"/>
    <w:rsid w:val="00BC3095"/>
    <w:rsid w:val="00BD279D"/>
    <w:rsid w:val="00BD6BB8"/>
    <w:rsid w:val="00BE3311"/>
    <w:rsid w:val="00BF224B"/>
    <w:rsid w:val="00BF63DE"/>
    <w:rsid w:val="00C207FB"/>
    <w:rsid w:val="00C417F6"/>
    <w:rsid w:val="00C4417C"/>
    <w:rsid w:val="00C454E4"/>
    <w:rsid w:val="00C471BB"/>
    <w:rsid w:val="00C50C70"/>
    <w:rsid w:val="00C57454"/>
    <w:rsid w:val="00C66BA2"/>
    <w:rsid w:val="00C76552"/>
    <w:rsid w:val="00C81384"/>
    <w:rsid w:val="00C8496F"/>
    <w:rsid w:val="00C8613C"/>
    <w:rsid w:val="00C870F6"/>
    <w:rsid w:val="00C90C1C"/>
    <w:rsid w:val="00C92123"/>
    <w:rsid w:val="00C95985"/>
    <w:rsid w:val="00C971E2"/>
    <w:rsid w:val="00CC2E27"/>
    <w:rsid w:val="00CC447B"/>
    <w:rsid w:val="00CC5026"/>
    <w:rsid w:val="00CC5957"/>
    <w:rsid w:val="00CC68D0"/>
    <w:rsid w:val="00CC6B74"/>
    <w:rsid w:val="00CE27A5"/>
    <w:rsid w:val="00CE3154"/>
    <w:rsid w:val="00CF26E9"/>
    <w:rsid w:val="00CF26FE"/>
    <w:rsid w:val="00D02B7C"/>
    <w:rsid w:val="00D036EB"/>
    <w:rsid w:val="00D03F9A"/>
    <w:rsid w:val="00D04E34"/>
    <w:rsid w:val="00D06D51"/>
    <w:rsid w:val="00D23A8D"/>
    <w:rsid w:val="00D23F88"/>
    <w:rsid w:val="00D24991"/>
    <w:rsid w:val="00D26079"/>
    <w:rsid w:val="00D26BF5"/>
    <w:rsid w:val="00D26EFD"/>
    <w:rsid w:val="00D406AB"/>
    <w:rsid w:val="00D50255"/>
    <w:rsid w:val="00D62E51"/>
    <w:rsid w:val="00D637D2"/>
    <w:rsid w:val="00D66144"/>
    <w:rsid w:val="00D66520"/>
    <w:rsid w:val="00D76336"/>
    <w:rsid w:val="00D84312"/>
    <w:rsid w:val="00D84AE9"/>
    <w:rsid w:val="00D97804"/>
    <w:rsid w:val="00DA5CDE"/>
    <w:rsid w:val="00DB1788"/>
    <w:rsid w:val="00DB2FE3"/>
    <w:rsid w:val="00DC0EFE"/>
    <w:rsid w:val="00DE34CF"/>
    <w:rsid w:val="00DE65EF"/>
    <w:rsid w:val="00DE730F"/>
    <w:rsid w:val="00DF417C"/>
    <w:rsid w:val="00E0032D"/>
    <w:rsid w:val="00E027D3"/>
    <w:rsid w:val="00E06D24"/>
    <w:rsid w:val="00E0731C"/>
    <w:rsid w:val="00E13F3D"/>
    <w:rsid w:val="00E33147"/>
    <w:rsid w:val="00E34898"/>
    <w:rsid w:val="00E37484"/>
    <w:rsid w:val="00E80413"/>
    <w:rsid w:val="00E8412E"/>
    <w:rsid w:val="00E84C46"/>
    <w:rsid w:val="00E87B4B"/>
    <w:rsid w:val="00EA17EC"/>
    <w:rsid w:val="00EA21C2"/>
    <w:rsid w:val="00EA4AD2"/>
    <w:rsid w:val="00EA5279"/>
    <w:rsid w:val="00EB09B7"/>
    <w:rsid w:val="00EB6D46"/>
    <w:rsid w:val="00ED2B45"/>
    <w:rsid w:val="00EE2B85"/>
    <w:rsid w:val="00EE7D7C"/>
    <w:rsid w:val="00F05E0E"/>
    <w:rsid w:val="00F0611A"/>
    <w:rsid w:val="00F25D98"/>
    <w:rsid w:val="00F26129"/>
    <w:rsid w:val="00F300FB"/>
    <w:rsid w:val="00F3488F"/>
    <w:rsid w:val="00F40595"/>
    <w:rsid w:val="00F4334C"/>
    <w:rsid w:val="00F76504"/>
    <w:rsid w:val="00F84419"/>
    <w:rsid w:val="00F8446B"/>
    <w:rsid w:val="00F90F5A"/>
    <w:rsid w:val="00F934B8"/>
    <w:rsid w:val="00FB1060"/>
    <w:rsid w:val="00FB6386"/>
    <w:rsid w:val="00FC04D0"/>
    <w:rsid w:val="00FC0B9F"/>
    <w:rsid w:val="00FC4403"/>
    <w:rsid w:val="00FE56A6"/>
    <w:rsid w:val="00FE755B"/>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54ED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54ED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54E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54E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54ED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54ED7"/>
    <w:rPr>
      <w:rFonts w:ascii="Arial" w:hAnsi="Arial"/>
      <w:lang w:val="en-GB" w:eastAsia="en-US"/>
    </w:rPr>
  </w:style>
  <w:style w:type="character" w:customStyle="1" w:styleId="Heading7Char">
    <w:name w:val="Heading 7 Char"/>
    <w:aliases w:val="L7 Char,Header 7 Char"/>
    <w:basedOn w:val="DefaultParagraphFont"/>
    <w:link w:val="Heading7"/>
    <w:qFormat/>
    <w:rsid w:val="00754ED7"/>
    <w:rPr>
      <w:rFonts w:ascii="Arial" w:hAnsi="Arial"/>
      <w:lang w:val="en-GB" w:eastAsia="en-US"/>
    </w:rPr>
  </w:style>
  <w:style w:type="character" w:customStyle="1" w:styleId="Heading8Char">
    <w:name w:val="Heading 8 Char"/>
    <w:basedOn w:val="DefaultParagraphFont"/>
    <w:link w:val="Heading8"/>
    <w:qFormat/>
    <w:rsid w:val="00754ED7"/>
    <w:rPr>
      <w:rFonts w:ascii="Arial" w:hAnsi="Arial"/>
      <w:sz w:val="36"/>
      <w:lang w:val="en-GB" w:eastAsia="en-US"/>
    </w:rPr>
  </w:style>
  <w:style w:type="character" w:customStyle="1" w:styleId="Heading9Char">
    <w:name w:val="Heading 9 Char"/>
    <w:basedOn w:val="DefaultParagraphFont"/>
    <w:link w:val="Heading9"/>
    <w:qFormat/>
    <w:rsid w:val="00754ED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54ED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4ED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54ED7"/>
    <w:rPr>
      <w:rFonts w:ascii="Arial" w:hAnsi="Arial"/>
      <w:b/>
      <w:i/>
      <w:noProof/>
      <w:sz w:val="18"/>
      <w:lang w:val="en-GB" w:eastAsia="en-US"/>
    </w:rPr>
  </w:style>
  <w:style w:type="character" w:styleId="PageNumber">
    <w:name w:val="page number"/>
    <w:basedOn w:val="DefaultParagraphFont"/>
    <w:qFormat/>
    <w:rsid w:val="00754ED7"/>
  </w:style>
  <w:style w:type="paragraph" w:customStyle="1" w:styleId="TAJ">
    <w:name w:val="TAJ"/>
    <w:basedOn w:val="TH"/>
    <w:qFormat/>
    <w:rsid w:val="00754ED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54ED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54E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54ED7"/>
    <w:rPr>
      <w:rFonts w:ascii="Times New Roman" w:hAnsi="Times New Roman"/>
      <w:lang w:val="en-GB" w:eastAsia="en-US"/>
    </w:rPr>
  </w:style>
  <w:style w:type="character" w:customStyle="1" w:styleId="EXChar">
    <w:name w:val="EX Char"/>
    <w:link w:val="EX"/>
    <w:qFormat/>
    <w:rsid w:val="00754ED7"/>
    <w:rPr>
      <w:rFonts w:ascii="Times New Roman" w:hAnsi="Times New Roman"/>
      <w:lang w:val="en-GB" w:eastAsia="en-US"/>
    </w:rPr>
  </w:style>
  <w:style w:type="character" w:customStyle="1" w:styleId="EditorsNoteCarCar">
    <w:name w:val="Editor's Note Car Car"/>
    <w:qFormat/>
    <w:rsid w:val="00754ED7"/>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754ED7"/>
    <w:rPr>
      <w:rFonts w:ascii="Tahoma" w:hAnsi="Tahoma" w:cs="Tahoma"/>
      <w:sz w:val="16"/>
      <w:szCs w:val="16"/>
      <w:lang w:val="en-GB" w:eastAsia="en-US"/>
    </w:rPr>
  </w:style>
  <w:style w:type="character" w:customStyle="1" w:styleId="B2Char">
    <w:name w:val="B2 Char"/>
    <w:link w:val="B20"/>
    <w:qFormat/>
    <w:rsid w:val="00754ED7"/>
    <w:rPr>
      <w:rFonts w:ascii="Times New Roman" w:hAnsi="Times New Roman"/>
      <w:lang w:val="en-GB" w:eastAsia="en-US"/>
    </w:rPr>
  </w:style>
  <w:style w:type="character" w:customStyle="1" w:styleId="B2Car">
    <w:name w:val="B2 Car"/>
    <w:qFormat/>
    <w:rsid w:val="00754ED7"/>
    <w:rPr>
      <w:lang w:val="en-GB" w:eastAsia="en-US"/>
    </w:rPr>
  </w:style>
  <w:style w:type="character" w:customStyle="1" w:styleId="CommentTextChar">
    <w:name w:val="Comment Text Char"/>
    <w:basedOn w:val="DefaultParagraphFont"/>
    <w:link w:val="CommentText"/>
    <w:uiPriority w:val="99"/>
    <w:qFormat/>
    <w:rsid w:val="00754ED7"/>
    <w:rPr>
      <w:rFonts w:ascii="Times New Roman" w:hAnsi="Times New Roman"/>
      <w:lang w:val="en-GB" w:eastAsia="en-US"/>
    </w:rPr>
  </w:style>
  <w:style w:type="character" w:customStyle="1" w:styleId="CommentSubjectChar">
    <w:name w:val="Comment Subject Char"/>
    <w:basedOn w:val="CommentTextChar"/>
    <w:link w:val="CommentSubject"/>
    <w:qFormat/>
    <w:rsid w:val="00754ED7"/>
    <w:rPr>
      <w:rFonts w:ascii="Times New Roman" w:hAnsi="Times New Roman"/>
      <w:b/>
      <w:bCs/>
      <w:lang w:val="en-GB" w:eastAsia="en-US"/>
    </w:rPr>
  </w:style>
  <w:style w:type="paragraph" w:customStyle="1" w:styleId="-31">
    <w:name w:val="深色列表 - 着色 31"/>
    <w:hidden/>
    <w:uiPriority w:val="99"/>
    <w:semiHidden/>
    <w:qFormat/>
    <w:rsid w:val="00754ED7"/>
    <w:rPr>
      <w:rFonts w:ascii="Times New Roman" w:eastAsia="MS Mincho" w:hAnsi="Times New Roman"/>
      <w:lang w:val="en-GB" w:eastAsia="en-US"/>
    </w:rPr>
  </w:style>
  <w:style w:type="character" w:customStyle="1" w:styleId="TAL0">
    <w:name w:val="TAL (文字)"/>
    <w:qFormat/>
    <w:rsid w:val="00754ED7"/>
    <w:rPr>
      <w:rFonts w:ascii="Arial" w:hAnsi="Arial"/>
      <w:sz w:val="18"/>
      <w:lang w:val="en-GB" w:eastAsia="en-US"/>
    </w:rPr>
  </w:style>
  <w:style w:type="character" w:customStyle="1" w:styleId="B2Char1">
    <w:name w:val="B2 Char1"/>
    <w:qFormat/>
    <w:rsid w:val="00754ED7"/>
    <w:rPr>
      <w:rFonts w:ascii="Times New Roman" w:hAnsi="Times New Roman"/>
      <w:lang w:val="en-GB" w:eastAsia="en-US"/>
    </w:rPr>
  </w:style>
  <w:style w:type="character" w:customStyle="1" w:styleId="msoins0">
    <w:name w:val="msoins0"/>
    <w:qFormat/>
    <w:rsid w:val="00754ED7"/>
  </w:style>
  <w:style w:type="character" w:customStyle="1" w:styleId="Heading6Char3">
    <w:name w:val="Heading 6 Char3"/>
    <w:aliases w:val="T1 Char10,Header 6 Char1"/>
    <w:qFormat/>
    <w:rsid w:val="00754ED7"/>
    <w:rPr>
      <w:rFonts w:ascii="Arial" w:hAnsi="Arial"/>
      <w:lang w:val="en-GB"/>
    </w:rPr>
  </w:style>
  <w:style w:type="character" w:customStyle="1" w:styleId="TF0">
    <w:name w:val="TF字符"/>
    <w:aliases w:val="left字符"/>
    <w:link w:val="TF"/>
    <w:qFormat/>
    <w:rsid w:val="00754E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54ED7"/>
    <w:rPr>
      <w:rFonts w:ascii="Arial" w:eastAsia="Times New Roman" w:hAnsi="Arial"/>
      <w:sz w:val="36"/>
      <w:lang w:eastAsia="ja-JP"/>
    </w:rPr>
  </w:style>
  <w:style w:type="paragraph" w:customStyle="1" w:styleId="Default">
    <w:name w:val="Default"/>
    <w:qFormat/>
    <w:rsid w:val="00754E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54ED7"/>
  </w:style>
  <w:style w:type="paragraph" w:customStyle="1" w:styleId="TableText">
    <w:name w:val="TableText"/>
    <w:basedOn w:val="BodyTextIndent"/>
    <w:qFormat/>
    <w:rsid w:val="00754ED7"/>
    <w:pPr>
      <w:snapToGrid w:val="0"/>
      <w:spacing w:after="180"/>
      <w:ind w:leftChars="0" w:left="0"/>
    </w:pPr>
    <w:rPr>
      <w:rFonts w:eastAsia="SimSun"/>
      <w:kern w:val="2"/>
    </w:rPr>
  </w:style>
  <w:style w:type="paragraph" w:styleId="BodyTextIndent">
    <w:name w:val="Body Text Indent"/>
    <w:basedOn w:val="Normal"/>
    <w:link w:val="BodyTextIndentChar"/>
    <w:qFormat/>
    <w:rsid w:val="00754ED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54ED7"/>
    <w:rPr>
      <w:rFonts w:ascii="Times New Roman" w:eastAsia="MS Mincho" w:hAnsi="Times New Roman"/>
      <w:lang w:val="en-GB" w:eastAsia="en-GB"/>
    </w:rPr>
  </w:style>
  <w:style w:type="paragraph" w:customStyle="1" w:styleId="B1">
    <w:name w:val="B1+"/>
    <w:basedOn w:val="B10"/>
    <w:link w:val="B1Car"/>
    <w:qFormat/>
    <w:rsid w:val="00754ED7"/>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54ED7"/>
    <w:rPr>
      <w:smallCaps/>
      <w:color w:val="5A5A5A"/>
    </w:rPr>
  </w:style>
  <w:style w:type="paragraph" w:customStyle="1" w:styleId="B2">
    <w:name w:val="B2+"/>
    <w:basedOn w:val="B20"/>
    <w:qFormat/>
    <w:rsid w:val="00754E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754ED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54ED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54ED7"/>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754ED7"/>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54ED7"/>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54ED7"/>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54ED7"/>
    <w:rPr>
      <w:color w:val="808080"/>
      <w:shd w:val="clear" w:color="auto" w:fill="E6E6E6"/>
    </w:rPr>
  </w:style>
  <w:style w:type="character" w:customStyle="1" w:styleId="TFChar">
    <w:name w:val="TF Char"/>
    <w:qFormat/>
    <w:rsid w:val="00754ED7"/>
    <w:rPr>
      <w:rFonts w:ascii="Arial" w:hAnsi="Arial"/>
      <w:b/>
      <w:lang w:val="en-GB" w:eastAsia="en-US"/>
    </w:rPr>
  </w:style>
  <w:style w:type="table" w:styleId="TableGrid">
    <w:name w:val="Table Grid"/>
    <w:aliases w:val="SGS Table Basic 1"/>
    <w:basedOn w:val="TableNormal"/>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54E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54ED7"/>
    <w:rPr>
      <w:rFonts w:ascii="Arial" w:eastAsia="Arial" w:hAnsi="Arial"/>
      <w:b/>
      <w:bCs/>
      <w:noProof/>
      <w:sz w:val="22"/>
      <w:lang w:val="en-GB" w:eastAsia="en-US"/>
    </w:rPr>
  </w:style>
  <w:style w:type="character" w:customStyle="1" w:styleId="B1Char1">
    <w:name w:val="B1 Char1"/>
    <w:qFormat/>
    <w:rsid w:val="00754ED7"/>
    <w:rPr>
      <w:lang w:val="en-GB"/>
    </w:rPr>
  </w:style>
  <w:style w:type="paragraph" w:styleId="IndexHeading">
    <w:name w:val="index heading"/>
    <w:basedOn w:val="Normal"/>
    <w:next w:val="Normal"/>
    <w:qFormat/>
    <w:rsid w:val="00754ED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54E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54ED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4ED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54E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54ED7"/>
    <w:rPr>
      <w:rFonts w:ascii="Times New Roman" w:hAnsi="Times New Roman"/>
      <w:lang w:val="en-GB" w:eastAsia="en-GB"/>
    </w:rPr>
  </w:style>
  <w:style w:type="paragraph" w:styleId="BodyText2">
    <w:name w:val="Body Text 2"/>
    <w:basedOn w:val="Normal"/>
    <w:link w:val="BodyText2Char"/>
    <w:uiPriority w:val="99"/>
    <w:qFormat/>
    <w:rsid w:val="00754E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754ED7"/>
    <w:rPr>
      <w:rFonts w:ascii="Times New Roman" w:hAnsi="Times New Roman"/>
      <w:i/>
      <w:lang w:val="en-GB" w:eastAsia="x-none"/>
    </w:rPr>
  </w:style>
  <w:style w:type="paragraph" w:styleId="BodyText3">
    <w:name w:val="Body Text 3"/>
    <w:basedOn w:val="Normal"/>
    <w:link w:val="BodyText3Char"/>
    <w:uiPriority w:val="99"/>
    <w:qFormat/>
    <w:rsid w:val="00754ED7"/>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754ED7"/>
    <w:rPr>
      <w:rFonts w:ascii="Times New Roman" w:eastAsia="Osaka" w:hAnsi="Times New Roman"/>
      <w:lang w:val="en-GB" w:eastAsia="x-none"/>
    </w:rPr>
  </w:style>
  <w:style w:type="table" w:customStyle="1" w:styleId="TableGrid1">
    <w:name w:val="Table Grid1"/>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4E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54ED7"/>
  </w:style>
  <w:style w:type="paragraph" w:customStyle="1" w:styleId="CharChar">
    <w:name w:val="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4ED7"/>
    <w:rPr>
      <w:lang w:val="en-GB" w:eastAsia="ja-JP" w:bidi="ar-SA"/>
    </w:rPr>
  </w:style>
  <w:style w:type="paragraph" w:customStyle="1" w:styleId="1Char">
    <w:name w:val="(文字) (文字)1 Char (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54ED7"/>
    <w:rPr>
      <w:rFonts w:eastAsia="MS Mincho"/>
      <w:lang w:val="en-GB" w:eastAsia="en-US" w:bidi="ar-SA"/>
    </w:rPr>
  </w:style>
  <w:style w:type="paragraph" w:customStyle="1" w:styleId="1CharChar">
    <w:name w:val="(文字) (文字)1 Char (文字) (文字)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ED7"/>
    <w:rPr>
      <w:lang w:val="en-GB" w:eastAsia="ja-JP" w:bidi="ar-SA"/>
    </w:rPr>
  </w:style>
  <w:style w:type="paragraph" w:customStyle="1" w:styleId="-310">
    <w:name w:val="彩色底纹 - 着色 31"/>
    <w:basedOn w:val="Normal"/>
    <w:uiPriority w:val="34"/>
    <w:qFormat/>
    <w:rsid w:val="00754ED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54E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4E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4ED7"/>
    <w:rPr>
      <w:rFonts w:ascii="Arial" w:hAnsi="Arial"/>
      <w:sz w:val="32"/>
      <w:lang w:val="en-GB" w:eastAsia="ja-JP" w:bidi="ar-SA"/>
    </w:rPr>
  </w:style>
  <w:style w:type="character" w:customStyle="1" w:styleId="CharChar4">
    <w:name w:val="Char Char4"/>
    <w:qFormat/>
    <w:rsid w:val="00754ED7"/>
    <w:rPr>
      <w:rFonts w:ascii="Courier New" w:hAnsi="Courier New"/>
      <w:lang w:val="nb-NO" w:eastAsia="ja-JP" w:bidi="ar-SA"/>
    </w:rPr>
  </w:style>
  <w:style w:type="character" w:customStyle="1" w:styleId="AndreaLeonardi">
    <w:name w:val="Andrea Leonardi"/>
    <w:semiHidden/>
    <w:qFormat/>
    <w:rsid w:val="00754ED7"/>
    <w:rPr>
      <w:rFonts w:ascii="Arial" w:hAnsi="Arial" w:cs="Arial"/>
      <w:color w:val="auto"/>
      <w:sz w:val="20"/>
      <w:szCs w:val="20"/>
    </w:rPr>
  </w:style>
  <w:style w:type="character" w:customStyle="1" w:styleId="NOCharChar">
    <w:name w:val="NO Char Char"/>
    <w:qFormat/>
    <w:rsid w:val="00754ED7"/>
    <w:rPr>
      <w:lang w:val="en-GB" w:eastAsia="en-US" w:bidi="ar-SA"/>
    </w:rPr>
  </w:style>
  <w:style w:type="paragraph" w:styleId="NormalWeb">
    <w:name w:val="Normal (Web)"/>
    <w:basedOn w:val="Normal"/>
    <w:qFormat/>
    <w:rsid w:val="00754E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54ED7"/>
    <w:rPr>
      <w:lang w:val="en-GB" w:eastAsia="en-US" w:bidi="ar-SA"/>
    </w:rPr>
  </w:style>
  <w:style w:type="paragraph" w:customStyle="1" w:styleId="CharCharCharCharCharChar">
    <w:name w:val="Char Char Char Char Char Char"/>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54ED7"/>
    <w:rPr>
      <w:rFonts w:ascii="Arial" w:hAnsi="Arial" w:cs="Arial"/>
      <w:lang w:val="en-GB" w:eastAsia="en-US"/>
    </w:rPr>
  </w:style>
  <w:style w:type="character" w:customStyle="1" w:styleId="T1Char1">
    <w:name w:val="T1 Char1"/>
    <w:aliases w:val="Header 6 Char Char1,Heading 6 Char1"/>
    <w:qFormat/>
    <w:rsid w:val="00754E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4E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54E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54ED7"/>
    <w:rPr>
      <w:rFonts w:ascii="Arial" w:eastAsia="MS Mincho" w:hAnsi="Arial"/>
      <w:sz w:val="22"/>
      <w:lang w:val="en-GB" w:eastAsia="en-US" w:bidi="ar-SA"/>
    </w:rPr>
  </w:style>
  <w:style w:type="paragraph" w:customStyle="1" w:styleId="CarCar">
    <w:name w:val="Car C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E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4ED7"/>
    <w:rPr>
      <w:rFonts w:ascii="Arial" w:hAnsi="Arial"/>
      <w:sz w:val="36"/>
      <w:lang w:val="en-GB" w:eastAsia="en-US" w:bidi="ar-SA"/>
    </w:rPr>
  </w:style>
  <w:style w:type="paragraph" w:customStyle="1" w:styleId="ZchnZchn1">
    <w:name w:val="Zchn Zchn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4E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4ED7"/>
    <w:rPr>
      <w:rFonts w:ascii="Arial" w:hAnsi="Arial"/>
      <w:sz w:val="32"/>
      <w:lang w:val="en-GB" w:eastAsia="en-US" w:bidi="ar-SA"/>
    </w:rPr>
  </w:style>
  <w:style w:type="paragraph" w:customStyle="1" w:styleId="2">
    <w:name w:val="(文字) (文字)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4E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E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4E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ED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4ED7"/>
    <w:rPr>
      <w:rFonts w:ascii="Arial" w:hAnsi="Arial" w:cs="Arial"/>
      <w:lang w:val="en-GB" w:eastAsia="en-US"/>
    </w:rPr>
  </w:style>
  <w:style w:type="paragraph" w:customStyle="1" w:styleId="11">
    <w:name w:val="(文字) (文字)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54E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54ED7"/>
    <w:rPr>
      <w:rFonts w:ascii="Times New Roman" w:eastAsia="MS Mincho" w:hAnsi="Times New Roman"/>
      <w:lang w:val="en-GB" w:eastAsia="en-GB"/>
    </w:rPr>
  </w:style>
  <w:style w:type="paragraph" w:styleId="NormalIndent">
    <w:name w:val="Normal Indent"/>
    <w:aliases w:val="d"/>
    <w:basedOn w:val="Normal"/>
    <w:link w:val="NormalIndentChar"/>
    <w:qFormat/>
    <w:rsid w:val="00754ED7"/>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754E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54ED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54ED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54ED7"/>
    <w:rPr>
      <w:b/>
      <w:bCs/>
    </w:rPr>
  </w:style>
  <w:style w:type="character" w:customStyle="1" w:styleId="CharChar7">
    <w:name w:val="Char Char7"/>
    <w:qFormat/>
    <w:rsid w:val="00754ED7"/>
    <w:rPr>
      <w:rFonts w:ascii="Tahoma" w:hAnsi="Tahoma" w:cs="Tahoma"/>
      <w:shd w:val="clear" w:color="auto" w:fill="000080"/>
      <w:lang w:val="en-GB" w:eastAsia="en-US"/>
    </w:rPr>
  </w:style>
  <w:style w:type="character" w:customStyle="1" w:styleId="ZchnZchn5">
    <w:name w:val="Zchn Zchn5"/>
    <w:qFormat/>
    <w:rsid w:val="00754ED7"/>
    <w:rPr>
      <w:rFonts w:ascii="Courier New" w:eastAsia="Batang" w:hAnsi="Courier New"/>
      <w:lang w:val="nb-NO" w:eastAsia="en-US" w:bidi="ar-SA"/>
    </w:rPr>
  </w:style>
  <w:style w:type="character" w:customStyle="1" w:styleId="CharChar10">
    <w:name w:val="Char Char10"/>
    <w:qFormat/>
    <w:rsid w:val="00754ED7"/>
    <w:rPr>
      <w:rFonts w:ascii="Times New Roman" w:hAnsi="Times New Roman"/>
      <w:lang w:val="en-GB" w:eastAsia="en-US"/>
    </w:rPr>
  </w:style>
  <w:style w:type="character" w:customStyle="1" w:styleId="CharChar9">
    <w:name w:val="Char Char9"/>
    <w:qFormat/>
    <w:rsid w:val="00754ED7"/>
    <w:rPr>
      <w:rFonts w:ascii="Tahoma" w:hAnsi="Tahoma" w:cs="Tahoma"/>
      <w:sz w:val="16"/>
      <w:szCs w:val="16"/>
      <w:lang w:val="en-GB" w:eastAsia="en-US"/>
    </w:rPr>
  </w:style>
  <w:style w:type="character" w:customStyle="1" w:styleId="CharChar8">
    <w:name w:val="Char Char8"/>
    <w:semiHidden/>
    <w:qFormat/>
    <w:rsid w:val="00754ED7"/>
    <w:rPr>
      <w:rFonts w:ascii="Times New Roman" w:hAnsi="Times New Roman"/>
      <w:b/>
      <w:bCs/>
      <w:lang w:val="en-GB" w:eastAsia="en-US"/>
    </w:rPr>
  </w:style>
  <w:style w:type="paragraph" w:customStyle="1" w:styleId="12">
    <w:name w:val="修订1"/>
    <w:hidden/>
    <w:semiHidden/>
    <w:qFormat/>
    <w:rsid w:val="00754ED7"/>
    <w:rPr>
      <w:rFonts w:ascii="Times New Roman" w:eastAsia="Batang" w:hAnsi="Times New Roman"/>
      <w:lang w:val="en-GB" w:eastAsia="en-US"/>
    </w:rPr>
  </w:style>
  <w:style w:type="paragraph" w:styleId="EndnoteText">
    <w:name w:val="endnote text"/>
    <w:basedOn w:val="Normal"/>
    <w:link w:val="EndnoteTextChar"/>
    <w:uiPriority w:val="99"/>
    <w:qFormat/>
    <w:rsid w:val="00754E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54ED7"/>
    <w:rPr>
      <w:rFonts w:ascii="Times New Roman" w:hAnsi="Times New Roman"/>
      <w:lang w:val="en-GB" w:eastAsia="x-none"/>
    </w:rPr>
  </w:style>
  <w:style w:type="character" w:styleId="EndnoteReference">
    <w:name w:val="endnote reference"/>
    <w:qFormat/>
    <w:rsid w:val="00754ED7"/>
    <w:rPr>
      <w:vertAlign w:val="superscript"/>
    </w:rPr>
  </w:style>
  <w:style w:type="character" w:customStyle="1" w:styleId="btChar3">
    <w:name w:val="bt Char3"/>
    <w:aliases w:val="bt Car Char Char3"/>
    <w:qFormat/>
    <w:rsid w:val="00754ED7"/>
    <w:rPr>
      <w:lang w:val="en-GB" w:eastAsia="ja-JP" w:bidi="ar-SA"/>
    </w:rPr>
  </w:style>
  <w:style w:type="paragraph" w:styleId="Title">
    <w:name w:val="Title"/>
    <w:aliases w:val="Section Header"/>
    <w:basedOn w:val="Normal"/>
    <w:next w:val="Normal"/>
    <w:link w:val="TitleChar"/>
    <w:uiPriority w:val="99"/>
    <w:qFormat/>
    <w:rsid w:val="00754E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754E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54ED7"/>
    <w:rPr>
      <w:rFonts w:ascii="Arial" w:hAnsi="Arial"/>
      <w:sz w:val="22"/>
      <w:lang w:val="en-GB" w:eastAsia="ja-JP" w:bidi="ar-SA"/>
    </w:rPr>
  </w:style>
  <w:style w:type="paragraph" w:styleId="Date">
    <w:name w:val="Date"/>
    <w:basedOn w:val="Normal"/>
    <w:next w:val="Normal"/>
    <w:link w:val="DateChar"/>
    <w:uiPriority w:val="99"/>
    <w:qFormat/>
    <w:rsid w:val="00754E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754E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54ED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54ED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4ED7"/>
    <w:rPr>
      <w:rFonts w:ascii="Arial" w:hAnsi="Arial"/>
      <w:sz w:val="24"/>
      <w:lang w:val="en-GB"/>
    </w:rPr>
  </w:style>
  <w:style w:type="paragraph" w:customStyle="1" w:styleId="AutoCorrect">
    <w:name w:val="AutoCorrect"/>
    <w:uiPriority w:val="99"/>
    <w:qFormat/>
    <w:rsid w:val="00754ED7"/>
    <w:rPr>
      <w:rFonts w:ascii="Times New Roman" w:eastAsia="SimSun" w:hAnsi="Times New Roman"/>
      <w:sz w:val="24"/>
      <w:szCs w:val="24"/>
      <w:lang w:val="en-GB" w:eastAsia="ko-KR"/>
    </w:rPr>
  </w:style>
  <w:style w:type="paragraph" w:customStyle="1" w:styleId="-PAGE-">
    <w:name w:val="- PAGE -"/>
    <w:uiPriority w:val="99"/>
    <w:qFormat/>
    <w:rsid w:val="00754ED7"/>
    <w:rPr>
      <w:rFonts w:ascii="Times New Roman" w:eastAsia="SimSun" w:hAnsi="Times New Roman"/>
      <w:sz w:val="24"/>
      <w:szCs w:val="24"/>
      <w:lang w:val="en-GB" w:eastAsia="ko-KR"/>
    </w:rPr>
  </w:style>
  <w:style w:type="paragraph" w:customStyle="1" w:styleId="PageXofY">
    <w:name w:val="Page X of Y"/>
    <w:uiPriority w:val="99"/>
    <w:qFormat/>
    <w:rsid w:val="00754ED7"/>
    <w:rPr>
      <w:rFonts w:ascii="Times New Roman" w:eastAsia="SimSun" w:hAnsi="Times New Roman"/>
      <w:sz w:val="24"/>
      <w:szCs w:val="24"/>
      <w:lang w:val="en-GB" w:eastAsia="ko-KR"/>
    </w:rPr>
  </w:style>
  <w:style w:type="paragraph" w:customStyle="1" w:styleId="Createdby">
    <w:name w:val="Created by"/>
    <w:uiPriority w:val="99"/>
    <w:qFormat/>
    <w:rsid w:val="00754ED7"/>
    <w:rPr>
      <w:rFonts w:ascii="Times New Roman" w:eastAsia="SimSun" w:hAnsi="Times New Roman"/>
      <w:sz w:val="24"/>
      <w:szCs w:val="24"/>
      <w:lang w:val="en-GB" w:eastAsia="ko-KR"/>
    </w:rPr>
  </w:style>
  <w:style w:type="paragraph" w:customStyle="1" w:styleId="Createdon">
    <w:name w:val="Created on"/>
    <w:uiPriority w:val="99"/>
    <w:qFormat/>
    <w:rsid w:val="00754ED7"/>
    <w:rPr>
      <w:rFonts w:ascii="Times New Roman" w:eastAsia="SimSun" w:hAnsi="Times New Roman"/>
      <w:sz w:val="24"/>
      <w:szCs w:val="24"/>
      <w:lang w:val="en-GB" w:eastAsia="ko-KR"/>
    </w:rPr>
  </w:style>
  <w:style w:type="paragraph" w:customStyle="1" w:styleId="Lastprinted">
    <w:name w:val="Last printed"/>
    <w:uiPriority w:val="99"/>
    <w:qFormat/>
    <w:rsid w:val="00754ED7"/>
    <w:rPr>
      <w:rFonts w:ascii="Times New Roman" w:eastAsia="SimSun" w:hAnsi="Times New Roman"/>
      <w:sz w:val="24"/>
      <w:szCs w:val="24"/>
      <w:lang w:val="en-GB" w:eastAsia="ko-KR"/>
    </w:rPr>
  </w:style>
  <w:style w:type="paragraph" w:customStyle="1" w:styleId="Lastsavedby">
    <w:name w:val="Last saved by"/>
    <w:uiPriority w:val="99"/>
    <w:qFormat/>
    <w:rsid w:val="00754ED7"/>
    <w:rPr>
      <w:rFonts w:ascii="Times New Roman" w:eastAsia="SimSun" w:hAnsi="Times New Roman"/>
      <w:sz w:val="24"/>
      <w:szCs w:val="24"/>
      <w:lang w:val="en-GB" w:eastAsia="ko-KR"/>
    </w:rPr>
  </w:style>
  <w:style w:type="paragraph" w:customStyle="1" w:styleId="Filename">
    <w:name w:val="Filename"/>
    <w:uiPriority w:val="99"/>
    <w:qFormat/>
    <w:rsid w:val="00754ED7"/>
    <w:rPr>
      <w:rFonts w:ascii="Times New Roman" w:eastAsia="SimSun" w:hAnsi="Times New Roman"/>
      <w:sz w:val="24"/>
      <w:szCs w:val="24"/>
      <w:lang w:val="en-GB" w:eastAsia="ko-KR"/>
    </w:rPr>
  </w:style>
  <w:style w:type="paragraph" w:customStyle="1" w:styleId="Filenameandpath">
    <w:name w:val="Filename and path"/>
    <w:uiPriority w:val="99"/>
    <w:qFormat/>
    <w:rsid w:val="00754ED7"/>
    <w:rPr>
      <w:rFonts w:ascii="Times New Roman" w:eastAsia="SimSun" w:hAnsi="Times New Roman"/>
      <w:sz w:val="24"/>
      <w:szCs w:val="24"/>
      <w:lang w:val="en-GB" w:eastAsia="ko-KR"/>
    </w:rPr>
  </w:style>
  <w:style w:type="paragraph" w:customStyle="1" w:styleId="AuthorPageDate">
    <w:name w:val="Author  Page #  Date"/>
    <w:uiPriority w:val="99"/>
    <w:qFormat/>
    <w:rsid w:val="00754ED7"/>
    <w:rPr>
      <w:rFonts w:ascii="Times New Roman" w:eastAsia="SimSun" w:hAnsi="Times New Roman"/>
      <w:sz w:val="24"/>
      <w:szCs w:val="24"/>
      <w:lang w:val="en-GB" w:eastAsia="ko-KR"/>
    </w:rPr>
  </w:style>
  <w:style w:type="paragraph" w:customStyle="1" w:styleId="ConfidentialPageDate">
    <w:name w:val="Confidential  Page #  Date"/>
    <w:uiPriority w:val="99"/>
    <w:qFormat/>
    <w:rsid w:val="00754ED7"/>
    <w:rPr>
      <w:rFonts w:ascii="Times New Roman" w:eastAsia="SimSun" w:hAnsi="Times New Roman"/>
      <w:sz w:val="24"/>
      <w:szCs w:val="24"/>
      <w:lang w:val="en-GB" w:eastAsia="ko-KR"/>
    </w:rPr>
  </w:style>
  <w:style w:type="paragraph" w:customStyle="1" w:styleId="INDENT1">
    <w:name w:val="INDENT1"/>
    <w:basedOn w:val="Normal"/>
    <w:qFormat/>
    <w:rsid w:val="00754ED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54ED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54ED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54ED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54ED7"/>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54E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54ED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754ED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754ED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4E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54ED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54ED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54ED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54ED7"/>
    <w:rPr>
      <w:rFonts w:ascii="Arial" w:hAnsi="Arial"/>
      <w:sz w:val="32"/>
      <w:lang w:val="en-GB" w:eastAsia="en-US" w:bidi="ar-SA"/>
    </w:rPr>
  </w:style>
  <w:style w:type="paragraph" w:customStyle="1" w:styleId="xl40">
    <w:name w:val="xl40"/>
    <w:basedOn w:val="Normal"/>
    <w:uiPriority w:val="99"/>
    <w:qFormat/>
    <w:rsid w:val="00754ED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754E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4E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4ED7"/>
    <w:rPr>
      <w:rFonts w:ascii="Arial" w:hAnsi="Arial"/>
      <w:sz w:val="28"/>
      <w:lang w:val="en-GB" w:eastAsia="en-US" w:bidi="ar-SA"/>
    </w:rPr>
  </w:style>
  <w:style w:type="character" w:customStyle="1" w:styleId="T1Char3">
    <w:name w:val="T1 Char3"/>
    <w:aliases w:val="Header 6 Char Char3"/>
    <w:qFormat/>
    <w:rsid w:val="00754ED7"/>
    <w:rPr>
      <w:rFonts w:ascii="Arial" w:hAnsi="Arial"/>
      <w:lang w:val="en-GB" w:eastAsia="en-US" w:bidi="ar-SA"/>
    </w:rPr>
  </w:style>
  <w:style w:type="table" w:customStyle="1" w:styleId="Tabellengitternetz1">
    <w:name w:val="Tabellengitternetz1"/>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4ED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4E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54E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54ED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754ED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4ED7"/>
    <w:rPr>
      <w:rFonts w:ascii="Arial" w:hAnsi="Arial"/>
      <w:b/>
      <w:noProof/>
      <w:sz w:val="18"/>
      <w:lang w:val="en-GB" w:eastAsia="en-US" w:bidi="ar-SA"/>
    </w:rPr>
  </w:style>
  <w:style w:type="paragraph" w:customStyle="1" w:styleId="20">
    <w:name w:val="吹き出し2"/>
    <w:basedOn w:val="Normal"/>
    <w:uiPriority w:val="99"/>
    <w:semiHidden/>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54ED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54ED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54ED7"/>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754ED7"/>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754ED7"/>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754E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4E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4E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754E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54ED7"/>
    <w:pPr>
      <w:tabs>
        <w:tab w:val="left" w:pos="360"/>
      </w:tabs>
      <w:ind w:left="360" w:hanging="360"/>
    </w:pPr>
  </w:style>
  <w:style w:type="paragraph" w:customStyle="1" w:styleId="Para1">
    <w:name w:val="Para1"/>
    <w:basedOn w:val="Normal"/>
    <w:uiPriority w:val="99"/>
    <w:qFormat/>
    <w:rsid w:val="00754E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4ED7"/>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54ED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754ED7"/>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754ED7"/>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754E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4ED7"/>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754E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54ED7"/>
    <w:pPr>
      <w:spacing w:before="120"/>
      <w:outlineLvl w:val="2"/>
    </w:pPr>
    <w:rPr>
      <w:sz w:val="28"/>
    </w:rPr>
  </w:style>
  <w:style w:type="paragraph" w:customStyle="1" w:styleId="Heading2Head2A2">
    <w:name w:val="Heading 2.Head2A.2"/>
    <w:basedOn w:val="Heading1"/>
    <w:next w:val="Normal"/>
    <w:uiPriority w:val="99"/>
    <w:qFormat/>
    <w:rsid w:val="00754E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54E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54E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754E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754ED7"/>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754ED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754ED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754ED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54ED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54E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54ED7"/>
    <w:rPr>
      <w:rFonts w:ascii="Arial" w:hAnsi="Arial"/>
      <w:kern w:val="2"/>
      <w:sz w:val="18"/>
      <w:lang w:val="en-GB" w:eastAsia="x-none"/>
    </w:rPr>
  </w:style>
  <w:style w:type="character" w:customStyle="1" w:styleId="CharChar29">
    <w:name w:val="Char Char29"/>
    <w:qFormat/>
    <w:rsid w:val="00754ED7"/>
    <w:rPr>
      <w:rFonts w:ascii="Arial" w:hAnsi="Arial"/>
      <w:sz w:val="36"/>
      <w:lang w:val="en-GB" w:eastAsia="en-US" w:bidi="ar-SA"/>
    </w:rPr>
  </w:style>
  <w:style w:type="character" w:customStyle="1" w:styleId="CharChar28">
    <w:name w:val="Char Char28"/>
    <w:qFormat/>
    <w:rsid w:val="00754E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4E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54ED7"/>
    <w:rPr>
      <w:rFonts w:ascii="Arial" w:hAnsi="Arial"/>
      <w:sz w:val="22"/>
      <w:lang w:val="en-GB" w:eastAsia="en-GB" w:bidi="ar-SA"/>
    </w:rPr>
  </w:style>
  <w:style w:type="character" w:customStyle="1" w:styleId="B3Char">
    <w:name w:val="B3 Char"/>
    <w:link w:val="B30"/>
    <w:qFormat/>
    <w:rsid w:val="00754ED7"/>
    <w:rPr>
      <w:rFonts w:ascii="Times New Roman" w:hAnsi="Times New Roman"/>
      <w:lang w:val="en-GB" w:eastAsia="en-US"/>
    </w:rPr>
  </w:style>
  <w:style w:type="paragraph" w:customStyle="1" w:styleId="CharChar24">
    <w:name w:val="Char Char24"/>
    <w:basedOn w:val="Normal"/>
    <w:uiPriority w:val="99"/>
    <w:semiHidden/>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54ED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54ED7"/>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754ED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754ED7"/>
    <w:rPr>
      <w:rFonts w:ascii="Times New Roman" w:hAnsi="Times New Roman"/>
      <w:lang w:val="en-GB" w:eastAsia="en-GB"/>
    </w:rPr>
  </w:style>
  <w:style w:type="paragraph" w:customStyle="1" w:styleId="MotorolaResponse1">
    <w:name w:val="Motorola Response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54ED7"/>
    <w:rPr>
      <w:rFonts w:ascii="Times New Roman" w:hAnsi="Times New Roman"/>
      <w:i/>
      <w:color w:val="0000FF"/>
      <w:lang w:val="en-GB" w:eastAsia="en-GB"/>
    </w:rPr>
  </w:style>
  <w:style w:type="paragraph" w:customStyle="1" w:styleId="Char0">
    <w:name w:val="(文字) (文字)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54ED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54ED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4E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54ED7"/>
    <w:rPr>
      <w:rFonts w:ascii="Arial" w:eastAsia="Arial" w:hAnsi="Arial"/>
      <w:sz w:val="28"/>
      <w:lang w:val="en-GB" w:eastAsia="en-GB"/>
    </w:rPr>
  </w:style>
  <w:style w:type="paragraph" w:customStyle="1" w:styleId="a">
    <w:name w:val="表格题注"/>
    <w:next w:val="Normal"/>
    <w:uiPriority w:val="99"/>
    <w:qFormat/>
    <w:rsid w:val="00754E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754ED7"/>
    <w:pPr>
      <w:numPr>
        <w:numId w:val="12"/>
      </w:numPr>
      <w:jc w:val="center"/>
    </w:pPr>
    <w:rPr>
      <w:rFonts w:ascii="Times New Roman" w:hAnsi="Times New Roman"/>
      <w:b/>
      <w:lang w:val="en-GB" w:eastAsia="zh-CN"/>
    </w:rPr>
  </w:style>
  <w:style w:type="character" w:customStyle="1" w:styleId="textbodybold1">
    <w:name w:val="textbodybold1"/>
    <w:qFormat/>
    <w:rsid w:val="00754E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54ED7"/>
    <w:rPr>
      <w:vanish w:val="0"/>
      <w:color w:val="FF0000"/>
      <w:lang w:eastAsia="en-US"/>
    </w:rPr>
  </w:style>
  <w:style w:type="character" w:customStyle="1" w:styleId="ListChar">
    <w:name w:val="List Char"/>
    <w:link w:val="List"/>
    <w:qFormat/>
    <w:rsid w:val="00754ED7"/>
    <w:rPr>
      <w:rFonts w:ascii="Times New Roman" w:hAnsi="Times New Roman"/>
      <w:lang w:val="en-GB" w:eastAsia="en-US"/>
    </w:rPr>
  </w:style>
  <w:style w:type="character" w:customStyle="1" w:styleId="List2Char">
    <w:name w:val="List 2 Char"/>
    <w:link w:val="List2"/>
    <w:qFormat/>
    <w:rsid w:val="00754ED7"/>
    <w:rPr>
      <w:rFonts w:ascii="Times New Roman" w:hAnsi="Times New Roman"/>
      <w:lang w:val="en-GB" w:eastAsia="en-US"/>
    </w:rPr>
  </w:style>
  <w:style w:type="character" w:customStyle="1" w:styleId="ListBullet3Char">
    <w:name w:val="List Bullet 3 Char"/>
    <w:link w:val="ListBullet3"/>
    <w:qFormat/>
    <w:rsid w:val="00754ED7"/>
    <w:rPr>
      <w:rFonts w:ascii="Times New Roman" w:hAnsi="Times New Roman"/>
      <w:lang w:val="en-GB" w:eastAsia="en-US"/>
    </w:rPr>
  </w:style>
  <w:style w:type="character" w:customStyle="1" w:styleId="ListBulletChar">
    <w:name w:val="List Bullet Char"/>
    <w:aliases w:val="UL Char"/>
    <w:link w:val="ListBullet"/>
    <w:qFormat/>
    <w:rsid w:val="00754ED7"/>
    <w:rPr>
      <w:rFonts w:ascii="Times New Roman" w:hAnsi="Times New Roman"/>
      <w:lang w:val="en-GB" w:eastAsia="en-US"/>
    </w:rPr>
  </w:style>
  <w:style w:type="character" w:customStyle="1" w:styleId="1Char0">
    <w:name w:val="样式1 Char"/>
    <w:link w:val="10"/>
    <w:uiPriority w:val="99"/>
    <w:qFormat/>
    <w:rsid w:val="00754ED7"/>
    <w:rPr>
      <w:rFonts w:ascii="Arial" w:hAnsi="Arial"/>
      <w:sz w:val="18"/>
      <w:lang w:val="x-none" w:eastAsia="ja-JP"/>
    </w:rPr>
  </w:style>
  <w:style w:type="character" w:customStyle="1" w:styleId="superscript">
    <w:name w:val="superscript"/>
    <w:aliases w:val="+"/>
    <w:qFormat/>
    <w:rsid w:val="00754ED7"/>
    <w:rPr>
      <w:rFonts w:ascii="Bookman" w:hAnsi="Bookman"/>
      <w:position w:val="6"/>
      <w:sz w:val="18"/>
    </w:rPr>
  </w:style>
  <w:style w:type="character" w:customStyle="1" w:styleId="NOChar1">
    <w:name w:val="NO Char1"/>
    <w:qFormat/>
    <w:rsid w:val="00754ED7"/>
    <w:rPr>
      <w:rFonts w:eastAsia="MS Mincho"/>
      <w:lang w:val="en-GB" w:eastAsia="en-US" w:bidi="ar-SA"/>
    </w:rPr>
  </w:style>
  <w:style w:type="paragraph" w:customStyle="1" w:styleId="textintend1">
    <w:name w:val="text intend 1"/>
    <w:basedOn w:val="text"/>
    <w:uiPriority w:val="99"/>
    <w:qFormat/>
    <w:rsid w:val="00754ED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54ED7"/>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54ED7"/>
    <w:rPr>
      <w:lang w:val="en-GB"/>
    </w:rPr>
  </w:style>
  <w:style w:type="character" w:customStyle="1" w:styleId="EndnoteTextChar1">
    <w:name w:val="Endnote Text Char1"/>
    <w:qFormat/>
    <w:rsid w:val="00754ED7"/>
    <w:rPr>
      <w:lang w:val="en-GB"/>
    </w:rPr>
  </w:style>
  <w:style w:type="character" w:customStyle="1" w:styleId="TitleChar1">
    <w:name w:val="Title Char1"/>
    <w:qFormat/>
    <w:rsid w:val="00754ED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4E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4ED7"/>
    <w:rPr>
      <w:lang w:val="en-GB"/>
    </w:rPr>
  </w:style>
  <w:style w:type="character" w:customStyle="1" w:styleId="BodyTextIndentChar1">
    <w:name w:val="Body Text Indent Char1"/>
    <w:qFormat/>
    <w:rsid w:val="00754ED7"/>
    <w:rPr>
      <w:lang w:val="en-GB"/>
    </w:rPr>
  </w:style>
  <w:style w:type="character" w:customStyle="1" w:styleId="BodyText3Char1">
    <w:name w:val="Body Text 3 Char1"/>
    <w:qFormat/>
    <w:rsid w:val="00754ED7"/>
    <w:rPr>
      <w:sz w:val="16"/>
      <w:szCs w:val="16"/>
      <w:lang w:val="en-GB"/>
    </w:rPr>
  </w:style>
  <w:style w:type="paragraph" w:customStyle="1" w:styleId="text">
    <w:name w:val="text"/>
    <w:basedOn w:val="Normal"/>
    <w:uiPriority w:val="99"/>
    <w:qFormat/>
    <w:rsid w:val="00754ED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54ED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54ED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54E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54ED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754ED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54E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754ED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754ED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754E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754ED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54ED7"/>
    <w:rPr>
      <w:rFonts w:ascii="Times New Roman" w:eastAsia="Batang" w:hAnsi="Times New Roman"/>
      <w:lang w:val="en-GB" w:eastAsia="en-US"/>
    </w:rPr>
  </w:style>
  <w:style w:type="paragraph" w:customStyle="1" w:styleId="81">
    <w:name w:val="表 (赤)  81"/>
    <w:basedOn w:val="Normal"/>
    <w:uiPriority w:val="34"/>
    <w:qFormat/>
    <w:rsid w:val="00754ED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54E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54ED7"/>
    <w:rPr>
      <w:rFonts w:ascii="Times New Roman" w:eastAsia="SimSun" w:hAnsi="Times New Roman"/>
      <w:lang w:val="en-GB" w:eastAsia="en-US"/>
    </w:rPr>
  </w:style>
  <w:style w:type="character" w:customStyle="1" w:styleId="-21">
    <w:name w:val="浅色网格 - 着色 21"/>
    <w:uiPriority w:val="99"/>
    <w:unhideWhenUsed/>
    <w:qFormat/>
    <w:rsid w:val="00754ED7"/>
    <w:rPr>
      <w:color w:val="808080"/>
    </w:rPr>
  </w:style>
  <w:style w:type="paragraph" w:customStyle="1" w:styleId="LGTdoc">
    <w:name w:val="LGTdoc_본문"/>
    <w:basedOn w:val="Normal"/>
    <w:uiPriority w:val="99"/>
    <w:qFormat/>
    <w:rsid w:val="00754ED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54ED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54ED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54ED7"/>
    <w:rPr>
      <w:rFonts w:ascii="Arial" w:hAnsi="Arial"/>
      <w:szCs w:val="24"/>
      <w:lang w:val="en-GB" w:eastAsia="en-GB"/>
    </w:rPr>
  </w:style>
  <w:style w:type="paragraph" w:customStyle="1" w:styleId="Text1">
    <w:name w:val="Text 1"/>
    <w:basedOn w:val="Normal"/>
    <w:uiPriority w:val="99"/>
    <w:qFormat/>
    <w:rsid w:val="00754E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54E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54ED7"/>
  </w:style>
  <w:style w:type="paragraph" w:customStyle="1" w:styleId="cita">
    <w:name w:val="cita"/>
    <w:basedOn w:val="Normal"/>
    <w:uiPriority w:val="99"/>
    <w:qFormat/>
    <w:rsid w:val="00754E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54E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54ED7"/>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754ED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54ED7"/>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754ED7"/>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754E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54ED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54ED7"/>
    <w:rPr>
      <w:vanish w:val="0"/>
      <w:webHidden w:val="0"/>
      <w:color w:val="000000"/>
      <w:specVanish w:val="0"/>
    </w:rPr>
  </w:style>
  <w:style w:type="paragraph" w:customStyle="1" w:styleId="Equation">
    <w:name w:val="Equation"/>
    <w:basedOn w:val="Normal"/>
    <w:next w:val="Normal"/>
    <w:link w:val="EquationChar"/>
    <w:qFormat/>
    <w:rsid w:val="00754E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54ED7"/>
    <w:rPr>
      <w:rFonts w:ascii="Times New Roman" w:hAnsi="Times New Roman"/>
      <w:sz w:val="22"/>
      <w:szCs w:val="22"/>
      <w:lang w:val="x-none" w:eastAsia="x-none"/>
    </w:rPr>
  </w:style>
  <w:style w:type="character" w:customStyle="1" w:styleId="shorttext">
    <w:name w:val="short_text"/>
    <w:qFormat/>
    <w:rsid w:val="00754ED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54ED7"/>
    <w:rPr>
      <w:sz w:val="18"/>
      <w:szCs w:val="18"/>
      <w:lang w:val="en-GB" w:eastAsia="en-US"/>
    </w:rPr>
  </w:style>
  <w:style w:type="character" w:customStyle="1" w:styleId="Char10">
    <w:name w:val="页脚 Char1"/>
    <w:aliases w:val="footer odd Char1,footer Char1,fo Char1,pie de página Char1"/>
    <w:qFormat/>
    <w:rsid w:val="00754ED7"/>
    <w:rPr>
      <w:sz w:val="18"/>
      <w:szCs w:val="18"/>
      <w:lang w:val="en-GB" w:eastAsia="en-US"/>
    </w:rPr>
  </w:style>
  <w:style w:type="paragraph" w:customStyle="1" w:styleId="2-21">
    <w:name w:val="中等深浅列表 2 - 着色 21"/>
    <w:uiPriority w:val="99"/>
    <w:semiHidden/>
    <w:qFormat/>
    <w:rsid w:val="00754ED7"/>
    <w:rPr>
      <w:rFonts w:ascii="Times New Roman" w:eastAsia="SimSun" w:hAnsi="Times New Roman"/>
      <w:lang w:val="en-GB" w:eastAsia="en-US"/>
    </w:rPr>
  </w:style>
  <w:style w:type="paragraph" w:customStyle="1" w:styleId="1-21">
    <w:name w:val="中等深浅网格 1 - 着色 21"/>
    <w:basedOn w:val="Normal"/>
    <w:uiPriority w:val="34"/>
    <w:qFormat/>
    <w:rsid w:val="00754ED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54ED7"/>
    <w:rPr>
      <w:color w:val="808080"/>
    </w:rPr>
  </w:style>
  <w:style w:type="character" w:customStyle="1" w:styleId="UnresolvedMention2">
    <w:name w:val="Unresolved Mention2"/>
    <w:uiPriority w:val="99"/>
    <w:qFormat/>
    <w:rsid w:val="00754ED7"/>
    <w:rPr>
      <w:color w:val="808080"/>
      <w:shd w:val="clear" w:color="auto" w:fill="E6E6E6"/>
    </w:rPr>
  </w:style>
  <w:style w:type="paragraph" w:customStyle="1" w:styleId="-110">
    <w:name w:val="彩色底纹 - 着色 11"/>
    <w:hidden/>
    <w:uiPriority w:val="99"/>
    <w:semiHidden/>
    <w:qFormat/>
    <w:rsid w:val="00754ED7"/>
    <w:rPr>
      <w:rFonts w:ascii="Times New Roman" w:eastAsia="SimSun" w:hAnsi="Times New Roman"/>
      <w:lang w:val="en-GB" w:eastAsia="en-US"/>
    </w:rPr>
  </w:style>
  <w:style w:type="character" w:customStyle="1" w:styleId="EQChar">
    <w:name w:val="EQ Char"/>
    <w:link w:val="EQ"/>
    <w:qFormat/>
    <w:rsid w:val="00754ED7"/>
    <w:rPr>
      <w:rFonts w:ascii="Times New Roman" w:hAnsi="Times New Roman"/>
      <w:noProof/>
      <w:lang w:val="en-GB" w:eastAsia="en-US"/>
    </w:rPr>
  </w:style>
  <w:style w:type="character" w:styleId="HTMLAcronym">
    <w:name w:val="HTML Acronym"/>
    <w:uiPriority w:val="99"/>
    <w:unhideWhenUsed/>
    <w:qFormat/>
    <w:rsid w:val="00754ED7"/>
  </w:style>
  <w:style w:type="character" w:customStyle="1" w:styleId="UnresolvedMention3">
    <w:name w:val="Unresolved Mention3"/>
    <w:uiPriority w:val="99"/>
    <w:unhideWhenUsed/>
    <w:qFormat/>
    <w:rsid w:val="00754ED7"/>
    <w:rPr>
      <w:color w:val="808080"/>
      <w:shd w:val="clear" w:color="auto" w:fill="E6E6E6"/>
    </w:rPr>
  </w:style>
  <w:style w:type="paragraph" w:customStyle="1" w:styleId="LightShading-Accent51">
    <w:name w:val="Light Shading - Accent 51"/>
    <w:hidden/>
    <w:uiPriority w:val="99"/>
    <w:semiHidden/>
    <w:qFormat/>
    <w:rsid w:val="00754ED7"/>
    <w:rPr>
      <w:rFonts w:ascii="Times New Roman" w:eastAsia="SimSun" w:hAnsi="Times New Roman"/>
      <w:lang w:val="en-GB" w:eastAsia="en-US"/>
    </w:rPr>
  </w:style>
  <w:style w:type="character" w:customStyle="1" w:styleId="EXCar">
    <w:name w:val="EX Car"/>
    <w:qFormat/>
    <w:rsid w:val="00754ED7"/>
    <w:rPr>
      <w:rFonts w:ascii="Times New Roman" w:hAnsi="Times New Roman"/>
      <w:lang w:val="en-GB" w:eastAsia="en-US"/>
    </w:rPr>
  </w:style>
  <w:style w:type="paragraph" w:customStyle="1" w:styleId="LightList-Accent51">
    <w:name w:val="Light List - Accent 51"/>
    <w:basedOn w:val="Normal"/>
    <w:uiPriority w:val="34"/>
    <w:qFormat/>
    <w:rsid w:val="00754ED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54ED7"/>
    <w:rPr>
      <w:color w:val="808080"/>
      <w:shd w:val="clear" w:color="auto" w:fill="E6E6E6"/>
    </w:rPr>
  </w:style>
  <w:style w:type="paragraph" w:customStyle="1" w:styleId="MediumList1-Accent41">
    <w:name w:val="Medium List 1 - Accent 41"/>
    <w:hidden/>
    <w:uiPriority w:val="99"/>
    <w:semiHidden/>
    <w:qFormat/>
    <w:rsid w:val="00754ED7"/>
    <w:rPr>
      <w:rFonts w:ascii="Times New Roman" w:eastAsia="SimSun" w:hAnsi="Times New Roman"/>
      <w:lang w:val="en-GB" w:eastAsia="en-US"/>
    </w:rPr>
  </w:style>
  <w:style w:type="character" w:customStyle="1" w:styleId="6">
    <w:name w:val="未处理的提及6"/>
    <w:uiPriority w:val="52"/>
    <w:rsid w:val="00754ED7"/>
    <w:rPr>
      <w:color w:val="808080"/>
      <w:shd w:val="clear" w:color="auto" w:fill="E6E6E6"/>
    </w:rPr>
  </w:style>
  <w:style w:type="paragraph" w:customStyle="1" w:styleId="LightList-Accent32">
    <w:name w:val="Light List - Accent 32"/>
    <w:hidden/>
    <w:uiPriority w:val="99"/>
    <w:semiHidden/>
    <w:qFormat/>
    <w:rsid w:val="00754ED7"/>
    <w:rPr>
      <w:rFonts w:ascii="Times New Roman" w:eastAsia="SimSun" w:hAnsi="Times New Roman"/>
      <w:lang w:val="en-GB" w:eastAsia="en-US"/>
    </w:rPr>
  </w:style>
  <w:style w:type="paragraph" w:customStyle="1" w:styleId="ColorfulShading-Accent11">
    <w:name w:val="Colorful Shading - Accent 11"/>
    <w:hidden/>
    <w:unhideWhenUsed/>
    <w:qFormat/>
    <w:rsid w:val="00754ED7"/>
    <w:rPr>
      <w:rFonts w:ascii="Times New Roman" w:eastAsia="SimSun" w:hAnsi="Times New Roman"/>
      <w:lang w:val="en-GB" w:eastAsia="en-US"/>
    </w:rPr>
  </w:style>
  <w:style w:type="paragraph" w:styleId="Revision">
    <w:name w:val="Revision"/>
    <w:hidden/>
    <w:uiPriority w:val="99"/>
    <w:unhideWhenUsed/>
    <w:qFormat/>
    <w:rsid w:val="00754ED7"/>
    <w:rPr>
      <w:rFonts w:ascii="Times New Roman" w:eastAsia="SimSun" w:hAnsi="Times New Roman"/>
      <w:lang w:val="en-GB" w:eastAsia="en-US"/>
    </w:rPr>
  </w:style>
  <w:style w:type="character" w:customStyle="1" w:styleId="fontstyle01">
    <w:name w:val="fontstyle01"/>
    <w:qFormat/>
    <w:rsid w:val="00754ED7"/>
    <w:rPr>
      <w:rFonts w:ascii="Times-Roman" w:hAnsi="Times-Roman" w:hint="default"/>
      <w:b w:val="0"/>
      <w:bCs w:val="0"/>
      <w:i w:val="0"/>
      <w:iCs w:val="0"/>
      <w:color w:val="000000"/>
      <w:sz w:val="20"/>
      <w:szCs w:val="20"/>
    </w:rPr>
  </w:style>
  <w:style w:type="character" w:styleId="SubtleReference">
    <w:name w:val="Subtle Reference"/>
    <w:uiPriority w:val="31"/>
    <w:qFormat/>
    <w:rsid w:val="00754E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54E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54ED7"/>
    <w:rPr>
      <w:rFonts w:ascii="Courier New" w:hAnsi="Courier New"/>
      <w:noProof/>
      <w:sz w:val="16"/>
      <w:lang w:val="en-GB" w:eastAsia="en-US"/>
    </w:rPr>
  </w:style>
  <w:style w:type="paragraph" w:customStyle="1" w:styleId="22">
    <w:name w:val="修订2"/>
    <w:hidden/>
    <w:uiPriority w:val="99"/>
    <w:qFormat/>
    <w:rsid w:val="00754ED7"/>
    <w:rPr>
      <w:rFonts w:ascii="Times New Roman" w:eastAsia="Batang" w:hAnsi="Times New Roman"/>
      <w:lang w:val="en-GB" w:eastAsia="en-US"/>
    </w:rPr>
  </w:style>
  <w:style w:type="character" w:customStyle="1" w:styleId="CharChar44">
    <w:name w:val="Char Char44"/>
    <w:rsid w:val="00754ED7"/>
    <w:rPr>
      <w:rFonts w:ascii="Arial" w:hAnsi="Arial"/>
      <w:sz w:val="24"/>
      <w:lang w:val="en-GB" w:eastAsia="en-US" w:bidi="ar-SA"/>
    </w:rPr>
  </w:style>
  <w:style w:type="character" w:customStyle="1" w:styleId="CharChar3">
    <w:name w:val="Char Char3"/>
    <w:qFormat/>
    <w:rsid w:val="00754ED7"/>
    <w:rPr>
      <w:rFonts w:ascii="Arial" w:hAnsi="Arial"/>
      <w:sz w:val="22"/>
      <w:lang w:val="en-GB" w:eastAsia="en-US" w:bidi="ar-SA"/>
    </w:rPr>
  </w:style>
  <w:style w:type="character" w:customStyle="1" w:styleId="CharChar2">
    <w:name w:val="Char Char2"/>
    <w:qFormat/>
    <w:rsid w:val="00754ED7"/>
    <w:rPr>
      <w:rFonts w:ascii="Arial" w:hAnsi="Arial"/>
      <w:lang w:val="en-GB" w:eastAsia="en-US" w:bidi="ar-SA"/>
    </w:rPr>
  </w:style>
  <w:style w:type="character" w:customStyle="1" w:styleId="CharChar5">
    <w:name w:val="Char Char5"/>
    <w:qFormat/>
    <w:rsid w:val="00754ED7"/>
    <w:rPr>
      <w:rFonts w:ascii="Arial" w:hAnsi="Arial"/>
      <w:sz w:val="28"/>
      <w:lang w:val="en-GB" w:eastAsia="en-US" w:bidi="ar-SA"/>
    </w:rPr>
  </w:style>
  <w:style w:type="paragraph" w:customStyle="1" w:styleId="44">
    <w:name w:val="(文字) (文字)4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54ED7"/>
    <w:rPr>
      <w:lang w:val="en-GB" w:eastAsia="ja-JP" w:bidi="ar-SA"/>
    </w:rPr>
  </w:style>
  <w:style w:type="paragraph" w:customStyle="1" w:styleId="1Char4">
    <w:name w:val="(文字) (文字)1 Char (文字) (文字)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54ED7"/>
    <w:rPr>
      <w:rFonts w:ascii="Tahoma" w:hAnsi="Tahoma" w:cs="Tahoma"/>
      <w:shd w:val="clear" w:color="auto" w:fill="000080"/>
      <w:lang w:val="en-GB" w:eastAsia="en-US"/>
    </w:rPr>
  </w:style>
  <w:style w:type="character" w:customStyle="1" w:styleId="ZchnZchn54">
    <w:name w:val="Zchn Zchn54"/>
    <w:rsid w:val="00754ED7"/>
    <w:rPr>
      <w:rFonts w:ascii="Courier New" w:eastAsia="Batang" w:hAnsi="Courier New"/>
      <w:lang w:val="nb-NO" w:eastAsia="en-US" w:bidi="ar-SA"/>
    </w:rPr>
  </w:style>
  <w:style w:type="character" w:customStyle="1" w:styleId="CharChar104">
    <w:name w:val="Char Char104"/>
    <w:semiHidden/>
    <w:rsid w:val="00754ED7"/>
    <w:rPr>
      <w:rFonts w:ascii="Times New Roman" w:hAnsi="Times New Roman"/>
      <w:lang w:val="en-GB" w:eastAsia="en-US"/>
    </w:rPr>
  </w:style>
  <w:style w:type="character" w:customStyle="1" w:styleId="CharChar94">
    <w:name w:val="Char Char94"/>
    <w:rsid w:val="00754ED7"/>
    <w:rPr>
      <w:rFonts w:ascii="Tahoma" w:hAnsi="Tahoma" w:cs="Tahoma"/>
      <w:sz w:val="16"/>
      <w:szCs w:val="16"/>
      <w:lang w:val="en-GB" w:eastAsia="en-US"/>
    </w:rPr>
  </w:style>
  <w:style w:type="character" w:customStyle="1" w:styleId="CharChar84">
    <w:name w:val="Char Char84"/>
    <w:semiHidden/>
    <w:rsid w:val="00754ED7"/>
    <w:rPr>
      <w:rFonts w:ascii="Times New Roman" w:hAnsi="Times New Roman"/>
      <w:b/>
      <w:bCs/>
      <w:lang w:val="en-GB" w:eastAsia="en-US"/>
    </w:rPr>
  </w:style>
  <w:style w:type="paragraph" w:customStyle="1" w:styleId="1CharChar1Char4">
    <w:name w:val="(文字) (文字)1 Char (文字) (文字) Char (文字) (文字)1 Char (文字) (文字)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54ED7"/>
    <w:rPr>
      <w:rFonts w:ascii="Arial" w:hAnsi="Arial"/>
      <w:sz w:val="36"/>
      <w:lang w:val="en-GB" w:eastAsia="en-US" w:bidi="ar-SA"/>
    </w:rPr>
  </w:style>
  <w:style w:type="character" w:customStyle="1" w:styleId="CharChar284">
    <w:name w:val="Char Char284"/>
    <w:rsid w:val="00754ED7"/>
    <w:rPr>
      <w:rFonts w:ascii="Arial" w:hAnsi="Arial"/>
      <w:sz w:val="32"/>
      <w:lang w:val="en-GB"/>
    </w:rPr>
  </w:style>
  <w:style w:type="character" w:customStyle="1" w:styleId="B4Char">
    <w:name w:val="B4 Char"/>
    <w:link w:val="B4"/>
    <w:qFormat/>
    <w:rsid w:val="00754ED7"/>
    <w:rPr>
      <w:rFonts w:ascii="Times New Roman" w:hAnsi="Times New Roman"/>
      <w:lang w:val="en-GB" w:eastAsia="en-US"/>
    </w:rPr>
  </w:style>
  <w:style w:type="character" w:customStyle="1" w:styleId="B5Char">
    <w:name w:val="B5 Char"/>
    <w:link w:val="B5"/>
    <w:qFormat/>
    <w:rsid w:val="00754ED7"/>
    <w:rPr>
      <w:rFonts w:ascii="Times New Roman" w:hAnsi="Times New Roman"/>
      <w:lang w:val="en-GB" w:eastAsia="en-US"/>
    </w:rPr>
  </w:style>
  <w:style w:type="character" w:customStyle="1" w:styleId="CharChar21">
    <w:name w:val="Char Char21"/>
    <w:qFormat/>
    <w:rsid w:val="00754ED7"/>
    <w:rPr>
      <w:rFonts w:ascii="Times New Roman" w:hAnsi="Times New Roman"/>
      <w:lang w:val="en-GB" w:eastAsia="en-US"/>
    </w:rPr>
  </w:style>
  <w:style w:type="character" w:customStyle="1" w:styleId="HeadingChar">
    <w:name w:val="Heading Char"/>
    <w:link w:val="Heading"/>
    <w:qFormat/>
    <w:rsid w:val="00754ED7"/>
    <w:rPr>
      <w:rFonts w:ascii="Arial" w:hAnsi="Arial"/>
      <w:b/>
      <w:lang w:val="en-US"/>
    </w:rPr>
  </w:style>
  <w:style w:type="paragraph" w:customStyle="1" w:styleId="B6">
    <w:name w:val="B6"/>
    <w:basedOn w:val="B5"/>
    <w:link w:val="B6Char"/>
    <w:qFormat/>
    <w:rsid w:val="00754ED7"/>
    <w:pPr>
      <w:overflowPunct w:val="0"/>
      <w:autoSpaceDE w:val="0"/>
      <w:autoSpaceDN w:val="0"/>
      <w:adjustRightInd w:val="0"/>
      <w:ind w:left="1985"/>
      <w:textAlignment w:val="baseline"/>
    </w:pPr>
    <w:rPr>
      <w:lang w:eastAsia="x-none"/>
    </w:rPr>
  </w:style>
  <w:style w:type="character" w:customStyle="1" w:styleId="B6Char">
    <w:name w:val="B6 Char"/>
    <w:link w:val="B6"/>
    <w:qFormat/>
    <w:rsid w:val="00754E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54ED7"/>
    <w:rPr>
      <w:rFonts w:ascii="Arial" w:eastAsia="SimSun" w:hAnsi="Arial"/>
      <w:sz w:val="32"/>
      <w:lang w:val="en-GB" w:eastAsia="en-US" w:bidi="ar-SA"/>
    </w:rPr>
  </w:style>
  <w:style w:type="character" w:customStyle="1" w:styleId="CharChar16">
    <w:name w:val="Char Char16"/>
    <w:qFormat/>
    <w:rsid w:val="00754ED7"/>
    <w:rPr>
      <w:rFonts w:ascii="Arial" w:eastAsia="SimSun" w:hAnsi="Arial"/>
      <w:lang w:val="en-GB" w:eastAsia="en-US" w:bidi="ar-SA"/>
    </w:rPr>
  </w:style>
  <w:style w:type="character" w:customStyle="1" w:styleId="CharChar14">
    <w:name w:val="Char Char14"/>
    <w:qFormat/>
    <w:rsid w:val="00754ED7"/>
    <w:rPr>
      <w:rFonts w:ascii="Arial" w:eastAsia="SimSun" w:hAnsi="Arial"/>
      <w:sz w:val="36"/>
      <w:lang w:val="en-GB" w:eastAsia="en-US" w:bidi="ar-SA"/>
    </w:rPr>
  </w:style>
  <w:style w:type="paragraph" w:customStyle="1" w:styleId="a5">
    <w:name w:val="変更箇所"/>
    <w:hidden/>
    <w:semiHidden/>
    <w:qFormat/>
    <w:rsid w:val="00754ED7"/>
    <w:rPr>
      <w:rFonts w:ascii="Times New Roman" w:eastAsia="MS Mincho" w:hAnsi="Times New Roman"/>
      <w:lang w:val="en-GB" w:eastAsia="en-US"/>
    </w:rPr>
  </w:style>
  <w:style w:type="paragraph" w:customStyle="1" w:styleId="CarCar1CharCharCarCar">
    <w:name w:val="Car Car1 Char Char Car Car"/>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54E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54ED7"/>
    <w:rPr>
      <w:rFonts w:ascii="Times New Roman" w:hAnsi="Times New Roman"/>
      <w:i/>
      <w:iCs/>
      <w:lang w:val="x-none" w:eastAsia="x-none"/>
    </w:rPr>
  </w:style>
  <w:style w:type="paragraph" w:styleId="NoteHeading">
    <w:name w:val="Note Heading"/>
    <w:basedOn w:val="Normal"/>
    <w:next w:val="Normal"/>
    <w:link w:val="NoteHeadingChar"/>
    <w:qFormat/>
    <w:rsid w:val="00754ED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54ED7"/>
    <w:rPr>
      <w:rFonts w:ascii="Times New Roman" w:eastAsia="MS Mincho" w:hAnsi="Times New Roman"/>
      <w:lang w:val="x-none" w:eastAsia="en-GB"/>
    </w:rPr>
  </w:style>
  <w:style w:type="character" w:customStyle="1" w:styleId="CharChar25">
    <w:name w:val="Char Char25"/>
    <w:qFormat/>
    <w:rsid w:val="00754ED7"/>
    <w:rPr>
      <w:rFonts w:ascii="Arial" w:hAnsi="Arial"/>
      <w:lang w:val="en-GB" w:eastAsia="en-US"/>
    </w:rPr>
  </w:style>
  <w:style w:type="character" w:customStyle="1" w:styleId="CharChar243">
    <w:name w:val="Char Char243"/>
    <w:rsid w:val="00754ED7"/>
    <w:rPr>
      <w:rFonts w:ascii="Arial" w:hAnsi="Arial"/>
      <w:sz w:val="36"/>
      <w:lang w:val="en-GB" w:eastAsia="en-US"/>
    </w:rPr>
  </w:style>
  <w:style w:type="character" w:customStyle="1" w:styleId="CharChar17">
    <w:name w:val="Char Char17"/>
    <w:qFormat/>
    <w:rsid w:val="00754ED7"/>
    <w:rPr>
      <w:rFonts w:ascii="Tahoma" w:hAnsi="Tahoma" w:cs="Tahoma"/>
      <w:shd w:val="clear" w:color="auto" w:fill="000080"/>
      <w:lang w:val="en-GB" w:eastAsia="en-US"/>
    </w:rPr>
  </w:style>
  <w:style w:type="character" w:customStyle="1" w:styleId="CharChar19">
    <w:name w:val="Char Char19"/>
    <w:qFormat/>
    <w:rsid w:val="00754ED7"/>
    <w:rPr>
      <w:rFonts w:ascii="Times New Roman" w:hAnsi="Times New Roman"/>
      <w:lang w:val="en-GB"/>
    </w:rPr>
  </w:style>
  <w:style w:type="character" w:customStyle="1" w:styleId="CharChar20">
    <w:name w:val="Char Char20"/>
    <w:qFormat/>
    <w:rsid w:val="00754ED7"/>
    <w:rPr>
      <w:rFonts w:ascii="Tahoma" w:hAnsi="Tahoma" w:cs="Tahoma"/>
      <w:sz w:val="16"/>
      <w:szCs w:val="16"/>
      <w:lang w:val="en-GB" w:eastAsia="en-US"/>
    </w:rPr>
  </w:style>
  <w:style w:type="paragraph" w:customStyle="1" w:styleId="a6">
    <w:name w:val="수정"/>
    <w:hidden/>
    <w:semiHidden/>
    <w:qFormat/>
    <w:rsid w:val="00754ED7"/>
    <w:rPr>
      <w:rFonts w:ascii="Times New Roman" w:eastAsia="Batang" w:hAnsi="Times New Roman"/>
      <w:lang w:val="en-GB" w:eastAsia="en-US"/>
    </w:rPr>
  </w:style>
  <w:style w:type="character" w:customStyle="1" w:styleId="CharChar30">
    <w:name w:val="Char Char30"/>
    <w:qFormat/>
    <w:rsid w:val="00754ED7"/>
    <w:rPr>
      <w:rFonts w:ascii="Arial" w:hAnsi="Arial"/>
      <w:lang w:val="en-GB" w:eastAsia="en-US"/>
    </w:rPr>
  </w:style>
  <w:style w:type="character" w:customStyle="1" w:styleId="CharChar26">
    <w:name w:val="Char Char26"/>
    <w:qFormat/>
    <w:rsid w:val="00754ED7"/>
    <w:rPr>
      <w:rFonts w:ascii="Times New Roman" w:hAnsi="Times New Roman"/>
      <w:lang w:val="en-GB" w:eastAsia="en-US"/>
    </w:rPr>
  </w:style>
  <w:style w:type="character" w:customStyle="1" w:styleId="CharChar27">
    <w:name w:val="Char Char27"/>
    <w:qFormat/>
    <w:rsid w:val="00754E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54E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4E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54ED7"/>
    <w:rPr>
      <w:rFonts w:ascii="Arial" w:hAnsi="Arial" w:cs="Arial"/>
      <w:color w:val="auto"/>
      <w:sz w:val="20"/>
      <w:szCs w:val="20"/>
    </w:rPr>
  </w:style>
  <w:style w:type="paragraph" w:customStyle="1" w:styleId="TALCharChar">
    <w:name w:val="TAL Char Char"/>
    <w:basedOn w:val="Normal"/>
    <w:link w:val="TALCharCharChar"/>
    <w:qFormat/>
    <w:rsid w:val="00754ED7"/>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54ED7"/>
    <w:rPr>
      <w:rFonts w:ascii="Arial" w:eastAsia="MS Mincho" w:hAnsi="Arial"/>
      <w:sz w:val="18"/>
      <w:lang w:val="x-none" w:eastAsia="x-none"/>
    </w:rPr>
  </w:style>
  <w:style w:type="paragraph" w:customStyle="1" w:styleId="Arial">
    <w:name w:val="正文 + Arial"/>
    <w:aliases w:val="8 磅,加粗,段后: 0 磅"/>
    <w:basedOn w:val="TAL"/>
    <w:qFormat/>
    <w:rsid w:val="00754ED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54E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54E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54E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54ED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54ED7"/>
    <w:rPr>
      <w:rFonts w:ascii="Times New Roman" w:hAnsi="Times New Roman"/>
      <w:lang w:val="x-none" w:eastAsia="en-GB"/>
    </w:rPr>
  </w:style>
  <w:style w:type="character" w:customStyle="1" w:styleId="ENChar">
    <w:name w:val="EN Char"/>
    <w:qFormat/>
    <w:rsid w:val="00754ED7"/>
    <w:rPr>
      <w:rFonts w:ascii="Times New Roman" w:hAnsi="Times New Roman"/>
      <w:color w:val="FF0000"/>
      <w:lang w:val="en-US" w:eastAsia="en-US"/>
    </w:rPr>
  </w:style>
  <w:style w:type="character" w:customStyle="1" w:styleId="ListChar3">
    <w:name w:val="List Char3"/>
    <w:qFormat/>
    <w:rsid w:val="00754ED7"/>
    <w:rPr>
      <w:rFonts w:ascii="Times New Roman" w:hAnsi="Times New Roman"/>
      <w:lang w:val="en-GB" w:eastAsia="en-US"/>
    </w:rPr>
  </w:style>
  <w:style w:type="paragraph" w:customStyle="1" w:styleId="Revision1">
    <w:name w:val="Revision1"/>
    <w:hidden/>
    <w:uiPriority w:val="99"/>
    <w:semiHidden/>
    <w:qFormat/>
    <w:rsid w:val="00754ED7"/>
    <w:rPr>
      <w:rFonts w:ascii="Times New Roman" w:eastAsia="Batang" w:hAnsi="Times New Roman"/>
      <w:lang w:val="en-GB" w:eastAsia="en-US"/>
    </w:rPr>
  </w:style>
  <w:style w:type="paragraph" w:customStyle="1" w:styleId="7">
    <w:name w:val="修订7"/>
    <w:hidden/>
    <w:semiHidden/>
    <w:qFormat/>
    <w:rsid w:val="00754ED7"/>
    <w:rPr>
      <w:rFonts w:ascii="Times New Roman" w:eastAsia="Batang" w:hAnsi="Times New Roman"/>
      <w:lang w:val="en-GB" w:eastAsia="en-US"/>
    </w:rPr>
  </w:style>
  <w:style w:type="character" w:customStyle="1" w:styleId="Heading1Char2">
    <w:name w:val="Heading 1 Char2"/>
    <w:qFormat/>
    <w:rsid w:val="00754ED7"/>
    <w:rPr>
      <w:rFonts w:ascii="Arial" w:hAnsi="Arial"/>
      <w:sz w:val="36"/>
      <w:lang w:val="en-GB" w:eastAsia="en-US"/>
    </w:rPr>
  </w:style>
  <w:style w:type="character" w:customStyle="1" w:styleId="Char11">
    <w:name w:val="批注主题 Char1"/>
    <w:qFormat/>
    <w:rsid w:val="00754ED7"/>
    <w:rPr>
      <w:rFonts w:eastAsia="MS Mincho"/>
      <w:b/>
      <w:bCs/>
      <w:lang w:val="en-GB"/>
    </w:rPr>
  </w:style>
  <w:style w:type="character" w:customStyle="1" w:styleId="EditorsNoteChar1">
    <w:name w:val="Editor's Note Char1"/>
    <w:qFormat/>
    <w:rsid w:val="00754ED7"/>
    <w:rPr>
      <w:rFonts w:ascii="Times New Roman" w:hAnsi="Times New Roman"/>
      <w:color w:val="FF0000"/>
      <w:lang w:val="en-GB" w:eastAsia="en-US"/>
    </w:rPr>
  </w:style>
  <w:style w:type="character" w:customStyle="1" w:styleId="Char12">
    <w:name w:val="日期 Char1"/>
    <w:qFormat/>
    <w:rsid w:val="00754ED7"/>
    <w:rPr>
      <w:rFonts w:eastAsia="MS Mincho"/>
      <w:lang w:val="en-GB" w:eastAsia="x-none"/>
    </w:rPr>
  </w:style>
  <w:style w:type="paragraph" w:customStyle="1" w:styleId="31">
    <w:name w:val="吹き出し3"/>
    <w:basedOn w:val="Normal"/>
    <w:uiPriority w:val="99"/>
    <w:semiHidden/>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54ED7"/>
    <w:rPr>
      <w:rFonts w:ascii="Times New Roman" w:eastAsia="SimSun" w:hAnsi="Times New Roman"/>
      <w:lang w:val="en-GB" w:eastAsia="en-US"/>
    </w:rPr>
  </w:style>
  <w:style w:type="paragraph" w:customStyle="1" w:styleId="Arial0">
    <w:name w:val="Arial"/>
    <w:basedOn w:val="Normal"/>
    <w:qFormat/>
    <w:rsid w:val="00754ED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54ED7"/>
    <w:rPr>
      <w:rFonts w:ascii="Times New Roman" w:eastAsia="SimSun" w:hAnsi="Times New Roman"/>
      <w:lang w:val="en-GB" w:eastAsia="en-US"/>
    </w:rPr>
  </w:style>
  <w:style w:type="character" w:customStyle="1" w:styleId="CharChar36">
    <w:name w:val="Char Char36"/>
    <w:rsid w:val="00754ED7"/>
    <w:rPr>
      <w:rFonts w:ascii="Arial" w:hAnsi="Arial" w:cs="Arial" w:hint="default"/>
      <w:sz w:val="22"/>
      <w:lang w:val="en-GB" w:eastAsia="en-US" w:bidi="ar-SA"/>
    </w:rPr>
  </w:style>
  <w:style w:type="paragraph" w:customStyle="1" w:styleId="MO">
    <w:name w:val="MO"/>
    <w:basedOn w:val="Normal"/>
    <w:qFormat/>
    <w:rsid w:val="00754ED7"/>
    <w:pPr>
      <w:overflowPunct w:val="0"/>
      <w:autoSpaceDE w:val="0"/>
      <w:autoSpaceDN w:val="0"/>
      <w:adjustRightInd w:val="0"/>
      <w:textAlignment w:val="baseline"/>
    </w:pPr>
    <w:rPr>
      <w:lang w:eastAsia="en-GB"/>
    </w:rPr>
  </w:style>
  <w:style w:type="character" w:customStyle="1" w:styleId="FooterChar2">
    <w:name w:val="Footer Char2"/>
    <w:qFormat/>
    <w:rsid w:val="00754ED7"/>
    <w:rPr>
      <w:sz w:val="18"/>
      <w:szCs w:val="18"/>
    </w:rPr>
  </w:style>
  <w:style w:type="character" w:customStyle="1" w:styleId="Heading7Char3">
    <w:name w:val="Heading 7 Char3"/>
    <w:qFormat/>
    <w:rsid w:val="00754ED7"/>
    <w:rPr>
      <w:rFonts w:ascii="Arial" w:eastAsia="SimSun" w:hAnsi="Arial" w:cs="Times New Roman"/>
      <w:kern w:val="0"/>
      <w:sz w:val="20"/>
      <w:szCs w:val="20"/>
      <w:lang w:val="en-GB" w:eastAsia="en-US"/>
    </w:rPr>
  </w:style>
  <w:style w:type="character" w:customStyle="1" w:styleId="Heading8Char3">
    <w:name w:val="Heading 8 Char3"/>
    <w:qFormat/>
    <w:rsid w:val="00754ED7"/>
    <w:rPr>
      <w:rFonts w:ascii="Arial" w:eastAsia="SimSun" w:hAnsi="Arial" w:cs="Times New Roman"/>
      <w:kern w:val="0"/>
      <w:sz w:val="36"/>
      <w:szCs w:val="20"/>
      <w:lang w:val="en-GB" w:eastAsia="en-US"/>
    </w:rPr>
  </w:style>
  <w:style w:type="character" w:customStyle="1" w:styleId="Heading9Char2">
    <w:name w:val="Heading 9 Char2"/>
    <w:qFormat/>
    <w:rsid w:val="00754E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54E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54ED7"/>
    <w:rPr>
      <w:rFonts w:ascii="Times New Roman" w:eastAsia="MS Mincho" w:hAnsi="Times New Roman"/>
      <w:lang w:val="en-GB" w:eastAsia="en-US"/>
    </w:rPr>
  </w:style>
  <w:style w:type="character" w:customStyle="1" w:styleId="CharChar215">
    <w:name w:val="Char Char215"/>
    <w:rsid w:val="00754ED7"/>
    <w:rPr>
      <w:rFonts w:ascii="Times New Roman" w:hAnsi="Times New Roman"/>
      <w:lang w:val="en-GB" w:eastAsia="en-US"/>
    </w:rPr>
  </w:style>
  <w:style w:type="character" w:customStyle="1" w:styleId="DocumentMapChar1">
    <w:name w:val="Document Map Char1"/>
    <w:uiPriority w:val="99"/>
    <w:semiHidden/>
    <w:qFormat/>
    <w:rsid w:val="00754E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54ED7"/>
    <w:pPr>
      <w:spacing w:before="360"/>
      <w:ind w:left="2552"/>
    </w:pPr>
    <w:rPr>
      <w:rFonts w:ascii="Arial" w:hAnsi="Arial"/>
      <w:b/>
      <w:lang w:val="en-US"/>
    </w:rPr>
  </w:style>
  <w:style w:type="character" w:customStyle="1" w:styleId="CharChar63">
    <w:name w:val="Char Char63"/>
    <w:rsid w:val="00754ED7"/>
    <w:rPr>
      <w:rFonts w:ascii="Arial" w:eastAsia="SimSun" w:hAnsi="Arial"/>
      <w:sz w:val="32"/>
      <w:lang w:val="en-GB" w:eastAsia="en-US" w:bidi="ar-SA"/>
    </w:rPr>
  </w:style>
  <w:style w:type="character" w:customStyle="1" w:styleId="CharChar53">
    <w:name w:val="Char Char53"/>
    <w:rsid w:val="00754ED7"/>
    <w:rPr>
      <w:rFonts w:ascii="Arial" w:eastAsia="SimSun" w:hAnsi="Arial"/>
      <w:sz w:val="28"/>
      <w:lang w:val="en-GB" w:eastAsia="en-US" w:bidi="ar-SA"/>
    </w:rPr>
  </w:style>
  <w:style w:type="character" w:customStyle="1" w:styleId="CharChar163">
    <w:name w:val="Char Char163"/>
    <w:rsid w:val="00754ED7"/>
    <w:rPr>
      <w:rFonts w:ascii="Arial" w:eastAsia="SimSun" w:hAnsi="Arial"/>
      <w:lang w:val="en-GB" w:eastAsia="en-US" w:bidi="ar-SA"/>
    </w:rPr>
  </w:style>
  <w:style w:type="character" w:customStyle="1" w:styleId="CharChar143">
    <w:name w:val="Char Char143"/>
    <w:rsid w:val="00754ED7"/>
    <w:rPr>
      <w:rFonts w:ascii="Arial" w:eastAsia="SimSun" w:hAnsi="Arial"/>
      <w:sz w:val="36"/>
      <w:lang w:val="en-GB" w:eastAsia="en-US" w:bidi="ar-SA"/>
    </w:rPr>
  </w:style>
  <w:style w:type="paragraph" w:customStyle="1" w:styleId="CarCar1CharCharCarCar3">
    <w:name w:val="Car Car1 Char Char Car Car3"/>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54ED7"/>
    <w:rPr>
      <w:rFonts w:ascii="Courier New" w:eastAsia="SimSun" w:hAnsi="Courier New" w:cs="Times New Roman"/>
      <w:kern w:val="0"/>
      <w:sz w:val="20"/>
      <w:szCs w:val="20"/>
      <w:lang w:val="nb-NO" w:eastAsia="ja-JP"/>
    </w:rPr>
  </w:style>
  <w:style w:type="character" w:customStyle="1" w:styleId="CharChar253">
    <w:name w:val="Char Char253"/>
    <w:qFormat/>
    <w:rsid w:val="00754ED7"/>
    <w:rPr>
      <w:rFonts w:ascii="Arial" w:hAnsi="Arial"/>
      <w:lang w:val="en-GB" w:eastAsia="en-US"/>
    </w:rPr>
  </w:style>
  <w:style w:type="character" w:customStyle="1" w:styleId="CharChar173">
    <w:name w:val="Char Char173"/>
    <w:qFormat/>
    <w:rsid w:val="00754ED7"/>
    <w:rPr>
      <w:rFonts w:ascii="Tahoma" w:hAnsi="Tahoma" w:cs="Tahoma"/>
      <w:shd w:val="clear" w:color="auto" w:fill="000080"/>
      <w:lang w:val="en-GB" w:eastAsia="en-US"/>
    </w:rPr>
  </w:style>
  <w:style w:type="character" w:customStyle="1" w:styleId="CharChar193">
    <w:name w:val="Char Char193"/>
    <w:qFormat/>
    <w:rsid w:val="00754ED7"/>
    <w:rPr>
      <w:rFonts w:ascii="Times New Roman" w:hAnsi="Times New Roman"/>
      <w:lang w:val="en-GB"/>
    </w:rPr>
  </w:style>
  <w:style w:type="character" w:customStyle="1" w:styleId="CharChar203">
    <w:name w:val="Char Char203"/>
    <w:qFormat/>
    <w:rsid w:val="00754ED7"/>
    <w:rPr>
      <w:rFonts w:ascii="Tahoma" w:hAnsi="Tahoma" w:cs="Tahoma"/>
      <w:sz w:val="16"/>
      <w:szCs w:val="16"/>
      <w:lang w:val="en-GB" w:eastAsia="en-US"/>
    </w:rPr>
  </w:style>
  <w:style w:type="paragraph" w:customStyle="1" w:styleId="18">
    <w:name w:val="수정1"/>
    <w:hidden/>
    <w:semiHidden/>
    <w:qFormat/>
    <w:rsid w:val="00754ED7"/>
    <w:rPr>
      <w:rFonts w:ascii="Times New Roman" w:eastAsia="Batang" w:hAnsi="Times New Roman"/>
      <w:lang w:val="en-GB" w:eastAsia="en-US"/>
    </w:rPr>
  </w:style>
  <w:style w:type="character" w:customStyle="1" w:styleId="CharChar303">
    <w:name w:val="Char Char303"/>
    <w:qFormat/>
    <w:rsid w:val="00754ED7"/>
    <w:rPr>
      <w:rFonts w:ascii="Arial" w:hAnsi="Arial"/>
      <w:lang w:val="en-GB" w:eastAsia="en-US"/>
    </w:rPr>
  </w:style>
  <w:style w:type="character" w:customStyle="1" w:styleId="CharChar263">
    <w:name w:val="Char Char263"/>
    <w:qFormat/>
    <w:rsid w:val="00754ED7"/>
    <w:rPr>
      <w:rFonts w:ascii="Times New Roman" w:hAnsi="Times New Roman"/>
      <w:lang w:val="en-GB" w:eastAsia="en-US"/>
    </w:rPr>
  </w:style>
  <w:style w:type="character" w:customStyle="1" w:styleId="CharChar273">
    <w:name w:val="Char Char273"/>
    <w:rsid w:val="00754ED7"/>
    <w:rPr>
      <w:rFonts w:ascii="Arial" w:hAnsi="Arial"/>
      <w:b/>
      <w:i/>
      <w:noProof/>
      <w:sz w:val="18"/>
      <w:lang w:val="en-GB" w:eastAsia="en-US"/>
    </w:rPr>
  </w:style>
  <w:style w:type="character" w:customStyle="1" w:styleId="Titre3Car">
    <w:name w:val="Titre 3 Car"/>
    <w:qFormat/>
    <w:rsid w:val="00754ED7"/>
    <w:rPr>
      <w:rFonts w:ascii="Arial" w:hAnsi="Arial"/>
      <w:sz w:val="28"/>
      <w:szCs w:val="28"/>
      <w:lang w:val="en-GB" w:eastAsia="en-GB"/>
    </w:rPr>
  </w:style>
  <w:style w:type="character" w:styleId="Emphasis">
    <w:name w:val="Emphasis"/>
    <w:uiPriority w:val="20"/>
    <w:qFormat/>
    <w:rsid w:val="00754ED7"/>
    <w:rPr>
      <w:i/>
      <w:iCs/>
    </w:rPr>
  </w:style>
  <w:style w:type="paragraph" w:customStyle="1" w:styleId="IBN">
    <w:name w:val="IBN"/>
    <w:basedOn w:val="Normal"/>
    <w:qFormat/>
    <w:rsid w:val="00754ED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54E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54ED7"/>
    <w:rPr>
      <w:rFonts w:ascii="Times New Roman" w:hAnsi="Times New Roman"/>
      <w:noProof/>
      <w:szCs w:val="18"/>
      <w:lang w:val="en-GB" w:eastAsia="x-none"/>
    </w:rPr>
  </w:style>
  <w:style w:type="paragraph" w:customStyle="1" w:styleId="Npr">
    <w:name w:val="Npr"/>
    <w:basedOn w:val="Normal"/>
    <w:qFormat/>
    <w:rsid w:val="00754ED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54ED7"/>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54ED7"/>
    <w:rPr>
      <w:lang w:val="en-GB" w:eastAsia="en-GB"/>
    </w:rPr>
  </w:style>
  <w:style w:type="paragraph" w:customStyle="1" w:styleId="NormalLatinItalique">
    <w:name w:val="Normal + (Latin) Italique"/>
    <w:basedOn w:val="Normal"/>
    <w:link w:val="NormalLatinItaliqueCar"/>
    <w:qFormat/>
    <w:rsid w:val="00754E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54ED7"/>
    <w:rPr>
      <w:rFonts w:ascii="Times New Roman" w:hAnsi="Times New Roman"/>
      <w:lang w:val="en-GB" w:eastAsia="x-none"/>
    </w:rPr>
  </w:style>
  <w:style w:type="character" w:customStyle="1" w:styleId="H6Car">
    <w:name w:val="H6 Car"/>
    <w:qFormat/>
    <w:rsid w:val="00754ED7"/>
    <w:rPr>
      <w:rFonts w:ascii="Arial" w:hAnsi="Arial"/>
      <w:sz w:val="22"/>
      <w:lang w:val="en-GB"/>
    </w:rPr>
  </w:style>
  <w:style w:type="paragraph" w:customStyle="1" w:styleId="B3H6">
    <w:name w:val="B3H6"/>
    <w:basedOn w:val="B30"/>
    <w:qFormat/>
    <w:rsid w:val="00754ED7"/>
    <w:pPr>
      <w:overflowPunct w:val="0"/>
      <w:autoSpaceDE w:val="0"/>
      <w:autoSpaceDN w:val="0"/>
      <w:adjustRightInd w:val="0"/>
      <w:textAlignment w:val="baseline"/>
    </w:pPr>
    <w:rPr>
      <w:lang w:eastAsia="x-none"/>
    </w:rPr>
  </w:style>
  <w:style w:type="paragraph" w:customStyle="1" w:styleId="NB2">
    <w:name w:val="NB2"/>
    <w:basedOn w:val="ZG"/>
    <w:qFormat/>
    <w:rsid w:val="00754ED7"/>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54E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54ED7"/>
    <w:rPr>
      <w:rFonts w:ascii="Arial" w:eastAsia="SimSun" w:hAnsi="Arial" w:cs="Arial"/>
      <w:color w:val="0000FF"/>
      <w:kern w:val="2"/>
      <w:sz w:val="24"/>
      <w:szCs w:val="28"/>
      <w:lang w:val="en-GB" w:eastAsia="en-GB"/>
    </w:rPr>
  </w:style>
  <w:style w:type="character" w:customStyle="1" w:styleId="BodyText2Char3">
    <w:name w:val="Body Text 2 Char3"/>
    <w:qFormat/>
    <w:rsid w:val="00754E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754E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54ED7"/>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54ED7"/>
    <w:rPr>
      <w:rFonts w:ascii="Arial" w:hAnsi="Arial"/>
      <w:sz w:val="28"/>
      <w:lang w:val="en-GB"/>
    </w:rPr>
  </w:style>
  <w:style w:type="paragraph" w:customStyle="1" w:styleId="H60">
    <w:name w:val="样式 H6"/>
    <w:basedOn w:val="H6"/>
    <w:qFormat/>
    <w:rsid w:val="00754ED7"/>
    <w:pPr>
      <w:overflowPunct w:val="0"/>
      <w:autoSpaceDE w:val="0"/>
      <w:autoSpaceDN w:val="0"/>
      <w:adjustRightInd w:val="0"/>
      <w:textAlignment w:val="baseline"/>
    </w:pPr>
    <w:rPr>
      <w:lang w:eastAsia="zh-CN"/>
    </w:rPr>
  </w:style>
  <w:style w:type="paragraph" w:customStyle="1" w:styleId="TH0">
    <w:name w:val="样式 TH"/>
    <w:basedOn w:val="TH"/>
    <w:qFormat/>
    <w:rsid w:val="00754E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54ED7"/>
    <w:rPr>
      <w:rFonts w:ascii="Arial" w:hAnsi="Arial"/>
      <w:sz w:val="28"/>
      <w:lang w:val="en-GB" w:eastAsia="en-US" w:bidi="ar-SA"/>
    </w:rPr>
  </w:style>
  <w:style w:type="character" w:customStyle="1" w:styleId="TFZchn">
    <w:name w:val="TF Zchn"/>
    <w:link w:val="TF1"/>
    <w:qFormat/>
    <w:rsid w:val="00754ED7"/>
    <w:rPr>
      <w:rFonts w:ascii="Arial" w:eastAsia="MS Mincho" w:hAnsi="Arial"/>
      <w:b/>
      <w:bCs/>
      <w:lang w:eastAsia="en-GB"/>
    </w:rPr>
  </w:style>
  <w:style w:type="paragraph" w:customStyle="1" w:styleId="TAH8pt">
    <w:name w:val="TAH + 8 pt"/>
    <w:basedOn w:val="TAH"/>
    <w:qFormat/>
    <w:rsid w:val="00754E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54ED7"/>
    <w:rPr>
      <w:sz w:val="28"/>
      <w:lang w:val="en-GB" w:eastAsia="en-US"/>
    </w:rPr>
  </w:style>
  <w:style w:type="character" w:customStyle="1" w:styleId="apple-style-span">
    <w:name w:val="apple-style-span"/>
    <w:basedOn w:val="DefaultParagraphFont"/>
    <w:qFormat/>
    <w:rsid w:val="00754ED7"/>
  </w:style>
  <w:style w:type="paragraph" w:customStyle="1" w:styleId="TableEntry0">
    <w:name w:val="Table Entry"/>
    <w:basedOn w:val="Normal"/>
    <w:next w:val="Normal"/>
    <w:qFormat/>
    <w:rsid w:val="00754ED7"/>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54ED7"/>
    <w:rPr>
      <w:rFonts w:ascii="Times New Roman" w:eastAsia="SimSun" w:hAnsi="Times New Roman" w:cs="Times New Roman"/>
      <w:kern w:val="0"/>
      <w:sz w:val="20"/>
      <w:szCs w:val="20"/>
      <w:lang w:val="en-GB" w:eastAsia="ja-JP"/>
    </w:rPr>
  </w:style>
  <w:style w:type="paragraph" w:customStyle="1" w:styleId="tac0">
    <w:name w:val="tac0"/>
    <w:basedOn w:val="Normal"/>
    <w:qFormat/>
    <w:rsid w:val="00754ED7"/>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54ED7"/>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54ED7"/>
    <w:rPr>
      <w:lang w:val="en-GB" w:eastAsia="en-US" w:bidi="ar-SA"/>
    </w:rPr>
  </w:style>
  <w:style w:type="paragraph" w:customStyle="1" w:styleId="91">
    <w:name w:val="目录 91"/>
    <w:basedOn w:val="TOC8"/>
    <w:qFormat/>
    <w:rsid w:val="00754ED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54E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54ED7"/>
    <w:rPr>
      <w:color w:val="FF0000"/>
      <w:lang w:val="en-GB" w:eastAsia="en-US" w:bidi="ar-SA"/>
    </w:rPr>
  </w:style>
  <w:style w:type="paragraph" w:styleId="HTMLPreformatted">
    <w:name w:val="HTML Preformatted"/>
    <w:basedOn w:val="Normal"/>
    <w:link w:val="HTMLPreformattedChar"/>
    <w:qFormat/>
    <w:rsid w:val="00754ED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54ED7"/>
    <w:rPr>
      <w:rFonts w:ascii="Courier New" w:eastAsia="MS Mincho" w:hAnsi="Courier New"/>
      <w:lang w:val="en-GB" w:eastAsia="en-GB"/>
    </w:rPr>
  </w:style>
  <w:style w:type="paragraph" w:customStyle="1" w:styleId="msolistparagraph0">
    <w:name w:val="msolistparagraph"/>
    <w:basedOn w:val="Normal"/>
    <w:qFormat/>
    <w:rsid w:val="00754ED7"/>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754E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54E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54E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54ED7"/>
    <w:rPr>
      <w:rFonts w:ascii="Arial" w:hAnsi="Arial"/>
      <w:sz w:val="24"/>
      <w:lang w:val="en-GB" w:eastAsia="en-US" w:bidi="ar-SA"/>
    </w:rPr>
  </w:style>
  <w:style w:type="character" w:customStyle="1" w:styleId="CharChar15">
    <w:name w:val="Char Char15"/>
    <w:qFormat/>
    <w:rsid w:val="00754ED7"/>
    <w:rPr>
      <w:rFonts w:ascii="Arial" w:hAnsi="Arial"/>
      <w:sz w:val="36"/>
      <w:lang w:val="en-GB" w:eastAsia="en-US" w:bidi="ar-SA"/>
    </w:rPr>
  </w:style>
  <w:style w:type="paragraph" w:customStyle="1" w:styleId="PLBold">
    <w:name w:val="PL Bold"/>
    <w:basedOn w:val="PL"/>
    <w:link w:val="PLBoldChar"/>
    <w:qFormat/>
    <w:rsid w:val="00754ED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54ED7"/>
    <w:rPr>
      <w:rFonts w:ascii="Courier New" w:eastAsia="MS Gothic" w:hAnsi="Courier New"/>
      <w:b/>
      <w:bCs/>
      <w:noProof/>
      <w:sz w:val="16"/>
      <w:lang w:val="en-GB" w:eastAsia="en-GB"/>
    </w:rPr>
  </w:style>
  <w:style w:type="paragraph" w:customStyle="1" w:styleId="PLBold0">
    <w:name w:val="PL + Bold"/>
    <w:basedOn w:val="PL"/>
    <w:link w:val="PLBoldChar0"/>
    <w:qFormat/>
    <w:rsid w:val="00754ED7"/>
    <w:pPr>
      <w:overflowPunct w:val="0"/>
      <w:autoSpaceDE w:val="0"/>
      <w:autoSpaceDN w:val="0"/>
      <w:adjustRightInd w:val="0"/>
      <w:textAlignment w:val="baseline"/>
    </w:pPr>
    <w:rPr>
      <w:lang w:eastAsia="en-GB"/>
    </w:rPr>
  </w:style>
  <w:style w:type="character" w:customStyle="1" w:styleId="PLBoldChar0">
    <w:name w:val="PL + Bold Char"/>
    <w:link w:val="PLBold0"/>
    <w:qFormat/>
    <w:rsid w:val="00754ED7"/>
    <w:rPr>
      <w:rFonts w:ascii="Courier New" w:hAnsi="Courier New"/>
      <w:noProof/>
      <w:sz w:val="16"/>
      <w:lang w:val="en-GB" w:eastAsia="en-GB"/>
    </w:rPr>
  </w:style>
  <w:style w:type="character" w:customStyle="1" w:styleId="mediumtext1">
    <w:name w:val="medium_text1"/>
    <w:qFormat/>
    <w:rsid w:val="00754ED7"/>
    <w:rPr>
      <w:sz w:val="18"/>
      <w:szCs w:val="18"/>
    </w:rPr>
  </w:style>
  <w:style w:type="character" w:customStyle="1" w:styleId="shorttext1">
    <w:name w:val="short_text1"/>
    <w:qFormat/>
    <w:rsid w:val="00754E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54E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54ED7"/>
    <w:rPr>
      <w:rFonts w:ascii="Arial" w:hAnsi="Arial"/>
      <w:sz w:val="24"/>
      <w:szCs w:val="28"/>
      <w:lang w:val="en-GB" w:eastAsia="en-US"/>
    </w:rPr>
  </w:style>
  <w:style w:type="character" w:customStyle="1" w:styleId="CharChar18">
    <w:name w:val="Char Char18"/>
    <w:qFormat/>
    <w:rsid w:val="00754E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54ED7"/>
    <w:rPr>
      <w:rFonts w:eastAsia="MS Mincho"/>
      <w:sz w:val="32"/>
      <w:lang w:val="en-GB" w:eastAsia="en-US"/>
    </w:rPr>
  </w:style>
  <w:style w:type="paragraph" w:customStyle="1" w:styleId="Char13">
    <w:name w:val="Ch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54E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54E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54ED7"/>
    <w:rPr>
      <w:rFonts w:ascii="Arial" w:hAnsi="Arial"/>
      <w:sz w:val="24"/>
      <w:szCs w:val="28"/>
      <w:lang w:val="en-GB" w:eastAsia="en-GB" w:bidi="ar-SA"/>
    </w:rPr>
  </w:style>
  <w:style w:type="character" w:customStyle="1" w:styleId="Heading7Char2">
    <w:name w:val="Heading 7 Char2"/>
    <w:qFormat/>
    <w:rsid w:val="00754ED7"/>
    <w:rPr>
      <w:rFonts w:ascii="Arial" w:hAnsi="Arial"/>
      <w:lang w:val="en-GB" w:eastAsia="en-GB" w:bidi="ar-SA"/>
    </w:rPr>
  </w:style>
  <w:style w:type="character" w:customStyle="1" w:styleId="Heading8Char2">
    <w:name w:val="Heading 8 Char2"/>
    <w:qFormat/>
    <w:rsid w:val="00754ED7"/>
    <w:rPr>
      <w:rFonts w:ascii="Arial" w:hAnsi="Arial"/>
      <w:sz w:val="36"/>
      <w:lang w:val="en-GB" w:eastAsia="en-GB" w:bidi="ar-SA"/>
    </w:rPr>
  </w:style>
  <w:style w:type="character" w:customStyle="1" w:styleId="ListChar2">
    <w:name w:val="List Char2"/>
    <w:qFormat/>
    <w:rsid w:val="00754ED7"/>
    <w:rPr>
      <w:lang w:val="en-GB" w:eastAsia="en-GB" w:bidi="ar-SA"/>
    </w:rPr>
  </w:style>
  <w:style w:type="character" w:customStyle="1" w:styleId="PlainTextChar2">
    <w:name w:val="Plain Text Char2"/>
    <w:qFormat/>
    <w:rsid w:val="00754ED7"/>
    <w:rPr>
      <w:rFonts w:ascii="Courier New" w:hAnsi="Courier New"/>
      <w:lang w:val="nb-NO" w:eastAsia="en-US" w:bidi="ar-SA"/>
    </w:rPr>
  </w:style>
  <w:style w:type="character" w:customStyle="1" w:styleId="CommentTextChar2">
    <w:name w:val="Comment Text Char2"/>
    <w:semiHidden/>
    <w:qFormat/>
    <w:rsid w:val="00754ED7"/>
    <w:rPr>
      <w:lang w:val="en-GB" w:eastAsia="en-US" w:bidi="ar-SA"/>
    </w:rPr>
  </w:style>
  <w:style w:type="character" w:customStyle="1" w:styleId="BodyText2Char2">
    <w:name w:val="Body Text 2 Char2"/>
    <w:qFormat/>
    <w:rsid w:val="00754ED7"/>
    <w:rPr>
      <w:lang w:val="en-GB" w:eastAsia="ja-JP" w:bidi="ar-SA"/>
    </w:rPr>
  </w:style>
  <w:style w:type="character" w:customStyle="1" w:styleId="BodyText3Char2">
    <w:name w:val="Body Text 3 Char2"/>
    <w:qFormat/>
    <w:rsid w:val="00754E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4ED7"/>
    <w:rPr>
      <w:rFonts w:ascii="Arial" w:eastAsia="SimSun" w:hAnsi="Arial"/>
      <w:sz w:val="32"/>
      <w:lang w:val="en-GB" w:eastAsia="en-US" w:bidi="ar-SA"/>
    </w:rPr>
  </w:style>
  <w:style w:type="character" w:customStyle="1" w:styleId="BodyTextIndentChar2">
    <w:name w:val="Body Text Indent Char2"/>
    <w:qFormat/>
    <w:rsid w:val="00754ED7"/>
    <w:rPr>
      <w:lang w:val="en-GB" w:eastAsia="en-US" w:bidi="ar-SA"/>
    </w:rPr>
  </w:style>
  <w:style w:type="character" w:customStyle="1" w:styleId="BodyTextIndent2Char2">
    <w:name w:val="Body Text Indent 2 Char2"/>
    <w:qFormat/>
    <w:rsid w:val="00754E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54E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54ED7"/>
    <w:rPr>
      <w:rFonts w:ascii="Arial" w:hAnsi="Arial"/>
      <w:sz w:val="28"/>
      <w:lang w:val="en-GB" w:eastAsia="en-GB" w:bidi="ar-SA"/>
    </w:rPr>
  </w:style>
  <w:style w:type="character" w:customStyle="1" w:styleId="CarCar9">
    <w:name w:val="Car Car9"/>
    <w:qFormat/>
    <w:rsid w:val="00754ED7"/>
    <w:rPr>
      <w:rFonts w:ascii="Arial" w:hAnsi="Arial"/>
      <w:lang w:val="en-GB" w:eastAsia="ja-JP" w:bidi="ar-SA"/>
    </w:rPr>
  </w:style>
  <w:style w:type="character" w:customStyle="1" w:styleId="Heading9Char1">
    <w:name w:val="Heading 9 Char1"/>
    <w:aliases w:val="Figure Heading Char,FH Char"/>
    <w:qFormat/>
    <w:rsid w:val="00754ED7"/>
    <w:rPr>
      <w:rFonts w:ascii="Arial" w:hAnsi="Arial"/>
      <w:sz w:val="36"/>
      <w:lang w:val="en-GB" w:eastAsia="en-GB" w:bidi="ar-SA"/>
    </w:rPr>
  </w:style>
  <w:style w:type="character" w:customStyle="1" w:styleId="FooterChar1">
    <w:name w:val="Footer Char1"/>
    <w:qFormat/>
    <w:rsid w:val="00754E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54E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4ED7"/>
    <w:rPr>
      <w:rFonts w:ascii="Arial" w:hAnsi="Arial"/>
      <w:sz w:val="28"/>
      <w:lang w:val="en-GB" w:eastAsia="ja-JP" w:bidi="ar-SA"/>
    </w:rPr>
  </w:style>
  <w:style w:type="character" w:customStyle="1" w:styleId="Heading7Char1">
    <w:name w:val="Heading 7 Char1"/>
    <w:qFormat/>
    <w:rsid w:val="00754ED7"/>
    <w:rPr>
      <w:rFonts w:ascii="Arial" w:hAnsi="Arial"/>
      <w:lang w:val="en-GB" w:eastAsia="ja-JP" w:bidi="ar-SA"/>
    </w:rPr>
  </w:style>
  <w:style w:type="character" w:customStyle="1" w:styleId="Heading8Char1">
    <w:name w:val="Heading 8 Char1"/>
    <w:qFormat/>
    <w:rsid w:val="00754ED7"/>
    <w:rPr>
      <w:rFonts w:ascii="Arial" w:hAnsi="Arial"/>
      <w:sz w:val="36"/>
      <w:lang w:val="en-GB" w:eastAsia="ja-JP" w:bidi="ar-SA"/>
    </w:rPr>
  </w:style>
  <w:style w:type="character" w:customStyle="1" w:styleId="ListChar1">
    <w:name w:val="List Char1"/>
    <w:qFormat/>
    <w:rsid w:val="00754ED7"/>
    <w:rPr>
      <w:lang w:val="en-GB" w:eastAsia="ja-JP" w:bidi="ar-SA"/>
    </w:rPr>
  </w:style>
  <w:style w:type="character" w:customStyle="1" w:styleId="PlainTextChar1">
    <w:name w:val="Plain Text Char1"/>
    <w:qFormat/>
    <w:rsid w:val="00754ED7"/>
    <w:rPr>
      <w:rFonts w:ascii="Courier New" w:hAnsi="Courier New"/>
      <w:lang w:val="nb-NO" w:eastAsia="en-US" w:bidi="ar-SA"/>
    </w:rPr>
  </w:style>
  <w:style w:type="character" w:customStyle="1" w:styleId="CommentTextChar1">
    <w:name w:val="Comment Text Char1"/>
    <w:qFormat/>
    <w:rsid w:val="00754ED7"/>
    <w:rPr>
      <w:lang w:val="en-GB" w:eastAsia="en-US" w:bidi="ar-SA"/>
    </w:rPr>
  </w:style>
  <w:style w:type="paragraph" w:customStyle="1" w:styleId="30mm">
    <w:name w:val="段落フォント + 左 :  30 mm"/>
    <w:aliases w:val="ぶら下げインデント :  2.81 字"/>
    <w:basedOn w:val="B20"/>
    <w:qFormat/>
    <w:rsid w:val="00754ED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54ED7"/>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54ED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4E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4E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54ED7"/>
    <w:rPr>
      <w:rFonts w:ascii="Courier New" w:eastAsia="Times New Roman" w:hAnsi="Courier New" w:cs="Courier New"/>
      <w:sz w:val="20"/>
      <w:szCs w:val="20"/>
    </w:rPr>
  </w:style>
  <w:style w:type="paragraph" w:customStyle="1" w:styleId="b31">
    <w:name w:val="b3"/>
    <w:basedOn w:val="Normal"/>
    <w:qFormat/>
    <w:rsid w:val="00754E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4E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4E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54ED7"/>
  </w:style>
  <w:style w:type="character" w:customStyle="1" w:styleId="WW-Absatz-Standardschriftart">
    <w:name w:val="WW-Absatz-Standardschriftart"/>
    <w:qFormat/>
    <w:rsid w:val="00754ED7"/>
  </w:style>
  <w:style w:type="character" w:customStyle="1" w:styleId="WW8Num1z0">
    <w:name w:val="WW8Num1z0"/>
    <w:qFormat/>
    <w:rsid w:val="00754ED7"/>
    <w:rPr>
      <w:rFonts w:ascii="Symbol" w:hAnsi="Symbol"/>
    </w:rPr>
  </w:style>
  <w:style w:type="character" w:customStyle="1" w:styleId="WW8Num5z0">
    <w:name w:val="WW8Num5z0"/>
    <w:qFormat/>
    <w:rsid w:val="00754ED7"/>
    <w:rPr>
      <w:rFonts w:ascii="Times New Roman" w:eastAsia="MS Mincho" w:hAnsi="Times New Roman" w:cs="Times New Roman"/>
    </w:rPr>
  </w:style>
  <w:style w:type="character" w:customStyle="1" w:styleId="WW8Num5z1">
    <w:name w:val="WW8Num5z1"/>
    <w:qFormat/>
    <w:rsid w:val="00754ED7"/>
    <w:rPr>
      <w:rFonts w:ascii="Courier New" w:hAnsi="Courier New" w:cs="Courier New"/>
    </w:rPr>
  </w:style>
  <w:style w:type="character" w:customStyle="1" w:styleId="WW8Num5z2">
    <w:name w:val="WW8Num5z2"/>
    <w:qFormat/>
    <w:rsid w:val="00754ED7"/>
    <w:rPr>
      <w:rFonts w:ascii="Wingdings" w:hAnsi="Wingdings"/>
    </w:rPr>
  </w:style>
  <w:style w:type="character" w:customStyle="1" w:styleId="WW8Num5z3">
    <w:name w:val="WW8Num5z3"/>
    <w:qFormat/>
    <w:rsid w:val="00754ED7"/>
    <w:rPr>
      <w:rFonts w:ascii="Symbol" w:hAnsi="Symbol"/>
    </w:rPr>
  </w:style>
  <w:style w:type="character" w:customStyle="1" w:styleId="WW8Num6z0">
    <w:name w:val="WW8Num6z0"/>
    <w:qFormat/>
    <w:rsid w:val="00754ED7"/>
    <w:rPr>
      <w:rFonts w:ascii="Arial" w:eastAsia="MS Mincho" w:hAnsi="Arial" w:cs="Arial"/>
    </w:rPr>
  </w:style>
  <w:style w:type="character" w:customStyle="1" w:styleId="WW8Num6z1">
    <w:name w:val="WW8Num6z1"/>
    <w:qFormat/>
    <w:rsid w:val="00754ED7"/>
    <w:rPr>
      <w:rFonts w:ascii="Courier New" w:hAnsi="Courier New" w:cs="Courier New"/>
    </w:rPr>
  </w:style>
  <w:style w:type="character" w:customStyle="1" w:styleId="WW8Num6z2">
    <w:name w:val="WW8Num6z2"/>
    <w:qFormat/>
    <w:rsid w:val="00754ED7"/>
    <w:rPr>
      <w:rFonts w:ascii="Wingdings" w:hAnsi="Wingdings"/>
    </w:rPr>
  </w:style>
  <w:style w:type="character" w:customStyle="1" w:styleId="WW8Num6z3">
    <w:name w:val="WW8Num6z3"/>
    <w:qFormat/>
    <w:rsid w:val="00754ED7"/>
    <w:rPr>
      <w:rFonts w:ascii="Symbol" w:hAnsi="Symbol"/>
    </w:rPr>
  </w:style>
  <w:style w:type="character" w:customStyle="1" w:styleId="WW8Num9z0">
    <w:name w:val="WW8Num9z0"/>
    <w:qFormat/>
    <w:rsid w:val="00754ED7"/>
    <w:rPr>
      <w:rFonts w:ascii="Times New Roman" w:eastAsia="MS Mincho" w:hAnsi="Times New Roman" w:cs="Times New Roman"/>
    </w:rPr>
  </w:style>
  <w:style w:type="character" w:customStyle="1" w:styleId="WW8Num9z1">
    <w:name w:val="WW8Num9z1"/>
    <w:qFormat/>
    <w:rsid w:val="00754ED7"/>
    <w:rPr>
      <w:rFonts w:ascii="Courier New" w:hAnsi="Courier New" w:cs="Courier New"/>
    </w:rPr>
  </w:style>
  <w:style w:type="character" w:customStyle="1" w:styleId="WW8Num9z2">
    <w:name w:val="WW8Num9z2"/>
    <w:qFormat/>
    <w:rsid w:val="00754ED7"/>
    <w:rPr>
      <w:rFonts w:ascii="Wingdings" w:hAnsi="Wingdings"/>
    </w:rPr>
  </w:style>
  <w:style w:type="character" w:customStyle="1" w:styleId="WW8Num9z3">
    <w:name w:val="WW8Num9z3"/>
    <w:qFormat/>
    <w:rsid w:val="00754ED7"/>
    <w:rPr>
      <w:rFonts w:ascii="Symbol" w:hAnsi="Symbol"/>
    </w:rPr>
  </w:style>
  <w:style w:type="character" w:customStyle="1" w:styleId="WW8Num11z0">
    <w:name w:val="WW8Num11z0"/>
    <w:qFormat/>
    <w:rsid w:val="00754ED7"/>
    <w:rPr>
      <w:rFonts w:ascii="Times New Roman" w:eastAsia="MS Mincho" w:hAnsi="Times New Roman" w:cs="Times New Roman"/>
    </w:rPr>
  </w:style>
  <w:style w:type="character" w:customStyle="1" w:styleId="WW8Num11z1">
    <w:name w:val="WW8Num11z1"/>
    <w:qFormat/>
    <w:rsid w:val="00754ED7"/>
    <w:rPr>
      <w:rFonts w:ascii="Courier New" w:hAnsi="Courier New" w:cs="Courier New"/>
    </w:rPr>
  </w:style>
  <w:style w:type="character" w:customStyle="1" w:styleId="WW8Num11z2">
    <w:name w:val="WW8Num11z2"/>
    <w:qFormat/>
    <w:rsid w:val="00754ED7"/>
    <w:rPr>
      <w:rFonts w:ascii="Wingdings" w:hAnsi="Wingdings"/>
    </w:rPr>
  </w:style>
  <w:style w:type="character" w:customStyle="1" w:styleId="WW8Num11z3">
    <w:name w:val="WW8Num11z3"/>
    <w:qFormat/>
    <w:rsid w:val="00754ED7"/>
    <w:rPr>
      <w:rFonts w:ascii="Symbol" w:hAnsi="Symbol"/>
    </w:rPr>
  </w:style>
  <w:style w:type="character" w:customStyle="1" w:styleId="WW8Num15z0">
    <w:name w:val="WW8Num15z0"/>
    <w:qFormat/>
    <w:rsid w:val="00754ED7"/>
    <w:rPr>
      <w:rFonts w:ascii="Times New Roman" w:eastAsia="Times New Roman" w:hAnsi="Times New Roman" w:cs="Times New Roman"/>
    </w:rPr>
  </w:style>
  <w:style w:type="character" w:customStyle="1" w:styleId="WW8Num15z1">
    <w:name w:val="WW8Num15z1"/>
    <w:qFormat/>
    <w:rsid w:val="00754ED7"/>
    <w:rPr>
      <w:rFonts w:ascii="Courier New" w:hAnsi="Courier New" w:cs="Courier New"/>
    </w:rPr>
  </w:style>
  <w:style w:type="character" w:customStyle="1" w:styleId="WW8Num15z2">
    <w:name w:val="WW8Num15z2"/>
    <w:qFormat/>
    <w:rsid w:val="00754ED7"/>
    <w:rPr>
      <w:rFonts w:ascii="Wingdings" w:hAnsi="Wingdings"/>
    </w:rPr>
  </w:style>
  <w:style w:type="character" w:customStyle="1" w:styleId="WW8Num15z3">
    <w:name w:val="WW8Num15z3"/>
    <w:qFormat/>
    <w:rsid w:val="00754ED7"/>
    <w:rPr>
      <w:rFonts w:ascii="Symbol" w:hAnsi="Symbol"/>
    </w:rPr>
  </w:style>
  <w:style w:type="character" w:customStyle="1" w:styleId="WW8Num16z0">
    <w:name w:val="WW8Num16z0"/>
    <w:qFormat/>
    <w:rsid w:val="00754ED7"/>
    <w:rPr>
      <w:rFonts w:ascii="Times New Roman" w:eastAsia="MS Mincho" w:hAnsi="Times New Roman" w:cs="Times New Roman"/>
    </w:rPr>
  </w:style>
  <w:style w:type="character" w:customStyle="1" w:styleId="WW8Num16z1">
    <w:name w:val="WW8Num16z1"/>
    <w:qFormat/>
    <w:rsid w:val="00754ED7"/>
    <w:rPr>
      <w:rFonts w:ascii="Courier New" w:hAnsi="Courier New" w:cs="Courier New"/>
    </w:rPr>
  </w:style>
  <w:style w:type="character" w:customStyle="1" w:styleId="WW8Num16z2">
    <w:name w:val="WW8Num16z2"/>
    <w:qFormat/>
    <w:rsid w:val="00754ED7"/>
    <w:rPr>
      <w:rFonts w:ascii="Wingdings" w:hAnsi="Wingdings"/>
    </w:rPr>
  </w:style>
  <w:style w:type="character" w:customStyle="1" w:styleId="WW8Num16z3">
    <w:name w:val="WW8Num16z3"/>
    <w:qFormat/>
    <w:rsid w:val="00754ED7"/>
    <w:rPr>
      <w:rFonts w:ascii="Symbol" w:hAnsi="Symbol"/>
    </w:rPr>
  </w:style>
  <w:style w:type="character" w:customStyle="1" w:styleId="WW8Num18z0">
    <w:name w:val="WW8Num18z0"/>
    <w:qFormat/>
    <w:rsid w:val="00754ED7"/>
    <w:rPr>
      <w:rFonts w:ascii="Times New Roman" w:eastAsia="Times New Roman" w:hAnsi="Times New Roman" w:cs="Times New Roman"/>
    </w:rPr>
  </w:style>
  <w:style w:type="character" w:customStyle="1" w:styleId="WW8Num18z1">
    <w:name w:val="WW8Num18z1"/>
    <w:qFormat/>
    <w:rsid w:val="00754ED7"/>
    <w:rPr>
      <w:rFonts w:ascii="Courier New" w:hAnsi="Courier New" w:cs="Courier New"/>
    </w:rPr>
  </w:style>
  <w:style w:type="character" w:customStyle="1" w:styleId="WW8Num18z2">
    <w:name w:val="WW8Num18z2"/>
    <w:qFormat/>
    <w:rsid w:val="00754ED7"/>
    <w:rPr>
      <w:rFonts w:ascii="Wingdings" w:hAnsi="Wingdings"/>
    </w:rPr>
  </w:style>
  <w:style w:type="character" w:customStyle="1" w:styleId="WW8Num18z3">
    <w:name w:val="WW8Num18z3"/>
    <w:qFormat/>
    <w:rsid w:val="00754ED7"/>
    <w:rPr>
      <w:rFonts w:ascii="Symbol" w:hAnsi="Symbol"/>
    </w:rPr>
  </w:style>
  <w:style w:type="character" w:customStyle="1" w:styleId="WW8Num19z0">
    <w:name w:val="WW8Num19z0"/>
    <w:qFormat/>
    <w:rsid w:val="00754ED7"/>
    <w:rPr>
      <w:rFonts w:ascii="Times New Roman" w:eastAsia="MS Mincho" w:hAnsi="Times New Roman" w:cs="Times New Roman"/>
    </w:rPr>
  </w:style>
  <w:style w:type="character" w:customStyle="1" w:styleId="WW8Num19z1">
    <w:name w:val="WW8Num19z1"/>
    <w:qFormat/>
    <w:rsid w:val="00754ED7"/>
    <w:rPr>
      <w:rFonts w:ascii="Wingdings" w:hAnsi="Wingdings"/>
    </w:rPr>
  </w:style>
  <w:style w:type="character" w:customStyle="1" w:styleId="WW8Num25z0">
    <w:name w:val="WW8Num25z0"/>
    <w:qFormat/>
    <w:rsid w:val="00754ED7"/>
    <w:rPr>
      <w:rFonts w:ascii="Arial" w:eastAsia="SimSun" w:hAnsi="Arial" w:cs="Arial"/>
    </w:rPr>
  </w:style>
  <w:style w:type="character" w:customStyle="1" w:styleId="WW8Num25z1">
    <w:name w:val="WW8Num25z1"/>
    <w:qFormat/>
    <w:rsid w:val="00754ED7"/>
    <w:rPr>
      <w:rFonts w:ascii="Wingdings" w:hAnsi="Wingdings"/>
    </w:rPr>
  </w:style>
  <w:style w:type="character" w:customStyle="1" w:styleId="WW8Num28z0">
    <w:name w:val="WW8Num28z0"/>
    <w:qFormat/>
    <w:rsid w:val="00754ED7"/>
    <w:rPr>
      <w:rFonts w:ascii="Times New Roman" w:eastAsia="MS Mincho" w:hAnsi="Times New Roman" w:cs="Times New Roman"/>
    </w:rPr>
  </w:style>
  <w:style w:type="character" w:customStyle="1" w:styleId="WW8Num28z1">
    <w:name w:val="WW8Num28z1"/>
    <w:qFormat/>
    <w:rsid w:val="00754ED7"/>
    <w:rPr>
      <w:rFonts w:ascii="Courier New" w:hAnsi="Courier New" w:cs="Courier New"/>
    </w:rPr>
  </w:style>
  <w:style w:type="character" w:customStyle="1" w:styleId="WW8Num28z2">
    <w:name w:val="WW8Num28z2"/>
    <w:qFormat/>
    <w:rsid w:val="00754ED7"/>
    <w:rPr>
      <w:rFonts w:ascii="Wingdings" w:hAnsi="Wingdings"/>
    </w:rPr>
  </w:style>
  <w:style w:type="character" w:customStyle="1" w:styleId="WW8Num28z3">
    <w:name w:val="WW8Num28z3"/>
    <w:qFormat/>
    <w:rsid w:val="00754ED7"/>
    <w:rPr>
      <w:rFonts w:ascii="Symbol" w:hAnsi="Symbol"/>
    </w:rPr>
  </w:style>
  <w:style w:type="character" w:customStyle="1" w:styleId="WW8Num32z0">
    <w:name w:val="WW8Num32z0"/>
    <w:qFormat/>
    <w:rsid w:val="00754ED7"/>
    <w:rPr>
      <w:rFonts w:ascii="Times New Roman" w:eastAsia="Times New Roman" w:hAnsi="Times New Roman" w:cs="Times New Roman"/>
    </w:rPr>
  </w:style>
  <w:style w:type="character" w:customStyle="1" w:styleId="WW8Num32z1">
    <w:name w:val="WW8Num32z1"/>
    <w:qFormat/>
    <w:rsid w:val="00754ED7"/>
    <w:rPr>
      <w:rFonts w:ascii="Courier New" w:hAnsi="Courier New" w:cs="Courier New"/>
    </w:rPr>
  </w:style>
  <w:style w:type="character" w:customStyle="1" w:styleId="WW8Num32z2">
    <w:name w:val="WW8Num32z2"/>
    <w:qFormat/>
    <w:rsid w:val="00754ED7"/>
    <w:rPr>
      <w:rFonts w:ascii="Wingdings" w:hAnsi="Wingdings"/>
    </w:rPr>
  </w:style>
  <w:style w:type="character" w:customStyle="1" w:styleId="WW8Num32z3">
    <w:name w:val="WW8Num32z3"/>
    <w:qFormat/>
    <w:rsid w:val="00754ED7"/>
    <w:rPr>
      <w:rFonts w:ascii="Symbol" w:hAnsi="Symbol"/>
    </w:rPr>
  </w:style>
  <w:style w:type="character" w:customStyle="1" w:styleId="WW8Num34z0">
    <w:name w:val="WW8Num34z0"/>
    <w:qFormat/>
    <w:rsid w:val="00754ED7"/>
    <w:rPr>
      <w:rFonts w:ascii="Times New Roman" w:eastAsia="SimSun" w:hAnsi="Times New Roman" w:cs="Times New Roman"/>
    </w:rPr>
  </w:style>
  <w:style w:type="character" w:customStyle="1" w:styleId="WW8Num34z1">
    <w:name w:val="WW8Num34z1"/>
    <w:qFormat/>
    <w:rsid w:val="00754ED7"/>
    <w:rPr>
      <w:rFonts w:ascii="Wingdings" w:hAnsi="Wingdings"/>
    </w:rPr>
  </w:style>
  <w:style w:type="character" w:customStyle="1" w:styleId="WW8Num35z0">
    <w:name w:val="WW8Num35z0"/>
    <w:qFormat/>
    <w:rsid w:val="00754ED7"/>
    <w:rPr>
      <w:rFonts w:ascii="Times New Roman" w:eastAsia="SimSun" w:hAnsi="Times New Roman" w:cs="Times New Roman"/>
    </w:rPr>
  </w:style>
  <w:style w:type="character" w:customStyle="1" w:styleId="WW8Num35z1">
    <w:name w:val="WW8Num35z1"/>
    <w:qFormat/>
    <w:rsid w:val="00754ED7"/>
    <w:rPr>
      <w:rFonts w:ascii="Wingdings" w:hAnsi="Wingdings"/>
    </w:rPr>
  </w:style>
  <w:style w:type="character" w:customStyle="1" w:styleId="WW8Num36z0">
    <w:name w:val="WW8Num36z0"/>
    <w:qFormat/>
    <w:rsid w:val="00754ED7"/>
    <w:rPr>
      <w:rFonts w:ascii="Times New Roman" w:eastAsia="SimSun" w:hAnsi="Times New Roman" w:cs="Times New Roman"/>
    </w:rPr>
  </w:style>
  <w:style w:type="character" w:customStyle="1" w:styleId="WW8Num36z1">
    <w:name w:val="WW8Num36z1"/>
    <w:qFormat/>
    <w:rsid w:val="00754ED7"/>
    <w:rPr>
      <w:rFonts w:ascii="Wingdings" w:hAnsi="Wingdings"/>
    </w:rPr>
  </w:style>
  <w:style w:type="character" w:customStyle="1" w:styleId="WW8Num39z0">
    <w:name w:val="WW8Num39z0"/>
    <w:qFormat/>
    <w:rsid w:val="00754ED7"/>
    <w:rPr>
      <w:rFonts w:ascii="Times New Roman" w:eastAsia="SimSun" w:hAnsi="Times New Roman" w:cs="Times New Roman"/>
    </w:rPr>
  </w:style>
  <w:style w:type="character" w:customStyle="1" w:styleId="WW8Num39z1">
    <w:name w:val="WW8Num39z1"/>
    <w:qFormat/>
    <w:rsid w:val="00754ED7"/>
    <w:rPr>
      <w:rFonts w:ascii="Wingdings" w:hAnsi="Wingdings"/>
    </w:rPr>
  </w:style>
  <w:style w:type="character" w:customStyle="1" w:styleId="WW8NumSt1z0">
    <w:name w:val="WW8NumSt1z0"/>
    <w:qFormat/>
    <w:rsid w:val="00754ED7"/>
    <w:rPr>
      <w:rFonts w:ascii="Symbol" w:hAnsi="Symbol"/>
    </w:rPr>
  </w:style>
  <w:style w:type="character" w:customStyle="1" w:styleId="WW8NumSt18z0">
    <w:name w:val="WW8NumSt18z0"/>
    <w:qFormat/>
    <w:rsid w:val="00754ED7"/>
    <w:rPr>
      <w:rFonts w:ascii="Geneva" w:hAnsi="Geneva"/>
    </w:rPr>
  </w:style>
  <w:style w:type="character" w:customStyle="1" w:styleId="a8">
    <w:name w:val="段落フォント"/>
    <w:qFormat/>
    <w:rsid w:val="00754ED7"/>
  </w:style>
  <w:style w:type="character" w:customStyle="1" w:styleId="a9">
    <w:name w:val="脚注番号"/>
    <w:qFormat/>
    <w:rsid w:val="00754ED7"/>
    <w:rPr>
      <w:b/>
      <w:position w:val="3"/>
      <w:sz w:val="16"/>
    </w:rPr>
  </w:style>
  <w:style w:type="character" w:customStyle="1" w:styleId="aa">
    <w:name w:val="コメント参照"/>
    <w:qFormat/>
    <w:rsid w:val="00754ED7"/>
    <w:rPr>
      <w:sz w:val="16"/>
    </w:rPr>
  </w:style>
  <w:style w:type="character" w:customStyle="1" w:styleId="H1">
    <w:name w:val="H1 (文字)"/>
    <w:qFormat/>
    <w:rsid w:val="00754ED7"/>
    <w:rPr>
      <w:rFonts w:ascii="Arial" w:eastAsia="MS Mincho" w:hAnsi="Arial"/>
      <w:sz w:val="36"/>
      <w:lang w:val="en-GB" w:eastAsia="ar-SA" w:bidi="ar-SA"/>
    </w:rPr>
  </w:style>
  <w:style w:type="character" w:customStyle="1" w:styleId="Head2A">
    <w:name w:val="Head2A (文字)"/>
    <w:qFormat/>
    <w:rsid w:val="00754ED7"/>
    <w:rPr>
      <w:rFonts w:ascii="Arial" w:eastAsia="MS Mincho" w:hAnsi="Arial"/>
      <w:sz w:val="32"/>
      <w:lang w:val="en-GB" w:eastAsia="ar-SA" w:bidi="ar-SA"/>
    </w:rPr>
  </w:style>
  <w:style w:type="character" w:customStyle="1" w:styleId="Underrubrik2">
    <w:name w:val="Underrubrik2 (文字)"/>
    <w:qFormat/>
    <w:rsid w:val="00754ED7"/>
    <w:rPr>
      <w:rFonts w:ascii="Arial" w:eastAsia="MS Mincho" w:hAnsi="Arial"/>
      <w:sz w:val="28"/>
      <w:lang w:val="en-GB" w:eastAsia="ar-SA" w:bidi="ar-SA"/>
    </w:rPr>
  </w:style>
  <w:style w:type="character" w:customStyle="1" w:styleId="h4">
    <w:name w:val="h4 (文字)"/>
    <w:qFormat/>
    <w:rsid w:val="00754ED7"/>
    <w:rPr>
      <w:rFonts w:ascii="Arial" w:eastAsia="MS Mincho" w:hAnsi="Arial" w:cs="Arial"/>
      <w:color w:val="0000FF"/>
      <w:kern w:val="2"/>
      <w:sz w:val="24"/>
      <w:szCs w:val="28"/>
      <w:lang w:val="en-GB" w:eastAsia="ar-SA" w:bidi="ar-SA"/>
    </w:rPr>
  </w:style>
  <w:style w:type="character" w:customStyle="1" w:styleId="M5">
    <w:name w:val="M5 (文字)"/>
    <w:qFormat/>
    <w:rsid w:val="00754ED7"/>
    <w:rPr>
      <w:rFonts w:ascii="Arial" w:eastAsia="MS Mincho" w:hAnsi="Arial"/>
      <w:sz w:val="22"/>
      <w:lang w:val="en-GB" w:eastAsia="ar-SA" w:bidi="ar-SA"/>
    </w:rPr>
  </w:style>
  <w:style w:type="character" w:customStyle="1" w:styleId="T1">
    <w:name w:val="T1 (文字)"/>
    <w:qFormat/>
    <w:rsid w:val="00754ED7"/>
    <w:rPr>
      <w:rFonts w:ascii="Arial" w:eastAsia="MS Mincho" w:hAnsi="Arial"/>
      <w:lang w:val="en-GB" w:eastAsia="ar-SA" w:bidi="ar-SA"/>
    </w:rPr>
  </w:style>
  <w:style w:type="character" w:customStyle="1" w:styleId="8">
    <w:name w:val="(文字) (文字)8"/>
    <w:qFormat/>
    <w:rsid w:val="00754ED7"/>
    <w:rPr>
      <w:rFonts w:ascii="Arial" w:eastAsia="MS Mincho" w:hAnsi="Arial"/>
      <w:lang w:val="en-GB" w:eastAsia="ar-SA" w:bidi="ar-SA"/>
    </w:rPr>
  </w:style>
  <w:style w:type="character" w:customStyle="1" w:styleId="70">
    <w:name w:val="(文字) (文字)7"/>
    <w:qFormat/>
    <w:rsid w:val="00754ED7"/>
    <w:rPr>
      <w:rFonts w:ascii="Arial" w:eastAsia="MS Mincho" w:hAnsi="Arial"/>
      <w:sz w:val="36"/>
      <w:lang w:val="en-GB" w:eastAsia="ar-SA" w:bidi="ar-SA"/>
    </w:rPr>
  </w:style>
  <w:style w:type="character" w:customStyle="1" w:styleId="headerodd">
    <w:name w:val="header odd (文字)"/>
    <w:qFormat/>
    <w:rsid w:val="00754ED7"/>
    <w:rPr>
      <w:rFonts w:ascii="Arial" w:eastAsia="MS Mincho" w:hAnsi="Arial"/>
      <w:b/>
      <w:sz w:val="18"/>
      <w:lang w:val="en-GB" w:eastAsia="ar-SA" w:bidi="ar-SA"/>
    </w:rPr>
  </w:style>
  <w:style w:type="character" w:customStyle="1" w:styleId="footnotetext1">
    <w:name w:val="footnote text1 (文字)"/>
    <w:qFormat/>
    <w:rsid w:val="00754ED7"/>
    <w:rPr>
      <w:rFonts w:eastAsia="MS Mincho"/>
      <w:sz w:val="16"/>
      <w:lang w:val="en-GB" w:eastAsia="ar-SA" w:bidi="ar-SA"/>
    </w:rPr>
  </w:style>
  <w:style w:type="character" w:customStyle="1" w:styleId="61">
    <w:name w:val="(文字) (文字)6"/>
    <w:qFormat/>
    <w:rsid w:val="00754ED7"/>
    <w:rPr>
      <w:rFonts w:eastAsia="MS Mincho"/>
      <w:lang w:val="en-GB" w:eastAsia="ar-SA" w:bidi="ar-SA"/>
    </w:rPr>
  </w:style>
  <w:style w:type="character" w:customStyle="1" w:styleId="cap">
    <w:name w:val="cap (文字)"/>
    <w:qFormat/>
    <w:rsid w:val="00754ED7"/>
    <w:rPr>
      <w:rFonts w:eastAsia="MS Mincho"/>
      <w:b/>
      <w:lang w:val="en-GB" w:eastAsia="ar-SA" w:bidi="ar-SA"/>
    </w:rPr>
  </w:style>
  <w:style w:type="character" w:customStyle="1" w:styleId="5">
    <w:name w:val="(文字) (文字)5"/>
    <w:qFormat/>
    <w:rsid w:val="00754ED7"/>
    <w:rPr>
      <w:rFonts w:ascii="Courier New" w:eastAsia="MS Mincho" w:hAnsi="Courier New"/>
      <w:lang w:val="nb-NO" w:eastAsia="ar-SA" w:bidi="ar-SA"/>
    </w:rPr>
  </w:style>
  <w:style w:type="character" w:customStyle="1" w:styleId="bt">
    <w:name w:val="bt (文字)"/>
    <w:qFormat/>
    <w:rsid w:val="00754ED7"/>
    <w:rPr>
      <w:rFonts w:eastAsia="MS Mincho"/>
      <w:lang w:val="en-GB" w:eastAsia="ar-SA" w:bidi="ar-SA"/>
    </w:rPr>
  </w:style>
  <w:style w:type="character" w:customStyle="1" w:styleId="ab">
    <w:name w:val="番号付け記号"/>
    <w:qFormat/>
    <w:rsid w:val="00754ED7"/>
  </w:style>
  <w:style w:type="paragraph" w:customStyle="1" w:styleId="ac">
    <w:name w:val="見出し"/>
    <w:basedOn w:val="Normal"/>
    <w:next w:val="BodyText"/>
    <w:qFormat/>
    <w:rsid w:val="00754ED7"/>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54E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54ED7"/>
    <w:pPr>
      <w:ind w:left="851" w:hanging="284"/>
    </w:pPr>
  </w:style>
  <w:style w:type="paragraph" w:customStyle="1" w:styleId="af0">
    <w:name w:val="箇条書き"/>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54ED7"/>
    <w:pPr>
      <w:tabs>
        <w:tab w:val="clear" w:pos="644"/>
        <w:tab w:val="num" w:pos="1494"/>
      </w:tabs>
      <w:ind w:left="851" w:hanging="284"/>
    </w:pPr>
  </w:style>
  <w:style w:type="paragraph" w:customStyle="1" w:styleId="32">
    <w:name w:val="箇条書き 3"/>
    <w:basedOn w:val="26"/>
    <w:qFormat/>
    <w:rsid w:val="00754ED7"/>
    <w:pPr>
      <w:ind w:left="1135"/>
    </w:pPr>
  </w:style>
  <w:style w:type="paragraph" w:customStyle="1" w:styleId="27">
    <w:name w:val="一覧 2"/>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54ED7"/>
    <w:pPr>
      <w:ind w:left="1135"/>
    </w:pPr>
  </w:style>
  <w:style w:type="paragraph" w:customStyle="1" w:styleId="41">
    <w:name w:val="一覧 4"/>
    <w:basedOn w:val="33"/>
    <w:qFormat/>
    <w:rsid w:val="00754ED7"/>
    <w:pPr>
      <w:ind w:left="1418"/>
    </w:pPr>
  </w:style>
  <w:style w:type="paragraph" w:customStyle="1" w:styleId="50">
    <w:name w:val="一覧 5"/>
    <w:basedOn w:val="41"/>
    <w:qFormat/>
    <w:rsid w:val="00754ED7"/>
    <w:pPr>
      <w:ind w:left="1702"/>
    </w:pPr>
  </w:style>
  <w:style w:type="paragraph" w:customStyle="1" w:styleId="42">
    <w:name w:val="箇条書き 4"/>
    <w:basedOn w:val="32"/>
    <w:qFormat/>
    <w:rsid w:val="00754ED7"/>
    <w:pPr>
      <w:ind w:left="1418"/>
    </w:pPr>
  </w:style>
  <w:style w:type="paragraph" w:customStyle="1" w:styleId="51">
    <w:name w:val="箇条書き 5"/>
    <w:basedOn w:val="42"/>
    <w:qFormat/>
    <w:rsid w:val="00754ED7"/>
    <w:pPr>
      <w:ind w:left="1702"/>
    </w:pPr>
  </w:style>
  <w:style w:type="paragraph" w:customStyle="1" w:styleId="af1">
    <w:name w:val="コメント文字列"/>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54ED7"/>
    <w:rPr>
      <w:b/>
      <w:bCs/>
    </w:rPr>
  </w:style>
  <w:style w:type="paragraph" w:customStyle="1" w:styleId="af3">
    <w:name w:val="見出しマップ"/>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4E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54E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54ED7"/>
    <w:rPr>
      <w:b/>
      <w:bCs/>
    </w:rPr>
  </w:style>
  <w:style w:type="character" w:customStyle="1" w:styleId="WW8Num27z0">
    <w:name w:val="WW8Num27z0"/>
    <w:qFormat/>
    <w:rsid w:val="00754ED7"/>
    <w:rPr>
      <w:rFonts w:ascii="Arial" w:eastAsia="Times New Roman" w:hAnsi="Arial" w:cs="Arial"/>
    </w:rPr>
  </w:style>
  <w:style w:type="character" w:customStyle="1" w:styleId="WW8Num27z1">
    <w:name w:val="WW8Num27z1"/>
    <w:qFormat/>
    <w:rsid w:val="00754ED7"/>
    <w:rPr>
      <w:rFonts w:ascii="Courier New" w:hAnsi="Courier New" w:cs="Courier New"/>
    </w:rPr>
  </w:style>
  <w:style w:type="character" w:customStyle="1" w:styleId="WW8Num27z2">
    <w:name w:val="WW8Num27z2"/>
    <w:qFormat/>
    <w:rsid w:val="00754ED7"/>
    <w:rPr>
      <w:rFonts w:ascii="Wingdings" w:hAnsi="Wingdings"/>
    </w:rPr>
  </w:style>
  <w:style w:type="character" w:customStyle="1" w:styleId="WW8Num27z3">
    <w:name w:val="WW8Num27z3"/>
    <w:qFormat/>
    <w:rsid w:val="00754ED7"/>
    <w:rPr>
      <w:rFonts w:ascii="Symbol" w:hAnsi="Symbol"/>
    </w:rPr>
  </w:style>
  <w:style w:type="character" w:customStyle="1" w:styleId="WW8Num29z0">
    <w:name w:val="WW8Num29z0"/>
    <w:qFormat/>
    <w:rsid w:val="00754ED7"/>
    <w:rPr>
      <w:rFonts w:ascii="Times New Roman" w:eastAsia="MS Mincho" w:hAnsi="Times New Roman" w:cs="Times New Roman"/>
    </w:rPr>
  </w:style>
  <w:style w:type="character" w:customStyle="1" w:styleId="WW8Num29z1">
    <w:name w:val="WW8Num29z1"/>
    <w:qFormat/>
    <w:rsid w:val="00754ED7"/>
    <w:rPr>
      <w:rFonts w:ascii="Courier New" w:hAnsi="Courier New" w:cs="Courier New"/>
    </w:rPr>
  </w:style>
  <w:style w:type="character" w:customStyle="1" w:styleId="WW8Num29z2">
    <w:name w:val="WW8Num29z2"/>
    <w:qFormat/>
    <w:rsid w:val="00754ED7"/>
    <w:rPr>
      <w:rFonts w:ascii="Wingdings" w:hAnsi="Wingdings"/>
    </w:rPr>
  </w:style>
  <w:style w:type="character" w:customStyle="1" w:styleId="WW8Num29z3">
    <w:name w:val="WW8Num29z3"/>
    <w:qFormat/>
    <w:rsid w:val="00754ED7"/>
    <w:rPr>
      <w:rFonts w:ascii="Symbol" w:hAnsi="Symbol"/>
    </w:rPr>
  </w:style>
  <w:style w:type="character" w:customStyle="1" w:styleId="WW8Num31z0">
    <w:name w:val="WW8Num31z0"/>
    <w:qFormat/>
    <w:rsid w:val="00754ED7"/>
    <w:rPr>
      <w:rFonts w:ascii="Symbol" w:hAnsi="Symbol"/>
    </w:rPr>
  </w:style>
  <w:style w:type="character" w:customStyle="1" w:styleId="WW8Num31z1">
    <w:name w:val="WW8Num31z1"/>
    <w:qFormat/>
    <w:rsid w:val="00754ED7"/>
    <w:rPr>
      <w:rFonts w:ascii="Courier New" w:hAnsi="Courier New" w:cs="Courier New"/>
    </w:rPr>
  </w:style>
  <w:style w:type="character" w:customStyle="1" w:styleId="WW8Num31z2">
    <w:name w:val="WW8Num31z2"/>
    <w:qFormat/>
    <w:rsid w:val="00754ED7"/>
    <w:rPr>
      <w:rFonts w:ascii="Wingdings" w:hAnsi="Wingdings"/>
    </w:rPr>
  </w:style>
  <w:style w:type="character" w:customStyle="1" w:styleId="WW8Num34z2">
    <w:name w:val="WW8Num34z2"/>
    <w:qFormat/>
    <w:rsid w:val="00754ED7"/>
    <w:rPr>
      <w:rFonts w:ascii="Wingdings" w:hAnsi="Wingdings"/>
    </w:rPr>
  </w:style>
  <w:style w:type="character" w:customStyle="1" w:styleId="WW8Num34z3">
    <w:name w:val="WW8Num34z3"/>
    <w:qFormat/>
    <w:rsid w:val="00754ED7"/>
    <w:rPr>
      <w:rFonts w:ascii="Symbol" w:hAnsi="Symbol"/>
    </w:rPr>
  </w:style>
  <w:style w:type="character" w:customStyle="1" w:styleId="WW8Num37z0">
    <w:name w:val="WW8Num37z0"/>
    <w:qFormat/>
    <w:rsid w:val="00754ED7"/>
    <w:rPr>
      <w:rFonts w:ascii="Times New Roman" w:eastAsia="SimSun" w:hAnsi="Times New Roman" w:cs="Times New Roman"/>
    </w:rPr>
  </w:style>
  <w:style w:type="character" w:customStyle="1" w:styleId="WW8Num37z1">
    <w:name w:val="WW8Num37z1"/>
    <w:qFormat/>
    <w:rsid w:val="00754ED7"/>
    <w:rPr>
      <w:rFonts w:ascii="Wingdings" w:hAnsi="Wingdings"/>
    </w:rPr>
  </w:style>
  <w:style w:type="character" w:customStyle="1" w:styleId="WW8Num38z0">
    <w:name w:val="WW8Num38z0"/>
    <w:qFormat/>
    <w:rsid w:val="00754ED7"/>
    <w:rPr>
      <w:rFonts w:ascii="Times New Roman" w:eastAsia="SimSun" w:hAnsi="Times New Roman" w:cs="Times New Roman"/>
    </w:rPr>
  </w:style>
  <w:style w:type="character" w:customStyle="1" w:styleId="WW8Num38z1">
    <w:name w:val="WW8Num38z1"/>
    <w:qFormat/>
    <w:rsid w:val="00754ED7"/>
    <w:rPr>
      <w:rFonts w:ascii="Wingdings" w:hAnsi="Wingdings"/>
    </w:rPr>
  </w:style>
  <w:style w:type="character" w:customStyle="1" w:styleId="WW8Num41z0">
    <w:name w:val="WW8Num41z0"/>
    <w:qFormat/>
    <w:rsid w:val="00754ED7"/>
    <w:rPr>
      <w:rFonts w:ascii="Times New Roman" w:eastAsia="SimSun" w:hAnsi="Times New Roman" w:cs="Times New Roman"/>
    </w:rPr>
  </w:style>
  <w:style w:type="character" w:customStyle="1" w:styleId="WW8Num41z1">
    <w:name w:val="WW8Num41z1"/>
    <w:qFormat/>
    <w:rsid w:val="00754ED7"/>
    <w:rPr>
      <w:rFonts w:ascii="Wingdings" w:hAnsi="Wingdings"/>
    </w:rPr>
  </w:style>
  <w:style w:type="character" w:customStyle="1" w:styleId="WW8NumSt20z0">
    <w:name w:val="WW8NumSt20z0"/>
    <w:qFormat/>
    <w:rsid w:val="00754ED7"/>
    <w:rPr>
      <w:rFonts w:ascii="Geneva" w:hAnsi="Geneva"/>
    </w:rPr>
  </w:style>
  <w:style w:type="character" w:customStyle="1" w:styleId="DefaultParagraphFont1">
    <w:name w:val="Default Paragraph Font1"/>
    <w:qFormat/>
    <w:rsid w:val="00754ED7"/>
  </w:style>
  <w:style w:type="character" w:customStyle="1" w:styleId="CommentReference1">
    <w:name w:val="Comment Reference1"/>
    <w:qFormat/>
    <w:rsid w:val="00754ED7"/>
    <w:rPr>
      <w:sz w:val="16"/>
    </w:rPr>
  </w:style>
  <w:style w:type="paragraph" w:customStyle="1" w:styleId="ListBullet1">
    <w:name w:val="List Bullet1"/>
    <w:basedOn w:val="Normal"/>
    <w:qFormat/>
    <w:rsid w:val="00754E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4ED7"/>
    <w:pPr>
      <w:tabs>
        <w:tab w:val="clear" w:pos="644"/>
        <w:tab w:val="num" w:pos="1494"/>
      </w:tabs>
      <w:ind w:left="851"/>
    </w:pPr>
  </w:style>
  <w:style w:type="paragraph" w:customStyle="1" w:styleId="ListBullet31">
    <w:name w:val="List Bullet 31"/>
    <w:basedOn w:val="ListBullet21"/>
    <w:qFormat/>
    <w:rsid w:val="00754ED7"/>
    <w:pPr>
      <w:ind w:left="1135"/>
    </w:pPr>
  </w:style>
  <w:style w:type="paragraph" w:customStyle="1" w:styleId="ListBullet41">
    <w:name w:val="List Bullet 41"/>
    <w:basedOn w:val="ListBullet31"/>
    <w:qFormat/>
    <w:rsid w:val="00754ED7"/>
    <w:pPr>
      <w:ind w:left="1418"/>
    </w:pPr>
  </w:style>
  <w:style w:type="paragraph" w:customStyle="1" w:styleId="ListBullet51">
    <w:name w:val="List Bullet 51"/>
    <w:basedOn w:val="ListBullet41"/>
    <w:qFormat/>
    <w:rsid w:val="00754ED7"/>
    <w:pPr>
      <w:ind w:left="1702"/>
    </w:pPr>
  </w:style>
  <w:style w:type="paragraph" w:customStyle="1" w:styleId="DocumentMap1">
    <w:name w:val="Document Map1"/>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4E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4E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4E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4ED7"/>
    <w:pPr>
      <w:ind w:left="1418" w:hanging="284"/>
    </w:pPr>
  </w:style>
  <w:style w:type="paragraph" w:customStyle="1" w:styleId="ListNumber1">
    <w:name w:val="List Number1"/>
    <w:basedOn w:val="List"/>
    <w:qFormat/>
    <w:rsid w:val="00754E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54ED7"/>
    <w:pPr>
      <w:ind w:left="851" w:hanging="284"/>
    </w:pPr>
  </w:style>
  <w:style w:type="paragraph" w:customStyle="1" w:styleId="List21">
    <w:name w:val="List 21"/>
    <w:basedOn w:val="List"/>
    <w:qFormat/>
    <w:rsid w:val="00754E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54ED7"/>
    <w:pPr>
      <w:ind w:left="1702"/>
    </w:pPr>
  </w:style>
  <w:style w:type="paragraph" w:customStyle="1" w:styleId="BodyText21">
    <w:name w:val="Body Text 21"/>
    <w:basedOn w:val="Normal"/>
    <w:qFormat/>
    <w:rsid w:val="00754E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4E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4E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4E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54ED7"/>
  </w:style>
  <w:style w:type="character" w:customStyle="1" w:styleId="CharChar22">
    <w:name w:val="Char Char22"/>
    <w:qFormat/>
    <w:rsid w:val="00754ED7"/>
    <w:rPr>
      <w:rFonts w:ascii="Arial" w:hAnsi="Arial"/>
      <w:lang w:val="en-GB"/>
    </w:rPr>
  </w:style>
  <w:style w:type="paragraph" w:customStyle="1" w:styleId="numberedlist0">
    <w:name w:val="numbered list"/>
    <w:basedOn w:val="ListBullet"/>
    <w:qFormat/>
    <w:rsid w:val="00754E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54E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54ED7"/>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54E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54ED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54ED7"/>
    <w:rPr>
      <w:rFonts w:ascii="Arial" w:hAnsi="Arial"/>
      <w:sz w:val="24"/>
      <w:lang w:val="en-GB" w:eastAsia="ja-JP" w:bidi="ar-SA"/>
    </w:rPr>
  </w:style>
  <w:style w:type="paragraph" w:customStyle="1" w:styleId="NormalAfter3pt">
    <w:name w:val="Normal + After:  3 pt"/>
    <w:basedOn w:val="Normal"/>
    <w:qFormat/>
    <w:rsid w:val="00754ED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54E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54E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54E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54ED7"/>
    <w:rPr>
      <w:lang w:val="en-GB" w:eastAsia="ja-JP" w:bidi="ar-SA"/>
    </w:rPr>
  </w:style>
  <w:style w:type="character" w:customStyle="1" w:styleId="CarCar10">
    <w:name w:val="Car Car10"/>
    <w:qFormat/>
    <w:rsid w:val="00754ED7"/>
    <w:rPr>
      <w:rFonts w:ascii="Arial" w:hAnsi="Arial"/>
      <w:lang w:val="en-GB" w:eastAsia="ja-JP" w:bidi="ar-SA"/>
    </w:rPr>
  </w:style>
  <w:style w:type="paragraph" w:customStyle="1" w:styleId="Revision2">
    <w:name w:val="Revision2"/>
    <w:hidden/>
    <w:semiHidden/>
    <w:qFormat/>
    <w:rsid w:val="00754ED7"/>
    <w:rPr>
      <w:rFonts w:ascii="Times New Roman" w:eastAsia="MS Mincho" w:hAnsi="Times New Roman"/>
      <w:lang w:val="en-GB" w:eastAsia="en-US"/>
    </w:rPr>
  </w:style>
  <w:style w:type="paragraph" w:customStyle="1" w:styleId="ListParagraph1">
    <w:name w:val="List Paragraph1"/>
    <w:basedOn w:val="Normal"/>
    <w:qFormat/>
    <w:rsid w:val="00754ED7"/>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54ED7"/>
  </w:style>
  <w:style w:type="character" w:customStyle="1" w:styleId="1b">
    <w:name w:val="コメント参照1"/>
    <w:qFormat/>
    <w:rsid w:val="00754ED7"/>
    <w:rPr>
      <w:sz w:val="16"/>
    </w:rPr>
  </w:style>
  <w:style w:type="paragraph" w:customStyle="1" w:styleId="1c">
    <w:name w:val="図表番号1"/>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54ED7"/>
    <w:pPr>
      <w:ind w:left="851" w:hanging="284"/>
    </w:pPr>
  </w:style>
  <w:style w:type="paragraph" w:customStyle="1" w:styleId="1e">
    <w:name w:val="箇条書き1"/>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54ED7"/>
    <w:pPr>
      <w:tabs>
        <w:tab w:val="clear" w:pos="644"/>
        <w:tab w:val="num" w:pos="1494"/>
      </w:tabs>
      <w:ind w:left="851" w:hanging="284"/>
    </w:pPr>
  </w:style>
  <w:style w:type="paragraph" w:customStyle="1" w:styleId="310">
    <w:name w:val="箇条書き 31"/>
    <w:basedOn w:val="211"/>
    <w:qFormat/>
    <w:rsid w:val="00754ED7"/>
    <w:pPr>
      <w:ind w:left="1135"/>
    </w:pPr>
  </w:style>
  <w:style w:type="paragraph" w:customStyle="1" w:styleId="212">
    <w:name w:val="一覧 21"/>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54ED7"/>
    <w:pPr>
      <w:ind w:left="1135"/>
    </w:pPr>
  </w:style>
  <w:style w:type="paragraph" w:customStyle="1" w:styleId="410">
    <w:name w:val="一覧 41"/>
    <w:basedOn w:val="311"/>
    <w:qFormat/>
    <w:rsid w:val="00754ED7"/>
    <w:pPr>
      <w:ind w:left="1418"/>
    </w:pPr>
  </w:style>
  <w:style w:type="paragraph" w:customStyle="1" w:styleId="510">
    <w:name w:val="一覧 51"/>
    <w:basedOn w:val="410"/>
    <w:qFormat/>
    <w:rsid w:val="00754ED7"/>
    <w:pPr>
      <w:ind w:left="1702"/>
    </w:pPr>
  </w:style>
  <w:style w:type="paragraph" w:customStyle="1" w:styleId="411">
    <w:name w:val="箇条書き 41"/>
    <w:basedOn w:val="310"/>
    <w:qFormat/>
    <w:rsid w:val="00754ED7"/>
    <w:pPr>
      <w:ind w:left="1418"/>
    </w:pPr>
  </w:style>
  <w:style w:type="paragraph" w:customStyle="1" w:styleId="511">
    <w:name w:val="箇条書き 51"/>
    <w:basedOn w:val="411"/>
    <w:qFormat/>
    <w:rsid w:val="00754ED7"/>
    <w:pPr>
      <w:ind w:left="1702"/>
    </w:pPr>
  </w:style>
  <w:style w:type="paragraph" w:customStyle="1" w:styleId="1f">
    <w:name w:val="コメント文字列1"/>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54ED7"/>
    <w:rPr>
      <w:b/>
      <w:bCs/>
    </w:rPr>
  </w:style>
  <w:style w:type="paragraph" w:customStyle="1" w:styleId="1f1">
    <w:name w:val="見出しマップ1"/>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54ED7"/>
    <w:rPr>
      <w:rFonts w:ascii="Arial" w:hAnsi="Arial"/>
      <w:lang w:val="en-GB" w:eastAsia="en-US"/>
    </w:rPr>
  </w:style>
  <w:style w:type="character" w:customStyle="1" w:styleId="EmailStyle97">
    <w:name w:val="EmailStyle97"/>
    <w:semiHidden/>
    <w:qFormat/>
    <w:rsid w:val="00754ED7"/>
    <w:rPr>
      <w:rFonts w:ascii="Arial" w:hAnsi="Arial" w:cs="Arial"/>
      <w:color w:val="auto"/>
      <w:sz w:val="20"/>
      <w:szCs w:val="20"/>
    </w:rPr>
  </w:style>
  <w:style w:type="character" w:customStyle="1" w:styleId="THC">
    <w:name w:val="TH C"/>
    <w:qFormat/>
    <w:rsid w:val="00754ED7"/>
    <w:rPr>
      <w:rFonts w:ascii="Arial" w:eastAsia="MS Mincho" w:hAnsi="Arial" w:cs="Arial"/>
      <w:b/>
      <w:bCs/>
      <w:lang w:val="en-GB" w:eastAsia="ja-JP"/>
    </w:rPr>
  </w:style>
  <w:style w:type="character" w:customStyle="1" w:styleId="B1C">
    <w:name w:val="B1 C"/>
    <w:qFormat/>
    <w:rsid w:val="00754ED7"/>
    <w:rPr>
      <w:lang w:val="en-GB" w:eastAsia="en-US" w:bidi="ar-SA"/>
    </w:rPr>
  </w:style>
  <w:style w:type="character" w:customStyle="1" w:styleId="Heading4C">
    <w:name w:val="Heading 4 C"/>
    <w:qFormat/>
    <w:rsid w:val="00754ED7"/>
    <w:rPr>
      <w:rFonts w:ascii="Arial" w:hAnsi="Arial"/>
      <w:sz w:val="24"/>
      <w:szCs w:val="28"/>
      <w:lang w:val="en-GB" w:eastAsia="en-US" w:bidi="ar-SA"/>
    </w:rPr>
  </w:style>
  <w:style w:type="character" w:customStyle="1" w:styleId="Titre3">
    <w:name w:val="Titre 3"/>
    <w:qFormat/>
    <w:rsid w:val="00754ED7"/>
    <w:rPr>
      <w:rFonts w:ascii="Arial" w:hAnsi="Arial"/>
      <w:sz w:val="28"/>
      <w:szCs w:val="28"/>
      <w:lang w:val="en-GB" w:eastAsia="en-GB"/>
    </w:rPr>
  </w:style>
  <w:style w:type="character" w:customStyle="1" w:styleId="B3c">
    <w:name w:val="B3 c"/>
    <w:qFormat/>
    <w:rsid w:val="00754ED7"/>
    <w:rPr>
      <w:lang w:val="en-GB" w:eastAsia="en-GB"/>
    </w:rPr>
  </w:style>
  <w:style w:type="character" w:customStyle="1" w:styleId="B2C">
    <w:name w:val="B2 C"/>
    <w:qFormat/>
    <w:rsid w:val="00754ED7"/>
    <w:rPr>
      <w:lang w:val="en-GB" w:eastAsia="en-GB"/>
    </w:rPr>
  </w:style>
  <w:style w:type="character" w:customStyle="1" w:styleId="H6C">
    <w:name w:val="H6 C"/>
    <w:qFormat/>
    <w:rsid w:val="00754ED7"/>
    <w:rPr>
      <w:rFonts w:ascii="Arial" w:eastAsia="Times New Roman" w:hAnsi="Arial"/>
      <w:sz w:val="22"/>
      <w:lang w:eastAsia="en-US"/>
    </w:rPr>
  </w:style>
  <w:style w:type="character" w:customStyle="1" w:styleId="h51">
    <w:name w:val="h5 1"/>
    <w:qFormat/>
    <w:rsid w:val="00754ED7"/>
    <w:rPr>
      <w:rFonts w:ascii="Arial" w:eastAsia="MS Mincho" w:hAnsi="Arial"/>
      <w:sz w:val="22"/>
      <w:lang w:val="en-GB" w:eastAsia="en-US" w:bidi="ar-SA"/>
    </w:rPr>
  </w:style>
  <w:style w:type="paragraph" w:customStyle="1" w:styleId="1f5">
    <w:name w:val="题注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54E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54ED7"/>
    <w:rPr>
      <w:rFonts w:ascii="Arial" w:hAnsi="Arial"/>
      <w:sz w:val="24"/>
      <w:szCs w:val="28"/>
      <w:lang w:val="en-GB" w:eastAsia="en-US"/>
    </w:rPr>
  </w:style>
  <w:style w:type="character" w:customStyle="1" w:styleId="T1Char5">
    <w:name w:val="T1 Char5"/>
    <w:aliases w:val="Header 6 Char Char5"/>
    <w:qFormat/>
    <w:rsid w:val="00754E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54E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54E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54E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54E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54E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54E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54ED7"/>
    <w:rPr>
      <w:rFonts w:ascii="Arial" w:eastAsia="MS Mincho" w:hAnsi="Arial"/>
      <w:sz w:val="22"/>
      <w:lang w:val="en-GB" w:eastAsia="en-US" w:bidi="ar-SA"/>
    </w:rPr>
  </w:style>
  <w:style w:type="character" w:customStyle="1" w:styleId="T1Car">
    <w:name w:val="T1 Car"/>
    <w:aliases w:val="Header 6 Car Car"/>
    <w:qFormat/>
    <w:rsid w:val="00754ED7"/>
    <w:rPr>
      <w:rFonts w:ascii="Arial" w:eastAsia="MS Mincho" w:hAnsi="Arial"/>
      <w:lang w:val="en-GB" w:eastAsia="en-US" w:bidi="ar-SA"/>
    </w:rPr>
  </w:style>
  <w:style w:type="character" w:customStyle="1" w:styleId="CarCar4">
    <w:name w:val="Car Car4"/>
    <w:qFormat/>
    <w:rsid w:val="00754ED7"/>
    <w:rPr>
      <w:rFonts w:ascii="Arial" w:eastAsia="MS Mincho" w:hAnsi="Arial"/>
      <w:lang w:val="en-GB" w:eastAsia="en-US" w:bidi="ar-SA"/>
    </w:rPr>
  </w:style>
  <w:style w:type="character" w:customStyle="1" w:styleId="CarCar8">
    <w:name w:val="Car Car8"/>
    <w:qFormat/>
    <w:rsid w:val="00754ED7"/>
    <w:rPr>
      <w:rFonts w:ascii="Arial" w:eastAsia="MS Mincho" w:hAnsi="Arial"/>
      <w:sz w:val="36"/>
      <w:lang w:val="en-GB" w:eastAsia="en-US" w:bidi="ar-SA"/>
    </w:rPr>
  </w:style>
  <w:style w:type="character" w:customStyle="1" w:styleId="CarCar3">
    <w:name w:val="Car Car3"/>
    <w:qFormat/>
    <w:rsid w:val="00754ED7"/>
    <w:rPr>
      <w:rFonts w:ascii="Arial" w:eastAsia="MS Mincho" w:hAnsi="Arial"/>
      <w:sz w:val="36"/>
      <w:lang w:val="en-GB" w:eastAsia="en-US" w:bidi="ar-SA"/>
    </w:rPr>
  </w:style>
  <w:style w:type="character" w:customStyle="1" w:styleId="CarCar7">
    <w:name w:val="Car Car7"/>
    <w:qFormat/>
    <w:rsid w:val="00754E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54E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54ED7"/>
    <w:rPr>
      <w:b/>
      <w:lang w:val="en-GB" w:eastAsia="ja-JP" w:bidi="ar-SA"/>
    </w:rPr>
  </w:style>
  <w:style w:type="character" w:customStyle="1" w:styleId="CarCar6">
    <w:name w:val="Car Car6"/>
    <w:qFormat/>
    <w:rsid w:val="00754E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54ED7"/>
    <w:rPr>
      <w:lang w:val="en-GB" w:eastAsia="ja-JP" w:bidi="ar-SA"/>
    </w:rPr>
  </w:style>
  <w:style w:type="character" w:customStyle="1" w:styleId="T1Char6">
    <w:name w:val="T1 Char6"/>
    <w:aliases w:val="Header 6 Char Char6"/>
    <w:qFormat/>
    <w:rsid w:val="00754ED7"/>
  </w:style>
  <w:style w:type="character" w:customStyle="1" w:styleId="capChar5">
    <w:name w:val="cap Char5"/>
    <w:aliases w:val="cap Char Char5,Caption Char Char4,Caption Char1 Char Char4,cap Char Char1 Char4,Caption Char Char1 Char Char4,cap Char2 Char Char Char4"/>
    <w:qFormat/>
    <w:rsid w:val="00754ED7"/>
    <w:rPr>
      <w:b/>
      <w:lang w:val="en-GB" w:eastAsia="en-US" w:bidi="ar-SA"/>
    </w:rPr>
  </w:style>
  <w:style w:type="paragraph" w:customStyle="1" w:styleId="DAText">
    <w:name w:val="DA_Text"/>
    <w:basedOn w:val="Normal"/>
    <w:link w:val="DATextZchn"/>
    <w:qFormat/>
    <w:rsid w:val="00754ED7"/>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54E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54E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54E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54E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54ED7"/>
    <w:rPr>
      <w:rFonts w:ascii="Arial" w:hAnsi="Arial"/>
      <w:sz w:val="22"/>
      <w:lang w:val="en-GB" w:eastAsia="en-GB" w:bidi="ar-SA"/>
    </w:rPr>
  </w:style>
  <w:style w:type="character" w:customStyle="1" w:styleId="T1Zchn">
    <w:name w:val="T1 Zchn"/>
    <w:aliases w:val="Header 6 Zchn Zchn"/>
    <w:qFormat/>
    <w:rsid w:val="00754ED7"/>
  </w:style>
  <w:style w:type="character" w:customStyle="1" w:styleId="capChar3">
    <w:name w:val="cap Char3"/>
    <w:aliases w:val="cap Char Char3,Caption Char Char2,Caption Char1 Char Char2,cap Char Char1 Char2,Caption Char Char1 Char Char2,cap Char2 Char Char Char2"/>
    <w:qFormat/>
    <w:rsid w:val="00754ED7"/>
    <w:rPr>
      <w:rFonts w:ascii="Times New Roman" w:eastAsia="Batang" w:hAnsi="Times New Roman"/>
      <w:b/>
      <w:lang w:val="en-GB"/>
    </w:rPr>
  </w:style>
  <w:style w:type="character" w:customStyle="1" w:styleId="Heading6Char2">
    <w:name w:val="Heading 6 Char2"/>
    <w:qFormat/>
    <w:rsid w:val="00754ED7"/>
  </w:style>
  <w:style w:type="character" w:customStyle="1" w:styleId="capChar4">
    <w:name w:val="cap Char4"/>
    <w:aliases w:val="cap Char Char4,Caption Char Char3,Caption Char1 Char Char3,cap Char Char1 Char3,Caption Char Char1 Char Char3,cap Char2 Char Char Char3"/>
    <w:qFormat/>
    <w:rsid w:val="00754ED7"/>
    <w:rPr>
      <w:rFonts w:ascii="Times New Roman" w:eastAsia="MS Mincho" w:hAnsi="Times New Roman"/>
      <w:b/>
      <w:lang w:val="en-GB"/>
    </w:rPr>
  </w:style>
  <w:style w:type="character" w:customStyle="1" w:styleId="T1Char8">
    <w:name w:val="T1 Char8"/>
    <w:aliases w:val="Header 6 Char Char7"/>
    <w:qFormat/>
    <w:rsid w:val="00754E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54E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54ED7"/>
    <w:rPr>
      <w:rFonts w:ascii="Arial" w:hAnsi="Arial"/>
      <w:sz w:val="24"/>
      <w:szCs w:val="28"/>
      <w:lang w:val="en-GB" w:eastAsia="en-US"/>
    </w:rPr>
  </w:style>
  <w:style w:type="character" w:customStyle="1" w:styleId="T1Char7">
    <w:name w:val="T1 Char7"/>
    <w:aliases w:val="Header 6 Char Char8"/>
    <w:qFormat/>
    <w:rsid w:val="00754E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54E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54E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54ED7"/>
    <w:rPr>
      <w:rFonts w:ascii="Arial" w:hAnsi="Arial" w:cs="Arial"/>
      <w:sz w:val="24"/>
      <w:szCs w:val="24"/>
      <w:lang w:val="en-GB" w:eastAsia="en-US" w:bidi="he-IL"/>
    </w:rPr>
  </w:style>
  <w:style w:type="character" w:customStyle="1" w:styleId="T1Char9">
    <w:name w:val="T1 Char9"/>
    <w:aliases w:val="Header 6 Char Char9"/>
    <w:qFormat/>
    <w:rsid w:val="00754ED7"/>
    <w:rPr>
      <w:rFonts w:ascii="Arial" w:hAnsi="Arial" w:cs="Arial"/>
      <w:lang w:val="en-GB" w:eastAsia="en-US" w:bidi="he-IL"/>
    </w:rPr>
  </w:style>
  <w:style w:type="character" w:customStyle="1" w:styleId="List3Char">
    <w:name w:val="List 3 Char"/>
    <w:link w:val="List3"/>
    <w:qFormat/>
    <w:rsid w:val="00754ED7"/>
    <w:rPr>
      <w:rFonts w:ascii="Times New Roman" w:hAnsi="Times New Roman"/>
      <w:lang w:val="en-GB" w:eastAsia="en-US"/>
    </w:rPr>
  </w:style>
  <w:style w:type="paragraph" w:customStyle="1" w:styleId="CharChar3CharCharCharCharCharChar">
    <w:name w:val="Char Char3 Char Char Char Char Char Char"/>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54ED7"/>
    <w:rPr>
      <w:rFonts w:ascii="Arial" w:hAnsi="Arial"/>
      <w:lang w:val="en-GB" w:eastAsia="en-US" w:bidi="ar-SA"/>
    </w:rPr>
  </w:style>
  <w:style w:type="paragraph" w:customStyle="1" w:styleId="2a">
    <w:name w:val="无间隔2"/>
    <w:qFormat/>
    <w:rsid w:val="00754ED7"/>
    <w:rPr>
      <w:rFonts w:ascii="Times New Roman" w:eastAsia="SimSun" w:hAnsi="Times New Roman"/>
      <w:lang w:val="en-GB" w:eastAsia="en-US"/>
    </w:rPr>
  </w:style>
  <w:style w:type="paragraph" w:customStyle="1" w:styleId="CarCar53">
    <w:name w:val="Car Car53"/>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54ED7"/>
    <w:rPr>
      <w:b/>
      <w:lang w:val="en-GB" w:eastAsia="en-US" w:bidi="ar-SA"/>
    </w:rPr>
  </w:style>
  <w:style w:type="character" w:customStyle="1" w:styleId="CharChar13">
    <w:name w:val="Char Char13"/>
    <w:semiHidden/>
    <w:qFormat/>
    <w:rsid w:val="00754ED7"/>
    <w:rPr>
      <w:rFonts w:eastAsia="SimSun"/>
      <w:lang w:val="en-GB" w:eastAsia="en-US" w:bidi="ar-SA"/>
    </w:rPr>
  </w:style>
  <w:style w:type="character" w:customStyle="1" w:styleId="CharChar113">
    <w:name w:val="Char Char113"/>
    <w:rsid w:val="00754ED7"/>
    <w:rPr>
      <w:rFonts w:ascii="Tahoma" w:eastAsia="SimSun" w:hAnsi="Tahoma" w:cs="Tahoma"/>
      <w:lang w:val="en-GB" w:eastAsia="en-US" w:bidi="ar-SA"/>
    </w:rPr>
  </w:style>
  <w:style w:type="paragraph" w:customStyle="1" w:styleId="Normal1">
    <w:name w:val="Normal 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54E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54E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54E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54E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54E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54E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54E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54E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54E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54E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54E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54E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54E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54E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54E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54E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54E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54ED7"/>
  </w:style>
  <w:style w:type="character" w:customStyle="1" w:styleId="Absatz-Standardschriftart2">
    <w:name w:val="Absatz-Standardschriftart2"/>
    <w:qFormat/>
    <w:rsid w:val="00754ED7"/>
  </w:style>
  <w:style w:type="paragraph" w:customStyle="1" w:styleId="editorsnote0">
    <w:name w:val="editorsnote"/>
    <w:basedOn w:val="Normal"/>
    <w:qFormat/>
    <w:rsid w:val="00754ED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54ED7"/>
    <w:rPr>
      <w:rFonts w:ascii="MS Mincho" w:eastAsia="MS Mincho" w:hAnsi="MS Mincho" w:hint="eastAsia"/>
      <w:lang w:val="en-GB" w:eastAsia="ar-SA" w:bidi="ar-SA"/>
    </w:rPr>
  </w:style>
  <w:style w:type="character" w:customStyle="1" w:styleId="110">
    <w:name w:val="(文字) (文字)11"/>
    <w:qFormat/>
    <w:rsid w:val="00754ED7"/>
    <w:rPr>
      <w:rFonts w:ascii="MS Mincho" w:eastAsia="MS Mincho" w:hAnsi="MS Mincho" w:hint="eastAsia"/>
      <w:lang w:val="en-GB" w:eastAsia="ar-SA" w:bidi="ar-SA"/>
    </w:rPr>
  </w:style>
  <w:style w:type="character" w:customStyle="1" w:styleId="CharChar133">
    <w:name w:val="Char Char133"/>
    <w:semiHidden/>
    <w:rsid w:val="00754ED7"/>
    <w:rPr>
      <w:rFonts w:ascii="SimSun" w:eastAsia="SimSun" w:hAnsi="SimSun" w:hint="eastAsia"/>
      <w:lang w:val="en-GB" w:eastAsia="en-US" w:bidi="ar-SA"/>
    </w:rPr>
  </w:style>
  <w:style w:type="character" w:customStyle="1" w:styleId="Absatz-Standardschriftart3">
    <w:name w:val="Absatz-Standardschriftart3"/>
    <w:qFormat/>
    <w:rsid w:val="00754ED7"/>
  </w:style>
  <w:style w:type="paragraph" w:customStyle="1" w:styleId="36">
    <w:name w:val="修订3"/>
    <w:hidden/>
    <w:semiHidden/>
    <w:qFormat/>
    <w:rsid w:val="00754ED7"/>
    <w:rPr>
      <w:rFonts w:ascii="Times New Roman" w:eastAsia="Batang" w:hAnsi="Times New Roman"/>
      <w:lang w:val="en-GB" w:eastAsia="en-US"/>
    </w:rPr>
  </w:style>
  <w:style w:type="character" w:customStyle="1" w:styleId="CharChar153">
    <w:name w:val="Char Char153"/>
    <w:rsid w:val="00754ED7"/>
    <w:rPr>
      <w:rFonts w:ascii="Arial" w:hAnsi="Arial"/>
      <w:sz w:val="36"/>
      <w:lang w:val="en-GB"/>
    </w:rPr>
  </w:style>
  <w:style w:type="paragraph" w:customStyle="1" w:styleId="1f7">
    <w:name w:val="変更箇所1"/>
    <w:hidden/>
    <w:semiHidden/>
    <w:qFormat/>
    <w:rsid w:val="00754ED7"/>
    <w:rPr>
      <w:rFonts w:ascii="Times New Roman" w:eastAsia="MS Mincho" w:hAnsi="Times New Roman"/>
      <w:lang w:val="en-GB" w:eastAsia="en-US"/>
    </w:rPr>
  </w:style>
  <w:style w:type="character" w:customStyle="1" w:styleId="hps">
    <w:name w:val="hps"/>
    <w:qFormat/>
    <w:rsid w:val="00754ED7"/>
  </w:style>
  <w:style w:type="paragraph" w:customStyle="1" w:styleId="B7">
    <w:name w:val="B7"/>
    <w:basedOn w:val="B6"/>
    <w:link w:val="B7Char"/>
    <w:qFormat/>
    <w:rsid w:val="00754ED7"/>
    <w:pPr>
      <w:ind w:left="2269"/>
    </w:pPr>
  </w:style>
  <w:style w:type="character" w:customStyle="1" w:styleId="B7Char">
    <w:name w:val="B7 Char"/>
    <w:link w:val="B7"/>
    <w:qFormat/>
    <w:rsid w:val="00754ED7"/>
    <w:rPr>
      <w:rFonts w:ascii="Times New Roman" w:hAnsi="Times New Roman"/>
      <w:lang w:val="en-GB" w:eastAsia="x-none"/>
    </w:rPr>
  </w:style>
  <w:style w:type="character" w:customStyle="1" w:styleId="1f8">
    <w:name w:val="書式なし (文字)1"/>
    <w:qFormat/>
    <w:rsid w:val="00754ED7"/>
    <w:rPr>
      <w:rFonts w:ascii="MS Mincho" w:eastAsia="MS Mincho" w:hAnsi="Courier New" w:cs="Courier New" w:hint="eastAsia"/>
      <w:sz w:val="21"/>
      <w:szCs w:val="21"/>
      <w:lang w:val="en-GB" w:eastAsia="en-US"/>
    </w:rPr>
  </w:style>
  <w:style w:type="character" w:customStyle="1" w:styleId="1f9">
    <w:name w:val="文末脚注文字列 (文字)1"/>
    <w:qFormat/>
    <w:rsid w:val="00754ED7"/>
    <w:rPr>
      <w:rFonts w:ascii="Times New Roman" w:hAnsi="Times New Roman" w:cs="Times New Roman" w:hint="default"/>
      <w:lang w:val="en-GB" w:eastAsia="en-US"/>
    </w:rPr>
  </w:style>
  <w:style w:type="paragraph" w:customStyle="1" w:styleId="TTan">
    <w:name w:val="TTan"/>
    <w:basedOn w:val="FP"/>
    <w:qFormat/>
    <w:rsid w:val="00754ED7"/>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54ED7"/>
    <w:rPr>
      <w:rFonts w:ascii="Arial" w:hAnsi="Arial"/>
      <w:sz w:val="36"/>
      <w:lang w:val="en-GB" w:eastAsia="en-US" w:bidi="ar-SA"/>
    </w:rPr>
  </w:style>
  <w:style w:type="paragraph" w:customStyle="1" w:styleId="52">
    <w:name w:val="修订5"/>
    <w:hidden/>
    <w:semiHidden/>
    <w:qFormat/>
    <w:rsid w:val="00754ED7"/>
    <w:rPr>
      <w:rFonts w:ascii="Times New Roman" w:eastAsia="Batang" w:hAnsi="Times New Roman"/>
      <w:lang w:val="en-GB" w:eastAsia="en-US"/>
    </w:rPr>
  </w:style>
  <w:style w:type="character" w:customStyle="1" w:styleId="Char14">
    <w:name w:val="批注文字 Char1"/>
    <w:qFormat/>
    <w:rsid w:val="00754ED7"/>
    <w:rPr>
      <w:rFonts w:eastAsia="SimSun"/>
      <w:lang w:eastAsia="en-US"/>
    </w:rPr>
  </w:style>
  <w:style w:type="character" w:customStyle="1" w:styleId="Char2">
    <w:name w:val="批注主题 Char2"/>
    <w:qFormat/>
    <w:rsid w:val="00754ED7"/>
    <w:rPr>
      <w:rFonts w:eastAsia="SimSun"/>
      <w:b/>
      <w:bCs/>
      <w:lang w:eastAsia="en-US"/>
    </w:rPr>
  </w:style>
  <w:style w:type="character" w:customStyle="1" w:styleId="Char15">
    <w:name w:val="注释标题 Char1"/>
    <w:qFormat/>
    <w:rsid w:val="00754ED7"/>
    <w:rPr>
      <w:rFonts w:eastAsia="MS Mincho"/>
      <w:lang w:eastAsia="en-US"/>
    </w:rPr>
  </w:style>
  <w:style w:type="character" w:customStyle="1" w:styleId="9Char1">
    <w:name w:val="标题 9 Char1"/>
    <w:qFormat/>
    <w:rsid w:val="00754ED7"/>
    <w:rPr>
      <w:rFonts w:ascii="Arial" w:hAnsi="Arial"/>
      <w:sz w:val="36"/>
      <w:lang w:val="en-GB"/>
    </w:rPr>
  </w:style>
  <w:style w:type="character" w:customStyle="1" w:styleId="Char16">
    <w:name w:val="文档结构图 Char1"/>
    <w:semiHidden/>
    <w:qFormat/>
    <w:rsid w:val="00754ED7"/>
    <w:rPr>
      <w:rFonts w:ascii="Tahoma" w:hAnsi="Tahoma" w:cs="Tahoma"/>
      <w:shd w:val="clear" w:color="auto" w:fill="000080"/>
      <w:lang w:val="en-GB"/>
    </w:rPr>
  </w:style>
  <w:style w:type="character" w:customStyle="1" w:styleId="Char17">
    <w:name w:val="纯文本 Char1"/>
    <w:qFormat/>
    <w:rsid w:val="00754ED7"/>
    <w:rPr>
      <w:rFonts w:ascii="Courier New" w:eastAsia="SimSun" w:hAnsi="Courier New"/>
      <w:lang w:val="nb-NO"/>
    </w:rPr>
  </w:style>
  <w:style w:type="character" w:customStyle="1" w:styleId="Char18">
    <w:name w:val="批注框文本 Char1"/>
    <w:uiPriority w:val="99"/>
    <w:qFormat/>
    <w:rsid w:val="00754ED7"/>
    <w:rPr>
      <w:rFonts w:ascii="Tahoma" w:hAnsi="Tahoma" w:cs="Tahoma"/>
      <w:sz w:val="16"/>
      <w:szCs w:val="16"/>
      <w:lang w:val="en-GB"/>
    </w:rPr>
  </w:style>
  <w:style w:type="character" w:customStyle="1" w:styleId="Char19">
    <w:name w:val="尾注文本 Char1"/>
    <w:qFormat/>
    <w:rsid w:val="00754ED7"/>
    <w:rPr>
      <w:rFonts w:eastAsia="SimSun"/>
      <w:lang w:val="en-GB"/>
    </w:rPr>
  </w:style>
  <w:style w:type="character" w:customStyle="1" w:styleId="Char1a">
    <w:name w:val="正文文本缩进 Char1"/>
    <w:qFormat/>
    <w:rsid w:val="00754ED7"/>
    <w:rPr>
      <w:rFonts w:eastAsia="Batang"/>
      <w:lang w:val="en-GB"/>
    </w:rPr>
  </w:style>
  <w:style w:type="character" w:customStyle="1" w:styleId="2Char1">
    <w:name w:val="正文文本 2 Char1"/>
    <w:qFormat/>
    <w:rsid w:val="00754ED7"/>
    <w:rPr>
      <w:rFonts w:ascii="CG Times (WN)" w:eastAsia="Malgun Gothic" w:hAnsi="CG Times (WN)"/>
      <w:i/>
      <w:lang w:val="en-GB" w:eastAsia="ko-KR"/>
    </w:rPr>
  </w:style>
  <w:style w:type="character" w:customStyle="1" w:styleId="3Char1">
    <w:name w:val="正文文本 3 Char1"/>
    <w:qFormat/>
    <w:rsid w:val="00754ED7"/>
    <w:rPr>
      <w:rFonts w:ascii="CG Times (WN)" w:eastAsia="Osaka" w:hAnsi="CG Times (WN)"/>
      <w:color w:val="000000"/>
      <w:lang w:val="en-GB" w:eastAsia="ko-KR"/>
    </w:rPr>
  </w:style>
  <w:style w:type="character" w:customStyle="1" w:styleId="2Char10">
    <w:name w:val="正文文本缩进 2 Char1"/>
    <w:qFormat/>
    <w:rsid w:val="00754ED7"/>
    <w:rPr>
      <w:rFonts w:ascii="CG Times (WN)" w:eastAsia="MS Mincho" w:hAnsi="CG Times (WN)"/>
      <w:lang w:val="en-GB"/>
    </w:rPr>
  </w:style>
  <w:style w:type="character" w:customStyle="1" w:styleId="HTMLChar1">
    <w:name w:val="HTML 预设格式 Char1"/>
    <w:qFormat/>
    <w:rsid w:val="00754ED7"/>
    <w:rPr>
      <w:rFonts w:ascii="Courier New" w:eastAsia="MS Mincho" w:hAnsi="Courier New"/>
      <w:lang w:val="en-GB" w:eastAsia="x-none"/>
    </w:rPr>
  </w:style>
  <w:style w:type="paragraph" w:customStyle="1" w:styleId="37">
    <w:name w:val="変更箇所3"/>
    <w:hidden/>
    <w:semiHidden/>
    <w:qFormat/>
    <w:rsid w:val="00754ED7"/>
    <w:rPr>
      <w:rFonts w:ascii="Times New Roman" w:eastAsia="MS Mincho" w:hAnsi="Times New Roman"/>
      <w:lang w:val="en-GB" w:eastAsia="en-US"/>
    </w:rPr>
  </w:style>
  <w:style w:type="paragraph" w:customStyle="1" w:styleId="2b">
    <w:name w:val="変更箇所2"/>
    <w:hidden/>
    <w:semiHidden/>
    <w:qFormat/>
    <w:rsid w:val="00754ED7"/>
    <w:rPr>
      <w:rFonts w:ascii="Times New Roman" w:eastAsia="MS Mincho" w:hAnsi="Times New Roman"/>
      <w:lang w:val="en-GB" w:eastAsia="en-US"/>
    </w:rPr>
  </w:style>
  <w:style w:type="paragraph" w:customStyle="1" w:styleId="2c">
    <w:name w:val="수정2"/>
    <w:hidden/>
    <w:semiHidden/>
    <w:qFormat/>
    <w:rsid w:val="00754ED7"/>
    <w:rPr>
      <w:rFonts w:ascii="Times New Roman" w:eastAsia="Batang" w:hAnsi="Times New Roman"/>
      <w:lang w:val="en-GB" w:eastAsia="en-US"/>
    </w:rPr>
  </w:style>
  <w:style w:type="character" w:customStyle="1" w:styleId="h410">
    <w:name w:val="h410"/>
    <w:rsid w:val="00754ED7"/>
    <w:rPr>
      <w:rFonts w:ascii="Arial" w:hAnsi="Arial"/>
      <w:sz w:val="24"/>
      <w:lang w:val="en-GB"/>
    </w:rPr>
  </w:style>
  <w:style w:type="character" w:customStyle="1" w:styleId="h53">
    <w:name w:val="h53"/>
    <w:rsid w:val="00754ED7"/>
    <w:rPr>
      <w:rFonts w:ascii="Arial" w:eastAsia="SimSun" w:hAnsi="Arial"/>
      <w:sz w:val="22"/>
      <w:lang w:val="en-GB" w:eastAsia="en-US" w:bidi="ar-SA"/>
    </w:rPr>
  </w:style>
  <w:style w:type="paragraph" w:customStyle="1" w:styleId="43">
    <w:name w:val="修订4"/>
    <w:hidden/>
    <w:semiHidden/>
    <w:qFormat/>
    <w:rsid w:val="00754ED7"/>
    <w:rPr>
      <w:rFonts w:ascii="Times New Roman" w:eastAsia="Batang" w:hAnsi="Times New Roman"/>
      <w:lang w:val="en-GB" w:eastAsia="en-US"/>
    </w:rPr>
  </w:style>
  <w:style w:type="character" w:customStyle="1" w:styleId="gt-baf-word-clickable1">
    <w:name w:val="gt-baf-word-clickable1"/>
    <w:qFormat/>
    <w:rsid w:val="00754ED7"/>
    <w:rPr>
      <w:color w:val="000000"/>
    </w:rPr>
  </w:style>
  <w:style w:type="paragraph" w:customStyle="1" w:styleId="910">
    <w:name w:val="目錄 91"/>
    <w:basedOn w:val="TOC8"/>
    <w:qFormat/>
    <w:rsid w:val="00754ED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54ED7"/>
    <w:rPr>
      <w:rFonts w:ascii="Arial" w:hAnsi="Arial"/>
      <w:b/>
      <w:sz w:val="18"/>
      <w:lang w:val="en-GB" w:eastAsia="en-US"/>
    </w:rPr>
  </w:style>
  <w:style w:type="paragraph" w:customStyle="1" w:styleId="Verzeichnis91">
    <w:name w:val="Verzeichnis 91"/>
    <w:basedOn w:val="TOC8"/>
    <w:qFormat/>
    <w:rsid w:val="00754ED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54ED7"/>
    <w:rPr>
      <w:rFonts w:ascii="Times New Roman" w:eastAsia="Batang" w:hAnsi="Times New Roman"/>
      <w:lang w:val="en-GB" w:eastAsia="en-US"/>
    </w:rPr>
  </w:style>
  <w:style w:type="paragraph" w:customStyle="1" w:styleId="38">
    <w:name w:val="无间隔3"/>
    <w:qFormat/>
    <w:rsid w:val="00754ED7"/>
    <w:rPr>
      <w:rFonts w:ascii="Times New Roman" w:eastAsia="SimSun" w:hAnsi="Times New Roman"/>
      <w:lang w:val="en-GB" w:eastAsia="en-US"/>
    </w:rPr>
  </w:style>
  <w:style w:type="paragraph" w:customStyle="1" w:styleId="39">
    <w:name w:val="수정3"/>
    <w:hidden/>
    <w:semiHidden/>
    <w:qFormat/>
    <w:rsid w:val="00754ED7"/>
    <w:rPr>
      <w:rFonts w:ascii="Times New Roman" w:eastAsia="Batang" w:hAnsi="Times New Roman"/>
      <w:lang w:val="en-GB" w:eastAsia="en-US"/>
    </w:rPr>
  </w:style>
  <w:style w:type="character" w:customStyle="1" w:styleId="Char20">
    <w:name w:val="메모 주제 Char2"/>
    <w:qFormat/>
    <w:rsid w:val="00754ED7"/>
    <w:rPr>
      <w:rFonts w:ascii="Times New Roman" w:eastAsia="Times New Roman" w:hAnsi="Times New Roman"/>
      <w:b/>
      <w:bCs/>
      <w:lang w:val="en-GB" w:eastAsia="en-US"/>
    </w:rPr>
  </w:style>
  <w:style w:type="paragraph" w:customStyle="1" w:styleId="45">
    <w:name w:val="수정4"/>
    <w:hidden/>
    <w:semiHidden/>
    <w:qFormat/>
    <w:rsid w:val="00754ED7"/>
    <w:rPr>
      <w:rFonts w:ascii="Times New Roman" w:eastAsia="Batang" w:hAnsi="Times New Roman"/>
      <w:lang w:val="en-GB" w:eastAsia="en-US"/>
    </w:rPr>
  </w:style>
  <w:style w:type="character" w:customStyle="1" w:styleId="11BodyTextChar">
    <w:name w:val="11 BodyText Char"/>
    <w:link w:val="11BodyText"/>
    <w:uiPriority w:val="99"/>
    <w:qFormat/>
    <w:rsid w:val="00754ED7"/>
    <w:rPr>
      <w:rFonts w:ascii="Arial" w:hAnsi="Arial"/>
      <w:lang w:val="x-none" w:eastAsia="en-GB"/>
    </w:rPr>
  </w:style>
  <w:style w:type="paragraph" w:customStyle="1" w:styleId="TableContent-Bulleted">
    <w:name w:val="Table Content - Bulleted"/>
    <w:basedOn w:val="Normal"/>
    <w:qFormat/>
    <w:rsid w:val="00754ED7"/>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54ED7"/>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54ED7"/>
    <w:rPr>
      <w:sz w:val="13"/>
      <w:szCs w:val="13"/>
    </w:rPr>
  </w:style>
  <w:style w:type="paragraph" w:customStyle="1" w:styleId="Es">
    <w:name w:val="Es"/>
    <w:basedOn w:val="B10"/>
    <w:qFormat/>
    <w:rsid w:val="00754ED7"/>
    <w:pPr>
      <w:overflowPunct w:val="0"/>
      <w:autoSpaceDE w:val="0"/>
      <w:autoSpaceDN w:val="0"/>
      <w:adjustRightInd w:val="0"/>
      <w:textAlignment w:val="baseline"/>
    </w:pPr>
    <w:rPr>
      <w:rFonts w:cs="v4.2.0"/>
      <w:lang w:eastAsia="x-none"/>
    </w:rPr>
  </w:style>
  <w:style w:type="paragraph" w:customStyle="1" w:styleId="TTH">
    <w:name w:val="TTH"/>
    <w:basedOn w:val="Normal"/>
    <w:qFormat/>
    <w:rsid w:val="00754ED7"/>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54E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4E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54ED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4ED7"/>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54E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54E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54ED7"/>
    <w:rPr>
      <w:sz w:val="24"/>
    </w:rPr>
  </w:style>
  <w:style w:type="table" w:customStyle="1" w:styleId="TableGrid4">
    <w:name w:val="Table Grid4"/>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4ED7"/>
    <w:rPr>
      <w:rFonts w:ascii="Times New Roman" w:hAnsi="Times New Roman"/>
      <w:lang w:val="en-GB" w:eastAsia="en-GB"/>
    </w:rPr>
    <w:tblPr/>
  </w:style>
  <w:style w:type="table" w:customStyle="1" w:styleId="TableGrid21">
    <w:name w:val="Table Grid2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54ED7"/>
    <w:rPr>
      <w:rFonts w:ascii="MingLiU" w:eastAsia="MingLiU" w:hAnsi="Courier New" w:cs="Courier New"/>
      <w:sz w:val="24"/>
      <w:szCs w:val="24"/>
      <w:lang w:val="en-GB" w:eastAsia="en-US"/>
    </w:rPr>
  </w:style>
  <w:style w:type="character" w:customStyle="1" w:styleId="1fd">
    <w:name w:val="章節附註文字 字元1"/>
    <w:qFormat/>
    <w:rsid w:val="00754E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54ED7"/>
    <w:rPr>
      <w:rFonts w:ascii="Arial" w:eastAsia="Times New Roman" w:hAnsi="Arial"/>
      <w:sz w:val="36"/>
      <w:lang w:val="en-GB" w:eastAsia="ja-JP" w:bidi="ar-SA"/>
    </w:rPr>
  </w:style>
  <w:style w:type="paragraph" w:customStyle="1" w:styleId="220">
    <w:name w:val="本文 2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54ED7"/>
    <w:rPr>
      <w:rFonts w:eastAsia="Times New Roman"/>
      <w:b/>
      <w:bCs/>
      <w:lang w:val="en-GB"/>
    </w:rPr>
  </w:style>
  <w:style w:type="paragraph" w:customStyle="1" w:styleId="46">
    <w:name w:val="吹き出し4"/>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54ED7"/>
  </w:style>
  <w:style w:type="character" w:customStyle="1" w:styleId="2e">
    <w:name w:val="コメント参照2"/>
    <w:qFormat/>
    <w:rsid w:val="00754ED7"/>
    <w:rPr>
      <w:sz w:val="16"/>
    </w:rPr>
  </w:style>
  <w:style w:type="paragraph" w:customStyle="1" w:styleId="2f">
    <w:name w:val="図表番号2"/>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54ED7"/>
    <w:pPr>
      <w:ind w:left="851" w:hanging="284"/>
    </w:pPr>
  </w:style>
  <w:style w:type="paragraph" w:customStyle="1" w:styleId="2f1">
    <w:name w:val="箇条書き2"/>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54ED7"/>
    <w:pPr>
      <w:tabs>
        <w:tab w:val="clear" w:pos="644"/>
        <w:tab w:val="num" w:pos="1494"/>
      </w:tabs>
      <w:ind w:left="851" w:hanging="284"/>
    </w:pPr>
  </w:style>
  <w:style w:type="paragraph" w:customStyle="1" w:styleId="321">
    <w:name w:val="箇条書き 32"/>
    <w:basedOn w:val="222"/>
    <w:qFormat/>
    <w:rsid w:val="00754ED7"/>
    <w:pPr>
      <w:ind w:left="1135"/>
    </w:pPr>
  </w:style>
  <w:style w:type="paragraph" w:customStyle="1" w:styleId="223">
    <w:name w:val="一覧 22"/>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54ED7"/>
    <w:pPr>
      <w:ind w:left="1135"/>
    </w:pPr>
  </w:style>
  <w:style w:type="paragraph" w:customStyle="1" w:styleId="420">
    <w:name w:val="一覧 42"/>
    <w:basedOn w:val="322"/>
    <w:qFormat/>
    <w:rsid w:val="00754ED7"/>
    <w:pPr>
      <w:ind w:left="1418"/>
    </w:pPr>
  </w:style>
  <w:style w:type="paragraph" w:customStyle="1" w:styleId="520">
    <w:name w:val="一覧 52"/>
    <w:basedOn w:val="420"/>
    <w:qFormat/>
    <w:rsid w:val="00754ED7"/>
    <w:pPr>
      <w:ind w:left="1702"/>
    </w:pPr>
  </w:style>
  <w:style w:type="paragraph" w:customStyle="1" w:styleId="421">
    <w:name w:val="箇条書き 42"/>
    <w:basedOn w:val="321"/>
    <w:qFormat/>
    <w:rsid w:val="00754ED7"/>
    <w:pPr>
      <w:ind w:left="1418"/>
    </w:pPr>
  </w:style>
  <w:style w:type="paragraph" w:customStyle="1" w:styleId="521">
    <w:name w:val="箇条書き 52"/>
    <w:basedOn w:val="421"/>
    <w:qFormat/>
    <w:rsid w:val="00754ED7"/>
    <w:pPr>
      <w:ind w:left="1702"/>
    </w:pPr>
  </w:style>
  <w:style w:type="paragraph" w:customStyle="1" w:styleId="2f2">
    <w:name w:val="コメント文字列2"/>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54ED7"/>
    <w:rPr>
      <w:b/>
      <w:bCs/>
    </w:rPr>
  </w:style>
  <w:style w:type="paragraph" w:customStyle="1" w:styleId="2f4">
    <w:name w:val="見出しマップ2"/>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54ED7"/>
    <w:rPr>
      <w:rFonts w:ascii="Arial" w:eastAsia="Times New Roman" w:hAnsi="Arial"/>
      <w:sz w:val="36"/>
      <w:lang w:val="en-GB"/>
    </w:rPr>
  </w:style>
  <w:style w:type="paragraph" w:styleId="Subtitle">
    <w:name w:val="Subtitle"/>
    <w:basedOn w:val="Normal"/>
    <w:next w:val="Normal"/>
    <w:link w:val="SubtitleChar"/>
    <w:qFormat/>
    <w:rsid w:val="00754ED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54E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54ED7"/>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54ED7"/>
    <w:rPr>
      <w:rFonts w:ascii="Arial" w:eastAsia="PMingLiU" w:hAnsi="Arial"/>
      <w:lang w:val="x-none" w:eastAsia="x-none"/>
    </w:rPr>
  </w:style>
  <w:style w:type="paragraph" w:styleId="Quote">
    <w:name w:val="Quote"/>
    <w:basedOn w:val="Normal"/>
    <w:next w:val="Normal"/>
    <w:link w:val="QuoteChar"/>
    <w:uiPriority w:val="29"/>
    <w:qFormat/>
    <w:rsid w:val="00754ED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54ED7"/>
    <w:rPr>
      <w:rFonts w:ascii="Arial" w:eastAsia="PMingLiU" w:hAnsi="Arial"/>
      <w:i/>
      <w:iCs/>
      <w:lang w:val="en-GB" w:eastAsia="en-GB"/>
    </w:rPr>
  </w:style>
  <w:style w:type="paragraph" w:styleId="IntenseQuote">
    <w:name w:val="Intense Quote"/>
    <w:basedOn w:val="Normal"/>
    <w:next w:val="Normal"/>
    <w:link w:val="IntenseQuoteChar"/>
    <w:uiPriority w:val="30"/>
    <w:qFormat/>
    <w:rsid w:val="00754E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54ED7"/>
    <w:rPr>
      <w:rFonts w:ascii="Arial" w:eastAsia="PMingLiU" w:hAnsi="Arial"/>
      <w:b/>
      <w:bCs/>
      <w:i/>
      <w:iCs/>
      <w:color w:val="4F81BD"/>
      <w:lang w:val="en-GB" w:eastAsia="en-GB"/>
    </w:rPr>
  </w:style>
  <w:style w:type="character" w:styleId="SubtleEmphasis">
    <w:name w:val="Subtle Emphasis"/>
    <w:uiPriority w:val="19"/>
    <w:qFormat/>
    <w:rsid w:val="00754ED7"/>
    <w:rPr>
      <w:i/>
      <w:iCs/>
      <w:color w:val="808080"/>
    </w:rPr>
  </w:style>
  <w:style w:type="character" w:styleId="IntenseEmphasis">
    <w:name w:val="Intense Emphasis"/>
    <w:uiPriority w:val="21"/>
    <w:qFormat/>
    <w:rsid w:val="00754ED7"/>
    <w:rPr>
      <w:b/>
      <w:bCs/>
      <w:i/>
      <w:iCs/>
      <w:color w:val="4F81BD"/>
    </w:rPr>
  </w:style>
  <w:style w:type="character" w:styleId="IntenseReference">
    <w:name w:val="Intense Reference"/>
    <w:uiPriority w:val="32"/>
    <w:qFormat/>
    <w:rsid w:val="00754ED7"/>
    <w:rPr>
      <w:b/>
      <w:bCs/>
      <w:smallCaps/>
      <w:color w:val="C0504D"/>
      <w:spacing w:val="5"/>
      <w:u w:val="single"/>
    </w:rPr>
  </w:style>
  <w:style w:type="character" w:styleId="BookTitle">
    <w:name w:val="Book Title"/>
    <w:uiPriority w:val="33"/>
    <w:qFormat/>
    <w:rsid w:val="00754ED7"/>
    <w:rPr>
      <w:b/>
      <w:bCs/>
      <w:smallCaps/>
      <w:spacing w:val="5"/>
    </w:rPr>
  </w:style>
  <w:style w:type="paragraph" w:styleId="TOCHeading">
    <w:name w:val="TOC Heading"/>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54ED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54ED7"/>
    <w:rPr>
      <w:rFonts w:ascii="Times New Roman" w:eastAsia="PMingLiU" w:hAnsi="Times New Roman"/>
      <w:lang w:val="x-none" w:eastAsia="x-none" w:bidi="en-US"/>
    </w:rPr>
  </w:style>
  <w:style w:type="paragraph" w:customStyle="1" w:styleId="Highlight">
    <w:name w:val="Highlight"/>
    <w:basedOn w:val="Normal"/>
    <w:uiPriority w:val="99"/>
    <w:qFormat/>
    <w:rsid w:val="00754ED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54ED7"/>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54E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54E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4E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54ED7"/>
    <w:rPr>
      <w:rFonts w:ascii="Times New Roman" w:hAnsi="Times New Roman"/>
      <w:sz w:val="16"/>
      <w:szCs w:val="16"/>
      <w:lang w:val="x-none" w:eastAsia="x-none"/>
    </w:rPr>
  </w:style>
  <w:style w:type="table" w:customStyle="1" w:styleId="SGSTableBasic2">
    <w:name w:val="SGS Table Basic 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ED7"/>
    <w:pPr>
      <w:numPr>
        <w:numId w:val="23"/>
      </w:numPr>
    </w:pPr>
  </w:style>
  <w:style w:type="table" w:styleId="TableColorful1">
    <w:name w:val="Table Colorful 1"/>
    <w:basedOn w:val="TableNormal"/>
    <w:qFormat/>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54ED7"/>
    <w:rPr>
      <w:rFonts w:ascii="Arial" w:hAnsi="Arial"/>
      <w:sz w:val="36"/>
      <w:lang w:val="en-GB" w:eastAsia="en-US"/>
    </w:rPr>
  </w:style>
  <w:style w:type="paragraph" w:customStyle="1" w:styleId="53">
    <w:name w:val="吹き出し5"/>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54ED7"/>
  </w:style>
  <w:style w:type="character" w:customStyle="1" w:styleId="3b">
    <w:name w:val="コメント参照3"/>
    <w:qFormat/>
    <w:rsid w:val="00754ED7"/>
    <w:rPr>
      <w:sz w:val="16"/>
    </w:rPr>
  </w:style>
  <w:style w:type="paragraph" w:customStyle="1" w:styleId="3c">
    <w:name w:val="図表番号3"/>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54ED7"/>
    <w:pPr>
      <w:ind w:left="851" w:hanging="284"/>
    </w:pPr>
  </w:style>
  <w:style w:type="paragraph" w:customStyle="1" w:styleId="3e">
    <w:name w:val="箇条書き3"/>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54ED7"/>
    <w:pPr>
      <w:tabs>
        <w:tab w:val="clear" w:pos="644"/>
        <w:tab w:val="num" w:pos="1494"/>
      </w:tabs>
      <w:ind w:left="851" w:hanging="284"/>
    </w:pPr>
  </w:style>
  <w:style w:type="paragraph" w:customStyle="1" w:styleId="330">
    <w:name w:val="箇条書き 33"/>
    <w:basedOn w:val="231"/>
    <w:qFormat/>
    <w:rsid w:val="00754ED7"/>
    <w:pPr>
      <w:ind w:left="1135"/>
    </w:pPr>
  </w:style>
  <w:style w:type="paragraph" w:customStyle="1" w:styleId="232">
    <w:name w:val="一覧 23"/>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54ED7"/>
    <w:pPr>
      <w:ind w:left="1135"/>
    </w:pPr>
  </w:style>
  <w:style w:type="paragraph" w:customStyle="1" w:styleId="430">
    <w:name w:val="一覧 43"/>
    <w:basedOn w:val="331"/>
    <w:qFormat/>
    <w:rsid w:val="00754ED7"/>
    <w:pPr>
      <w:ind w:left="1418"/>
    </w:pPr>
  </w:style>
  <w:style w:type="paragraph" w:customStyle="1" w:styleId="530">
    <w:name w:val="一覧 53"/>
    <w:basedOn w:val="430"/>
    <w:qFormat/>
    <w:rsid w:val="00754ED7"/>
    <w:pPr>
      <w:ind w:left="1702"/>
    </w:pPr>
  </w:style>
  <w:style w:type="paragraph" w:customStyle="1" w:styleId="431">
    <w:name w:val="箇条書き 43"/>
    <w:basedOn w:val="330"/>
    <w:qFormat/>
    <w:rsid w:val="00754ED7"/>
    <w:pPr>
      <w:ind w:left="1418"/>
    </w:pPr>
  </w:style>
  <w:style w:type="paragraph" w:customStyle="1" w:styleId="531">
    <w:name w:val="箇条書き 53"/>
    <w:basedOn w:val="431"/>
    <w:qFormat/>
    <w:rsid w:val="00754ED7"/>
    <w:pPr>
      <w:ind w:left="1702"/>
    </w:pPr>
  </w:style>
  <w:style w:type="paragraph" w:customStyle="1" w:styleId="3f">
    <w:name w:val="コメント文字列3"/>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54ED7"/>
    <w:rPr>
      <w:b/>
      <w:bCs/>
    </w:rPr>
  </w:style>
  <w:style w:type="paragraph" w:customStyle="1" w:styleId="3f1">
    <w:name w:val="見出しマップ3"/>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54ED7"/>
    <w:rPr>
      <w:rFonts w:ascii="Times New Roman" w:hAnsi="Times New Roman"/>
      <w:b/>
      <w:bCs/>
      <w:lang w:val="en-GB" w:eastAsia="en-US"/>
    </w:rPr>
  </w:style>
  <w:style w:type="character" w:customStyle="1" w:styleId="1fe">
    <w:name w:val="吹き出し (文字)1"/>
    <w:uiPriority w:val="99"/>
    <w:semiHidden/>
    <w:qFormat/>
    <w:rsid w:val="00754ED7"/>
    <w:rPr>
      <w:rFonts w:ascii="MS Mincho" w:eastAsia="MS Mincho" w:hAnsi="Times New Roman"/>
      <w:sz w:val="18"/>
      <w:szCs w:val="18"/>
      <w:lang w:val="en-GB" w:eastAsia="en-US"/>
    </w:rPr>
  </w:style>
  <w:style w:type="character" w:customStyle="1" w:styleId="1ff">
    <w:name w:val="見出しマップ (文字)1"/>
    <w:uiPriority w:val="99"/>
    <w:semiHidden/>
    <w:qFormat/>
    <w:rsid w:val="00754E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4ED7"/>
    <w:rPr>
      <w:rFonts w:ascii="Times New Roman" w:eastAsia="Times New Roman" w:hAnsi="Times New Roman"/>
      <w:lang w:val="en-GB" w:eastAsia="en-US"/>
    </w:rPr>
  </w:style>
  <w:style w:type="character" w:customStyle="1" w:styleId="1ff1">
    <w:name w:val="コメント文字列 (文字)1"/>
    <w:uiPriority w:val="99"/>
    <w:semiHidden/>
    <w:qFormat/>
    <w:rsid w:val="00754ED7"/>
    <w:rPr>
      <w:rFonts w:ascii="Times New Roman" w:eastAsia="Times New Roman" w:hAnsi="Times New Roman"/>
      <w:lang w:val="en-GB" w:eastAsia="en-US"/>
    </w:rPr>
  </w:style>
  <w:style w:type="character" w:customStyle="1" w:styleId="1ff2">
    <w:name w:val="コメント内容 (文字)1"/>
    <w:uiPriority w:val="99"/>
    <w:semiHidden/>
    <w:qFormat/>
    <w:rsid w:val="00754E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4ED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54ED7"/>
    <w:rPr>
      <w:rFonts w:ascii="Arial" w:eastAsia="PMingLiU" w:hAnsi="Arial"/>
      <w:lang w:val="x-none" w:eastAsia="x-none"/>
    </w:rPr>
  </w:style>
  <w:style w:type="character" w:customStyle="1" w:styleId="ColorfulGrid-Accent1Char">
    <w:name w:val="Colorful Grid - Accent 1 Char"/>
    <w:link w:val="ColorfulGrid-Accent1"/>
    <w:uiPriority w:val="29"/>
    <w:qFormat/>
    <w:rsid w:val="00754E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54ED7"/>
    <w:rPr>
      <w:rFonts w:ascii="Arial" w:eastAsia="PMingLiU" w:hAnsi="Arial"/>
      <w:b/>
      <w:bCs/>
      <w:i/>
      <w:iCs/>
      <w:color w:val="4F81BD"/>
      <w:lang w:val="en-GB" w:eastAsia="en-US"/>
    </w:rPr>
  </w:style>
  <w:style w:type="character" w:customStyle="1" w:styleId="PlainTable34">
    <w:name w:val="Plain Table 34"/>
    <w:uiPriority w:val="19"/>
    <w:qFormat/>
    <w:rsid w:val="00754ED7"/>
    <w:rPr>
      <w:i/>
      <w:iCs/>
      <w:color w:val="808080"/>
    </w:rPr>
  </w:style>
  <w:style w:type="character" w:customStyle="1" w:styleId="PlainTable44">
    <w:name w:val="Plain Table 44"/>
    <w:uiPriority w:val="21"/>
    <w:qFormat/>
    <w:rsid w:val="00754ED7"/>
    <w:rPr>
      <w:b/>
      <w:bCs/>
      <w:i/>
      <w:iCs/>
      <w:color w:val="4F81BD"/>
    </w:rPr>
  </w:style>
  <w:style w:type="character" w:customStyle="1" w:styleId="PlainTable54">
    <w:name w:val="Plain Table 54"/>
    <w:uiPriority w:val="31"/>
    <w:qFormat/>
    <w:rsid w:val="00754ED7"/>
    <w:rPr>
      <w:smallCaps/>
      <w:color w:val="C0504D"/>
      <w:u w:val="single"/>
    </w:rPr>
  </w:style>
  <w:style w:type="character" w:customStyle="1" w:styleId="TableGridLight4">
    <w:name w:val="Table Grid Light4"/>
    <w:uiPriority w:val="32"/>
    <w:qFormat/>
    <w:rsid w:val="00754ED7"/>
    <w:rPr>
      <w:b/>
      <w:bCs/>
      <w:smallCaps/>
      <w:color w:val="C0504D"/>
      <w:spacing w:val="5"/>
      <w:u w:val="single"/>
    </w:rPr>
  </w:style>
  <w:style w:type="character" w:customStyle="1" w:styleId="GridTable1Light4">
    <w:name w:val="Grid Table 1 Light4"/>
    <w:uiPriority w:val="33"/>
    <w:qFormat/>
    <w:rsid w:val="00754ED7"/>
    <w:rPr>
      <w:b/>
      <w:bCs/>
      <w:smallCaps/>
      <w:spacing w:val="5"/>
    </w:rPr>
  </w:style>
  <w:style w:type="paragraph" w:customStyle="1" w:styleId="GridTable34">
    <w:name w:val="Grid Table 34"/>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54ED7"/>
    <w:rPr>
      <w:rFonts w:ascii="Times New Roman" w:eastAsia="Times New Roman" w:hAnsi="Times New Roman"/>
      <w:lang w:val="en-GB"/>
    </w:rPr>
  </w:style>
  <w:style w:type="character" w:customStyle="1" w:styleId="1ff3">
    <w:name w:val="註解主旨 字元1"/>
    <w:qFormat/>
    <w:rsid w:val="00754ED7"/>
    <w:rPr>
      <w:b/>
      <w:bCs/>
      <w:lang w:val="en-GB" w:eastAsia="sv-SE"/>
    </w:rPr>
  </w:style>
  <w:style w:type="paragraph" w:customStyle="1" w:styleId="47">
    <w:name w:val="无间隔4"/>
    <w:qFormat/>
    <w:rsid w:val="00754ED7"/>
    <w:rPr>
      <w:rFonts w:ascii="Times New Roman" w:eastAsia="SimSun" w:hAnsi="Times New Roman"/>
      <w:lang w:val="en-GB" w:eastAsia="en-US"/>
    </w:rPr>
  </w:style>
  <w:style w:type="character" w:customStyle="1" w:styleId="NurTextZchn1">
    <w:name w:val="Nur Text Zchn1"/>
    <w:qFormat/>
    <w:rsid w:val="00754ED7"/>
    <w:rPr>
      <w:rFonts w:ascii="Courier New" w:hAnsi="Courier New" w:cs="Courier New"/>
      <w:lang w:val="en-GB" w:eastAsia="en-US"/>
    </w:rPr>
  </w:style>
  <w:style w:type="character" w:customStyle="1" w:styleId="EndnotentextZchn1">
    <w:name w:val="Endnotentext Zchn1"/>
    <w:qFormat/>
    <w:rsid w:val="00754ED7"/>
    <w:rPr>
      <w:rFonts w:ascii="Times New Roman" w:hAnsi="Times New Roman"/>
      <w:lang w:val="en-GB" w:eastAsia="en-US"/>
    </w:rPr>
  </w:style>
  <w:style w:type="paragraph" w:customStyle="1" w:styleId="xl63">
    <w:name w:val="xl63"/>
    <w:basedOn w:val="Normal"/>
    <w:qFormat/>
    <w:rsid w:val="00754E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54ED7"/>
    <w:rPr>
      <w:rFonts w:ascii="Times New Roman" w:eastAsia="SimSun" w:hAnsi="Times New Roman"/>
      <w:lang w:val="en-GB" w:eastAsia="en-US"/>
    </w:rPr>
  </w:style>
  <w:style w:type="paragraph" w:customStyle="1" w:styleId="63">
    <w:name w:val="吹き出し6"/>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54ED7"/>
    <w:rPr>
      <w:rFonts w:ascii="Times New Roman" w:eastAsia="MS Mincho" w:hAnsi="Times New Roman"/>
      <w:lang w:val="en-GB" w:eastAsia="en-US"/>
    </w:rPr>
  </w:style>
  <w:style w:type="character" w:customStyle="1" w:styleId="49">
    <w:name w:val="段落フォント4"/>
    <w:qFormat/>
    <w:rsid w:val="00754ED7"/>
  </w:style>
  <w:style w:type="character" w:customStyle="1" w:styleId="4a">
    <w:name w:val="コメント参照4"/>
    <w:qFormat/>
    <w:rsid w:val="00754ED7"/>
    <w:rPr>
      <w:sz w:val="16"/>
    </w:rPr>
  </w:style>
  <w:style w:type="paragraph" w:customStyle="1" w:styleId="4b">
    <w:name w:val="図表番号4"/>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54ED7"/>
    <w:pPr>
      <w:ind w:left="851" w:hanging="284"/>
    </w:pPr>
  </w:style>
  <w:style w:type="paragraph" w:customStyle="1" w:styleId="4d">
    <w:name w:val="箇条書き4"/>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54ED7"/>
    <w:pPr>
      <w:tabs>
        <w:tab w:val="clear" w:pos="644"/>
        <w:tab w:val="num" w:pos="1494"/>
      </w:tabs>
      <w:ind w:left="851" w:hanging="284"/>
    </w:pPr>
  </w:style>
  <w:style w:type="paragraph" w:customStyle="1" w:styleId="340">
    <w:name w:val="箇条書き 34"/>
    <w:basedOn w:val="241"/>
    <w:qFormat/>
    <w:rsid w:val="00754ED7"/>
    <w:pPr>
      <w:ind w:left="1135"/>
    </w:pPr>
  </w:style>
  <w:style w:type="paragraph" w:customStyle="1" w:styleId="242">
    <w:name w:val="一覧 24"/>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54ED7"/>
    <w:pPr>
      <w:ind w:left="1135"/>
    </w:pPr>
  </w:style>
  <w:style w:type="paragraph" w:customStyle="1" w:styleId="440">
    <w:name w:val="一覧 44"/>
    <w:basedOn w:val="341"/>
    <w:qFormat/>
    <w:rsid w:val="00754ED7"/>
    <w:pPr>
      <w:ind w:left="1418"/>
    </w:pPr>
  </w:style>
  <w:style w:type="paragraph" w:customStyle="1" w:styleId="540">
    <w:name w:val="一覧 54"/>
    <w:basedOn w:val="440"/>
    <w:qFormat/>
    <w:rsid w:val="00754ED7"/>
    <w:pPr>
      <w:ind w:left="1702"/>
    </w:pPr>
  </w:style>
  <w:style w:type="paragraph" w:customStyle="1" w:styleId="441">
    <w:name w:val="箇条書き 44"/>
    <w:basedOn w:val="340"/>
    <w:qFormat/>
    <w:rsid w:val="00754ED7"/>
    <w:pPr>
      <w:ind w:left="1418"/>
    </w:pPr>
  </w:style>
  <w:style w:type="paragraph" w:customStyle="1" w:styleId="541">
    <w:name w:val="箇条書き 54"/>
    <w:basedOn w:val="441"/>
    <w:qFormat/>
    <w:rsid w:val="00754ED7"/>
    <w:pPr>
      <w:ind w:left="1702"/>
    </w:pPr>
  </w:style>
  <w:style w:type="paragraph" w:customStyle="1" w:styleId="4e">
    <w:name w:val="コメント文字列4"/>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54ED7"/>
    <w:rPr>
      <w:b/>
      <w:bCs/>
    </w:rPr>
  </w:style>
  <w:style w:type="paragraph" w:customStyle="1" w:styleId="4f0">
    <w:name w:val="見出しマップ4"/>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54ED7"/>
    <w:rPr>
      <w:rFonts w:ascii="Malgun Gothic" w:hAnsi="Courier New" w:cs="Courier New"/>
      <w:lang w:val="en-GB" w:eastAsia="en-US"/>
    </w:rPr>
  </w:style>
  <w:style w:type="character" w:customStyle="1" w:styleId="Char1c">
    <w:name w:val="미주 텍스트 Char1"/>
    <w:uiPriority w:val="99"/>
    <w:semiHidden/>
    <w:qFormat/>
    <w:rsid w:val="00754ED7"/>
    <w:rPr>
      <w:rFonts w:ascii="Times New Roman" w:eastAsia="Times New Roman" w:hAnsi="Times New Roman"/>
      <w:lang w:val="en-GB" w:eastAsia="en-US"/>
    </w:rPr>
  </w:style>
  <w:style w:type="character" w:customStyle="1" w:styleId="Char1d">
    <w:name w:val="풍선 도움말 텍스트 Char1"/>
    <w:uiPriority w:val="99"/>
    <w:semiHidden/>
    <w:qFormat/>
    <w:rsid w:val="00754E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54E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54ED7"/>
    <w:rPr>
      <w:rFonts w:ascii="Times New Roman" w:eastAsia="Times New Roman" w:hAnsi="Times New Roman"/>
      <w:lang w:val="en-GB" w:eastAsia="en-US"/>
    </w:rPr>
  </w:style>
  <w:style w:type="character" w:customStyle="1" w:styleId="Char1f0">
    <w:name w:val="메모 텍스트 Char1"/>
    <w:uiPriority w:val="99"/>
    <w:semiHidden/>
    <w:qFormat/>
    <w:rsid w:val="00754ED7"/>
    <w:rPr>
      <w:rFonts w:ascii="Times New Roman" w:eastAsia="Times New Roman" w:hAnsi="Times New Roman"/>
      <w:lang w:val="en-GB" w:eastAsia="en-US"/>
    </w:rPr>
  </w:style>
  <w:style w:type="character" w:customStyle="1" w:styleId="Char1f1">
    <w:name w:val="메모 주제 Char1"/>
    <w:uiPriority w:val="99"/>
    <w:semiHidden/>
    <w:qFormat/>
    <w:rsid w:val="00754E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54E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54E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54E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54E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54E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54E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54E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4ED7"/>
    <w:rPr>
      <w:rFonts w:ascii="Times New Roman" w:eastAsia="PMingLiU" w:hAnsi="Times New Roman"/>
      <w:lang w:val="en-GB" w:eastAsia="en-GB"/>
    </w:rPr>
    <w:tblPr>
      <w:tblInd w:w="0" w:type="nil"/>
    </w:tblPr>
  </w:style>
  <w:style w:type="table" w:customStyle="1" w:styleId="TableGrid111">
    <w:name w:val="Table Grid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4E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ED7"/>
    <w:pPr>
      <w:numPr>
        <w:numId w:val="25"/>
      </w:numPr>
    </w:pPr>
  </w:style>
  <w:style w:type="numbering" w:customStyle="1" w:styleId="Style11">
    <w:name w:val="Style11"/>
    <w:uiPriority w:val="99"/>
    <w:rsid w:val="00754ED7"/>
    <w:pPr>
      <w:numPr>
        <w:numId w:val="19"/>
      </w:numPr>
    </w:pPr>
  </w:style>
  <w:style w:type="character" w:customStyle="1" w:styleId="Absatz-Standardschriftart4">
    <w:name w:val="Absatz-Standardschriftart4"/>
    <w:qFormat/>
    <w:rsid w:val="00754ED7"/>
  </w:style>
  <w:style w:type="character" w:customStyle="1" w:styleId="CommentSubjectChar4">
    <w:name w:val="Comment Subject Char4"/>
    <w:qFormat/>
    <w:rsid w:val="00754ED7"/>
    <w:rPr>
      <w:rFonts w:ascii="Times New Roman" w:hAnsi="Times New Roman"/>
      <w:b/>
      <w:bCs/>
      <w:lang w:val="en-GB" w:eastAsia="en-US"/>
    </w:rPr>
  </w:style>
  <w:style w:type="character" w:customStyle="1" w:styleId="Char3">
    <w:name w:val="메모 주제 Char"/>
    <w:qFormat/>
    <w:rsid w:val="00754ED7"/>
    <w:rPr>
      <w:rFonts w:ascii="Times New Roman" w:hAnsi="Times New Roman"/>
      <w:b/>
      <w:bCs/>
      <w:lang w:val="en-GB" w:eastAsia="en-US"/>
    </w:rPr>
  </w:style>
  <w:style w:type="character" w:customStyle="1" w:styleId="Char5">
    <w:name w:val="批注主题 Char"/>
    <w:qFormat/>
    <w:rsid w:val="00754E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54E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54ED7"/>
    <w:rPr>
      <w:rFonts w:ascii="Times New Roman" w:hAnsi="Times New Roman"/>
      <w:b/>
      <w:lang w:val="en-GB" w:eastAsia="x-none"/>
    </w:rPr>
  </w:style>
  <w:style w:type="character" w:customStyle="1" w:styleId="Absatz-Standardschriftart5">
    <w:name w:val="Absatz-Standardschriftart5"/>
    <w:qFormat/>
    <w:rsid w:val="00754ED7"/>
  </w:style>
  <w:style w:type="character" w:customStyle="1" w:styleId="PlainTable31">
    <w:name w:val="Plain Table 31"/>
    <w:uiPriority w:val="19"/>
    <w:qFormat/>
    <w:rsid w:val="00754ED7"/>
    <w:rPr>
      <w:i/>
      <w:iCs/>
      <w:color w:val="808080"/>
    </w:rPr>
  </w:style>
  <w:style w:type="character" w:customStyle="1" w:styleId="PlainTable41">
    <w:name w:val="Plain Table 41"/>
    <w:uiPriority w:val="21"/>
    <w:qFormat/>
    <w:rsid w:val="00754ED7"/>
    <w:rPr>
      <w:b/>
      <w:bCs/>
      <w:i/>
      <w:iCs/>
      <w:color w:val="4F81BD"/>
    </w:rPr>
  </w:style>
  <w:style w:type="character" w:customStyle="1" w:styleId="PlainTable51">
    <w:name w:val="Plain Table 51"/>
    <w:uiPriority w:val="31"/>
    <w:qFormat/>
    <w:rsid w:val="00754ED7"/>
    <w:rPr>
      <w:smallCaps/>
      <w:color w:val="C0504D"/>
      <w:u w:val="single"/>
    </w:rPr>
  </w:style>
  <w:style w:type="character" w:customStyle="1" w:styleId="TableGridLight1">
    <w:name w:val="Table Grid Light1"/>
    <w:uiPriority w:val="32"/>
    <w:qFormat/>
    <w:rsid w:val="00754ED7"/>
    <w:rPr>
      <w:b/>
      <w:bCs/>
      <w:smallCaps/>
      <w:color w:val="C0504D"/>
      <w:spacing w:val="5"/>
      <w:u w:val="single"/>
    </w:rPr>
  </w:style>
  <w:style w:type="character" w:customStyle="1" w:styleId="GridTable1Light1">
    <w:name w:val="Grid Table 1 Light1"/>
    <w:uiPriority w:val="33"/>
    <w:qFormat/>
    <w:rsid w:val="00754ED7"/>
    <w:rPr>
      <w:b/>
      <w:bCs/>
      <w:smallCaps/>
      <w:spacing w:val="5"/>
    </w:rPr>
  </w:style>
  <w:style w:type="paragraph" w:customStyle="1" w:styleId="GridTable31">
    <w:name w:val="Grid Table 31"/>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4ED7"/>
    <w:rPr>
      <w:rFonts w:ascii="Arial" w:eastAsia="MS Gothic" w:hAnsi="Arial" w:cs="Times New Roman"/>
      <w:lang w:val="en-GB" w:eastAsia="en-US"/>
    </w:rPr>
  </w:style>
  <w:style w:type="character" w:customStyle="1" w:styleId="PlainTable32">
    <w:name w:val="Plain Table 32"/>
    <w:uiPriority w:val="19"/>
    <w:qFormat/>
    <w:rsid w:val="00754ED7"/>
    <w:rPr>
      <w:i/>
      <w:iCs/>
      <w:color w:val="808080"/>
    </w:rPr>
  </w:style>
  <w:style w:type="character" w:customStyle="1" w:styleId="PlainTable42">
    <w:name w:val="Plain Table 42"/>
    <w:uiPriority w:val="21"/>
    <w:qFormat/>
    <w:rsid w:val="00754ED7"/>
    <w:rPr>
      <w:b/>
      <w:bCs/>
      <w:i/>
      <w:iCs/>
      <w:color w:val="4F81BD"/>
    </w:rPr>
  </w:style>
  <w:style w:type="character" w:customStyle="1" w:styleId="PlainTable52">
    <w:name w:val="Plain Table 52"/>
    <w:uiPriority w:val="31"/>
    <w:qFormat/>
    <w:rsid w:val="00754ED7"/>
    <w:rPr>
      <w:smallCaps/>
      <w:color w:val="C0504D"/>
      <w:u w:val="single"/>
    </w:rPr>
  </w:style>
  <w:style w:type="character" w:customStyle="1" w:styleId="TableGridLight2">
    <w:name w:val="Table Grid Light2"/>
    <w:uiPriority w:val="32"/>
    <w:qFormat/>
    <w:rsid w:val="00754ED7"/>
    <w:rPr>
      <w:b/>
      <w:bCs/>
      <w:smallCaps/>
      <w:color w:val="C0504D"/>
      <w:spacing w:val="5"/>
      <w:u w:val="single"/>
    </w:rPr>
  </w:style>
  <w:style w:type="character" w:customStyle="1" w:styleId="GridTable1Light2">
    <w:name w:val="Grid Table 1 Light2"/>
    <w:uiPriority w:val="33"/>
    <w:qFormat/>
    <w:rsid w:val="00754ED7"/>
    <w:rPr>
      <w:b/>
      <w:bCs/>
      <w:smallCaps/>
      <w:spacing w:val="5"/>
    </w:rPr>
  </w:style>
  <w:style w:type="paragraph" w:customStyle="1" w:styleId="GridTable32">
    <w:name w:val="Grid Table 32"/>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54ED7"/>
  </w:style>
  <w:style w:type="character" w:customStyle="1" w:styleId="PlainTable33">
    <w:name w:val="Plain Table 33"/>
    <w:uiPriority w:val="19"/>
    <w:qFormat/>
    <w:rsid w:val="00754ED7"/>
    <w:rPr>
      <w:i/>
      <w:iCs/>
      <w:color w:val="808080"/>
    </w:rPr>
  </w:style>
  <w:style w:type="character" w:customStyle="1" w:styleId="PlainTable43">
    <w:name w:val="Plain Table 43"/>
    <w:uiPriority w:val="21"/>
    <w:qFormat/>
    <w:rsid w:val="00754ED7"/>
    <w:rPr>
      <w:b/>
      <w:bCs/>
      <w:i/>
      <w:iCs/>
      <w:color w:val="4F81BD"/>
    </w:rPr>
  </w:style>
  <w:style w:type="character" w:customStyle="1" w:styleId="PlainTable53">
    <w:name w:val="Plain Table 53"/>
    <w:uiPriority w:val="31"/>
    <w:qFormat/>
    <w:rsid w:val="00754ED7"/>
    <w:rPr>
      <w:smallCaps/>
      <w:color w:val="C0504D"/>
      <w:u w:val="single"/>
    </w:rPr>
  </w:style>
  <w:style w:type="character" w:customStyle="1" w:styleId="TableGridLight3">
    <w:name w:val="Table Grid Light3"/>
    <w:uiPriority w:val="32"/>
    <w:qFormat/>
    <w:rsid w:val="00754ED7"/>
    <w:rPr>
      <w:b/>
      <w:bCs/>
      <w:smallCaps/>
      <w:color w:val="C0504D"/>
      <w:spacing w:val="5"/>
      <w:u w:val="single"/>
    </w:rPr>
  </w:style>
  <w:style w:type="character" w:customStyle="1" w:styleId="GridTable1Light3">
    <w:name w:val="Grid Table 1 Light3"/>
    <w:uiPriority w:val="33"/>
    <w:qFormat/>
    <w:rsid w:val="00754ED7"/>
    <w:rPr>
      <w:b/>
      <w:bCs/>
      <w:smallCaps/>
      <w:spacing w:val="5"/>
    </w:rPr>
  </w:style>
  <w:style w:type="paragraph" w:customStyle="1" w:styleId="GridTable33">
    <w:name w:val="Grid Table 33"/>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754E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54E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54ED7"/>
  </w:style>
  <w:style w:type="character" w:customStyle="1" w:styleId="KommentarthemaZchn">
    <w:name w:val="Kommentarthema Zchn"/>
    <w:qFormat/>
    <w:rsid w:val="00754ED7"/>
    <w:rPr>
      <w:b/>
      <w:bCs/>
      <w:lang w:val="en-GB" w:eastAsia="en-US" w:bidi="ar-SA"/>
    </w:rPr>
  </w:style>
  <w:style w:type="paragraph" w:customStyle="1" w:styleId="afc">
    <w:name w:val="修订"/>
    <w:hidden/>
    <w:semiHidden/>
    <w:qFormat/>
    <w:rsid w:val="00754ED7"/>
    <w:rPr>
      <w:rFonts w:ascii="Times New Roman" w:eastAsia="Batang" w:hAnsi="Times New Roman"/>
      <w:lang w:val="en-GB" w:eastAsia="en-US"/>
    </w:rPr>
  </w:style>
  <w:style w:type="paragraph" w:customStyle="1" w:styleId="afd">
    <w:name w:val="无间隔"/>
    <w:qFormat/>
    <w:rsid w:val="00754ED7"/>
    <w:rPr>
      <w:rFonts w:ascii="Times New Roman" w:eastAsia="SimSun" w:hAnsi="Times New Roman"/>
      <w:lang w:val="en-GB" w:eastAsia="en-US"/>
    </w:rPr>
  </w:style>
  <w:style w:type="character" w:customStyle="1" w:styleId="afe">
    <w:name w:val="コメント内容 (文字)"/>
    <w:qFormat/>
    <w:rsid w:val="00754E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54ED7"/>
    <w:rPr>
      <w:rFonts w:ascii="Arial" w:hAnsi="Arial"/>
      <w:sz w:val="36"/>
      <w:lang w:val="en-GB" w:eastAsia="en-US"/>
    </w:rPr>
  </w:style>
  <w:style w:type="character" w:customStyle="1" w:styleId="UnresolvedMention4">
    <w:name w:val="Unresolved Mention4"/>
    <w:uiPriority w:val="99"/>
    <w:unhideWhenUsed/>
    <w:qFormat/>
    <w:rsid w:val="00754ED7"/>
    <w:rPr>
      <w:color w:val="808080"/>
      <w:shd w:val="clear" w:color="auto" w:fill="E6E6E6"/>
    </w:rPr>
  </w:style>
  <w:style w:type="character" w:customStyle="1" w:styleId="MediumShading1-Accent1Char">
    <w:name w:val="Medium Shading 1 - Accent 1 Char"/>
    <w:link w:val="MediumShading1-Accent1"/>
    <w:uiPriority w:val="1"/>
    <w:qFormat/>
    <w:rsid w:val="00754ED7"/>
    <w:rPr>
      <w:rFonts w:ascii="Arial" w:eastAsia="PMingLiU" w:hAnsi="Arial"/>
      <w:lang w:val="x-none" w:eastAsia="x-none"/>
    </w:rPr>
  </w:style>
  <w:style w:type="character" w:customStyle="1" w:styleId="MediumGrid2-Accent2Char">
    <w:name w:val="Medium Grid 2 - Accent 2 Char"/>
    <w:link w:val="MediumGrid2-Accent2"/>
    <w:uiPriority w:val="29"/>
    <w:qFormat/>
    <w:rsid w:val="00754E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54E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ED7"/>
    <w:rPr>
      <w:rFonts w:ascii="Times New Roman" w:eastAsia="Batang" w:hAnsi="Times New Roman"/>
      <w:lang w:val="en-GB" w:eastAsia="en-US"/>
    </w:rPr>
  </w:style>
  <w:style w:type="paragraph" w:customStyle="1" w:styleId="71">
    <w:name w:val="无间隔7"/>
    <w:qFormat/>
    <w:rsid w:val="00754E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E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E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54E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54ED7"/>
    <w:rPr>
      <w:rFonts w:ascii="Calibri" w:eastAsia="Calibri" w:hAnsi="Calibri"/>
      <w:sz w:val="22"/>
      <w:szCs w:val="22"/>
      <w:lang w:val="en-US" w:eastAsia="en-GB"/>
    </w:rPr>
  </w:style>
  <w:style w:type="character" w:customStyle="1" w:styleId="Char21">
    <w:name w:val="日期 Char2"/>
    <w:qFormat/>
    <w:rsid w:val="00754ED7"/>
    <w:rPr>
      <w:lang w:val="en-GB" w:eastAsia="x-none"/>
    </w:rPr>
  </w:style>
  <w:style w:type="paragraph" w:customStyle="1" w:styleId="Char22">
    <w:name w:val="(文字) (文字)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54ED7"/>
    <w:rPr>
      <w:color w:val="808080"/>
    </w:rPr>
  </w:style>
  <w:style w:type="paragraph" w:customStyle="1" w:styleId="CharCharCharCharCharCharCharCharCharCharCharCharChar2">
    <w:name w:val="Char Char Char Char Char Char Char Char Char Char Char Char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4E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4E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4E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4ED7"/>
    <w:rPr>
      <w:rFonts w:ascii="Times New Roman" w:eastAsia="Yu Mincho" w:hAnsi="Times New Roman"/>
      <w:b/>
      <w:bCs/>
      <w:lang w:val="en-GB" w:eastAsia="en-US"/>
    </w:rPr>
  </w:style>
  <w:style w:type="paragraph" w:customStyle="1" w:styleId="msonormal0">
    <w:name w:val="msonormal"/>
    <w:basedOn w:val="Normal"/>
    <w:uiPriority w:val="99"/>
    <w:qFormat/>
    <w:rsid w:val="00754ED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4E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4ED7"/>
    <w:rPr>
      <w:rFonts w:ascii="Times New Roman" w:eastAsia="Yu Mincho" w:hAnsi="Times New Roman"/>
      <w:lang w:val="en-GB" w:eastAsia="en-US"/>
    </w:rPr>
  </w:style>
  <w:style w:type="table" w:customStyle="1" w:styleId="TableGrid51">
    <w:name w:val="Table Grid5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54ED7"/>
    <w:rPr>
      <w:lang w:eastAsia="en-US"/>
    </w:rPr>
  </w:style>
  <w:style w:type="paragraph" w:customStyle="1" w:styleId="72">
    <w:name w:val="吹き出し7"/>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54ED7"/>
    <w:rPr>
      <w:rFonts w:ascii="Times New Roman" w:eastAsia="MS Mincho" w:hAnsi="Times New Roman"/>
      <w:lang w:val="en-GB" w:eastAsia="en-US"/>
    </w:rPr>
  </w:style>
  <w:style w:type="character" w:customStyle="1" w:styleId="56">
    <w:name w:val="段落フォント5"/>
    <w:qFormat/>
    <w:rsid w:val="00754ED7"/>
  </w:style>
  <w:style w:type="character" w:customStyle="1" w:styleId="57">
    <w:name w:val="コメント参照5"/>
    <w:qFormat/>
    <w:rsid w:val="00754ED7"/>
    <w:rPr>
      <w:sz w:val="16"/>
    </w:rPr>
  </w:style>
  <w:style w:type="paragraph" w:customStyle="1" w:styleId="58">
    <w:name w:val="図表番号5"/>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54E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54ED7"/>
    <w:pPr>
      <w:ind w:left="851" w:hanging="284"/>
    </w:pPr>
  </w:style>
  <w:style w:type="paragraph" w:customStyle="1" w:styleId="5a">
    <w:name w:val="箇条書き5"/>
    <w:basedOn w:val="List"/>
    <w:qFormat/>
    <w:rsid w:val="00754E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54ED7"/>
    <w:pPr>
      <w:tabs>
        <w:tab w:val="clear" w:pos="644"/>
        <w:tab w:val="num" w:pos="1494"/>
      </w:tabs>
      <w:ind w:left="851" w:hanging="284"/>
    </w:pPr>
  </w:style>
  <w:style w:type="paragraph" w:customStyle="1" w:styleId="350">
    <w:name w:val="箇条書き 35"/>
    <w:basedOn w:val="251"/>
    <w:qFormat/>
    <w:rsid w:val="00754ED7"/>
    <w:pPr>
      <w:ind w:left="1135"/>
    </w:pPr>
  </w:style>
  <w:style w:type="paragraph" w:customStyle="1" w:styleId="252">
    <w:name w:val="一覧 25"/>
    <w:basedOn w:val="List"/>
    <w:qFormat/>
    <w:rsid w:val="00754E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54ED7"/>
    <w:pPr>
      <w:ind w:left="1135"/>
    </w:pPr>
  </w:style>
  <w:style w:type="paragraph" w:customStyle="1" w:styleId="450">
    <w:name w:val="一覧 45"/>
    <w:basedOn w:val="351"/>
    <w:qFormat/>
    <w:rsid w:val="00754ED7"/>
    <w:pPr>
      <w:ind w:left="1418"/>
    </w:pPr>
  </w:style>
  <w:style w:type="paragraph" w:customStyle="1" w:styleId="550">
    <w:name w:val="一覧 55"/>
    <w:basedOn w:val="450"/>
    <w:qFormat/>
    <w:rsid w:val="00754ED7"/>
    <w:pPr>
      <w:ind w:left="1702"/>
    </w:pPr>
  </w:style>
  <w:style w:type="paragraph" w:customStyle="1" w:styleId="451">
    <w:name w:val="箇条書き 45"/>
    <w:basedOn w:val="350"/>
    <w:qFormat/>
    <w:rsid w:val="00754ED7"/>
    <w:pPr>
      <w:ind w:left="1418"/>
    </w:pPr>
  </w:style>
  <w:style w:type="paragraph" w:customStyle="1" w:styleId="551">
    <w:name w:val="箇条書き 55"/>
    <w:basedOn w:val="451"/>
    <w:qFormat/>
    <w:rsid w:val="00754ED7"/>
    <w:pPr>
      <w:ind w:left="1702"/>
    </w:pPr>
  </w:style>
  <w:style w:type="paragraph" w:customStyle="1" w:styleId="5b">
    <w:name w:val="コメント文字列5"/>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54ED7"/>
    <w:rPr>
      <w:b/>
      <w:bCs/>
    </w:rPr>
  </w:style>
  <w:style w:type="paragraph" w:customStyle="1" w:styleId="5d">
    <w:name w:val="見出しマップ5"/>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54ED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54ED7"/>
    <w:pPr>
      <w:overflowPunct w:val="0"/>
      <w:autoSpaceDE w:val="0"/>
      <w:autoSpaceDN w:val="0"/>
      <w:adjustRightInd w:val="0"/>
      <w:textAlignment w:val="baseline"/>
    </w:pPr>
    <w:rPr>
      <w:lang w:eastAsia="zh-CN"/>
    </w:rPr>
  </w:style>
  <w:style w:type="character" w:customStyle="1" w:styleId="qqqChar">
    <w:name w:val="qqq Char"/>
    <w:link w:val="qqq"/>
    <w:qFormat/>
    <w:rsid w:val="00754ED7"/>
    <w:rPr>
      <w:rFonts w:ascii="Arial" w:hAnsi="Arial"/>
      <w:sz w:val="22"/>
      <w:lang w:val="en-GB" w:eastAsia="zh-CN"/>
    </w:rPr>
  </w:style>
  <w:style w:type="paragraph" w:customStyle="1" w:styleId="ZchnZchn3">
    <w:name w:val="Zchn Zchn3"/>
    <w:semiHidden/>
    <w:qFormat/>
    <w:rsid w:val="00754E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54ED7"/>
    <w:rPr>
      <w:rFonts w:ascii="Courier New" w:hAnsi="Courier New"/>
      <w:lang w:val="nb-NO" w:eastAsia="ja-JP"/>
    </w:rPr>
  </w:style>
  <w:style w:type="paragraph" w:customStyle="1" w:styleId="CharCharCharCharCharChar1">
    <w:name w:val="Char Char Char Char Char Ch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54ED7"/>
    <w:rPr>
      <w:rFonts w:ascii="Tahoma" w:hAnsi="Tahoma"/>
      <w:shd w:val="clear" w:color="auto" w:fill="000080"/>
      <w:lang w:val="en-GB" w:eastAsia="en-US"/>
    </w:rPr>
  </w:style>
  <w:style w:type="character" w:customStyle="1" w:styleId="CharChar101">
    <w:name w:val="Char Char101"/>
    <w:qFormat/>
    <w:rsid w:val="00754ED7"/>
    <w:rPr>
      <w:rFonts w:ascii="Times New Roman" w:hAnsi="Times New Roman"/>
      <w:lang w:val="en-GB" w:eastAsia="en-US"/>
    </w:rPr>
  </w:style>
  <w:style w:type="character" w:customStyle="1" w:styleId="CharChar91">
    <w:name w:val="Char Char91"/>
    <w:qFormat/>
    <w:rsid w:val="00754ED7"/>
    <w:rPr>
      <w:rFonts w:ascii="Tahoma" w:hAnsi="Tahoma"/>
      <w:sz w:val="16"/>
      <w:lang w:val="en-GB" w:eastAsia="en-US"/>
    </w:rPr>
  </w:style>
  <w:style w:type="character" w:customStyle="1" w:styleId="CharChar81">
    <w:name w:val="Char Char81"/>
    <w:semiHidden/>
    <w:qFormat/>
    <w:rsid w:val="00754ED7"/>
    <w:rPr>
      <w:rFonts w:ascii="Times New Roman" w:hAnsi="Times New Roman"/>
      <w:b/>
      <w:lang w:val="en-GB" w:eastAsia="en-US"/>
    </w:rPr>
  </w:style>
  <w:style w:type="paragraph" w:customStyle="1" w:styleId="CharChar2CharChar1">
    <w:name w:val="Char Char2 Char Char1"/>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54ED7"/>
    <w:rPr>
      <w:rFonts w:ascii="Arial" w:hAnsi="Arial" w:cs="Arial" w:hint="default"/>
      <w:sz w:val="22"/>
      <w:lang w:val="en-GB" w:eastAsia="en-US" w:bidi="ar-SA"/>
    </w:rPr>
  </w:style>
  <w:style w:type="character" w:customStyle="1" w:styleId="CharChar210">
    <w:name w:val="Char Char210"/>
    <w:qFormat/>
    <w:rsid w:val="00754ED7"/>
    <w:rPr>
      <w:rFonts w:ascii="Arial" w:hAnsi="Arial" w:cs="Arial" w:hint="default"/>
      <w:lang w:val="en-GB" w:eastAsia="en-US" w:bidi="ar-SA"/>
    </w:rPr>
  </w:style>
  <w:style w:type="character" w:customStyle="1" w:styleId="CharChar51">
    <w:name w:val="Char Char51"/>
    <w:qFormat/>
    <w:rsid w:val="00754ED7"/>
    <w:rPr>
      <w:rFonts w:ascii="Arial" w:hAnsi="Arial" w:cs="Arial" w:hint="default"/>
      <w:sz w:val="28"/>
      <w:lang w:val="en-GB" w:eastAsia="en-US" w:bidi="ar-SA"/>
    </w:rPr>
  </w:style>
  <w:style w:type="character" w:customStyle="1" w:styleId="CharChar211">
    <w:name w:val="Char Char211"/>
    <w:qFormat/>
    <w:rsid w:val="00754ED7"/>
    <w:rPr>
      <w:rFonts w:ascii="Times New Roman" w:hAnsi="Times New Roman"/>
      <w:lang w:val="en-GB" w:eastAsia="en-US"/>
    </w:rPr>
  </w:style>
  <w:style w:type="character" w:customStyle="1" w:styleId="CharChar61">
    <w:name w:val="Char Char61"/>
    <w:qFormat/>
    <w:rsid w:val="00754ED7"/>
    <w:rPr>
      <w:rFonts w:ascii="Arial" w:eastAsia="SimSun" w:hAnsi="Arial"/>
      <w:sz w:val="32"/>
      <w:lang w:val="en-GB" w:eastAsia="en-US" w:bidi="ar-SA"/>
    </w:rPr>
  </w:style>
  <w:style w:type="character" w:customStyle="1" w:styleId="CharChar161">
    <w:name w:val="Char Char161"/>
    <w:qFormat/>
    <w:rsid w:val="00754ED7"/>
    <w:rPr>
      <w:rFonts w:ascii="Arial" w:eastAsia="SimSun" w:hAnsi="Arial"/>
      <w:lang w:val="en-GB" w:eastAsia="en-US" w:bidi="ar-SA"/>
    </w:rPr>
  </w:style>
  <w:style w:type="character" w:customStyle="1" w:styleId="CharChar141">
    <w:name w:val="Char Char141"/>
    <w:qFormat/>
    <w:rsid w:val="00754ED7"/>
    <w:rPr>
      <w:rFonts w:ascii="Arial" w:eastAsia="SimSun" w:hAnsi="Arial"/>
      <w:sz w:val="36"/>
      <w:lang w:val="en-GB" w:eastAsia="en-US" w:bidi="ar-SA"/>
    </w:rPr>
  </w:style>
  <w:style w:type="paragraph" w:customStyle="1" w:styleId="CarCar1CharCharCarCar1">
    <w:name w:val="Car Car1 Char Char Car C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54ED7"/>
    <w:rPr>
      <w:rFonts w:ascii="Arial" w:hAnsi="Arial"/>
      <w:lang w:val="en-GB" w:eastAsia="en-US"/>
    </w:rPr>
  </w:style>
  <w:style w:type="character" w:customStyle="1" w:styleId="CharChar241">
    <w:name w:val="Char Char241"/>
    <w:qFormat/>
    <w:rsid w:val="00754ED7"/>
    <w:rPr>
      <w:rFonts w:ascii="Arial" w:hAnsi="Arial"/>
      <w:sz w:val="36"/>
      <w:lang w:val="en-GB" w:eastAsia="en-US"/>
    </w:rPr>
  </w:style>
  <w:style w:type="character" w:customStyle="1" w:styleId="CharChar171">
    <w:name w:val="Char Char171"/>
    <w:qFormat/>
    <w:rsid w:val="00754ED7"/>
    <w:rPr>
      <w:rFonts w:ascii="Tahoma" w:hAnsi="Tahoma" w:cs="Tahoma"/>
      <w:shd w:val="clear" w:color="auto" w:fill="000080"/>
      <w:lang w:val="en-GB" w:eastAsia="en-US"/>
    </w:rPr>
  </w:style>
  <w:style w:type="character" w:customStyle="1" w:styleId="CharChar191">
    <w:name w:val="Char Char191"/>
    <w:qFormat/>
    <w:rsid w:val="00754ED7"/>
    <w:rPr>
      <w:rFonts w:ascii="Times New Roman" w:hAnsi="Times New Roman"/>
      <w:lang w:val="en-GB"/>
    </w:rPr>
  </w:style>
  <w:style w:type="character" w:customStyle="1" w:styleId="CharChar201">
    <w:name w:val="Char Char201"/>
    <w:qFormat/>
    <w:rsid w:val="00754ED7"/>
    <w:rPr>
      <w:rFonts w:ascii="Tahoma" w:hAnsi="Tahoma" w:cs="Tahoma"/>
      <w:sz w:val="16"/>
      <w:szCs w:val="16"/>
      <w:lang w:val="en-GB" w:eastAsia="en-US"/>
    </w:rPr>
  </w:style>
  <w:style w:type="character" w:customStyle="1" w:styleId="CharChar301">
    <w:name w:val="Char Char301"/>
    <w:qFormat/>
    <w:rsid w:val="00754ED7"/>
    <w:rPr>
      <w:rFonts w:ascii="Arial" w:hAnsi="Arial"/>
      <w:lang w:val="en-GB" w:eastAsia="en-US"/>
    </w:rPr>
  </w:style>
  <w:style w:type="character" w:customStyle="1" w:styleId="CharChar291">
    <w:name w:val="Char Char291"/>
    <w:qFormat/>
    <w:rsid w:val="00754ED7"/>
    <w:rPr>
      <w:rFonts w:ascii="Arial" w:hAnsi="Arial"/>
      <w:sz w:val="36"/>
      <w:lang w:val="en-GB" w:eastAsia="en-US"/>
    </w:rPr>
  </w:style>
  <w:style w:type="character" w:customStyle="1" w:styleId="CharChar261">
    <w:name w:val="Char Char261"/>
    <w:qFormat/>
    <w:rsid w:val="00754ED7"/>
    <w:rPr>
      <w:rFonts w:ascii="Times New Roman" w:hAnsi="Times New Roman"/>
      <w:lang w:val="en-GB" w:eastAsia="en-US"/>
    </w:rPr>
  </w:style>
  <w:style w:type="character" w:customStyle="1" w:styleId="CharChar281">
    <w:name w:val="Char Char281"/>
    <w:qFormat/>
    <w:rsid w:val="00754ED7"/>
    <w:rPr>
      <w:rFonts w:ascii="Arial" w:hAnsi="Arial"/>
      <w:sz w:val="36"/>
      <w:lang w:val="en-GB" w:eastAsia="en-US"/>
    </w:rPr>
  </w:style>
  <w:style w:type="character" w:customStyle="1" w:styleId="CharChar271">
    <w:name w:val="Char Char271"/>
    <w:qFormat/>
    <w:rsid w:val="00754ED7"/>
    <w:rPr>
      <w:rFonts w:ascii="Arial" w:hAnsi="Arial"/>
      <w:b/>
      <w:i/>
      <w:noProof/>
      <w:sz w:val="18"/>
      <w:lang w:val="en-GB" w:eastAsia="en-US"/>
    </w:rPr>
  </w:style>
  <w:style w:type="character" w:customStyle="1" w:styleId="CharChar111">
    <w:name w:val="Char Char111"/>
    <w:qFormat/>
    <w:rsid w:val="00754ED7"/>
    <w:rPr>
      <w:lang w:val="en-GB" w:eastAsia="en-US" w:bidi="ar-SA"/>
    </w:rPr>
  </w:style>
  <w:style w:type="paragraph" w:customStyle="1" w:styleId="TOC911">
    <w:name w:val="TOC 911"/>
    <w:basedOn w:val="TOC8"/>
    <w:qFormat/>
    <w:rsid w:val="00754ED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54E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54E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54ED7"/>
    <w:rPr>
      <w:rFonts w:ascii="Arial" w:hAnsi="Arial"/>
      <w:sz w:val="36"/>
      <w:lang w:val="en-GB"/>
    </w:rPr>
  </w:style>
  <w:style w:type="character" w:customStyle="1" w:styleId="CharChar131">
    <w:name w:val="Char Char131"/>
    <w:semiHidden/>
    <w:qFormat/>
    <w:rsid w:val="00754ED7"/>
    <w:rPr>
      <w:rFonts w:ascii="SimSun" w:eastAsia="SimSun" w:hAnsi="SimSun" w:hint="eastAsia"/>
      <w:lang w:val="en-GB" w:eastAsia="en-US" w:bidi="ar-SA"/>
    </w:rPr>
  </w:style>
  <w:style w:type="character" w:customStyle="1" w:styleId="h48">
    <w:name w:val="h48"/>
    <w:qFormat/>
    <w:rsid w:val="00754ED7"/>
    <w:rPr>
      <w:rFonts w:ascii="Arial" w:hAnsi="Arial"/>
      <w:sz w:val="24"/>
      <w:lang w:val="en-GB"/>
    </w:rPr>
  </w:style>
  <w:style w:type="character" w:customStyle="1" w:styleId="h510">
    <w:name w:val="h51"/>
    <w:qFormat/>
    <w:rsid w:val="00754ED7"/>
    <w:rPr>
      <w:rFonts w:ascii="Arial" w:eastAsia="SimSun" w:hAnsi="Arial"/>
      <w:sz w:val="22"/>
      <w:lang w:val="en-GB" w:eastAsia="en-US" w:bidi="ar-SA"/>
    </w:rPr>
  </w:style>
  <w:style w:type="paragraph" w:customStyle="1" w:styleId="TOC921">
    <w:name w:val="TOC 921"/>
    <w:basedOn w:val="TOC8"/>
    <w:rsid w:val="00754ED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54ED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54ED7"/>
    <w:rPr>
      <w:rFonts w:eastAsia="MS Mincho"/>
      <w:b/>
      <w:bCs/>
      <w:lang w:val="x-none" w:eastAsia="en-US"/>
    </w:rPr>
  </w:style>
  <w:style w:type="paragraph" w:customStyle="1" w:styleId="90">
    <w:name w:val="修订9"/>
    <w:hidden/>
    <w:semiHidden/>
    <w:qFormat/>
    <w:rsid w:val="00754ED7"/>
    <w:rPr>
      <w:rFonts w:ascii="Times New Roman" w:eastAsia="Batang" w:hAnsi="Times New Roman"/>
      <w:lang w:val="en-GB" w:eastAsia="en-US"/>
    </w:rPr>
  </w:style>
  <w:style w:type="paragraph" w:customStyle="1" w:styleId="82">
    <w:name w:val="无间隔8"/>
    <w:qFormat/>
    <w:rsid w:val="00754ED7"/>
    <w:rPr>
      <w:rFonts w:ascii="Times New Roman" w:eastAsia="SimSun" w:hAnsi="Times New Roman"/>
      <w:lang w:val="en-GB" w:eastAsia="en-US"/>
    </w:rPr>
  </w:style>
  <w:style w:type="character" w:customStyle="1" w:styleId="Char1f2">
    <w:name w:val="标题 Char1"/>
    <w:aliases w:val="Section Header Char1"/>
    <w:qFormat/>
    <w:rsid w:val="00754E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54E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54ED7"/>
    <w:rPr>
      <w:lang w:val="en-GB" w:eastAsia="ja-JP" w:bidi="ar-SA"/>
    </w:rPr>
  </w:style>
  <w:style w:type="character" w:customStyle="1" w:styleId="PlainTable35">
    <w:name w:val="Plain Table 35"/>
    <w:uiPriority w:val="19"/>
    <w:qFormat/>
    <w:rsid w:val="00754ED7"/>
    <w:rPr>
      <w:i/>
      <w:iCs/>
      <w:color w:val="808080"/>
    </w:rPr>
  </w:style>
  <w:style w:type="character" w:customStyle="1" w:styleId="PlainTable45">
    <w:name w:val="Plain Table 45"/>
    <w:uiPriority w:val="21"/>
    <w:qFormat/>
    <w:rsid w:val="00754ED7"/>
    <w:rPr>
      <w:b/>
      <w:bCs/>
      <w:i/>
      <w:iCs/>
      <w:color w:val="4F81BD"/>
    </w:rPr>
  </w:style>
  <w:style w:type="character" w:customStyle="1" w:styleId="PlainTable55">
    <w:name w:val="Plain Table 55"/>
    <w:uiPriority w:val="31"/>
    <w:qFormat/>
    <w:rsid w:val="00754ED7"/>
    <w:rPr>
      <w:smallCaps/>
      <w:color w:val="C0504D"/>
      <w:u w:val="single"/>
    </w:rPr>
  </w:style>
  <w:style w:type="character" w:customStyle="1" w:styleId="TableGridLight5">
    <w:name w:val="Table Grid Light5"/>
    <w:uiPriority w:val="32"/>
    <w:qFormat/>
    <w:rsid w:val="00754ED7"/>
    <w:rPr>
      <w:b/>
      <w:bCs/>
      <w:smallCaps/>
      <w:color w:val="C0504D"/>
      <w:spacing w:val="5"/>
      <w:u w:val="single"/>
    </w:rPr>
  </w:style>
  <w:style w:type="character" w:customStyle="1" w:styleId="GridTable1Light5">
    <w:name w:val="Grid Table 1 Light5"/>
    <w:uiPriority w:val="33"/>
    <w:qFormat/>
    <w:rsid w:val="00754ED7"/>
    <w:rPr>
      <w:b/>
      <w:bCs/>
      <w:smallCaps/>
      <w:spacing w:val="5"/>
    </w:rPr>
  </w:style>
  <w:style w:type="table" w:customStyle="1" w:styleId="MediumShading1-Accent11">
    <w:name w:val="Medium Shading 1 - Accent 11"/>
    <w:basedOn w:val="TableNormal"/>
    <w:uiPriority w:val="1"/>
    <w:qFormat/>
    <w:rsid w:val="00754E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4E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54E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4E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4ED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54ED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54ED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54ED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54ED7"/>
    <w:pPr>
      <w:autoSpaceDN w:val="0"/>
    </w:pPr>
    <w:rPr>
      <w:rFonts w:ascii="Times New Roman" w:eastAsia="SimSun" w:hAnsi="Times New Roman"/>
      <w:lang w:val="en-GB" w:eastAsia="en-US"/>
    </w:rPr>
  </w:style>
  <w:style w:type="character" w:customStyle="1" w:styleId="2fa">
    <w:name w:val="未处理的提及2"/>
    <w:uiPriority w:val="52"/>
    <w:qFormat/>
    <w:rsid w:val="00754ED7"/>
    <w:rPr>
      <w:color w:val="808080"/>
      <w:shd w:val="clear" w:color="auto" w:fill="E6E6E6"/>
    </w:rPr>
  </w:style>
  <w:style w:type="character" w:customStyle="1" w:styleId="1ff7">
    <w:name w:val="未处理的提及1"/>
    <w:uiPriority w:val="99"/>
    <w:qFormat/>
    <w:rsid w:val="00754ED7"/>
    <w:rPr>
      <w:color w:val="808080"/>
      <w:shd w:val="clear" w:color="auto" w:fill="E6E6E6"/>
    </w:rPr>
  </w:style>
  <w:style w:type="character" w:customStyle="1" w:styleId="tlid-translation">
    <w:name w:val="tlid-translation"/>
    <w:qFormat/>
    <w:rsid w:val="00754ED7"/>
  </w:style>
  <w:style w:type="paragraph" w:customStyle="1" w:styleId="100">
    <w:name w:val="修订10"/>
    <w:hidden/>
    <w:semiHidden/>
    <w:qFormat/>
    <w:rsid w:val="00754ED7"/>
    <w:rPr>
      <w:rFonts w:ascii="Times New Roman" w:eastAsia="Batang" w:hAnsi="Times New Roman"/>
      <w:lang w:val="en-GB" w:eastAsia="en-US"/>
    </w:rPr>
  </w:style>
  <w:style w:type="paragraph" w:customStyle="1" w:styleId="94">
    <w:name w:val="无间隔9"/>
    <w:qFormat/>
    <w:rsid w:val="00754ED7"/>
    <w:rPr>
      <w:rFonts w:ascii="Times New Roman" w:eastAsia="SimSun" w:hAnsi="Times New Roman"/>
      <w:lang w:val="en-GB" w:eastAsia="en-US"/>
    </w:rPr>
  </w:style>
  <w:style w:type="paragraph" w:customStyle="1" w:styleId="LightShading-Accent53">
    <w:name w:val="Light Shading - Accent 53"/>
    <w:hidden/>
    <w:uiPriority w:val="99"/>
    <w:semiHidden/>
    <w:qFormat/>
    <w:rsid w:val="00754ED7"/>
    <w:rPr>
      <w:rFonts w:ascii="Times New Roman" w:eastAsia="SimSun" w:hAnsi="Times New Roman"/>
      <w:lang w:val="en-GB" w:eastAsia="en-US"/>
    </w:rPr>
  </w:style>
  <w:style w:type="paragraph" w:customStyle="1" w:styleId="LightList-Accent53">
    <w:name w:val="Light List - Accent 53"/>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54ED7"/>
    <w:rPr>
      <w:rFonts w:ascii="Times New Roman" w:eastAsia="SimSun" w:hAnsi="Times New Roman"/>
      <w:lang w:val="en-GB" w:eastAsia="en-US"/>
    </w:rPr>
  </w:style>
  <w:style w:type="character" w:customStyle="1" w:styleId="3f7">
    <w:name w:val="未处理的提及3"/>
    <w:uiPriority w:val="52"/>
    <w:qFormat/>
    <w:rsid w:val="00754ED7"/>
    <w:rPr>
      <w:color w:val="808080"/>
      <w:shd w:val="clear" w:color="auto" w:fill="E6E6E6"/>
    </w:rPr>
  </w:style>
  <w:style w:type="paragraph" w:customStyle="1" w:styleId="LightList-Accent34">
    <w:name w:val="Light List - Accent 34"/>
    <w:hidden/>
    <w:uiPriority w:val="99"/>
    <w:semiHidden/>
    <w:qFormat/>
    <w:rsid w:val="00754E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54ED7"/>
    <w:rPr>
      <w:rFonts w:ascii="Times New Roman" w:eastAsia="SimSun" w:hAnsi="Times New Roman"/>
      <w:lang w:val="en-GB" w:eastAsia="en-US"/>
    </w:rPr>
  </w:style>
  <w:style w:type="character" w:customStyle="1" w:styleId="UnresolvedMention5">
    <w:name w:val="Unresolved Mention5"/>
    <w:uiPriority w:val="99"/>
    <w:unhideWhenUsed/>
    <w:rsid w:val="00754ED7"/>
    <w:rPr>
      <w:color w:val="808080"/>
      <w:shd w:val="clear" w:color="auto" w:fill="E6E6E6"/>
    </w:rPr>
  </w:style>
  <w:style w:type="character" w:customStyle="1" w:styleId="MediumGrid2Char1">
    <w:name w:val="Medium Grid 2 Char1"/>
    <w:link w:val="MediumGrid2"/>
    <w:uiPriority w:val="1"/>
    <w:rsid w:val="00754ED7"/>
    <w:rPr>
      <w:rFonts w:ascii="Arial" w:eastAsia="PMingLiU" w:hAnsi="Arial"/>
      <w:lang w:val="x-none" w:eastAsia="x-none"/>
    </w:rPr>
  </w:style>
  <w:style w:type="character" w:customStyle="1" w:styleId="ColorfulGrid-Accent1Char1">
    <w:name w:val="Colorful Grid - Accent 1 Char1"/>
    <w:uiPriority w:val="29"/>
    <w:rsid w:val="00754ED7"/>
    <w:rPr>
      <w:rFonts w:ascii="Arial" w:eastAsia="PMingLiU" w:hAnsi="Arial"/>
      <w:i/>
      <w:iCs/>
      <w:color w:val="000000"/>
      <w:lang w:val="en-GB" w:eastAsia="en-GB"/>
    </w:rPr>
  </w:style>
  <w:style w:type="character" w:customStyle="1" w:styleId="LightShading-Accent2Char1">
    <w:name w:val="Light Shading - Accent 2 Char1"/>
    <w:uiPriority w:val="30"/>
    <w:rsid w:val="00754E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4ED7"/>
    <w:rPr>
      <w:rFonts w:ascii="Calibri" w:eastAsia="Calibri" w:hAnsi="Calibri"/>
      <w:sz w:val="22"/>
      <w:szCs w:val="22"/>
      <w:lang w:eastAsia="en-GB"/>
    </w:rPr>
  </w:style>
  <w:style w:type="table" w:styleId="MediumGrid2">
    <w:name w:val="Medium Grid 2"/>
    <w:basedOn w:val="TableNormal"/>
    <w:link w:val="MediumGrid2Char1"/>
    <w:uiPriority w:val="1"/>
    <w:unhideWhenUsed/>
    <w:rsid w:val="00754E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4E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54ED7"/>
    <w:rPr>
      <w:rFonts w:ascii="Courier New" w:hAnsi="Courier New" w:cs="Courier New" w:hint="default"/>
      <w:lang w:val="nb-NO" w:eastAsia="ja-JP" w:bidi="ar-SA"/>
    </w:rPr>
  </w:style>
  <w:style w:type="character" w:customStyle="1" w:styleId="CharChar72">
    <w:name w:val="Char Char72"/>
    <w:qFormat/>
    <w:rsid w:val="00754ED7"/>
    <w:rPr>
      <w:rFonts w:ascii="Tahoma" w:hAnsi="Tahoma" w:cs="Tahoma" w:hint="default"/>
      <w:shd w:val="clear" w:color="auto" w:fill="000080"/>
      <w:lang w:val="en-GB" w:eastAsia="en-US"/>
    </w:rPr>
  </w:style>
  <w:style w:type="character" w:customStyle="1" w:styleId="CharChar102">
    <w:name w:val="Char Char102"/>
    <w:semiHidden/>
    <w:qFormat/>
    <w:rsid w:val="00754ED7"/>
    <w:rPr>
      <w:rFonts w:ascii="Times New Roman" w:hAnsi="Times New Roman" w:cs="Times New Roman" w:hint="default"/>
      <w:lang w:val="en-GB" w:eastAsia="en-US"/>
    </w:rPr>
  </w:style>
  <w:style w:type="character" w:customStyle="1" w:styleId="CharChar92">
    <w:name w:val="Char Char92"/>
    <w:qFormat/>
    <w:rsid w:val="00754ED7"/>
    <w:rPr>
      <w:rFonts w:ascii="Tahoma" w:hAnsi="Tahoma" w:cs="Tahoma" w:hint="default"/>
      <w:sz w:val="16"/>
      <w:szCs w:val="16"/>
      <w:lang w:val="en-GB" w:eastAsia="en-US"/>
    </w:rPr>
  </w:style>
  <w:style w:type="character" w:customStyle="1" w:styleId="CharChar82">
    <w:name w:val="Char Char82"/>
    <w:semiHidden/>
    <w:qFormat/>
    <w:rsid w:val="00754ED7"/>
    <w:rPr>
      <w:rFonts w:ascii="Times New Roman" w:hAnsi="Times New Roman" w:cs="Times New Roman" w:hint="default"/>
      <w:b/>
      <w:bCs/>
      <w:lang w:val="en-GB" w:eastAsia="en-US"/>
    </w:rPr>
  </w:style>
  <w:style w:type="character" w:customStyle="1" w:styleId="CharChar292">
    <w:name w:val="Char Char292"/>
    <w:qFormat/>
    <w:rsid w:val="00754ED7"/>
    <w:rPr>
      <w:rFonts w:ascii="Arial" w:hAnsi="Arial" w:cs="Arial" w:hint="default"/>
      <w:sz w:val="36"/>
      <w:lang w:val="en-GB" w:eastAsia="en-US" w:bidi="ar-SA"/>
    </w:rPr>
  </w:style>
  <w:style w:type="character" w:customStyle="1" w:styleId="CharChar282">
    <w:name w:val="Char Char282"/>
    <w:qFormat/>
    <w:rsid w:val="00754ED7"/>
    <w:rPr>
      <w:rFonts w:ascii="Arial" w:hAnsi="Arial" w:cs="Arial" w:hint="default"/>
      <w:sz w:val="32"/>
      <w:lang w:val="en-GB"/>
    </w:rPr>
  </w:style>
  <w:style w:type="character" w:customStyle="1" w:styleId="ZchnZchn52">
    <w:name w:val="Zchn Zchn52"/>
    <w:qFormat/>
    <w:rsid w:val="00754ED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54ED7"/>
    <w:rPr>
      <w:color w:val="808080"/>
      <w:shd w:val="clear" w:color="auto" w:fill="E6E6E6"/>
    </w:rPr>
  </w:style>
  <w:style w:type="paragraph" w:customStyle="1" w:styleId="Char1f3">
    <w:name w:val="(文字) (文字)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4E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4E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4ED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4E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4ED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4ED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54ED7"/>
    <w:rPr>
      <w:rFonts w:ascii="Times New Roman" w:eastAsia="Times New Roman" w:hAnsi="Times New Roman"/>
      <w:sz w:val="18"/>
      <w:szCs w:val="18"/>
      <w:lang w:val="en-GB" w:eastAsia="en-GB"/>
    </w:rPr>
  </w:style>
  <w:style w:type="character" w:customStyle="1" w:styleId="1ffa">
    <w:name w:val="标题 字符1"/>
    <w:aliases w:val="Section Header 字符1"/>
    <w:rsid w:val="00754ED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4ED7"/>
    <w:rPr>
      <w:rFonts w:ascii="Times New Roman" w:hAnsi="Times New Roman"/>
      <w:lang w:val="en-GB" w:eastAsia="en-US"/>
    </w:rPr>
  </w:style>
  <w:style w:type="character" w:customStyle="1" w:styleId="MediumGrid2Char2">
    <w:name w:val="Medium Grid 2 Char2"/>
    <w:uiPriority w:val="1"/>
    <w:locked/>
    <w:rsid w:val="00754E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4ED7"/>
    <w:rPr>
      <w:rFonts w:ascii="Calibri" w:eastAsia="Calibri" w:hAnsi="Calibri" w:cs="Calibri"/>
    </w:rPr>
  </w:style>
  <w:style w:type="paragraph" w:customStyle="1" w:styleId="ColorfulList-Accent11">
    <w:name w:val="Colorful List - Accent 11"/>
    <w:basedOn w:val="Normal"/>
    <w:link w:val="ColorfulList-Accent1Char1"/>
    <w:uiPriority w:val="34"/>
    <w:qFormat/>
    <w:rsid w:val="00754ED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54ED7"/>
    <w:rPr>
      <w:rFonts w:ascii="Arial" w:eastAsia="PMingLiU" w:hAnsi="Arial"/>
      <w:i/>
      <w:iCs/>
      <w:color w:val="000000"/>
      <w:lang w:val="en-GB" w:eastAsia="en-GB"/>
    </w:rPr>
  </w:style>
  <w:style w:type="character" w:customStyle="1" w:styleId="LightShading-Accent2Char2">
    <w:name w:val="Light Shading - Accent 2 Char2"/>
    <w:uiPriority w:val="30"/>
    <w:rsid w:val="00754ED7"/>
    <w:rPr>
      <w:rFonts w:ascii="Arial" w:eastAsia="PMingLiU" w:hAnsi="Arial"/>
      <w:b/>
      <w:bCs/>
      <w:i/>
      <w:iCs/>
      <w:color w:val="4F81BD"/>
      <w:lang w:val="en-GB" w:eastAsia="en-GB"/>
    </w:rPr>
  </w:style>
  <w:style w:type="paragraph" w:customStyle="1" w:styleId="113">
    <w:name w:val="修订11"/>
    <w:semiHidden/>
    <w:qFormat/>
    <w:rsid w:val="00754ED7"/>
    <w:pPr>
      <w:autoSpaceDN w:val="0"/>
    </w:pPr>
    <w:rPr>
      <w:rFonts w:ascii="Times New Roman" w:eastAsia="Batang" w:hAnsi="Times New Roman"/>
      <w:lang w:val="en-GB" w:eastAsia="en-US"/>
    </w:rPr>
  </w:style>
  <w:style w:type="paragraph" w:customStyle="1" w:styleId="101">
    <w:name w:val="无间隔10"/>
    <w:qFormat/>
    <w:rsid w:val="00754ED7"/>
    <w:pPr>
      <w:autoSpaceDN w:val="0"/>
    </w:pPr>
    <w:rPr>
      <w:rFonts w:ascii="Times New Roman" w:eastAsia="SimSun" w:hAnsi="Times New Roman"/>
      <w:lang w:val="en-GB" w:eastAsia="en-US"/>
    </w:rPr>
  </w:style>
  <w:style w:type="character" w:customStyle="1" w:styleId="MediumGrid11">
    <w:name w:val="Medium Grid 11"/>
    <w:uiPriority w:val="99"/>
    <w:rsid w:val="00754ED7"/>
    <w:rPr>
      <w:color w:val="808080"/>
    </w:rPr>
  </w:style>
  <w:style w:type="character" w:customStyle="1" w:styleId="5f1">
    <w:name w:val="未处理的提及5"/>
    <w:uiPriority w:val="52"/>
    <w:qFormat/>
    <w:rsid w:val="00754ED7"/>
    <w:rPr>
      <w:color w:val="808080"/>
      <w:shd w:val="clear" w:color="auto" w:fill="E6E6E6"/>
    </w:rPr>
  </w:style>
  <w:style w:type="character" w:customStyle="1" w:styleId="4f4">
    <w:name w:val="未处理的提及4"/>
    <w:uiPriority w:val="52"/>
    <w:qFormat/>
    <w:rsid w:val="00754ED7"/>
    <w:rPr>
      <w:color w:val="808080"/>
      <w:shd w:val="clear" w:color="auto" w:fill="E6E6E6"/>
    </w:rPr>
  </w:style>
  <w:style w:type="table" w:styleId="MediumGrid1-Accent2">
    <w:name w:val="Medium Grid 1 Accent 2"/>
    <w:basedOn w:val="TableNormal"/>
    <w:uiPriority w:val="34"/>
    <w:unhideWhenUsed/>
    <w:rsid w:val="00754ED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4E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4E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4E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54ED7"/>
    <w:rPr>
      <w:rFonts w:ascii="Times New Roman" w:hAnsi="Times New Roman"/>
      <w:b/>
      <w:bCs/>
      <w:lang w:val="en-GB" w:eastAsia="en-US"/>
    </w:rPr>
  </w:style>
  <w:style w:type="table" w:customStyle="1" w:styleId="SGSTableBasic12">
    <w:name w:val="SGS Table Basic 12"/>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54ED7"/>
    <w:rPr>
      <w:rFonts w:ascii="Arial" w:hAnsi="Arial"/>
      <w:sz w:val="32"/>
      <w:lang w:val="en-GB" w:eastAsia="en-US" w:bidi="ar-SA"/>
    </w:rPr>
  </w:style>
  <w:style w:type="character" w:customStyle="1" w:styleId="h49">
    <w:name w:val="h49"/>
    <w:qFormat/>
    <w:rsid w:val="00754ED7"/>
    <w:rPr>
      <w:rFonts w:ascii="Arial" w:hAnsi="Arial"/>
      <w:sz w:val="24"/>
      <w:lang w:val="en-GB"/>
    </w:rPr>
  </w:style>
  <w:style w:type="character" w:customStyle="1" w:styleId="h52">
    <w:name w:val="h52"/>
    <w:qFormat/>
    <w:rsid w:val="00754ED7"/>
    <w:rPr>
      <w:rFonts w:ascii="Arial" w:eastAsia="SimSun" w:hAnsi="Arial"/>
      <w:sz w:val="22"/>
      <w:lang w:val="en-GB" w:eastAsia="en-US" w:bidi="ar-SA"/>
    </w:rPr>
  </w:style>
  <w:style w:type="paragraph" w:customStyle="1" w:styleId="TOC93">
    <w:name w:val="TOC 93"/>
    <w:basedOn w:val="TOC8"/>
    <w:qFormat/>
    <w:rsid w:val="00754ED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54ED7"/>
    <w:rPr>
      <w:rFonts w:ascii="Times New Roman" w:hAnsi="Times New Roman"/>
      <w:lang w:val="en-GB" w:eastAsia="en-US"/>
    </w:rPr>
  </w:style>
  <w:style w:type="paragraph" w:customStyle="1" w:styleId="CarCar11">
    <w:name w:val="Car Car1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54ED7"/>
    <w:rPr>
      <w:rFonts w:ascii="Times New Roman" w:hAnsi="Times New Roman"/>
      <w:b/>
      <w:bCs/>
      <w:lang w:val="en-GB" w:eastAsia="en-US"/>
    </w:rPr>
  </w:style>
  <w:style w:type="paragraph" w:customStyle="1" w:styleId="Char31">
    <w:name w:val="Char3"/>
    <w:uiPriority w:val="99"/>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54ED7"/>
    <w:rPr>
      <w:rFonts w:eastAsia="SimSun"/>
      <w:lang w:val="en-GB" w:eastAsia="en-US" w:bidi="ar-SA"/>
    </w:rPr>
  </w:style>
  <w:style w:type="character" w:customStyle="1" w:styleId="CharChar73">
    <w:name w:val="Char Char73"/>
    <w:qFormat/>
    <w:rsid w:val="00754ED7"/>
    <w:rPr>
      <w:rFonts w:ascii="Arial" w:eastAsia="SimSun" w:hAnsi="Arial"/>
      <w:sz w:val="36"/>
      <w:lang w:val="en-GB" w:eastAsia="en-US" w:bidi="ar-SA"/>
    </w:rPr>
  </w:style>
  <w:style w:type="character" w:customStyle="1" w:styleId="CharChar62">
    <w:name w:val="Char Char62"/>
    <w:qFormat/>
    <w:rsid w:val="00754ED7"/>
    <w:rPr>
      <w:rFonts w:ascii="Arial" w:eastAsia="SimSun" w:hAnsi="Arial"/>
      <w:sz w:val="32"/>
      <w:lang w:val="en-GB" w:eastAsia="en-US" w:bidi="ar-SA"/>
    </w:rPr>
  </w:style>
  <w:style w:type="character" w:customStyle="1" w:styleId="CharChar52">
    <w:name w:val="Char Char52"/>
    <w:qFormat/>
    <w:rsid w:val="00754ED7"/>
    <w:rPr>
      <w:rFonts w:ascii="Arial" w:eastAsia="SimSun" w:hAnsi="Arial"/>
      <w:sz w:val="28"/>
      <w:lang w:val="en-GB" w:eastAsia="en-US" w:bidi="ar-SA"/>
    </w:rPr>
  </w:style>
  <w:style w:type="character" w:customStyle="1" w:styleId="CharChar162">
    <w:name w:val="Char Char162"/>
    <w:qFormat/>
    <w:rsid w:val="00754ED7"/>
    <w:rPr>
      <w:rFonts w:ascii="Arial" w:eastAsia="SimSun" w:hAnsi="Arial"/>
      <w:lang w:val="en-GB" w:eastAsia="en-US" w:bidi="ar-SA"/>
    </w:rPr>
  </w:style>
  <w:style w:type="character" w:customStyle="1" w:styleId="CharChar142">
    <w:name w:val="Char Char142"/>
    <w:qFormat/>
    <w:rsid w:val="00754ED7"/>
    <w:rPr>
      <w:rFonts w:ascii="Arial" w:eastAsia="SimSun" w:hAnsi="Arial"/>
      <w:sz w:val="36"/>
      <w:lang w:val="en-GB" w:eastAsia="en-US" w:bidi="ar-SA"/>
    </w:rPr>
  </w:style>
  <w:style w:type="character" w:customStyle="1" w:styleId="CharChar112">
    <w:name w:val="Char Char112"/>
    <w:qFormat/>
    <w:rsid w:val="00754ED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54ED7"/>
    <w:rPr>
      <w:rFonts w:ascii="Tahoma" w:hAnsi="Tahoma" w:cs="Tahoma"/>
      <w:sz w:val="16"/>
      <w:szCs w:val="16"/>
      <w:lang w:val="en-GB" w:eastAsia="en-US" w:bidi="ar-SA"/>
    </w:rPr>
  </w:style>
  <w:style w:type="character" w:customStyle="1" w:styleId="CharChar252">
    <w:name w:val="Char Char252"/>
    <w:qFormat/>
    <w:rsid w:val="00754ED7"/>
    <w:rPr>
      <w:rFonts w:ascii="Arial" w:hAnsi="Arial"/>
      <w:lang w:val="en-GB" w:eastAsia="en-US"/>
    </w:rPr>
  </w:style>
  <w:style w:type="character" w:customStyle="1" w:styleId="CharChar242">
    <w:name w:val="Char Char242"/>
    <w:rsid w:val="00754ED7"/>
    <w:rPr>
      <w:rFonts w:ascii="Arial" w:hAnsi="Arial"/>
      <w:sz w:val="36"/>
      <w:lang w:val="en-GB" w:eastAsia="en-US"/>
    </w:rPr>
  </w:style>
  <w:style w:type="character" w:customStyle="1" w:styleId="CharChar172">
    <w:name w:val="Char Char172"/>
    <w:qFormat/>
    <w:rsid w:val="00754ED7"/>
    <w:rPr>
      <w:rFonts w:ascii="Tahoma" w:hAnsi="Tahoma" w:cs="Tahoma"/>
      <w:shd w:val="clear" w:color="auto" w:fill="000080"/>
      <w:lang w:val="en-GB" w:eastAsia="en-US"/>
    </w:rPr>
  </w:style>
  <w:style w:type="character" w:customStyle="1" w:styleId="CharChar192">
    <w:name w:val="Char Char192"/>
    <w:qFormat/>
    <w:rsid w:val="00754ED7"/>
    <w:rPr>
      <w:rFonts w:ascii="Times New Roman" w:hAnsi="Times New Roman"/>
      <w:lang w:val="en-GB"/>
    </w:rPr>
  </w:style>
  <w:style w:type="character" w:customStyle="1" w:styleId="CharChar202">
    <w:name w:val="Char Char202"/>
    <w:qFormat/>
    <w:rsid w:val="00754ED7"/>
    <w:rPr>
      <w:rFonts w:ascii="Tahoma" w:hAnsi="Tahoma" w:cs="Tahoma"/>
      <w:sz w:val="16"/>
      <w:szCs w:val="16"/>
      <w:lang w:val="en-GB" w:eastAsia="en-US"/>
    </w:rPr>
  </w:style>
  <w:style w:type="character" w:customStyle="1" w:styleId="CharChar302">
    <w:name w:val="Char Char302"/>
    <w:qFormat/>
    <w:rsid w:val="00754ED7"/>
    <w:rPr>
      <w:rFonts w:ascii="Arial" w:hAnsi="Arial"/>
      <w:lang w:val="en-GB" w:eastAsia="en-US"/>
    </w:rPr>
  </w:style>
  <w:style w:type="character" w:customStyle="1" w:styleId="CharChar293">
    <w:name w:val="Char Char293"/>
    <w:qFormat/>
    <w:rsid w:val="00754ED7"/>
    <w:rPr>
      <w:rFonts w:ascii="Arial" w:hAnsi="Arial"/>
      <w:sz w:val="36"/>
      <w:lang w:val="en-GB" w:eastAsia="en-US"/>
    </w:rPr>
  </w:style>
  <w:style w:type="character" w:customStyle="1" w:styleId="CharChar262">
    <w:name w:val="Char Char262"/>
    <w:qFormat/>
    <w:rsid w:val="00754ED7"/>
    <w:rPr>
      <w:rFonts w:ascii="Times New Roman" w:hAnsi="Times New Roman"/>
      <w:lang w:val="en-GB" w:eastAsia="en-US"/>
    </w:rPr>
  </w:style>
  <w:style w:type="character" w:customStyle="1" w:styleId="CharChar283">
    <w:name w:val="Char Char283"/>
    <w:qFormat/>
    <w:rsid w:val="00754ED7"/>
    <w:rPr>
      <w:rFonts w:ascii="Arial" w:hAnsi="Arial"/>
      <w:sz w:val="36"/>
      <w:lang w:val="en-GB" w:eastAsia="en-US"/>
    </w:rPr>
  </w:style>
  <w:style w:type="character" w:customStyle="1" w:styleId="CharChar272">
    <w:name w:val="Char Char272"/>
    <w:qFormat/>
    <w:rsid w:val="00754ED7"/>
    <w:rPr>
      <w:rFonts w:ascii="Arial" w:hAnsi="Arial"/>
      <w:b/>
      <w:i/>
      <w:noProof/>
      <w:sz w:val="18"/>
      <w:lang w:val="en-GB" w:eastAsia="en-US"/>
    </w:rPr>
  </w:style>
  <w:style w:type="paragraph" w:customStyle="1" w:styleId="432">
    <w:name w:val="(文字) (文字)4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54ED7"/>
    <w:rPr>
      <w:rFonts w:ascii="Arial" w:eastAsia="MS Mincho" w:hAnsi="Arial" w:cs="CG Times (WN)"/>
      <w:kern w:val="0"/>
      <w:sz w:val="22"/>
      <w:szCs w:val="20"/>
      <w:lang w:val="en-GB" w:eastAsia="ar-SA"/>
    </w:rPr>
  </w:style>
  <w:style w:type="character" w:customStyle="1" w:styleId="CharChar34">
    <w:name w:val="Char Char34"/>
    <w:qFormat/>
    <w:rsid w:val="00754ED7"/>
    <w:rPr>
      <w:rFonts w:ascii="Arial" w:hAnsi="Arial"/>
      <w:sz w:val="22"/>
      <w:lang w:val="en-GB" w:eastAsia="en-US" w:bidi="ar-SA"/>
    </w:rPr>
  </w:style>
  <w:style w:type="paragraph" w:customStyle="1" w:styleId="CharCharCharCharChar3">
    <w:name w:val="Char Char Char Char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54ED7"/>
    <w:rPr>
      <w:rFonts w:ascii="Courier New" w:hAnsi="Courier New"/>
      <w:lang w:val="nb-NO" w:eastAsia="ja-JP" w:bidi="ar-SA"/>
    </w:rPr>
  </w:style>
  <w:style w:type="character" w:customStyle="1" w:styleId="CharChar103">
    <w:name w:val="Char Char103"/>
    <w:semiHidden/>
    <w:qFormat/>
    <w:rsid w:val="00754ED7"/>
    <w:rPr>
      <w:rFonts w:ascii="Times New Roman" w:hAnsi="Times New Roman"/>
      <w:lang w:val="en-GB" w:eastAsia="en-US"/>
    </w:rPr>
  </w:style>
  <w:style w:type="character" w:customStyle="1" w:styleId="CharChar152">
    <w:name w:val="Char Char152"/>
    <w:qFormat/>
    <w:rsid w:val="00754ED7"/>
    <w:rPr>
      <w:rFonts w:ascii="Arial" w:hAnsi="Arial"/>
      <w:sz w:val="36"/>
      <w:lang w:val="en-GB"/>
    </w:rPr>
  </w:style>
  <w:style w:type="character" w:customStyle="1" w:styleId="CharChar212">
    <w:name w:val="Char Char212"/>
    <w:qFormat/>
    <w:rsid w:val="00754ED7"/>
    <w:rPr>
      <w:rFonts w:ascii="Arial" w:hAnsi="Arial"/>
      <w:lang w:val="en-GB" w:eastAsia="en-US" w:bidi="ar-SA"/>
    </w:rPr>
  </w:style>
  <w:style w:type="paragraph" w:customStyle="1" w:styleId="CarCar52">
    <w:name w:val="Car Car52"/>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54ED7"/>
    <w:rPr>
      <w:rFonts w:ascii="Times New Roman" w:eastAsia="MS Mincho" w:hAnsi="Times New Roman"/>
      <w:lang w:val="en-GB" w:eastAsia="en-GB"/>
    </w:rPr>
    <w:tblPr/>
  </w:style>
  <w:style w:type="paragraph" w:customStyle="1" w:styleId="Caption3">
    <w:name w:val="Caption3"/>
    <w:basedOn w:val="Normal"/>
    <w:next w:val="Normal"/>
    <w:qFormat/>
    <w:rsid w:val="00754ED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54ED7"/>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54ED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754ED7"/>
    <w:rPr>
      <w:rFonts w:ascii="Arial" w:eastAsia="Times New Roman" w:hAnsi="Arial"/>
      <w:b/>
      <w:i/>
      <w:noProof/>
      <w:sz w:val="18"/>
    </w:rPr>
  </w:style>
  <w:style w:type="character" w:customStyle="1" w:styleId="aff1">
    <w:name w:val="批注框文本 字符"/>
    <w:qFormat/>
    <w:rsid w:val="00754ED7"/>
    <w:rPr>
      <w:sz w:val="18"/>
      <w:szCs w:val="18"/>
      <w:lang w:val="en-GB" w:eastAsia="en-US"/>
    </w:rPr>
  </w:style>
  <w:style w:type="character" w:customStyle="1" w:styleId="aff2">
    <w:name w:val="批注文字 字符"/>
    <w:uiPriority w:val="99"/>
    <w:qFormat/>
    <w:rsid w:val="00754ED7"/>
    <w:rPr>
      <w:rFonts w:eastAsia="MS Mincho"/>
      <w:lang w:val="x-none" w:eastAsia="en-US"/>
    </w:rPr>
  </w:style>
  <w:style w:type="character" w:customStyle="1" w:styleId="aff3">
    <w:name w:val="批注主题 字符"/>
    <w:qFormat/>
    <w:rsid w:val="00754ED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4E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4ED7"/>
    <w:rPr>
      <w:rFonts w:eastAsia="Times New Roman"/>
      <w:sz w:val="16"/>
    </w:rPr>
  </w:style>
  <w:style w:type="character" w:customStyle="1" w:styleId="aff5">
    <w:name w:val="正文文本缩进 字符"/>
    <w:qFormat/>
    <w:rsid w:val="00754ED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54ED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4ED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4E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4ED7"/>
    <w:rPr>
      <w:rFonts w:ascii="Arial" w:eastAsia="Times New Roman" w:hAnsi="Arial"/>
      <w:sz w:val="32"/>
    </w:rPr>
  </w:style>
  <w:style w:type="character" w:customStyle="1" w:styleId="64">
    <w:name w:val="标题 6 字符"/>
    <w:aliases w:val="T1 字符,Header 6 字符"/>
    <w:qFormat/>
    <w:rsid w:val="00754ED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54ED7"/>
    <w:rPr>
      <w:rFonts w:ascii="Arial" w:eastAsia="Times New Roman" w:hAnsi="Arial"/>
      <w:b/>
      <w:noProof/>
      <w:sz w:val="18"/>
    </w:rPr>
  </w:style>
  <w:style w:type="character" w:customStyle="1" w:styleId="aff6">
    <w:name w:val="纯文本 字符"/>
    <w:uiPriority w:val="99"/>
    <w:qFormat/>
    <w:rsid w:val="00754E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4ED7"/>
    <w:rPr>
      <w:rFonts w:eastAsia="SimSun"/>
      <w:lang w:val="en-GB" w:eastAsia="ja-JP"/>
    </w:rPr>
  </w:style>
  <w:style w:type="character" w:customStyle="1" w:styleId="2fc">
    <w:name w:val="正文文本 2 字符"/>
    <w:uiPriority w:val="99"/>
    <w:qFormat/>
    <w:rsid w:val="00754ED7"/>
    <w:rPr>
      <w:rFonts w:eastAsia="SimSun"/>
      <w:i/>
      <w:lang w:val="en-GB" w:eastAsia="x-none"/>
    </w:rPr>
  </w:style>
  <w:style w:type="character" w:customStyle="1" w:styleId="3f9">
    <w:name w:val="正文文本 3 字符"/>
    <w:uiPriority w:val="99"/>
    <w:qFormat/>
    <w:rsid w:val="00754ED7"/>
    <w:rPr>
      <w:rFonts w:eastAsia="Osaka"/>
      <w:color w:val="000000"/>
      <w:lang w:val="en-GB" w:eastAsia="x-none"/>
    </w:rPr>
  </w:style>
  <w:style w:type="character" w:customStyle="1" w:styleId="2fd">
    <w:name w:val="正文文本缩进 2 字符"/>
    <w:uiPriority w:val="99"/>
    <w:qFormat/>
    <w:rsid w:val="00754ED7"/>
    <w:rPr>
      <w:rFonts w:eastAsia="MS Mincho"/>
      <w:lang w:val="en-GB" w:eastAsia="en-GB"/>
    </w:rPr>
  </w:style>
  <w:style w:type="character" w:customStyle="1" w:styleId="aff8">
    <w:name w:val="尾注文本 字符"/>
    <w:uiPriority w:val="99"/>
    <w:qFormat/>
    <w:rsid w:val="00754E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54ED7"/>
    <w:rPr>
      <w:rFonts w:eastAsia="MS Mincho"/>
      <w:b/>
      <w:lang w:val="en-GB" w:eastAsia="en-US"/>
    </w:rPr>
  </w:style>
  <w:style w:type="table" w:customStyle="1" w:styleId="TableGrid113">
    <w:name w:val="Table Grid113"/>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54ED7"/>
    <w:rPr>
      <w:rFonts w:ascii="Arial" w:eastAsia="Times New Roman" w:hAnsi="Arial"/>
    </w:rPr>
  </w:style>
  <w:style w:type="character" w:customStyle="1" w:styleId="83">
    <w:name w:val="标题 8 字符"/>
    <w:uiPriority w:val="99"/>
    <w:qFormat/>
    <w:rsid w:val="00754ED7"/>
    <w:rPr>
      <w:rFonts w:ascii="Arial" w:eastAsia="Times New Roman" w:hAnsi="Arial"/>
      <w:sz w:val="36"/>
    </w:rPr>
  </w:style>
  <w:style w:type="character" w:customStyle="1" w:styleId="95">
    <w:name w:val="标题 9 字符"/>
    <w:uiPriority w:val="99"/>
    <w:qFormat/>
    <w:rsid w:val="00754ED7"/>
    <w:rPr>
      <w:rFonts w:ascii="Arial" w:eastAsia="Times New Roman" w:hAnsi="Arial"/>
      <w:sz w:val="36"/>
    </w:rPr>
  </w:style>
  <w:style w:type="table" w:customStyle="1" w:styleId="TableClassic23">
    <w:name w:val="Table Classic 23"/>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54ED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54ED7"/>
    <w:rPr>
      <w:rFonts w:eastAsia="MS Mincho"/>
      <w:lang w:eastAsia="en-US"/>
    </w:rPr>
  </w:style>
  <w:style w:type="character" w:customStyle="1" w:styleId="HTML0">
    <w:name w:val="HTML 预设格式 字符"/>
    <w:qFormat/>
    <w:rsid w:val="00754ED7"/>
    <w:rPr>
      <w:rFonts w:ascii="Courier New" w:eastAsia="MS Mincho" w:hAnsi="Courier New"/>
      <w:lang w:val="en-GB" w:eastAsia="ja-JP"/>
    </w:rPr>
  </w:style>
  <w:style w:type="table" w:customStyle="1" w:styleId="TableGrid43">
    <w:name w:val="Table Grid43"/>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4ED7"/>
    <w:rPr>
      <w:rFonts w:ascii="Times New Roman" w:hAnsi="Times New Roman"/>
      <w:lang w:val="en-GB" w:eastAsia="en-GB"/>
    </w:rPr>
    <w:tblPr/>
  </w:style>
  <w:style w:type="table" w:customStyle="1" w:styleId="TableGrid212">
    <w:name w:val="Table Grid21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4ED7"/>
    <w:pPr>
      <w:numPr>
        <w:numId w:val="27"/>
      </w:numPr>
    </w:pPr>
  </w:style>
  <w:style w:type="table" w:customStyle="1" w:styleId="TableColorful11">
    <w:name w:val="Table Colorful 11"/>
    <w:basedOn w:val="TableNormal"/>
    <w:next w:val="TableColorful1"/>
    <w:qFormat/>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54E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54E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54E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54E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54E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54E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54E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4ED7"/>
    <w:rPr>
      <w:rFonts w:ascii="Times New Roman" w:eastAsia="PMingLiU" w:hAnsi="Times New Roman"/>
      <w:lang w:val="en-GB" w:eastAsia="en-GB"/>
    </w:rPr>
    <w:tblPr>
      <w:tblInd w:w="0" w:type="nil"/>
    </w:tblPr>
  </w:style>
  <w:style w:type="table" w:customStyle="1" w:styleId="TableGrid1111">
    <w:name w:val="Table Grid1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54E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54ED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54ED7"/>
    <w:rPr>
      <w:rFonts w:ascii="Times New Roman" w:eastAsia="PMingLiU" w:hAnsi="Times New Roman"/>
      <w:lang w:val="en-GB" w:eastAsia="en-GB"/>
    </w:rPr>
    <w:tblPr/>
  </w:style>
  <w:style w:type="table" w:customStyle="1" w:styleId="TableGrid44">
    <w:name w:val="Table Grid44"/>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4ED7"/>
    <w:rPr>
      <w:rFonts w:ascii="Times New Roman" w:hAnsi="Times New Roman"/>
      <w:lang w:val="en-GB" w:eastAsia="en-GB"/>
    </w:rPr>
    <w:tblPr/>
  </w:style>
  <w:style w:type="table" w:customStyle="1" w:styleId="TableGrid213">
    <w:name w:val="Table Grid21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4ED7"/>
    <w:pPr>
      <w:numPr>
        <w:numId w:val="21"/>
      </w:numPr>
    </w:pPr>
  </w:style>
  <w:style w:type="table" w:customStyle="1" w:styleId="SGSTableBasic23">
    <w:name w:val="SGS Table Basic 23"/>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4ED7"/>
    <w:pPr>
      <w:numPr>
        <w:numId w:val="22"/>
      </w:numPr>
    </w:pPr>
  </w:style>
  <w:style w:type="table" w:customStyle="1" w:styleId="TableColorful12">
    <w:name w:val="Table Colorful 12"/>
    <w:basedOn w:val="TableNormal"/>
    <w:next w:val="TableColorful1"/>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54E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54E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54E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54E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54ED7"/>
    <w:rPr>
      <w:rFonts w:ascii="Times New Roman" w:eastAsia="PMingLiU" w:hAnsi="Times New Roman"/>
      <w:lang w:val="en-GB" w:eastAsia="en-GB"/>
    </w:rPr>
    <w:tblPr/>
  </w:style>
  <w:style w:type="table" w:customStyle="1" w:styleId="TableGrid1112">
    <w:name w:val="Table Grid11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4ED7"/>
    <w:pPr>
      <w:numPr>
        <w:numId w:val="17"/>
      </w:numPr>
    </w:pPr>
  </w:style>
  <w:style w:type="numbering" w:customStyle="1" w:styleId="Style112">
    <w:name w:val="Style112"/>
    <w:uiPriority w:val="99"/>
    <w:rsid w:val="00754ED7"/>
    <w:pPr>
      <w:numPr>
        <w:numId w:val="18"/>
      </w:numPr>
    </w:pPr>
  </w:style>
  <w:style w:type="table" w:customStyle="1" w:styleId="MediumShading1-Accent31">
    <w:name w:val="Medium Shading 1 - Accent 31"/>
    <w:basedOn w:val="TableNormal"/>
    <w:next w:val="MediumShading1-Accent3"/>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54E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54E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54E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54E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54E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54ED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54E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54E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54ED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54ED7"/>
    <w:rPr>
      <w:rFonts w:ascii="Times New Roman" w:eastAsia="MS Mincho" w:hAnsi="Times New Roman"/>
      <w:lang w:val="en-GB" w:eastAsia="en-GB"/>
    </w:rPr>
    <w:tblPr/>
  </w:style>
  <w:style w:type="paragraph" w:customStyle="1" w:styleId="4f6">
    <w:name w:val="题注4"/>
    <w:basedOn w:val="Normal"/>
    <w:next w:val="Normal"/>
    <w:rsid w:val="00754ED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54ED7"/>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54ED7"/>
    <w:rPr>
      <w:rFonts w:ascii="Times New Roman" w:hAnsi="Times New Roman"/>
      <w:lang w:val="en-GB" w:eastAsia="en-GB"/>
    </w:rPr>
    <w:tblPr/>
  </w:style>
  <w:style w:type="table" w:customStyle="1" w:styleId="TableGrid2121">
    <w:name w:val="Table Grid21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54E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54E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54E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54E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54ED7"/>
    <w:rPr>
      <w:rFonts w:ascii="Times New Roman" w:eastAsia="PMingLiU" w:hAnsi="Times New Roman"/>
      <w:lang w:val="en-GB" w:eastAsia="en-GB"/>
    </w:rPr>
    <w:tblPr/>
  </w:style>
  <w:style w:type="table" w:customStyle="1" w:styleId="TableGrid11111">
    <w:name w:val="Table Grid11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4E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4ED7"/>
  </w:style>
  <w:style w:type="character" w:styleId="HTMLSample">
    <w:name w:val="HTML Sample"/>
    <w:qFormat/>
    <w:rsid w:val="00754ED7"/>
    <w:rPr>
      <w:rFonts w:ascii="Courier New" w:eastAsia="SimSun" w:hAnsi="Courier New" w:cs="Courier New"/>
      <w:color w:val="0000FF"/>
      <w:kern w:val="2"/>
      <w:lang w:val="en-US" w:eastAsia="zh-CN" w:bidi="ar-SA"/>
    </w:rPr>
  </w:style>
  <w:style w:type="character" w:styleId="LineNumber">
    <w:name w:val="line number"/>
    <w:qFormat/>
    <w:rsid w:val="00754ED7"/>
    <w:rPr>
      <w:rFonts w:ascii="Arial" w:eastAsia="SimSun" w:hAnsi="Arial" w:cs="Arial"/>
      <w:color w:val="0000FF"/>
      <w:kern w:val="2"/>
      <w:lang w:val="en-US" w:eastAsia="zh-CN" w:bidi="ar-SA"/>
    </w:rPr>
  </w:style>
  <w:style w:type="paragraph" w:styleId="BlockText">
    <w:name w:val="Block Text"/>
    <w:basedOn w:val="Normal"/>
    <w:qFormat/>
    <w:rsid w:val="00754ED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54ED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54ED7"/>
    <w:rPr>
      <w:rFonts w:ascii="Arial" w:eastAsia="SimSun" w:hAnsi="Arial" w:cs="Arial"/>
      <w:b/>
      <w:lang w:val="en-GB" w:eastAsia="en-US"/>
    </w:rPr>
  </w:style>
  <w:style w:type="character" w:customStyle="1" w:styleId="1ffe">
    <w:name w:val="不明显参考1"/>
    <w:uiPriority w:val="31"/>
    <w:qFormat/>
    <w:rsid w:val="00754ED7"/>
    <w:rPr>
      <w:smallCaps/>
      <w:color w:val="5A5A5A"/>
    </w:rPr>
  </w:style>
  <w:style w:type="paragraph" w:customStyle="1" w:styleId="TOC10">
    <w:name w:val="TOC 标题1"/>
    <w:basedOn w:val="Heading1"/>
    <w:next w:val="Normal"/>
    <w:uiPriority w:val="39"/>
    <w:unhideWhenUsed/>
    <w:qFormat/>
    <w:rsid w:val="00754ED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54ED7"/>
    <w:rPr>
      <w:b/>
      <w:bCs/>
      <w:i/>
      <w:iCs/>
      <w:color w:val="4F81BD"/>
    </w:rPr>
  </w:style>
  <w:style w:type="paragraph" w:customStyle="1" w:styleId="FT">
    <w:name w:val="FT"/>
    <w:basedOn w:val="Normal"/>
    <w:qFormat/>
    <w:rsid w:val="00754ED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54ED7"/>
    <w:pPr>
      <w:jc w:val="both"/>
    </w:pPr>
    <w:rPr>
      <w:rFonts w:ascii="SimSun" w:eastAsia="SimSun" w:hAnsi="SimSun" w:cs="SimSun"/>
      <w:kern w:val="2"/>
      <w:sz w:val="21"/>
      <w:szCs w:val="21"/>
      <w:lang w:val="en-US" w:eastAsia="zh-CN"/>
    </w:rPr>
  </w:style>
  <w:style w:type="character" w:customStyle="1" w:styleId="Char50">
    <w:name w:val="批注主题 Char5"/>
    <w:qFormat/>
    <w:rsid w:val="00754ED7"/>
    <w:rPr>
      <w:rFonts w:eastAsia="Malgun Gothic"/>
      <w:b/>
      <w:bCs/>
      <w:lang w:val="en-GB"/>
    </w:rPr>
  </w:style>
  <w:style w:type="character" w:customStyle="1" w:styleId="Char6">
    <w:name w:val="日期 Char"/>
    <w:rsid w:val="00754ED7"/>
    <w:rPr>
      <w:rFonts w:ascii="Times New Roman" w:hAnsi="Times New Roman"/>
      <w:lang w:val="en-GB" w:eastAsia="en-US"/>
    </w:rPr>
  </w:style>
  <w:style w:type="character" w:customStyle="1" w:styleId="ListChar4">
    <w:name w:val="List Char4"/>
    <w:rsid w:val="00754ED7"/>
    <w:rPr>
      <w:rFonts w:ascii="Times New Roman" w:hAnsi="Times New Roman"/>
      <w:lang w:val="en-GB" w:eastAsia="en-US"/>
    </w:rPr>
  </w:style>
  <w:style w:type="paragraph" w:customStyle="1" w:styleId="911">
    <w:name w:val="目录 911"/>
    <w:basedOn w:val="TOC8"/>
    <w:rsid w:val="00754ED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54ED7"/>
    <w:rPr>
      <w:rFonts w:ascii="Times New Roman" w:eastAsia="SimSun" w:hAnsi="Times New Roman"/>
      <w:lang w:val="en-GB" w:eastAsia="zh-CN"/>
    </w:rPr>
  </w:style>
  <w:style w:type="paragraph" w:customStyle="1" w:styleId="3GPPNormalText">
    <w:name w:val="3GPP Normal Text"/>
    <w:basedOn w:val="BodyText"/>
    <w:link w:val="3GPPNormalTextChar"/>
    <w:qFormat/>
    <w:rsid w:val="00754ED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54ED7"/>
    <w:rPr>
      <w:rFonts w:ascii="Arial" w:eastAsia="MS Mincho" w:hAnsi="Arial" w:cs="Arial"/>
      <w:sz w:val="24"/>
      <w:szCs w:val="24"/>
      <w:lang w:val="en-US" w:eastAsia="en-US"/>
    </w:rPr>
  </w:style>
  <w:style w:type="paragraph" w:customStyle="1" w:styleId="tah00">
    <w:name w:val="tah0"/>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54ED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54ED7"/>
    <w:rPr>
      <w:rFonts w:ascii="Times New Roman" w:hAnsi="Times New Roman"/>
      <w:lang w:val="en-GB" w:eastAsia="x-none"/>
    </w:rPr>
  </w:style>
  <w:style w:type="character" w:customStyle="1" w:styleId="Char60">
    <w:name w:val="批注主题 Char6"/>
    <w:qFormat/>
    <w:rsid w:val="00754ED7"/>
    <w:rPr>
      <w:rFonts w:eastAsia="MS Mincho"/>
      <w:b/>
      <w:bCs/>
      <w:lang w:val="x-none" w:eastAsia="en-US"/>
    </w:rPr>
  </w:style>
  <w:style w:type="character" w:customStyle="1" w:styleId="Char32">
    <w:name w:val="日期 Char3"/>
    <w:qFormat/>
    <w:rsid w:val="00754ED7"/>
    <w:rPr>
      <w:rFonts w:eastAsia="SimSun"/>
      <w:lang w:val="en-GB" w:eastAsia="x-none"/>
    </w:rPr>
  </w:style>
  <w:style w:type="character" w:customStyle="1" w:styleId="abstractlabel">
    <w:name w:val="abstractlabel"/>
    <w:rsid w:val="00754ED7"/>
  </w:style>
  <w:style w:type="character" w:customStyle="1" w:styleId="TF2">
    <w:name w:val="TF (文字)"/>
    <w:rsid w:val="00754ED7"/>
    <w:rPr>
      <w:rFonts w:ascii="Arial" w:hAnsi="Arial"/>
      <w:b/>
      <w:lang w:val="en-US" w:eastAsia="en-US"/>
    </w:rPr>
  </w:style>
  <w:style w:type="paragraph" w:customStyle="1" w:styleId="TAHCarNotBold">
    <w:name w:val="TAH Car + Not Bold"/>
    <w:basedOn w:val="Normal"/>
    <w:rsid w:val="00754ED7"/>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54ED7"/>
    <w:rPr>
      <w:lang w:val="en-GB"/>
    </w:rPr>
  </w:style>
  <w:style w:type="paragraph" w:customStyle="1" w:styleId="B8">
    <w:name w:val="B8"/>
    <w:basedOn w:val="B7"/>
    <w:link w:val="B8Char"/>
    <w:qFormat/>
    <w:rsid w:val="00754ED7"/>
    <w:pPr>
      <w:ind w:left="2552"/>
    </w:pPr>
    <w:rPr>
      <w:rFonts w:eastAsia="MS Mincho"/>
      <w:lang w:eastAsia="ja-JP"/>
    </w:rPr>
  </w:style>
  <w:style w:type="character" w:customStyle="1" w:styleId="B8Char">
    <w:name w:val="B8 Char"/>
    <w:link w:val="B8"/>
    <w:rsid w:val="00754ED7"/>
    <w:rPr>
      <w:rFonts w:ascii="Times New Roman" w:eastAsia="MS Mincho" w:hAnsi="Times New Roman"/>
      <w:lang w:val="en-GB" w:eastAsia="ja-JP"/>
    </w:rPr>
  </w:style>
  <w:style w:type="paragraph" w:customStyle="1" w:styleId="BalloonText1">
    <w:name w:val="Balloon Text1"/>
    <w:basedOn w:val="Normal"/>
    <w:rsid w:val="00754ED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54ED7"/>
    <w:pPr>
      <w:overflowPunct w:val="0"/>
      <w:autoSpaceDE w:val="0"/>
      <w:autoSpaceDN w:val="0"/>
      <w:adjustRightInd w:val="0"/>
      <w:textAlignment w:val="baseline"/>
    </w:pPr>
    <w:rPr>
      <w:rFonts w:eastAsia="Calibri"/>
      <w:b/>
      <w:bCs/>
      <w:lang w:val="en-US"/>
    </w:rPr>
  </w:style>
  <w:style w:type="paragraph" w:customStyle="1" w:styleId="87">
    <w:name w:val="87"/>
    <w:basedOn w:val="Normal"/>
    <w:rsid w:val="00754ED7"/>
    <w:pPr>
      <w:overflowPunct w:val="0"/>
      <w:autoSpaceDE w:val="0"/>
      <w:autoSpaceDN w:val="0"/>
      <w:adjustRightInd w:val="0"/>
      <w:ind w:left="2269" w:hanging="284"/>
      <w:textAlignment w:val="baseline"/>
    </w:pPr>
    <w:rPr>
      <w:lang w:eastAsia="en-GB"/>
    </w:rPr>
  </w:style>
  <w:style w:type="character" w:customStyle="1" w:styleId="NOChar2">
    <w:name w:val="NO Char2"/>
    <w:locked/>
    <w:rsid w:val="00754ED7"/>
    <w:rPr>
      <w:lang w:eastAsia="en-US"/>
    </w:rPr>
  </w:style>
  <w:style w:type="paragraph" w:customStyle="1" w:styleId="TAHLeft">
    <w:name w:val="TAH + Left"/>
    <w:basedOn w:val="TAL"/>
    <w:rsid w:val="00754ED7"/>
    <w:pPr>
      <w:overflowPunct w:val="0"/>
      <w:autoSpaceDE w:val="0"/>
      <w:autoSpaceDN w:val="0"/>
      <w:adjustRightInd w:val="0"/>
      <w:textAlignment w:val="baseline"/>
    </w:pPr>
  </w:style>
  <w:style w:type="paragraph" w:customStyle="1" w:styleId="63-13">
    <w:name w:val=".6.3-13"/>
    <w:basedOn w:val="TAH"/>
    <w:rsid w:val="00754ED7"/>
    <w:pPr>
      <w:overflowPunct w:val="0"/>
      <w:autoSpaceDE w:val="0"/>
      <w:autoSpaceDN w:val="0"/>
      <w:adjustRightInd w:val="0"/>
      <w:jc w:val="left"/>
      <w:textAlignment w:val="baseline"/>
    </w:pPr>
    <w:rPr>
      <w:b w:val="0"/>
    </w:rPr>
  </w:style>
  <w:style w:type="character" w:customStyle="1" w:styleId="H10">
    <w:name w:val="H1_"/>
    <w:rsid w:val="00754ED7"/>
    <w:rPr>
      <w:rFonts w:ascii="Arial" w:eastAsia="MS Mincho" w:hAnsi="Arial"/>
      <w:sz w:val="36"/>
      <w:lang w:val="en-GB" w:eastAsia="en-US" w:bidi="ar-SA"/>
    </w:rPr>
  </w:style>
  <w:style w:type="character" w:customStyle="1" w:styleId="Heading2-">
    <w:name w:val="Heading 2-"/>
    <w:rsid w:val="00754E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4ED7"/>
    <w:rPr>
      <w:rFonts w:ascii="Arial" w:hAnsi="Arial"/>
      <w:sz w:val="32"/>
      <w:lang w:val="en-GB" w:eastAsia="en-US"/>
    </w:rPr>
  </w:style>
  <w:style w:type="paragraph" w:customStyle="1" w:styleId="TDC91">
    <w:name w:val="TDC 91"/>
    <w:basedOn w:val="TOC8"/>
    <w:rsid w:val="00754ED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54ED7"/>
    <w:rPr>
      <w:rFonts w:eastAsia="MS Mincho"/>
      <w:lang w:val="en-GB" w:eastAsia="x-none"/>
    </w:rPr>
  </w:style>
  <w:style w:type="character" w:customStyle="1" w:styleId="HTMLPreformattedChar1">
    <w:name w:val="HTML Preformatted Char1"/>
    <w:rsid w:val="00754ED7"/>
    <w:rPr>
      <w:rFonts w:ascii="Courier New" w:eastAsia="MS Mincho" w:hAnsi="Courier New"/>
      <w:lang w:val="en-GB" w:eastAsia="x-none"/>
    </w:rPr>
  </w:style>
  <w:style w:type="paragraph" w:customStyle="1" w:styleId="Epgrafe1">
    <w:name w:val="Epígrafe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54E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4ED7"/>
    <w:rPr>
      <w:rFonts w:ascii="Times New Roman" w:eastAsia="SimSun" w:hAnsi="Times New Roman"/>
      <w:sz w:val="22"/>
      <w:lang w:val="en-GB" w:eastAsia="en-GB"/>
    </w:rPr>
  </w:style>
  <w:style w:type="paragraph" w:customStyle="1" w:styleId="4f8">
    <w:name w:val="列出段落4"/>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54ED7"/>
    <w:pPr>
      <w:keepLines/>
      <w:spacing w:after="240"/>
      <w:jc w:val="center"/>
    </w:pPr>
    <w:rPr>
      <w:rFonts w:ascii="Arial" w:eastAsia="MS Mincho" w:hAnsi="Arial"/>
      <w:b/>
      <w:bCs/>
      <w:lang w:eastAsia="en-GB"/>
    </w:rPr>
  </w:style>
  <w:style w:type="character" w:customStyle="1" w:styleId="2Char">
    <w:name w:val="标题 2 Char"/>
    <w:aliases w:val="22 Char"/>
    <w:uiPriority w:val="9"/>
    <w:rsid w:val="00754ED7"/>
    <w:rPr>
      <w:rFonts w:ascii="Arial" w:hAnsi="Arial"/>
      <w:sz w:val="32"/>
      <w:lang w:val="en-GB"/>
    </w:rPr>
  </w:style>
  <w:style w:type="character" w:customStyle="1" w:styleId="3Char">
    <w:name w:val="标题 3 Char"/>
    <w:rsid w:val="00754ED7"/>
    <w:rPr>
      <w:rFonts w:ascii="Arial" w:hAnsi="Arial"/>
      <w:sz w:val="28"/>
      <w:lang w:val="en-GB"/>
    </w:rPr>
  </w:style>
  <w:style w:type="character" w:customStyle="1" w:styleId="6Char">
    <w:name w:val="标题 6 Char"/>
    <w:uiPriority w:val="9"/>
    <w:rsid w:val="00754ED7"/>
    <w:rPr>
      <w:rFonts w:ascii="Arial" w:hAnsi="Arial"/>
      <w:lang w:val="en-GB"/>
    </w:rPr>
  </w:style>
  <w:style w:type="character" w:customStyle="1" w:styleId="7Char">
    <w:name w:val="标题 7 Char"/>
    <w:uiPriority w:val="9"/>
    <w:rsid w:val="00754ED7"/>
    <w:rPr>
      <w:rFonts w:ascii="Arial" w:hAnsi="Arial"/>
      <w:lang w:val="en-GB"/>
    </w:rPr>
  </w:style>
  <w:style w:type="character" w:customStyle="1" w:styleId="8Char">
    <w:name w:val="标题 8 Char"/>
    <w:uiPriority w:val="9"/>
    <w:rsid w:val="00754ED7"/>
    <w:rPr>
      <w:rFonts w:ascii="Arial" w:hAnsi="Arial"/>
      <w:sz w:val="36"/>
      <w:lang w:val="en-GB"/>
    </w:rPr>
  </w:style>
  <w:style w:type="character" w:customStyle="1" w:styleId="9Char">
    <w:name w:val="标题 9 Char"/>
    <w:uiPriority w:val="9"/>
    <w:rsid w:val="00754ED7"/>
    <w:rPr>
      <w:rFonts w:ascii="Arial" w:hAnsi="Arial"/>
      <w:sz w:val="36"/>
      <w:lang w:val="en-GB"/>
    </w:rPr>
  </w:style>
  <w:style w:type="character" w:customStyle="1" w:styleId="Char7">
    <w:name w:val="页脚 Char"/>
    <w:uiPriority w:val="99"/>
    <w:rsid w:val="00754ED7"/>
    <w:rPr>
      <w:rFonts w:ascii="Arial" w:hAnsi="Arial"/>
      <w:b/>
      <w:i/>
      <w:noProof/>
      <w:sz w:val="18"/>
    </w:rPr>
  </w:style>
  <w:style w:type="character" w:customStyle="1" w:styleId="Char8">
    <w:name w:val="列表 Char"/>
    <w:rsid w:val="00754ED7"/>
    <w:rPr>
      <w:lang w:val="en-GB"/>
    </w:rPr>
  </w:style>
  <w:style w:type="character" w:customStyle="1" w:styleId="Char9">
    <w:name w:val="文档结构图 Char"/>
    <w:uiPriority w:val="99"/>
    <w:rsid w:val="00754ED7"/>
    <w:rPr>
      <w:rFonts w:ascii="Tahoma" w:hAnsi="Tahoma"/>
      <w:lang w:val="en-GB" w:eastAsia="en-US"/>
    </w:rPr>
  </w:style>
  <w:style w:type="character" w:customStyle="1" w:styleId="Chara">
    <w:name w:val="纯文本 Char"/>
    <w:rsid w:val="00754ED7"/>
    <w:rPr>
      <w:rFonts w:ascii="Courier New" w:hAnsi="Courier New"/>
      <w:lang w:val="nb-NO"/>
    </w:rPr>
  </w:style>
  <w:style w:type="character" w:customStyle="1" w:styleId="Charb">
    <w:name w:val="批注框文本 Char"/>
    <w:uiPriority w:val="99"/>
    <w:rsid w:val="00754ED7"/>
    <w:rPr>
      <w:rFonts w:ascii="Tahoma" w:hAnsi="Tahoma" w:cs="Tahoma"/>
      <w:sz w:val="16"/>
      <w:szCs w:val="16"/>
      <w:lang w:val="en-GB" w:eastAsia="en-GB" w:bidi="ar-SA"/>
    </w:rPr>
  </w:style>
  <w:style w:type="paragraph" w:customStyle="1" w:styleId="Commentnokia0">
    <w:name w:val="Comment nokia"/>
    <w:basedOn w:val="Heading4"/>
    <w:rsid w:val="00754ED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54ED7"/>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54ED7"/>
    <w:rPr>
      <w:lang w:val="en-GB" w:eastAsia="x-none"/>
    </w:rPr>
  </w:style>
  <w:style w:type="character" w:customStyle="1" w:styleId="Titre32">
    <w:name w:val="Titre 32"/>
    <w:rsid w:val="00754ED7"/>
    <w:rPr>
      <w:rFonts w:ascii="Arial" w:hAnsi="Arial"/>
      <w:sz w:val="28"/>
      <w:szCs w:val="28"/>
      <w:lang w:val="en-GB" w:eastAsia="en-GB"/>
    </w:rPr>
  </w:style>
  <w:style w:type="character" w:customStyle="1" w:styleId="Titre31">
    <w:name w:val="Titre 31"/>
    <w:rsid w:val="00754ED7"/>
    <w:rPr>
      <w:rFonts w:ascii="Arial" w:hAnsi="Arial"/>
      <w:sz w:val="28"/>
      <w:szCs w:val="28"/>
      <w:lang w:val="en-GB" w:eastAsia="en-GB"/>
    </w:rPr>
  </w:style>
  <w:style w:type="character" w:customStyle="1" w:styleId="trans">
    <w:name w:val="trans"/>
    <w:rsid w:val="00754ED7"/>
  </w:style>
  <w:style w:type="character" w:customStyle="1" w:styleId="Head2A1">
    <w:name w:val="Head2A1"/>
    <w:rsid w:val="00754ED7"/>
    <w:rPr>
      <w:rFonts w:ascii="Arial" w:eastAsia="MS Mincho" w:hAnsi="Arial" w:cs="Arial" w:hint="default"/>
      <w:sz w:val="32"/>
      <w:lang w:val="en-GB" w:eastAsia="en-US" w:bidi="ar-SA"/>
    </w:rPr>
  </w:style>
  <w:style w:type="character" w:customStyle="1" w:styleId="Heading7Char4">
    <w:name w:val="Heading 7 Char4"/>
    <w:rsid w:val="00754ED7"/>
    <w:rPr>
      <w:rFonts w:ascii="Arial" w:eastAsia="Times New Roman" w:hAnsi="Arial"/>
    </w:rPr>
  </w:style>
  <w:style w:type="character" w:customStyle="1" w:styleId="Heading8Char4">
    <w:name w:val="Heading 8 Char4"/>
    <w:rsid w:val="00754ED7"/>
    <w:rPr>
      <w:rFonts w:ascii="Arial" w:eastAsia="Times New Roman" w:hAnsi="Arial"/>
      <w:sz w:val="36"/>
    </w:rPr>
  </w:style>
  <w:style w:type="character" w:customStyle="1" w:styleId="Heading9Char3">
    <w:name w:val="Heading 9 Char3"/>
    <w:rsid w:val="00754ED7"/>
    <w:rPr>
      <w:rFonts w:ascii="Arial" w:eastAsia="Times New Roman" w:hAnsi="Arial"/>
      <w:sz w:val="36"/>
    </w:rPr>
  </w:style>
  <w:style w:type="character" w:customStyle="1" w:styleId="FooterChar3">
    <w:name w:val="Footer Char3"/>
    <w:rsid w:val="00754ED7"/>
    <w:rPr>
      <w:rFonts w:ascii="Arial" w:eastAsia="Times New Roman" w:hAnsi="Arial"/>
      <w:b/>
      <w:i/>
      <w:noProof/>
      <w:sz w:val="18"/>
    </w:rPr>
  </w:style>
  <w:style w:type="character" w:customStyle="1" w:styleId="CommentTextChar3">
    <w:name w:val="Comment Text Char3"/>
    <w:rsid w:val="00754ED7"/>
    <w:rPr>
      <w:rFonts w:eastAsia="SimSun"/>
      <w:lang w:val="en-GB"/>
    </w:rPr>
  </w:style>
  <w:style w:type="character" w:customStyle="1" w:styleId="DocumentMapChar2">
    <w:name w:val="Document Map Char2"/>
    <w:uiPriority w:val="99"/>
    <w:rsid w:val="00754ED7"/>
    <w:rPr>
      <w:rFonts w:ascii="Tahoma" w:eastAsia="Times New Roman" w:hAnsi="Tahoma" w:cs="Tahoma"/>
      <w:shd w:val="clear" w:color="auto" w:fill="000080"/>
      <w:lang w:val="en-GB"/>
    </w:rPr>
  </w:style>
  <w:style w:type="character" w:customStyle="1" w:styleId="NoteHeadingChar2">
    <w:name w:val="Note Heading Char2"/>
    <w:rsid w:val="00754ED7"/>
    <w:rPr>
      <w:lang w:val="x-none" w:eastAsia="x-none"/>
    </w:rPr>
  </w:style>
  <w:style w:type="character" w:customStyle="1" w:styleId="PlainTextChar4">
    <w:name w:val="Plain Text Char4"/>
    <w:rsid w:val="00754ED7"/>
    <w:rPr>
      <w:rFonts w:ascii="Courier New" w:eastAsia="SimSun" w:hAnsi="Courier New"/>
      <w:lang w:val="nb-NO"/>
    </w:rPr>
  </w:style>
  <w:style w:type="character" w:customStyle="1" w:styleId="BalloonTextChar2">
    <w:name w:val="Balloon Text Char2"/>
    <w:uiPriority w:val="99"/>
    <w:rsid w:val="00754ED7"/>
    <w:rPr>
      <w:rFonts w:ascii="Tahoma" w:eastAsia="Times New Roman" w:hAnsi="Tahoma" w:cs="Tahoma"/>
      <w:sz w:val="16"/>
      <w:szCs w:val="16"/>
      <w:lang w:val="en-GB"/>
    </w:rPr>
  </w:style>
  <w:style w:type="character" w:customStyle="1" w:styleId="BodyTextIndentChar4">
    <w:name w:val="Body Text Indent Char4"/>
    <w:rsid w:val="00754ED7"/>
    <w:rPr>
      <w:rFonts w:eastAsia="Batang"/>
      <w:lang w:val="en-GB"/>
    </w:rPr>
  </w:style>
  <w:style w:type="character" w:customStyle="1" w:styleId="BodyText2Char4">
    <w:name w:val="Body Text 2 Char4"/>
    <w:rsid w:val="00754ED7"/>
    <w:rPr>
      <w:rFonts w:ascii="CG Times (WN)" w:eastAsia="Malgun Gothic" w:hAnsi="CG Times (WN)"/>
      <w:i/>
      <w:lang w:val="en-GB" w:eastAsia="ko-KR"/>
    </w:rPr>
  </w:style>
  <w:style w:type="character" w:customStyle="1" w:styleId="BodyText3Char4">
    <w:name w:val="Body Text 3 Char4"/>
    <w:rsid w:val="00754ED7"/>
    <w:rPr>
      <w:rFonts w:ascii="CG Times (WN)" w:eastAsia="Osaka" w:hAnsi="CG Times (WN)"/>
      <w:color w:val="000000"/>
      <w:lang w:val="en-GB" w:eastAsia="ko-KR"/>
    </w:rPr>
  </w:style>
  <w:style w:type="character" w:customStyle="1" w:styleId="BodyTextIndent2Char4">
    <w:name w:val="Body Text Indent 2 Char4"/>
    <w:rsid w:val="00754ED7"/>
    <w:rPr>
      <w:rFonts w:ascii="CG Times (WN)" w:hAnsi="CG Times (WN)"/>
      <w:lang w:val="en-GB"/>
    </w:rPr>
  </w:style>
  <w:style w:type="character" w:customStyle="1" w:styleId="HTMLPreformattedChar2">
    <w:name w:val="HTML Preformatted Char2"/>
    <w:rsid w:val="00754ED7"/>
    <w:rPr>
      <w:rFonts w:ascii="Courier New" w:hAnsi="Courier New"/>
      <w:lang w:val="en-GB" w:eastAsia="x-none"/>
    </w:rPr>
  </w:style>
  <w:style w:type="paragraph" w:customStyle="1" w:styleId="wxs">
    <w:name w:val="wxs_正文"/>
    <w:basedOn w:val="Normal"/>
    <w:qFormat/>
    <w:rsid w:val="00754ED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54ED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54ED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54ED7"/>
    <w:rPr>
      <w:rFonts w:ascii="Times New Roman" w:hAnsi="Times New Roman"/>
      <w:b/>
      <w:bCs/>
      <w:kern w:val="44"/>
      <w:sz w:val="30"/>
      <w:lang w:val="en-GB" w:eastAsia="en-US"/>
    </w:rPr>
  </w:style>
  <w:style w:type="paragraph" w:customStyle="1" w:styleId="NOTE1">
    <w:name w:val="NOTE"/>
    <w:basedOn w:val="B30"/>
    <w:qFormat/>
    <w:rsid w:val="00754ED7"/>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54ED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54ED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54ED7"/>
    <w:pPr>
      <w:spacing w:after="120"/>
      <w:ind w:left="0" w:firstLine="0"/>
    </w:pPr>
    <w:rPr>
      <w:b/>
      <w:lang w:eastAsia="en-GB"/>
    </w:rPr>
  </w:style>
  <w:style w:type="paragraph" w:customStyle="1" w:styleId="ReferenceLine">
    <w:name w:val="Reference Line"/>
    <w:basedOn w:val="BodyText"/>
    <w:rsid w:val="00754ED7"/>
    <w:pPr>
      <w:widowControl w:val="0"/>
      <w:spacing w:after="120"/>
    </w:pPr>
    <w:rPr>
      <w:rFonts w:ascii="Arial" w:eastAsia="‚l‚r ‚oƒSƒVƒbƒN" w:hAnsi="Arial"/>
      <w:snapToGrid w:val="0"/>
    </w:rPr>
  </w:style>
  <w:style w:type="paragraph" w:customStyle="1" w:styleId="L3">
    <w:name w:val="L3"/>
    <w:rsid w:val="00754E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4E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4ED7"/>
    <w:pPr>
      <w:spacing w:before="120" w:after="220"/>
    </w:pPr>
    <w:rPr>
      <w:rFonts w:ascii="Arial" w:eastAsia="MS Mincho" w:hAnsi="Arial"/>
      <w:noProof/>
      <w:lang w:val="en-US" w:eastAsia="en-US"/>
    </w:rPr>
  </w:style>
  <w:style w:type="paragraph" w:customStyle="1" w:styleId="nroaml">
    <w:name w:val="nroaml"/>
    <w:basedOn w:val="H6"/>
    <w:qFormat/>
    <w:rsid w:val="00754ED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54ED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54ED7"/>
    <w:rPr>
      <w:b/>
    </w:rPr>
  </w:style>
  <w:style w:type="paragraph" w:customStyle="1" w:styleId="ActionPoint">
    <w:name w:val="ActionPoint"/>
    <w:basedOn w:val="Normal"/>
    <w:rsid w:val="00754ED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4E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4ED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54ED7"/>
    <w:rPr>
      <w:rFonts w:ascii="Arial Unicode MS" w:eastAsia="Arial Unicode MS" w:hAnsi="Arial Unicode MS" w:cs="Arial Unicode MS"/>
      <w:sz w:val="20"/>
      <w:szCs w:val="20"/>
    </w:rPr>
  </w:style>
  <w:style w:type="paragraph" w:customStyle="1" w:styleId="NormalAfter0pt">
    <w:name w:val="Normal + After:  0 pt"/>
    <w:basedOn w:val="Normal"/>
    <w:rsid w:val="00754ED7"/>
    <w:pPr>
      <w:overflowPunct w:val="0"/>
      <w:autoSpaceDE w:val="0"/>
      <w:autoSpaceDN w:val="0"/>
      <w:adjustRightInd w:val="0"/>
      <w:textAlignment w:val="baseline"/>
    </w:pPr>
    <w:rPr>
      <w:rFonts w:ascii="Arial" w:hAnsi="Arial"/>
      <w:lang w:eastAsia="en-GB"/>
    </w:rPr>
  </w:style>
  <w:style w:type="character" w:customStyle="1" w:styleId="PTK">
    <w:name w:val="PTK"/>
    <w:semiHidden/>
    <w:rsid w:val="00754ED7"/>
    <w:rPr>
      <w:rFonts w:ascii="Arial" w:hAnsi="Arial" w:cs="Arial"/>
      <w:color w:val="000080"/>
      <w:sz w:val="20"/>
      <w:szCs w:val="20"/>
    </w:rPr>
  </w:style>
  <w:style w:type="paragraph" w:customStyle="1" w:styleId="TdocList">
    <w:name w:val="Tdoc_List"/>
    <w:basedOn w:val="Normal"/>
    <w:rsid w:val="00754ED7"/>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4ED7"/>
    <w:pPr>
      <w:ind w:left="2836"/>
    </w:pPr>
    <w:rPr>
      <w:rFonts w:eastAsia="Times New Roman"/>
      <w:lang w:val="x-none"/>
    </w:rPr>
  </w:style>
  <w:style w:type="character" w:customStyle="1" w:styleId="Char24">
    <w:name w:val="批注文字 Char2"/>
    <w:qFormat/>
    <w:rsid w:val="00754ED7"/>
    <w:rPr>
      <w:lang w:val="en-GB" w:eastAsia="en-US"/>
    </w:rPr>
  </w:style>
  <w:style w:type="paragraph" w:customStyle="1" w:styleId="T">
    <w:name w:val="T"/>
    <w:basedOn w:val="TAC"/>
    <w:rsid w:val="00754ED7"/>
    <w:pPr>
      <w:overflowPunct w:val="0"/>
      <w:autoSpaceDE w:val="0"/>
      <w:autoSpaceDN w:val="0"/>
      <w:adjustRightInd w:val="0"/>
      <w:textAlignment w:val="baseline"/>
    </w:pPr>
    <w:rPr>
      <w:lang w:eastAsia="x-none"/>
    </w:rPr>
  </w:style>
  <w:style w:type="character" w:customStyle="1" w:styleId="Char25">
    <w:name w:val="页脚 Char2"/>
    <w:qFormat/>
    <w:rsid w:val="00754ED7"/>
    <w:rPr>
      <w:rFonts w:ascii="Arial" w:hAnsi="Arial"/>
      <w:b/>
      <w:i/>
      <w:noProof/>
      <w:sz w:val="18"/>
    </w:rPr>
  </w:style>
  <w:style w:type="character" w:customStyle="1" w:styleId="Char33">
    <w:name w:val="批注文字 Char3"/>
    <w:uiPriority w:val="99"/>
    <w:qFormat/>
    <w:rsid w:val="00754ED7"/>
    <w:rPr>
      <w:lang w:val="en-GB" w:eastAsia="en-US"/>
    </w:rPr>
  </w:style>
  <w:style w:type="paragraph" w:customStyle="1" w:styleId="Pl0">
    <w:name w:val="Pl"/>
    <w:basedOn w:val="Normal"/>
    <w:rsid w:val="0075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54ED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54ED7"/>
    <w:rPr>
      <w:rFonts w:ascii="Arial" w:eastAsia="Times New Roman" w:hAnsi="Arial"/>
      <w:sz w:val="36"/>
      <w:lang w:val="en-GB" w:eastAsia="en-GB"/>
    </w:rPr>
  </w:style>
  <w:style w:type="character" w:customStyle="1" w:styleId="9Char2">
    <w:name w:val="标题 9 Char2"/>
    <w:rsid w:val="00754ED7"/>
    <w:rPr>
      <w:rFonts w:ascii="Arial" w:eastAsia="Times New Roman" w:hAnsi="Arial"/>
      <w:sz w:val="36"/>
      <w:lang w:val="en-GB" w:eastAsia="en-GB"/>
    </w:rPr>
  </w:style>
  <w:style w:type="character" w:customStyle="1" w:styleId="Char26">
    <w:name w:val="批注框文本 Char2"/>
    <w:rsid w:val="00754ED7"/>
    <w:rPr>
      <w:rFonts w:ascii="Segoe UI" w:eastAsia="Times New Roman" w:hAnsi="Segoe UI"/>
      <w:sz w:val="18"/>
      <w:szCs w:val="18"/>
      <w:lang w:val="x-none" w:eastAsia="en-GB"/>
    </w:rPr>
  </w:style>
  <w:style w:type="character" w:customStyle="1" w:styleId="Char27">
    <w:name w:val="文档结构图 Char2"/>
    <w:rsid w:val="00754ED7"/>
    <w:rPr>
      <w:rFonts w:ascii="Tahoma" w:eastAsia="Times New Roman" w:hAnsi="Tahoma"/>
      <w:shd w:val="clear" w:color="auto" w:fill="000080"/>
      <w:lang w:val="en-GB" w:eastAsia="en-GB"/>
    </w:rPr>
  </w:style>
  <w:style w:type="character" w:customStyle="1" w:styleId="Char28">
    <w:name w:val="纯文本 Char2"/>
    <w:rsid w:val="00754ED7"/>
    <w:rPr>
      <w:rFonts w:ascii="Courier New" w:eastAsia="Times New Roman" w:hAnsi="Courier New"/>
      <w:lang w:val="nb-NO" w:eastAsia="en-GB"/>
    </w:rPr>
  </w:style>
  <w:style w:type="character" w:styleId="HTMLCite">
    <w:name w:val="HTML Cite"/>
    <w:unhideWhenUsed/>
    <w:qFormat/>
    <w:rsid w:val="00754ED7"/>
    <w:rPr>
      <w:i w:val="0"/>
      <w:color w:val="008000"/>
    </w:rPr>
  </w:style>
  <w:style w:type="character" w:customStyle="1" w:styleId="opdict3lineoneresulttip">
    <w:name w:val="op_dict3_lineone_result_tip"/>
    <w:qFormat/>
    <w:rsid w:val="00754ED7"/>
    <w:rPr>
      <w:color w:val="999999"/>
    </w:rPr>
  </w:style>
  <w:style w:type="character" w:customStyle="1" w:styleId="c-icon">
    <w:name w:val="c-icon"/>
    <w:qFormat/>
    <w:rsid w:val="00754ED7"/>
  </w:style>
  <w:style w:type="paragraph" w:customStyle="1" w:styleId="StyleFPArialLatin9ptCentrGauche5cmDroite50">
    <w:name w:val="Style FP + Arial (Latin) 9 pt Centré Gauche? :  5 cm Droite :  5.."/>
    <w:basedOn w:val="FP"/>
    <w:qFormat/>
    <w:rsid w:val="00754ED7"/>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54E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54ED7"/>
    <w:rPr>
      <w:rFonts w:ascii="Arial" w:hAnsi="Arial"/>
      <w:b/>
      <w:i/>
      <w:noProof/>
      <w:sz w:val="18"/>
      <w:lang w:val="en-GB"/>
    </w:rPr>
  </w:style>
  <w:style w:type="character" w:customStyle="1" w:styleId="CharChar181">
    <w:name w:val="Char Char181"/>
    <w:qFormat/>
    <w:rsid w:val="00754ED7"/>
    <w:rPr>
      <w:rFonts w:ascii="Arial" w:hAnsi="Arial"/>
      <w:lang w:val="x-none" w:eastAsia="en-US"/>
    </w:rPr>
  </w:style>
  <w:style w:type="paragraph" w:customStyle="1" w:styleId="CharCharCharCharCharCharCharCharCharCharCharChar1">
    <w:name w:val="Char Char Char Char Char Char Char Char Char Char Char Char1"/>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4ED7"/>
    <w:rPr>
      <w:rFonts w:ascii="Arial" w:eastAsia="MS Mincho" w:hAnsi="Arial"/>
      <w:lang w:val="en-GB" w:eastAsia="en-US"/>
    </w:rPr>
  </w:style>
  <w:style w:type="character" w:customStyle="1" w:styleId="CarCar81">
    <w:name w:val="Car Car81"/>
    <w:rsid w:val="00754ED7"/>
    <w:rPr>
      <w:rFonts w:ascii="Arial" w:eastAsia="MS Mincho" w:hAnsi="Arial"/>
      <w:sz w:val="36"/>
      <w:lang w:val="en-GB" w:eastAsia="en-US"/>
    </w:rPr>
  </w:style>
  <w:style w:type="character" w:customStyle="1" w:styleId="CarCar31">
    <w:name w:val="Car Car31"/>
    <w:rsid w:val="00754ED7"/>
    <w:rPr>
      <w:rFonts w:ascii="Arial" w:eastAsia="MS Mincho" w:hAnsi="Arial"/>
      <w:sz w:val="36"/>
      <w:lang w:val="en-GB" w:eastAsia="en-US"/>
    </w:rPr>
  </w:style>
  <w:style w:type="character" w:customStyle="1" w:styleId="CarCar71">
    <w:name w:val="Car Car71"/>
    <w:rsid w:val="00754ED7"/>
    <w:rPr>
      <w:rFonts w:eastAsia="MS Mincho"/>
      <w:lang w:val="en-GB" w:eastAsia="en-US"/>
    </w:rPr>
  </w:style>
  <w:style w:type="character" w:customStyle="1" w:styleId="CarCar61">
    <w:name w:val="Car Car61"/>
    <w:qFormat/>
    <w:rsid w:val="00754ED7"/>
    <w:rPr>
      <w:rFonts w:ascii="Courier New" w:hAnsi="Courier New"/>
      <w:lang w:val="nb-NO" w:eastAsia="ja-JP"/>
    </w:rPr>
  </w:style>
  <w:style w:type="character" w:customStyle="1" w:styleId="CarCar21">
    <w:name w:val="Car Car21"/>
    <w:qFormat/>
    <w:rsid w:val="00754ED7"/>
    <w:rPr>
      <w:rFonts w:eastAsia="MS Mincho"/>
      <w:lang w:val="en-GB" w:eastAsia="ja-JP"/>
    </w:rPr>
  </w:style>
  <w:style w:type="character" w:customStyle="1" w:styleId="CarCar91">
    <w:name w:val="Car Car91"/>
    <w:rsid w:val="00754ED7"/>
    <w:rPr>
      <w:rFonts w:ascii="Arial" w:hAnsi="Arial"/>
      <w:lang w:val="en-GB" w:eastAsia="ja-JP"/>
    </w:rPr>
  </w:style>
  <w:style w:type="character" w:customStyle="1" w:styleId="CarCar101">
    <w:name w:val="Car Car101"/>
    <w:rsid w:val="00754ED7"/>
    <w:rPr>
      <w:rFonts w:ascii="Arial" w:hAnsi="Arial"/>
      <w:lang w:val="en-GB" w:eastAsia="ja-JP"/>
    </w:rPr>
  </w:style>
  <w:style w:type="character" w:customStyle="1" w:styleId="810">
    <w:name w:val="(文字) (文字)81"/>
    <w:rsid w:val="00754ED7"/>
    <w:rPr>
      <w:rFonts w:ascii="Arial" w:eastAsia="MS Mincho" w:hAnsi="Arial"/>
      <w:lang w:val="en-GB" w:eastAsia="ar-SA" w:bidi="ar-SA"/>
    </w:rPr>
  </w:style>
  <w:style w:type="character" w:customStyle="1" w:styleId="710">
    <w:name w:val="(文字) (文字)71"/>
    <w:rsid w:val="00754ED7"/>
    <w:rPr>
      <w:rFonts w:ascii="Arial" w:eastAsia="MS Mincho" w:hAnsi="Arial"/>
      <w:sz w:val="36"/>
      <w:lang w:val="en-GB" w:eastAsia="ar-SA" w:bidi="ar-SA"/>
    </w:rPr>
  </w:style>
  <w:style w:type="character" w:customStyle="1" w:styleId="610">
    <w:name w:val="(文字) (文字)61"/>
    <w:rsid w:val="00754ED7"/>
    <w:rPr>
      <w:rFonts w:eastAsia="MS Mincho"/>
      <w:lang w:val="en-GB" w:eastAsia="ar-SA" w:bidi="ar-SA"/>
    </w:rPr>
  </w:style>
  <w:style w:type="character" w:customStyle="1" w:styleId="514">
    <w:name w:val="(文字) (文字)51"/>
    <w:rsid w:val="00754ED7"/>
    <w:rPr>
      <w:rFonts w:ascii="Courier New" w:eastAsia="MS Mincho" w:hAnsi="Courier New"/>
      <w:lang w:val="nb-NO" w:eastAsia="ar-SA" w:bidi="ar-SA"/>
    </w:rPr>
  </w:style>
  <w:style w:type="character" w:customStyle="1" w:styleId="CharChar231">
    <w:name w:val="Char Char231"/>
    <w:rsid w:val="00754ED7"/>
    <w:rPr>
      <w:rFonts w:ascii="Arial" w:hAnsi="Arial"/>
      <w:lang w:val="en-GB" w:eastAsia="en-US"/>
    </w:rPr>
  </w:style>
  <w:style w:type="character" w:customStyle="1" w:styleId="Titre33">
    <w:name w:val="Titre 33"/>
    <w:rsid w:val="00754E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4ED7"/>
    <w:rPr>
      <w:rFonts w:ascii="Times New Roman" w:eastAsia="DengXian" w:hAnsi="Times New Roman" w:hint="eastAsia"/>
      <w:lang w:val="en-GB" w:eastAsia="en-GB"/>
    </w:rPr>
    <w:tblPr>
      <w:tblInd w:w="0" w:type="nil"/>
    </w:tblPr>
  </w:style>
  <w:style w:type="paragraph" w:customStyle="1" w:styleId="84">
    <w:name w:val="吹き出し8"/>
    <w:basedOn w:val="Normal"/>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54ED7"/>
    <w:rPr>
      <w:rFonts w:ascii="Times New Roman" w:eastAsia="MS Mincho" w:hAnsi="Times New Roman"/>
      <w:lang w:val="en-GB" w:eastAsia="en-US"/>
    </w:rPr>
  </w:style>
  <w:style w:type="character" w:customStyle="1" w:styleId="66">
    <w:name w:val="段落フォント6"/>
    <w:rsid w:val="00754ED7"/>
  </w:style>
  <w:style w:type="character" w:customStyle="1" w:styleId="67">
    <w:name w:val="コメント参照6"/>
    <w:rsid w:val="00754ED7"/>
    <w:rPr>
      <w:sz w:val="16"/>
    </w:rPr>
  </w:style>
  <w:style w:type="paragraph" w:customStyle="1" w:styleId="68">
    <w:name w:val="図表番号6"/>
    <w:basedOn w:val="Normal"/>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54ED7"/>
    <w:pPr>
      <w:ind w:left="851" w:hanging="284"/>
    </w:pPr>
  </w:style>
  <w:style w:type="paragraph" w:customStyle="1" w:styleId="6a">
    <w:name w:val="箇条書き6"/>
    <w:basedOn w:val="Lis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54ED7"/>
    <w:pPr>
      <w:tabs>
        <w:tab w:val="clear" w:pos="644"/>
        <w:tab w:val="num" w:pos="1494"/>
      </w:tabs>
      <w:ind w:left="851" w:hanging="284"/>
    </w:pPr>
  </w:style>
  <w:style w:type="paragraph" w:customStyle="1" w:styleId="360">
    <w:name w:val="箇条書き 36"/>
    <w:basedOn w:val="261"/>
    <w:rsid w:val="00754ED7"/>
    <w:pPr>
      <w:ind w:left="1135"/>
    </w:pPr>
  </w:style>
  <w:style w:type="paragraph" w:customStyle="1" w:styleId="262">
    <w:name w:val="一覧 26"/>
    <w:basedOn w:val="Lis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54ED7"/>
    <w:pPr>
      <w:ind w:left="1135"/>
    </w:pPr>
  </w:style>
  <w:style w:type="paragraph" w:customStyle="1" w:styleId="460">
    <w:name w:val="一覧 46"/>
    <w:basedOn w:val="361"/>
    <w:rsid w:val="00754ED7"/>
    <w:pPr>
      <w:ind w:left="1418"/>
    </w:pPr>
  </w:style>
  <w:style w:type="paragraph" w:customStyle="1" w:styleId="560">
    <w:name w:val="一覧 56"/>
    <w:basedOn w:val="460"/>
    <w:rsid w:val="00754ED7"/>
  </w:style>
  <w:style w:type="paragraph" w:customStyle="1" w:styleId="461">
    <w:name w:val="箇条書き 46"/>
    <w:basedOn w:val="360"/>
    <w:rsid w:val="00754ED7"/>
    <w:pPr>
      <w:ind w:left="1418"/>
    </w:pPr>
  </w:style>
  <w:style w:type="paragraph" w:customStyle="1" w:styleId="561">
    <w:name w:val="箇条書き 56"/>
    <w:basedOn w:val="461"/>
    <w:rsid w:val="00754ED7"/>
    <w:pPr>
      <w:ind w:left="1702"/>
    </w:pPr>
  </w:style>
  <w:style w:type="paragraph" w:customStyle="1" w:styleId="6b">
    <w:name w:val="コメント文字列6"/>
    <w:basedOn w:val="Normal"/>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54ED7"/>
    <w:rPr>
      <w:b/>
      <w:bCs/>
    </w:rPr>
  </w:style>
  <w:style w:type="paragraph" w:customStyle="1" w:styleId="6d">
    <w:name w:val="見出しマップ6"/>
    <w:basedOn w:val="Normal"/>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54ED7"/>
    <w:rPr>
      <w:rFonts w:ascii="Times New Roman" w:eastAsia="MS Mincho" w:hAnsi="Times New Roman"/>
      <w:lang w:val="sv-SE" w:eastAsia="sv-SE"/>
    </w:rPr>
    <w:tblPr/>
  </w:style>
  <w:style w:type="table" w:customStyle="1" w:styleId="218">
    <w:name w:val="表 (クラシック) 21"/>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54E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54E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54ED7"/>
    <w:rPr>
      <w:rFonts w:ascii="Times New Roman" w:eastAsia="SimSun" w:hAnsi="Times New Roman"/>
      <w:lang w:val="sv-SE" w:eastAsia="sv-SE"/>
    </w:rPr>
    <w:tblPr/>
  </w:style>
  <w:style w:type="table" w:customStyle="1" w:styleId="TableColorful13">
    <w:name w:val="Table Colorful 13"/>
    <w:basedOn w:val="TableNormal"/>
    <w:next w:val="TableColorful1"/>
    <w:rsid w:val="00754E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54E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54E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54ED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54E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54ED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54ED7"/>
    <w:rPr>
      <w:rFonts w:ascii="Times New Roman" w:eastAsia="MS Mincho" w:hAnsi="Times New Roman"/>
      <w:lang w:val="sv-SE" w:eastAsia="sv-SE"/>
    </w:rPr>
    <w:tblPr/>
  </w:style>
  <w:style w:type="numbering" w:customStyle="1" w:styleId="Style131">
    <w:name w:val="Style131"/>
    <w:uiPriority w:val="99"/>
    <w:rsid w:val="00754ED7"/>
    <w:pPr>
      <w:numPr>
        <w:numId w:val="13"/>
      </w:numPr>
    </w:pPr>
  </w:style>
  <w:style w:type="table" w:customStyle="1" w:styleId="2110">
    <w:name w:val="表 (クラシック) 211"/>
    <w:basedOn w:val="TableNormal"/>
    <w:next w:val="TableClassic2"/>
    <w:qFormat/>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54E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4E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54E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4E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4ED7"/>
    <w:pPr>
      <w:numPr>
        <w:numId w:val="14"/>
      </w:numPr>
    </w:pPr>
  </w:style>
  <w:style w:type="numbering" w:customStyle="1" w:styleId="SGS211">
    <w:name w:val="SGS211"/>
    <w:uiPriority w:val="99"/>
    <w:rsid w:val="00754ED7"/>
    <w:pPr>
      <w:numPr>
        <w:numId w:val="15"/>
      </w:numPr>
    </w:pPr>
  </w:style>
  <w:style w:type="table" w:customStyle="1" w:styleId="TableClassic2211">
    <w:name w:val="Table Classic 2211"/>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54ED7"/>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54ED7"/>
    <w:rPr>
      <w:rFonts w:ascii="Times New Roman" w:eastAsia="Times New Roman" w:hAnsi="Times New Roman"/>
      <w:lang w:eastAsia="en-GB"/>
    </w:rPr>
  </w:style>
  <w:style w:type="character" w:customStyle="1" w:styleId="1fff3">
    <w:name w:val="表題 (文字)1"/>
    <w:aliases w:val="Section Header (文字)1"/>
    <w:rsid w:val="00754ED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54ED7"/>
    <w:pPr>
      <w:autoSpaceDN w:val="0"/>
    </w:pPr>
    <w:rPr>
      <w:rFonts w:ascii="Times New Roman" w:eastAsia="MS Mincho" w:hAnsi="Times New Roman"/>
      <w:lang w:val="en-GB" w:eastAsia="en-US"/>
    </w:rPr>
  </w:style>
  <w:style w:type="paragraph" w:customStyle="1" w:styleId="96">
    <w:name w:val="吹き出し9"/>
    <w:basedOn w:val="Normal"/>
    <w:uiPriority w:val="99"/>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54ED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54ED7"/>
    <w:pPr>
      <w:ind w:left="851" w:hanging="284"/>
    </w:pPr>
  </w:style>
  <w:style w:type="paragraph" w:customStyle="1" w:styleId="77">
    <w:name w:val="箇条書き7"/>
    <w:basedOn w:val="List"/>
    <w:uiPriority w:val="99"/>
    <w:rsid w:val="00754ED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54ED7"/>
    <w:pPr>
      <w:tabs>
        <w:tab w:val="clear" w:pos="644"/>
        <w:tab w:val="num" w:pos="1494"/>
      </w:tabs>
      <w:ind w:left="851" w:hanging="284"/>
    </w:pPr>
  </w:style>
  <w:style w:type="paragraph" w:customStyle="1" w:styleId="370">
    <w:name w:val="箇条書き 37"/>
    <w:basedOn w:val="271"/>
    <w:uiPriority w:val="99"/>
    <w:rsid w:val="00754ED7"/>
    <w:pPr>
      <w:ind w:left="1135"/>
    </w:pPr>
  </w:style>
  <w:style w:type="paragraph" w:customStyle="1" w:styleId="272">
    <w:name w:val="一覧 27"/>
    <w:basedOn w:val="List"/>
    <w:uiPriority w:val="99"/>
    <w:rsid w:val="00754ED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54ED7"/>
    <w:pPr>
      <w:ind w:left="1135"/>
    </w:pPr>
  </w:style>
  <w:style w:type="paragraph" w:customStyle="1" w:styleId="470">
    <w:name w:val="一覧 47"/>
    <w:basedOn w:val="371"/>
    <w:uiPriority w:val="99"/>
    <w:rsid w:val="00754ED7"/>
    <w:pPr>
      <w:ind w:left="1418"/>
    </w:pPr>
  </w:style>
  <w:style w:type="paragraph" w:customStyle="1" w:styleId="570">
    <w:name w:val="一覧 57"/>
    <w:basedOn w:val="470"/>
    <w:uiPriority w:val="99"/>
    <w:rsid w:val="00754ED7"/>
    <w:pPr>
      <w:ind w:left="1702"/>
    </w:pPr>
  </w:style>
  <w:style w:type="paragraph" w:customStyle="1" w:styleId="471">
    <w:name w:val="箇条書き 47"/>
    <w:basedOn w:val="370"/>
    <w:uiPriority w:val="99"/>
    <w:rsid w:val="00754ED7"/>
    <w:pPr>
      <w:ind w:left="1418"/>
    </w:pPr>
  </w:style>
  <w:style w:type="paragraph" w:customStyle="1" w:styleId="571">
    <w:name w:val="箇条書き 57"/>
    <w:basedOn w:val="471"/>
    <w:uiPriority w:val="99"/>
    <w:rsid w:val="00754ED7"/>
    <w:pPr>
      <w:ind w:left="1702"/>
    </w:pPr>
  </w:style>
  <w:style w:type="paragraph" w:customStyle="1" w:styleId="78">
    <w:name w:val="コメント文字列7"/>
    <w:basedOn w:val="Normal"/>
    <w:uiPriority w:val="99"/>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54ED7"/>
    <w:rPr>
      <w:b/>
      <w:bCs/>
    </w:rPr>
  </w:style>
  <w:style w:type="paragraph" w:customStyle="1" w:styleId="7a">
    <w:name w:val="見出しマップ7"/>
    <w:basedOn w:val="Normal"/>
    <w:uiPriority w:val="99"/>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54ED7"/>
  </w:style>
  <w:style w:type="character" w:customStyle="1" w:styleId="7f">
    <w:name w:val="コメント参照7"/>
    <w:rsid w:val="00754ED7"/>
    <w:rPr>
      <w:sz w:val="16"/>
    </w:rPr>
  </w:style>
  <w:style w:type="table" w:customStyle="1" w:styleId="TableGrid8">
    <w:name w:val="Table Grid8"/>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54ED7"/>
  </w:style>
  <w:style w:type="paragraph" w:customStyle="1" w:styleId="Figuretitle0">
    <w:name w:val="Figure_title"/>
    <w:basedOn w:val="Normal"/>
    <w:next w:val="Normal"/>
    <w:qFormat/>
    <w:rsid w:val="00754ED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54ED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54E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54ED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54ED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54ED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54ED7"/>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54ED7"/>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54ED7"/>
    <w:pPr>
      <w:numPr>
        <w:numId w:val="26"/>
      </w:numPr>
    </w:pPr>
  </w:style>
  <w:style w:type="paragraph" w:customStyle="1" w:styleId="enumlev3">
    <w:name w:val="enumlev3"/>
    <w:basedOn w:val="enumlev2"/>
    <w:qFormat/>
    <w:rsid w:val="00754ED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54ED7"/>
  </w:style>
  <w:style w:type="paragraph" w:customStyle="1" w:styleId="TdocHeader2">
    <w:name w:val="Tdoc_Header_2"/>
    <w:basedOn w:val="Normal"/>
    <w:qFormat/>
    <w:rsid w:val="00754ED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54ED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54E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4E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54E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4E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4ED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4ED7"/>
    <w:rPr>
      <w:smallCaps/>
      <w:color w:val="5A5A5A"/>
    </w:rPr>
  </w:style>
  <w:style w:type="paragraph" w:customStyle="1" w:styleId="Style90">
    <w:name w:val="_Style 90"/>
    <w:uiPriority w:val="99"/>
    <w:semiHidden/>
    <w:qFormat/>
    <w:rsid w:val="00754ED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4ED7"/>
    <w:rPr>
      <w:smallCaps/>
      <w:color w:val="5A5A5A"/>
    </w:rPr>
  </w:style>
  <w:style w:type="character" w:customStyle="1" w:styleId="Char70">
    <w:name w:val="批注主题 Char7"/>
    <w:qFormat/>
    <w:rsid w:val="00754ED7"/>
    <w:rPr>
      <w:rFonts w:eastAsia="MS Mincho"/>
      <w:b/>
      <w:bCs/>
      <w:lang w:val="x-none" w:eastAsia="zh-CN"/>
    </w:rPr>
  </w:style>
  <w:style w:type="character" w:customStyle="1" w:styleId="Char41">
    <w:name w:val="日期 Char4"/>
    <w:qFormat/>
    <w:rsid w:val="00754ED7"/>
    <w:rPr>
      <w:lang w:eastAsia="x-none"/>
    </w:rPr>
  </w:style>
  <w:style w:type="character" w:customStyle="1" w:styleId="1fff4">
    <w:name w:val="文档结构图 字符1"/>
    <w:qFormat/>
    <w:rsid w:val="00754ED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54ED7"/>
    <w:rPr>
      <w:rFonts w:ascii="Arial" w:eastAsia="Times New Roman" w:hAnsi="Arial"/>
      <w:b/>
      <w:i/>
      <w:noProof/>
      <w:sz w:val="18"/>
    </w:rPr>
  </w:style>
  <w:style w:type="character" w:customStyle="1" w:styleId="1fff5">
    <w:name w:val="批注框文本 字符1"/>
    <w:qFormat/>
    <w:rsid w:val="00754ED7"/>
    <w:rPr>
      <w:sz w:val="18"/>
      <w:szCs w:val="18"/>
      <w:lang w:val="en-GB" w:eastAsia="en-US"/>
    </w:rPr>
  </w:style>
  <w:style w:type="character" w:customStyle="1" w:styleId="1fff6">
    <w:name w:val="批注文字 字符1"/>
    <w:qFormat/>
    <w:rsid w:val="00754ED7"/>
    <w:rPr>
      <w:rFonts w:eastAsia="MS Mincho"/>
      <w:lang w:val="x-none" w:eastAsia="en-US"/>
    </w:rPr>
  </w:style>
  <w:style w:type="character" w:customStyle="1" w:styleId="1fff7">
    <w:name w:val="批注主题 字符1"/>
    <w:qFormat/>
    <w:rsid w:val="00754ED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4ED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4ED7"/>
    <w:rPr>
      <w:rFonts w:eastAsia="Times New Roman"/>
      <w:sz w:val="16"/>
    </w:rPr>
  </w:style>
  <w:style w:type="character" w:customStyle="1" w:styleId="1fff8">
    <w:name w:val="正文文本缩进 字符1"/>
    <w:qFormat/>
    <w:rsid w:val="00754ED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54ED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4ED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4ED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4ED7"/>
    <w:rPr>
      <w:rFonts w:ascii="Arial" w:eastAsia="Times New Roman" w:hAnsi="Arial"/>
      <w:sz w:val="32"/>
    </w:rPr>
  </w:style>
  <w:style w:type="character" w:customStyle="1" w:styleId="611">
    <w:name w:val="标题 6 字符1"/>
    <w:aliases w:val="T1 字符1,Header 6 字符1"/>
    <w:qFormat/>
    <w:rsid w:val="00754ED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4ED7"/>
    <w:rPr>
      <w:rFonts w:ascii="Arial" w:eastAsia="Times New Roman" w:hAnsi="Arial"/>
      <w:b/>
      <w:noProof/>
      <w:sz w:val="18"/>
    </w:rPr>
  </w:style>
  <w:style w:type="character" w:customStyle="1" w:styleId="1fff9">
    <w:name w:val="纯文本 字符1"/>
    <w:qFormat/>
    <w:rsid w:val="00754ED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4ED7"/>
    <w:rPr>
      <w:rFonts w:eastAsia="SimSun"/>
      <w:lang w:val="en-GB" w:eastAsia="ja-JP"/>
    </w:rPr>
  </w:style>
  <w:style w:type="character" w:customStyle="1" w:styleId="21a">
    <w:name w:val="正文文本 2 字符1"/>
    <w:qFormat/>
    <w:rsid w:val="00754ED7"/>
    <w:rPr>
      <w:rFonts w:eastAsia="SimSun"/>
      <w:i/>
      <w:lang w:val="en-GB" w:eastAsia="x-none"/>
    </w:rPr>
  </w:style>
  <w:style w:type="character" w:customStyle="1" w:styleId="317">
    <w:name w:val="正文文本 3 字符1"/>
    <w:qFormat/>
    <w:rsid w:val="00754ED7"/>
    <w:rPr>
      <w:rFonts w:eastAsia="Osaka"/>
      <w:color w:val="000000"/>
      <w:lang w:val="en-GB" w:eastAsia="x-none"/>
    </w:rPr>
  </w:style>
  <w:style w:type="character" w:customStyle="1" w:styleId="21b">
    <w:name w:val="正文文本缩进 2 字符1"/>
    <w:qFormat/>
    <w:rsid w:val="00754ED7"/>
    <w:rPr>
      <w:rFonts w:eastAsia="MS Mincho"/>
      <w:lang w:val="en-GB" w:eastAsia="en-GB"/>
    </w:rPr>
  </w:style>
  <w:style w:type="character" w:customStyle="1" w:styleId="1fffa">
    <w:name w:val="尾注文本 字符1"/>
    <w:qFormat/>
    <w:rsid w:val="00754ED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4ED7"/>
    <w:rPr>
      <w:rFonts w:eastAsia="MS Mincho"/>
      <w:b/>
      <w:lang w:val="en-GB" w:eastAsia="en-US"/>
    </w:rPr>
  </w:style>
  <w:style w:type="character" w:customStyle="1" w:styleId="711">
    <w:name w:val="标题 7 字符1"/>
    <w:aliases w:val="L7 字符1,Header 7 字符1"/>
    <w:qFormat/>
    <w:rsid w:val="00754ED7"/>
    <w:rPr>
      <w:rFonts w:ascii="Arial" w:eastAsia="Times New Roman" w:hAnsi="Arial"/>
    </w:rPr>
  </w:style>
  <w:style w:type="character" w:customStyle="1" w:styleId="811">
    <w:name w:val="标题 8 字符1"/>
    <w:qFormat/>
    <w:rsid w:val="00754ED7"/>
    <w:rPr>
      <w:rFonts w:ascii="Arial" w:eastAsia="Times New Roman" w:hAnsi="Arial"/>
      <w:sz w:val="36"/>
    </w:rPr>
  </w:style>
  <w:style w:type="character" w:customStyle="1" w:styleId="912">
    <w:name w:val="标题 9 字符1"/>
    <w:aliases w:val="Figure Heading 字符,FH 字符"/>
    <w:qFormat/>
    <w:rsid w:val="00754ED7"/>
    <w:rPr>
      <w:rFonts w:ascii="Arial" w:eastAsia="Times New Roman" w:hAnsi="Arial"/>
      <w:sz w:val="36"/>
    </w:rPr>
  </w:style>
  <w:style w:type="character" w:customStyle="1" w:styleId="1fffc">
    <w:name w:val="注释标题 字符1"/>
    <w:qFormat/>
    <w:rsid w:val="00754ED7"/>
    <w:rPr>
      <w:rFonts w:eastAsia="MS Mincho"/>
      <w:lang w:eastAsia="en-US"/>
    </w:rPr>
  </w:style>
  <w:style w:type="character" w:customStyle="1" w:styleId="HTML10">
    <w:name w:val="HTML 预设格式 字符1"/>
    <w:rsid w:val="00754ED7"/>
    <w:rPr>
      <w:rFonts w:ascii="Courier New" w:eastAsia="MS Mincho" w:hAnsi="Courier New"/>
      <w:lang w:val="en-GB" w:eastAsia="ja-JP"/>
    </w:rPr>
  </w:style>
  <w:style w:type="character" w:customStyle="1" w:styleId="jlqj4b">
    <w:name w:val="jlqj4b"/>
    <w:basedOn w:val="DefaultParagraphFont"/>
    <w:rsid w:val="00754ED7"/>
  </w:style>
  <w:style w:type="character" w:customStyle="1" w:styleId="yieifb">
    <w:name w:val="yieifb"/>
    <w:basedOn w:val="DefaultParagraphFont"/>
    <w:rsid w:val="00754ED7"/>
  </w:style>
  <w:style w:type="character" w:customStyle="1" w:styleId="kihvae">
    <w:name w:val="kihvae"/>
    <w:basedOn w:val="DefaultParagraphFont"/>
    <w:rsid w:val="00754ED7"/>
  </w:style>
  <w:style w:type="character" w:customStyle="1" w:styleId="viiyi">
    <w:name w:val="viiyi"/>
    <w:basedOn w:val="DefaultParagraphFont"/>
    <w:rsid w:val="00754ED7"/>
  </w:style>
  <w:style w:type="paragraph" w:customStyle="1" w:styleId="123">
    <w:name w:val="修订12"/>
    <w:hidden/>
    <w:semiHidden/>
    <w:qFormat/>
    <w:rsid w:val="00754ED7"/>
    <w:rPr>
      <w:rFonts w:ascii="Times New Roman" w:eastAsia="Batang" w:hAnsi="Times New Roman"/>
      <w:lang w:val="en-GB" w:eastAsia="en-US"/>
    </w:rPr>
  </w:style>
  <w:style w:type="paragraph" w:customStyle="1" w:styleId="7f0">
    <w:name w:val="目录 7"/>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54ED7"/>
    <w:rPr>
      <w:color w:val="808080"/>
      <w:shd w:val="clear" w:color="auto" w:fill="E6E6E6"/>
    </w:rPr>
  </w:style>
  <w:style w:type="paragraph" w:customStyle="1" w:styleId="Style95">
    <w:name w:val="_Style 95"/>
    <w:uiPriority w:val="99"/>
    <w:semiHidden/>
    <w:qFormat/>
    <w:rsid w:val="00754ED7"/>
    <w:pPr>
      <w:autoSpaceDN w:val="0"/>
      <w:spacing w:after="160" w:line="254" w:lineRule="auto"/>
    </w:pPr>
    <w:rPr>
      <w:lang w:val="en-GB" w:eastAsia="en-US"/>
    </w:rPr>
  </w:style>
  <w:style w:type="paragraph" w:customStyle="1" w:styleId="Style91">
    <w:name w:val="_Style 91"/>
    <w:uiPriority w:val="99"/>
    <w:semiHidden/>
    <w:qFormat/>
    <w:rsid w:val="00754ED7"/>
    <w:pPr>
      <w:autoSpaceDN w:val="0"/>
      <w:spacing w:after="160" w:line="256" w:lineRule="auto"/>
    </w:pPr>
    <w:rPr>
      <w:lang w:val="en-GB" w:eastAsia="en-US"/>
    </w:rPr>
  </w:style>
  <w:style w:type="character" w:customStyle="1" w:styleId="Style115">
    <w:name w:val="_Style 115"/>
    <w:uiPriority w:val="31"/>
    <w:qFormat/>
    <w:rsid w:val="00754ED7"/>
    <w:rPr>
      <w:smallCaps/>
      <w:color w:val="5A5A5A"/>
    </w:rPr>
  </w:style>
  <w:style w:type="character" w:customStyle="1" w:styleId="Style104">
    <w:name w:val="_Style 104"/>
    <w:uiPriority w:val="31"/>
    <w:qFormat/>
    <w:rsid w:val="00754ED7"/>
    <w:rPr>
      <w:smallCaps/>
      <w:color w:val="5A5A5A"/>
    </w:rPr>
  </w:style>
  <w:style w:type="table" w:customStyle="1" w:styleId="TableGrid25">
    <w:name w:val="Table Grid25"/>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54ED7"/>
    <w:rPr>
      <w:i/>
      <w:iCs/>
      <w:color w:val="808080"/>
    </w:rPr>
  </w:style>
  <w:style w:type="character" w:customStyle="1" w:styleId="1fffe">
    <w:name w:val="明显参考1"/>
    <w:uiPriority w:val="32"/>
    <w:qFormat/>
    <w:rsid w:val="00754ED7"/>
    <w:rPr>
      <w:b/>
      <w:bCs/>
      <w:smallCaps/>
      <w:color w:val="C0504D"/>
      <w:spacing w:val="5"/>
      <w:u w:val="single"/>
    </w:rPr>
  </w:style>
  <w:style w:type="character" w:customStyle="1" w:styleId="1ffff">
    <w:name w:val="书籍标题1"/>
    <w:uiPriority w:val="33"/>
    <w:qFormat/>
    <w:rsid w:val="00754ED7"/>
    <w:rPr>
      <w:b/>
      <w:bCs/>
      <w:smallCaps/>
      <w:spacing w:val="5"/>
    </w:rPr>
  </w:style>
  <w:style w:type="paragraph" w:customStyle="1" w:styleId="712">
    <w:name w:val="目录 71"/>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54E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54ED7"/>
    <w:rPr>
      <w:rFonts w:ascii="Courier New" w:eastAsia="SimSun" w:hAnsi="Courier New"/>
      <w:kern w:val="2"/>
      <w:sz w:val="24"/>
      <w:lang w:val="en-US" w:eastAsia="zh-CN"/>
    </w:rPr>
  </w:style>
  <w:style w:type="paragraph" w:styleId="Index8">
    <w:name w:val="index 8"/>
    <w:basedOn w:val="Normal"/>
    <w:next w:val="Normal"/>
    <w:uiPriority w:val="99"/>
    <w:qFormat/>
    <w:rsid w:val="00754ED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54ED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54ED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54ED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54ED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54ED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54ED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54E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54ED7"/>
    <w:rPr>
      <w:rFonts w:ascii="Arial" w:eastAsia="Times New Roman" w:hAnsi="Arial" w:cs="Times New Roman"/>
      <w:sz w:val="28"/>
      <w:szCs w:val="20"/>
      <w:lang w:eastAsia="ja-JP"/>
    </w:rPr>
  </w:style>
  <w:style w:type="character" w:customStyle="1" w:styleId="BodyTextChar3">
    <w:name w:val="Body Text Char3"/>
    <w:qFormat/>
    <w:rsid w:val="00754ED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54ED7"/>
    <w:rPr>
      <w:rFonts w:ascii="Arial" w:hAnsi="Arial"/>
      <w:lang w:val="en-GB" w:eastAsia="en-US" w:bidi="ar-SA"/>
    </w:rPr>
  </w:style>
  <w:style w:type="character" w:customStyle="1" w:styleId="p1">
    <w:name w:val="p1"/>
    <w:qFormat/>
    <w:rsid w:val="00754ED7"/>
  </w:style>
  <w:style w:type="character" w:customStyle="1" w:styleId="e-031">
    <w:name w:val="e-031"/>
    <w:qFormat/>
    <w:rsid w:val="00754ED7"/>
    <w:rPr>
      <w:i/>
      <w:iCs/>
    </w:rPr>
  </w:style>
  <w:style w:type="character" w:customStyle="1" w:styleId="IntenseEmphasis1">
    <w:name w:val="Intense Emphasis1"/>
    <w:basedOn w:val="DefaultParagraphFont"/>
    <w:uiPriority w:val="21"/>
    <w:qFormat/>
    <w:rsid w:val="00754ED7"/>
    <w:rPr>
      <w:b/>
      <w:bCs/>
      <w:i/>
      <w:iCs/>
      <w:color w:val="4F81BD"/>
    </w:rPr>
  </w:style>
  <w:style w:type="paragraph" w:customStyle="1" w:styleId="1111">
    <w:name w:val="修订111"/>
    <w:hidden/>
    <w:uiPriority w:val="99"/>
    <w:semiHidden/>
    <w:qFormat/>
    <w:rsid w:val="00754ED7"/>
    <w:rPr>
      <w:rFonts w:ascii="Times New Roman" w:eastAsia="Batang" w:hAnsi="Times New Roman"/>
      <w:lang w:val="en-GB" w:eastAsia="en-US"/>
    </w:rPr>
  </w:style>
  <w:style w:type="character" w:customStyle="1" w:styleId="TAHChar">
    <w:name w:val="TAH Char"/>
    <w:qFormat/>
    <w:locked/>
    <w:rsid w:val="00754ED7"/>
    <w:rPr>
      <w:rFonts w:ascii="Arial" w:hAnsi="Arial" w:cs="Arial"/>
      <w:b/>
      <w:sz w:val="18"/>
      <w:lang w:val="en-GB"/>
    </w:rPr>
  </w:style>
  <w:style w:type="character" w:customStyle="1" w:styleId="IntenseEmphasis2">
    <w:name w:val="Intense Emphasis2"/>
    <w:uiPriority w:val="21"/>
    <w:qFormat/>
    <w:rsid w:val="00754ED7"/>
    <w:rPr>
      <w:b/>
      <w:bCs/>
      <w:i/>
      <w:iCs/>
      <w:color w:val="4F81BD"/>
    </w:rPr>
  </w:style>
  <w:style w:type="paragraph" w:customStyle="1" w:styleId="TOCHeading1">
    <w:name w:val="TOC Heading1"/>
    <w:basedOn w:val="Heading1"/>
    <w:next w:val="Normal"/>
    <w:uiPriority w:val="39"/>
    <w:unhideWhenUsed/>
    <w:qFormat/>
    <w:rsid w:val="00754ED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54ED7"/>
  </w:style>
  <w:style w:type="character" w:customStyle="1" w:styleId="search-word-mail">
    <w:name w:val="search-word-mail"/>
    <w:qFormat/>
    <w:rsid w:val="00754ED7"/>
  </w:style>
  <w:style w:type="character" w:customStyle="1" w:styleId="SubtleReference1">
    <w:name w:val="Subtle Reference1"/>
    <w:uiPriority w:val="31"/>
    <w:qFormat/>
    <w:rsid w:val="00754ED7"/>
    <w:rPr>
      <w:smallCaps/>
      <w:color w:val="5A5A5A"/>
    </w:rPr>
  </w:style>
  <w:style w:type="character" w:customStyle="1" w:styleId="word">
    <w:name w:val="word"/>
    <w:basedOn w:val="DefaultParagraphFont"/>
    <w:qFormat/>
    <w:rsid w:val="00754ED7"/>
  </w:style>
  <w:style w:type="character" w:customStyle="1" w:styleId="affc">
    <w:name w:val="首标题"/>
    <w:qFormat/>
    <w:rsid w:val="00754ED7"/>
    <w:rPr>
      <w:rFonts w:ascii="Arial" w:eastAsia="SimSun" w:hAnsi="Arial"/>
      <w:sz w:val="24"/>
      <w:lang w:val="en-US" w:eastAsia="zh-CN" w:bidi="ar-SA"/>
    </w:rPr>
  </w:style>
  <w:style w:type="character" w:customStyle="1" w:styleId="HeaderChar1">
    <w:name w:val="Header Char1"/>
    <w:basedOn w:val="DefaultParagraphFont"/>
    <w:semiHidden/>
    <w:qFormat/>
    <w:rsid w:val="00754ED7"/>
    <w:rPr>
      <w:rFonts w:ascii="Times New Roman" w:hAnsi="Times New Roman"/>
      <w:lang w:val="en-GB" w:eastAsia="en-US"/>
    </w:rPr>
  </w:style>
  <w:style w:type="paragraph" w:customStyle="1" w:styleId="Style86">
    <w:name w:val="_Style 86"/>
    <w:uiPriority w:val="99"/>
    <w:semiHidden/>
    <w:qFormat/>
    <w:rsid w:val="00754ED7"/>
    <w:pPr>
      <w:spacing w:after="160" w:line="259" w:lineRule="auto"/>
    </w:pPr>
    <w:rPr>
      <w:rFonts w:ascii="Times New Roman" w:eastAsia="MS Mincho" w:hAnsi="Times New Roman"/>
      <w:lang w:val="en-GB" w:eastAsia="en-US"/>
    </w:rPr>
  </w:style>
  <w:style w:type="paragraph" w:customStyle="1" w:styleId="arial2">
    <w:name w:val="arial"/>
    <w:basedOn w:val="TAL"/>
    <w:rsid w:val="00754ED7"/>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54ED7"/>
    <w:rPr>
      <w:b/>
      <w:bCs/>
      <w:i/>
      <w:iCs/>
      <w:color w:val="4F81BD"/>
    </w:rPr>
  </w:style>
  <w:style w:type="paragraph" w:customStyle="1" w:styleId="affd">
    <w:name w:val="参考资料列表"/>
    <w:basedOn w:val="List"/>
    <w:link w:val="Chard"/>
    <w:qFormat/>
    <w:rsid w:val="00754ED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54ED7"/>
    <w:rPr>
      <w:rFonts w:ascii="Times New Roman" w:eastAsia="SimSun" w:hAnsi="Times New Roman"/>
      <w:sz w:val="21"/>
      <w:szCs w:val="22"/>
      <w:lang w:val="en-GB" w:eastAsia="zh-CN"/>
    </w:rPr>
  </w:style>
  <w:style w:type="character" w:customStyle="1" w:styleId="affe">
    <w:name w:val="文稿抬头"/>
    <w:qFormat/>
    <w:rsid w:val="00754ED7"/>
    <w:rPr>
      <w:rFonts w:eastAsia="MS Mincho"/>
      <w:b/>
      <w:bCs/>
      <w:sz w:val="24"/>
    </w:rPr>
  </w:style>
  <w:style w:type="paragraph" w:customStyle="1" w:styleId="Revisin">
    <w:name w:val="Revisión"/>
    <w:hidden/>
    <w:uiPriority w:val="99"/>
    <w:semiHidden/>
    <w:qFormat/>
    <w:rsid w:val="00754ED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54ED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54ED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54ED7"/>
    <w:rPr>
      <w:rFonts w:ascii="Times New Roman" w:eastAsia="MS Mincho" w:hAnsi="Times New Roman"/>
      <w:lang w:val="it-IT" w:eastAsia="en-GB"/>
    </w:rPr>
  </w:style>
  <w:style w:type="paragraph" w:customStyle="1" w:styleId="Doc-text2">
    <w:name w:val="Doc-text2"/>
    <w:basedOn w:val="Normal"/>
    <w:link w:val="Doc-text2Char"/>
    <w:qFormat/>
    <w:rsid w:val="00754ED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54ED7"/>
    <w:rPr>
      <w:rFonts w:ascii="Arial" w:eastAsia="MS Mincho" w:hAnsi="Arial"/>
      <w:szCs w:val="24"/>
      <w:lang w:val="en-GB" w:eastAsia="en-GB"/>
    </w:rPr>
  </w:style>
  <w:style w:type="paragraph" w:customStyle="1" w:styleId="Doc-titleJK">
    <w:name w:val="Doc-title_JK"/>
    <w:basedOn w:val="Normal"/>
    <w:next w:val="Doc-text2JK"/>
    <w:link w:val="Doc-titleJKChar"/>
    <w:qFormat/>
    <w:rsid w:val="00754ED7"/>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54ED7"/>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54ED7"/>
    <w:rPr>
      <w:rFonts w:ascii="Times New Roman" w:eastAsia="MS Mincho" w:hAnsi="Times New Roman"/>
      <w:szCs w:val="24"/>
      <w:lang w:val="en-GB" w:eastAsia="en-GB"/>
    </w:rPr>
  </w:style>
  <w:style w:type="character" w:customStyle="1" w:styleId="Doc-titleJKChar">
    <w:name w:val="Doc-title_JK Char"/>
    <w:link w:val="Doc-titleJK"/>
    <w:qFormat/>
    <w:rsid w:val="00754ED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54ED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54ED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54ED7"/>
    <w:pPr>
      <w:spacing w:before="120" w:after="120"/>
    </w:pPr>
    <w:rPr>
      <w:rFonts w:ascii="Book Antiqua" w:hAnsi="Book Antiqua"/>
      <w:b/>
    </w:rPr>
  </w:style>
  <w:style w:type="paragraph" w:customStyle="1" w:styleId="abstract">
    <w:name w:val="abstract"/>
    <w:basedOn w:val="Normal"/>
    <w:next w:val="Normal"/>
    <w:uiPriority w:val="99"/>
    <w:qFormat/>
    <w:rsid w:val="00754ED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54ED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54ED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54ED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54ED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4ED7"/>
  </w:style>
  <w:style w:type="paragraph" w:customStyle="1" w:styleId="2ChapterXXStatementh22Header2l2Level2Headhea">
    <w:name w:val="样式 标题 2Chapter X.X. Statementh22Header 2l2Level 2 Headhea..."/>
    <w:basedOn w:val="Heading2"/>
    <w:uiPriority w:val="99"/>
    <w:qFormat/>
    <w:rsid w:val="00754ED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54ED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54ED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54ED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54ED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54ED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54ED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54ED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54ED7"/>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54ED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54ED7"/>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54ED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54ED7"/>
    <w:rPr>
      <w:rFonts w:asciiTheme="minorHAnsi" w:eastAsiaTheme="minorEastAsia" w:hAnsiTheme="minorHAnsi" w:cstheme="minorBidi"/>
      <w:kern w:val="2"/>
      <w:sz w:val="18"/>
      <w:szCs w:val="18"/>
    </w:rPr>
  </w:style>
  <w:style w:type="character" w:customStyle="1" w:styleId="font11">
    <w:name w:val="font11"/>
    <w:basedOn w:val="DefaultParagraphFont"/>
    <w:qFormat/>
    <w:rsid w:val="00754ED7"/>
    <w:rPr>
      <w:rFonts w:ascii="Arial" w:hAnsi="Arial" w:cs="Arial" w:hint="default"/>
      <w:color w:val="000000"/>
      <w:sz w:val="18"/>
      <w:szCs w:val="18"/>
      <w:u w:val="none"/>
      <w:vertAlign w:val="superscript"/>
    </w:rPr>
  </w:style>
  <w:style w:type="character" w:customStyle="1" w:styleId="font31">
    <w:name w:val="font31"/>
    <w:basedOn w:val="DefaultParagraphFont"/>
    <w:qFormat/>
    <w:rsid w:val="00754ED7"/>
    <w:rPr>
      <w:rFonts w:ascii="Arial" w:hAnsi="Arial" w:cs="Arial" w:hint="default"/>
      <w:color w:val="000000"/>
      <w:sz w:val="18"/>
      <w:szCs w:val="18"/>
      <w:u w:val="none"/>
    </w:rPr>
  </w:style>
  <w:style w:type="character" w:customStyle="1" w:styleId="font21">
    <w:name w:val="font21"/>
    <w:basedOn w:val="DefaultParagraphFont"/>
    <w:qFormat/>
    <w:rsid w:val="00754ED7"/>
    <w:rPr>
      <w:rFonts w:ascii="Arial" w:hAnsi="Arial" w:cs="Arial" w:hint="default"/>
      <w:color w:val="000000"/>
      <w:sz w:val="18"/>
      <w:szCs w:val="18"/>
      <w:u w:val="none"/>
    </w:rPr>
  </w:style>
  <w:style w:type="character" w:customStyle="1" w:styleId="font41">
    <w:name w:val="font41"/>
    <w:basedOn w:val="DefaultParagraphFont"/>
    <w:qFormat/>
    <w:rsid w:val="00754ED7"/>
    <w:rPr>
      <w:rFonts w:ascii="Arial" w:hAnsi="Arial" w:cs="Arial" w:hint="default"/>
      <w:color w:val="000000"/>
      <w:sz w:val="18"/>
      <w:szCs w:val="18"/>
      <w:u w:val="none"/>
    </w:rPr>
  </w:style>
  <w:style w:type="table" w:customStyle="1" w:styleId="2ff3">
    <w:name w:val="网格型2"/>
    <w:basedOn w:val="TableNormal"/>
    <w:qFormat/>
    <w:rsid w:val="00754ED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54E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4E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4E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54ED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54E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54ED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4E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4E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4E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332</Words>
  <Characters>2134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5</cp:revision>
  <cp:lastPrinted>1899-12-31T23:00:00Z</cp:lastPrinted>
  <dcterms:created xsi:type="dcterms:W3CDTF">2023-05-12T12:15:00Z</dcterms:created>
  <dcterms:modified xsi:type="dcterms:W3CDTF">2023-05-12T12:17:00Z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