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E063B">
        <w:fldChar w:fldCharType="begin"/>
      </w:r>
      <w:r w:rsidR="00AE063B">
        <w:instrText xml:space="preserve"> DOCPROPERTY  TSG/WGRef  \* MERGEFORMAT </w:instrText>
      </w:r>
      <w:r w:rsidR="00AE063B">
        <w:fldChar w:fldCharType="separate"/>
      </w:r>
      <w:r w:rsidR="003609EF">
        <w:rPr>
          <w:b/>
          <w:noProof/>
          <w:sz w:val="24"/>
        </w:rPr>
        <w:t>RAN5</w:t>
      </w:r>
      <w:r w:rsidR="00AE063B">
        <w:rPr>
          <w:b/>
          <w:noProof/>
          <w:sz w:val="24"/>
        </w:rPr>
        <w:fldChar w:fldCharType="end"/>
      </w:r>
      <w:r w:rsidR="00C66BA2">
        <w:rPr>
          <w:b/>
          <w:noProof/>
          <w:sz w:val="24"/>
        </w:rPr>
        <w:t xml:space="preserve"> </w:t>
      </w:r>
      <w:r>
        <w:rPr>
          <w:b/>
          <w:noProof/>
          <w:sz w:val="24"/>
        </w:rPr>
        <w:t>Meeting #</w:t>
      </w:r>
      <w:r w:rsidR="00AE063B">
        <w:fldChar w:fldCharType="begin"/>
      </w:r>
      <w:r w:rsidR="00AE063B">
        <w:instrText xml:space="preserve"> DOCPROPERTY  MtgSeq  \* MERGEFORMAT </w:instrText>
      </w:r>
      <w:r w:rsidR="00AE063B">
        <w:fldChar w:fldCharType="separate"/>
      </w:r>
      <w:r w:rsidR="00EB09B7" w:rsidRPr="00EB09B7">
        <w:rPr>
          <w:b/>
          <w:noProof/>
          <w:sz w:val="24"/>
        </w:rPr>
        <w:t>99</w:t>
      </w:r>
      <w:r w:rsidR="00AE063B">
        <w:rPr>
          <w:b/>
          <w:noProof/>
          <w:sz w:val="24"/>
        </w:rPr>
        <w:fldChar w:fldCharType="end"/>
      </w:r>
      <w:r w:rsidR="00AE063B">
        <w:fldChar w:fldCharType="begin"/>
      </w:r>
      <w:r w:rsidR="00AE063B">
        <w:instrText xml:space="preserve"> DOCPROPERTY  MtgTitle  \* MERGEFORMAT </w:instrText>
      </w:r>
      <w:r w:rsidR="00AE063B">
        <w:fldChar w:fldCharType="separate"/>
      </w:r>
      <w:r w:rsidR="00AE063B">
        <w:fldChar w:fldCharType="end"/>
      </w:r>
      <w:r>
        <w:rPr>
          <w:b/>
          <w:i/>
          <w:noProof/>
          <w:sz w:val="28"/>
        </w:rPr>
        <w:tab/>
      </w:r>
      <w:r w:rsidR="00AE063B">
        <w:fldChar w:fldCharType="begin"/>
      </w:r>
      <w:r w:rsidR="00AE063B">
        <w:instrText xml:space="preserve"> DOCPROPERTY  Tdoc#  \* MERGEFORMAT </w:instrText>
      </w:r>
      <w:r w:rsidR="00AE063B">
        <w:fldChar w:fldCharType="separate"/>
      </w:r>
      <w:r w:rsidR="00E13F3D" w:rsidRPr="00E13F3D">
        <w:rPr>
          <w:b/>
          <w:i/>
          <w:noProof/>
          <w:sz w:val="28"/>
        </w:rPr>
        <w:t>R5-232859</w:t>
      </w:r>
      <w:r w:rsidR="00AE063B">
        <w:rPr>
          <w:b/>
          <w:i/>
          <w:noProof/>
          <w:sz w:val="28"/>
        </w:rPr>
        <w:fldChar w:fldCharType="end"/>
      </w:r>
    </w:p>
    <w:p w14:paraId="7CB45193" w14:textId="77777777" w:rsidR="001E41F3" w:rsidRDefault="00AE06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06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06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06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06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063B">
            <w:pPr>
              <w:pStyle w:val="CRCoverPage"/>
              <w:spacing w:after="0"/>
              <w:ind w:left="100"/>
              <w:rPr>
                <w:noProof/>
              </w:rPr>
            </w:pPr>
            <w:r>
              <w:fldChar w:fldCharType="begin"/>
            </w:r>
            <w:r>
              <w:instrText xml:space="preserve"> DOCPROPERTY  CrTitle  \* MERGEFORMAT </w:instrText>
            </w:r>
            <w:r>
              <w:fldChar w:fldCharType="separate"/>
            </w:r>
            <w:r w:rsidR="002640DD">
              <w:t>Addition of NR-DC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063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90E49" w:rsidR="001E41F3" w:rsidRDefault="006A5E74" w:rsidP="00547111">
            <w:pPr>
              <w:pStyle w:val="CRCoverPage"/>
              <w:spacing w:after="0"/>
              <w:ind w:left="100"/>
              <w:rPr>
                <w:noProof/>
              </w:rPr>
            </w:pPr>
            <w:r>
              <w:t>R5</w:t>
            </w:r>
            <w:r w:rsidR="00AE063B">
              <w:fldChar w:fldCharType="begin"/>
            </w:r>
            <w:r w:rsidR="00AE063B">
              <w:instrText xml:space="preserve"> DOCPROPERTY  SourceIfTsg  \* MERGEFORMAT </w:instrText>
            </w:r>
            <w:r w:rsidR="00AE063B">
              <w:fldChar w:fldCharType="separate"/>
            </w:r>
            <w:r w:rsidR="00AE06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49F90" w:rsidR="001E41F3" w:rsidRDefault="00AE063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r w:rsidR="006A5E74">
              <w:rPr>
                <w:noProof/>
              </w:rPr>
              <w:t xml:space="preserve">, </w:t>
            </w:r>
            <w:r w:rsidR="006A5E74" w:rsidRPr="006A5E74">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063B">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06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063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937FA" w:rsidR="001E41F3" w:rsidRDefault="004F5748">
            <w:pPr>
              <w:pStyle w:val="CRCoverPage"/>
              <w:spacing w:after="0"/>
              <w:ind w:left="100"/>
              <w:rPr>
                <w:noProof/>
              </w:rPr>
            </w:pPr>
            <w:r>
              <w:rPr>
                <w:noProof/>
              </w:rPr>
              <w:t xml:space="preserve">The SDR version for </w:t>
            </w:r>
            <w:r w:rsidR="00174AF2">
              <w:rPr>
                <w:noProof/>
              </w:rPr>
              <w:t xml:space="preserve">NR-DC and NR CA between FR1 and FR2 </w:t>
            </w:r>
            <w:r>
              <w:rPr>
                <w:noProof/>
              </w:rPr>
              <w:t>is currently missing from the 38.521-5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A7209A" w:rsidR="001E41F3" w:rsidRDefault="00174AF2">
            <w:pPr>
              <w:pStyle w:val="CRCoverPage"/>
              <w:spacing w:after="0"/>
              <w:ind w:left="100"/>
              <w:rPr>
                <w:noProof/>
              </w:rPr>
            </w:pPr>
            <w:r>
              <w:rPr>
                <w:noProof/>
              </w:rPr>
              <w:t xml:space="preserve">Added </w:t>
            </w:r>
            <w:r w:rsidR="004F5748">
              <w:rPr>
                <w:noProof/>
              </w:rPr>
              <w:t>SDR test case for NR-DC and NR CA between FR1 and FR2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ABF4B" w:rsidR="001E41F3" w:rsidRDefault="00174AF2">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29F12" w:rsidR="001E41F3" w:rsidRDefault="00B21F43">
            <w:pPr>
              <w:pStyle w:val="CRCoverPage"/>
              <w:spacing w:after="0"/>
              <w:ind w:left="100"/>
              <w:rPr>
                <w:noProof/>
              </w:rPr>
            </w:pPr>
            <w:r>
              <w:rPr>
                <w:noProof/>
              </w:rPr>
              <w:t>9.4</w:t>
            </w:r>
            <w:r w:rsidR="00174AF2">
              <w:rPr>
                <w:noProof/>
              </w:rPr>
              <w:t>A, 9.4B.2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1FD5C" w14:textId="77777777" w:rsidR="00521C8F" w:rsidRPr="00A07251" w:rsidRDefault="00521C8F" w:rsidP="00521C8F">
      <w:pPr>
        <w:pStyle w:val="Heading2"/>
        <w:rPr>
          <w:lang w:eastAsia="zh-CN"/>
        </w:rPr>
      </w:pPr>
      <w:bookmarkStart w:id="1" w:name="_Toc27479611"/>
      <w:bookmarkStart w:id="2" w:name="_Toc36058808"/>
      <w:bookmarkStart w:id="3" w:name="_Toc44067732"/>
      <w:bookmarkStart w:id="4" w:name="_Toc52716659"/>
      <w:bookmarkStart w:id="5" w:name="_Toc58239311"/>
      <w:bookmarkStart w:id="6" w:name="_Toc68246900"/>
      <w:bookmarkStart w:id="7" w:name="_Toc75790217"/>
      <w:r w:rsidRPr="00A07251">
        <w:rPr>
          <w:lang w:eastAsia="zh-CN"/>
        </w:rPr>
        <w:lastRenderedPageBreak/>
        <w:t>9.4</w:t>
      </w:r>
      <w:r w:rsidRPr="00A07251">
        <w:rPr>
          <w:lang w:eastAsia="zh-CN"/>
        </w:rPr>
        <w:tab/>
        <w:t>Void</w:t>
      </w:r>
      <w:bookmarkEnd w:id="1"/>
      <w:bookmarkEnd w:id="2"/>
      <w:bookmarkEnd w:id="3"/>
      <w:bookmarkEnd w:id="4"/>
      <w:bookmarkEnd w:id="5"/>
      <w:bookmarkEnd w:id="6"/>
      <w:bookmarkEnd w:id="7"/>
    </w:p>
    <w:p w14:paraId="02317590" w14:textId="0A5DCA92" w:rsidR="00521C8F" w:rsidRDefault="00521C8F" w:rsidP="00521C8F">
      <w:pPr>
        <w:pStyle w:val="Heading2"/>
        <w:rPr>
          <w:ins w:id="8" w:author="Vijay Balasubramanian (QCT)" w:date="2023-05-12T22:43:00Z"/>
          <w:lang w:eastAsia="zh-CN"/>
        </w:rPr>
      </w:pPr>
      <w:bookmarkStart w:id="9" w:name="_Toc27479612"/>
      <w:bookmarkStart w:id="10" w:name="_Toc36058809"/>
      <w:bookmarkStart w:id="11" w:name="_Toc44067733"/>
      <w:bookmarkStart w:id="12" w:name="_Toc52716660"/>
      <w:bookmarkStart w:id="13" w:name="_Toc58239312"/>
      <w:bookmarkStart w:id="14" w:name="_Toc68246901"/>
      <w:bookmarkStart w:id="15" w:name="_Toc75790218"/>
      <w:r w:rsidRPr="00A07251">
        <w:rPr>
          <w:lang w:eastAsia="zh-CN"/>
        </w:rPr>
        <w:t>9.4A</w:t>
      </w:r>
      <w:r w:rsidRPr="00A07251">
        <w:rPr>
          <w:lang w:eastAsia="zh-CN"/>
        </w:rPr>
        <w:tab/>
        <w:t>SDR test for CA</w:t>
      </w:r>
      <w:bookmarkEnd w:id="9"/>
      <w:bookmarkEnd w:id="10"/>
      <w:bookmarkEnd w:id="11"/>
      <w:bookmarkEnd w:id="12"/>
      <w:bookmarkEnd w:id="13"/>
      <w:bookmarkEnd w:id="14"/>
      <w:bookmarkEnd w:id="15"/>
    </w:p>
    <w:p w14:paraId="4B31014E" w14:textId="208B1065" w:rsidR="00FD0A33" w:rsidRPr="00FD0A33" w:rsidRDefault="00FD0A33" w:rsidP="00FD0A33">
      <w:pPr>
        <w:pStyle w:val="Heading3"/>
        <w:rPr>
          <w:lang w:eastAsia="zh-CN"/>
        </w:rPr>
        <w:pPrChange w:id="16" w:author="Vijay Balasubramanian (QCT)" w:date="2023-05-12T22:43:00Z">
          <w:pPr>
            <w:pStyle w:val="Heading2"/>
          </w:pPr>
        </w:pPrChange>
      </w:pPr>
      <w:ins w:id="17" w:author="Vijay Balasubramanian (QCT)" w:date="2023-05-12T22:43:00Z">
        <w:r>
          <w:rPr>
            <w:lang w:eastAsia="zh-CN"/>
          </w:rPr>
          <w:t>9.4A.1</w:t>
        </w:r>
        <w:r>
          <w:rPr>
            <w:lang w:eastAsia="zh-CN"/>
          </w:rPr>
          <w:tab/>
        </w:r>
        <w:r w:rsidR="00C76A0B" w:rsidRPr="00A07251">
          <w:rPr>
            <w:lang w:eastAsia="zh-CN"/>
          </w:rPr>
          <w:t xml:space="preserve">Sustained downlink data rate performance for </w:t>
        </w:r>
        <w:r w:rsidR="00B21B8B">
          <w:rPr>
            <w:lang w:eastAsia="zh-CN"/>
          </w:rPr>
          <w:t xml:space="preserve">NR CA between </w:t>
        </w:r>
        <w:r w:rsidR="00C76A0B" w:rsidRPr="00A07251">
          <w:rPr>
            <w:lang w:eastAsia="zh-CN"/>
          </w:rPr>
          <w:t>FR1</w:t>
        </w:r>
        <w:r w:rsidR="00B21B8B">
          <w:rPr>
            <w:lang w:eastAsia="zh-CN"/>
          </w:rPr>
          <w:t xml:space="preserve"> and FR2</w:t>
        </w:r>
      </w:ins>
    </w:p>
    <w:p w14:paraId="1DE41B74" w14:textId="4F8B584F" w:rsidR="00A65D41" w:rsidRPr="00C25669" w:rsidRDefault="00521C8F" w:rsidP="00A65D41">
      <w:pPr>
        <w:overflowPunct w:val="0"/>
        <w:autoSpaceDE w:val="0"/>
        <w:autoSpaceDN w:val="0"/>
        <w:adjustRightInd w:val="0"/>
        <w:textAlignment w:val="baseline"/>
        <w:rPr>
          <w:ins w:id="18" w:author="Vijay Balasubramanian (QCT)" w:date="2023-05-12T22:42:00Z"/>
          <w:rFonts w:eastAsia="SimSun"/>
        </w:rPr>
      </w:pPr>
      <w:del w:id="19" w:author="Vijay Balasubramanian (QCT)" w:date="2023-05-12T22:42:00Z">
        <w:r w:rsidRPr="00A07251" w:rsidDel="008850D9">
          <w:rPr>
            <w:rFonts w:eastAsia="SimSun"/>
            <w:lang w:eastAsia="zh-CN"/>
          </w:rPr>
          <w:delText>FFS</w:delText>
        </w:r>
      </w:del>
      <w:ins w:id="20" w:author="Vijay Balasubramanian (QCT)" w:date="2023-05-12T22:42:00Z">
        <w:r w:rsidR="00A65D41" w:rsidRPr="00C25669">
          <w:rPr>
            <w:rFonts w:eastAsia="SimSun"/>
          </w:rPr>
          <w:t xml:space="preserve">The test setup for NR FR1 </w:t>
        </w:r>
        <w:proofErr w:type="spellStart"/>
        <w:r w:rsidR="00A65D41" w:rsidRPr="00C25669">
          <w:rPr>
            <w:rFonts w:eastAsia="SimSun"/>
          </w:rPr>
          <w:t>PCell</w:t>
        </w:r>
        <w:proofErr w:type="spellEnd"/>
        <w:r w:rsidR="00A65D41" w:rsidRPr="00C25669">
          <w:rPr>
            <w:rFonts w:eastAsia="SimSun"/>
          </w:rPr>
          <w:t xml:space="preserve"> is specified in </w:t>
        </w:r>
        <w:r w:rsidR="00A65D41">
          <w:rPr>
            <w:rFonts w:eastAsia="SimSun"/>
          </w:rPr>
          <w:t>Clause</w:t>
        </w:r>
        <w:r w:rsidR="00A65D41" w:rsidRPr="00C25669">
          <w:rPr>
            <w:rFonts w:eastAsia="SimSun"/>
          </w:rPr>
          <w:t xml:space="preserve"> 5.5A. The NR FR2 SDR tests setup is specified in </w:t>
        </w:r>
        <w:r w:rsidR="00A65D41">
          <w:rPr>
            <w:rFonts w:eastAsia="SimSun"/>
          </w:rPr>
          <w:t>Clause</w:t>
        </w:r>
        <w:r w:rsidR="00A65D41" w:rsidRPr="00C25669">
          <w:rPr>
            <w:rFonts w:eastAsia="SimSun"/>
          </w:rPr>
          <w:t xml:space="preserve"> 7.5A. During the test, only the PDSCH performance on the NR cell(s) on FR2 carriers is verified and only NR FR1 </w:t>
        </w:r>
        <w:proofErr w:type="spellStart"/>
        <w:r w:rsidR="00A65D41" w:rsidRPr="00C25669">
          <w:rPr>
            <w:rFonts w:eastAsia="SimSun"/>
          </w:rPr>
          <w:t>PCell</w:t>
        </w:r>
        <w:proofErr w:type="spellEnd"/>
        <w:r w:rsidR="00A65D41" w:rsidRPr="00C25669">
          <w:rPr>
            <w:rFonts w:eastAsia="SimSun"/>
          </w:rPr>
          <w:t xml:space="preserve"> is activated from all FR1 CCs for the tested CA bandwidth combination.</w:t>
        </w:r>
      </w:ins>
    </w:p>
    <w:p w14:paraId="6950A472" w14:textId="71B1602D" w:rsidR="00A65D41" w:rsidRPr="00A07251" w:rsidRDefault="00A65D41" w:rsidP="00521C8F">
      <w:pPr>
        <w:rPr>
          <w:rFonts w:eastAsia="SimSun"/>
        </w:rPr>
      </w:pPr>
      <w:ins w:id="21" w:author="Vijay Balasubramanian (QCT)" w:date="2023-05-12T22:42:00Z">
        <w:r w:rsidRPr="00C25669">
          <w:rPr>
            <w:rFonts w:eastAsia="SimSun"/>
          </w:rPr>
          <w:t>The TB success rate shall be higher than 85% when NR FR2 PDSCH is scheduled with MCS defined for the selected CA bandwidth combination and with the downlink physical channel setup according to Annex C.3.1.</w:t>
        </w:r>
      </w:ins>
    </w:p>
    <w:p w14:paraId="12EECF9D" w14:textId="77777777" w:rsidR="00521C8F" w:rsidRPr="00A07251" w:rsidRDefault="00521C8F" w:rsidP="00521C8F">
      <w:pPr>
        <w:pStyle w:val="Heading2"/>
        <w:rPr>
          <w:lang w:eastAsia="zh-CN"/>
        </w:rPr>
      </w:pPr>
      <w:bookmarkStart w:id="22" w:name="_Toc27479613"/>
      <w:bookmarkStart w:id="23" w:name="_Toc36058810"/>
      <w:bookmarkStart w:id="24" w:name="_Toc44067734"/>
      <w:bookmarkStart w:id="25" w:name="_Toc52716661"/>
      <w:bookmarkStart w:id="26" w:name="_Toc58239313"/>
      <w:bookmarkStart w:id="27" w:name="_Toc68246902"/>
      <w:bookmarkStart w:id="28" w:name="_Toc75790219"/>
      <w:r w:rsidRPr="00A07251">
        <w:rPr>
          <w:lang w:eastAsia="zh-CN"/>
        </w:rPr>
        <w:t>9.4B</w:t>
      </w:r>
      <w:r w:rsidRPr="00A07251">
        <w:rPr>
          <w:lang w:eastAsia="zh-CN"/>
        </w:rPr>
        <w:tab/>
        <w:t>SDR test for DC</w:t>
      </w:r>
      <w:bookmarkEnd w:id="22"/>
      <w:bookmarkEnd w:id="23"/>
      <w:bookmarkEnd w:id="24"/>
      <w:bookmarkEnd w:id="25"/>
      <w:bookmarkEnd w:id="26"/>
      <w:bookmarkEnd w:id="27"/>
      <w:bookmarkEnd w:id="28"/>
    </w:p>
    <w:p w14:paraId="6E9F7A79" w14:textId="77777777" w:rsidR="00521C8F" w:rsidRPr="00A07251" w:rsidRDefault="00521C8F" w:rsidP="00521C8F">
      <w:pPr>
        <w:pStyle w:val="Heading3"/>
        <w:rPr>
          <w:lang w:eastAsia="zh-CN"/>
        </w:rPr>
      </w:pPr>
      <w:bookmarkStart w:id="29" w:name="_Toc27479614"/>
      <w:bookmarkStart w:id="30" w:name="_Toc36058811"/>
      <w:bookmarkStart w:id="31" w:name="_Toc44067735"/>
      <w:bookmarkStart w:id="32" w:name="_Toc52716662"/>
      <w:bookmarkStart w:id="33" w:name="_Toc58239314"/>
      <w:bookmarkStart w:id="34" w:name="_Toc68246903"/>
      <w:bookmarkStart w:id="35" w:name="_Toc75790220"/>
      <w:r w:rsidRPr="00A07251">
        <w:rPr>
          <w:lang w:eastAsia="zh-CN"/>
        </w:rPr>
        <w:t>9.4B.1</w:t>
      </w:r>
      <w:r w:rsidRPr="00A07251">
        <w:rPr>
          <w:lang w:eastAsia="zh-CN"/>
        </w:rPr>
        <w:tab/>
        <w:t>EN-DC</w:t>
      </w:r>
      <w:bookmarkEnd w:id="29"/>
      <w:bookmarkEnd w:id="30"/>
      <w:bookmarkEnd w:id="31"/>
      <w:bookmarkEnd w:id="32"/>
      <w:bookmarkEnd w:id="33"/>
      <w:bookmarkEnd w:id="34"/>
      <w:bookmarkEnd w:id="35"/>
    </w:p>
    <w:p w14:paraId="772A55E3" w14:textId="77777777" w:rsidR="00521C8F" w:rsidRPr="00A07251" w:rsidRDefault="00521C8F" w:rsidP="00521C8F">
      <w:pPr>
        <w:pStyle w:val="Heading4"/>
        <w:rPr>
          <w:lang w:eastAsia="zh-CN"/>
        </w:rPr>
      </w:pPr>
      <w:bookmarkStart w:id="36" w:name="_Toc27479615"/>
      <w:bookmarkStart w:id="37" w:name="_Toc36058812"/>
      <w:bookmarkStart w:id="38" w:name="_Toc44067736"/>
      <w:bookmarkStart w:id="39" w:name="_Toc52716663"/>
      <w:bookmarkStart w:id="40" w:name="_Toc58239315"/>
      <w:bookmarkStart w:id="41" w:name="_Toc68246904"/>
      <w:bookmarkStart w:id="42" w:name="_Toc75790221"/>
      <w:r w:rsidRPr="00A07251">
        <w:rPr>
          <w:lang w:eastAsia="zh-CN"/>
        </w:rPr>
        <w:t>9.4B.1.1</w:t>
      </w:r>
      <w:r w:rsidRPr="00A07251">
        <w:rPr>
          <w:lang w:eastAsia="zh-CN"/>
        </w:rPr>
        <w:tab/>
        <w:t>Sustained downlink data rate performance for EN-DC within FR1</w:t>
      </w:r>
      <w:bookmarkEnd w:id="36"/>
      <w:bookmarkEnd w:id="37"/>
      <w:bookmarkEnd w:id="38"/>
      <w:bookmarkEnd w:id="39"/>
      <w:bookmarkEnd w:id="40"/>
      <w:bookmarkEnd w:id="41"/>
      <w:bookmarkEnd w:id="42"/>
    </w:p>
    <w:p w14:paraId="2E2DCEE4" w14:textId="77777777" w:rsidR="00521C8F" w:rsidRPr="00A07251" w:rsidRDefault="00521C8F" w:rsidP="00521C8F">
      <w:pPr>
        <w:pStyle w:val="H6"/>
      </w:pPr>
      <w:r w:rsidRPr="00A07251">
        <w:t>9.4B.1.1.1</w:t>
      </w:r>
      <w:r w:rsidRPr="00A07251">
        <w:tab/>
        <w:t>Test Purpose</w:t>
      </w:r>
    </w:p>
    <w:p w14:paraId="2E66CA2F" w14:textId="77777777" w:rsidR="00521C8F" w:rsidRPr="00A07251" w:rsidRDefault="00521C8F" w:rsidP="00521C8F">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w:t>
      </w:r>
      <w:proofErr w:type="gramStart"/>
      <w:r w:rsidRPr="00A07251">
        <w:rPr>
          <w:rFonts w:eastAsia="SimSun"/>
        </w:rPr>
        <w:t>requirement</w:t>
      </w:r>
      <w:proofErr w:type="gramEnd"/>
    </w:p>
    <w:p w14:paraId="68C9CD36" w14:textId="142CC8EA" w:rsidR="001E41F3" w:rsidRPr="00B21F43" w:rsidRDefault="00B21F43">
      <w:pPr>
        <w:rPr>
          <w:noProof/>
          <w:sz w:val="32"/>
          <w:szCs w:val="32"/>
          <w:rPrChange w:id="43" w:author="Vijay Balasubramanian (QCT)" w:date="2023-05-12T22:23:00Z">
            <w:rPr>
              <w:noProof/>
            </w:rPr>
          </w:rPrChange>
        </w:rPr>
      </w:pPr>
      <w:ins w:id="44" w:author="Vijay Balasubramanian (QCT)" w:date="2023-05-12T22:22:00Z">
        <w:r w:rsidRPr="00B21F43">
          <w:rPr>
            <w:noProof/>
            <w:sz w:val="32"/>
            <w:szCs w:val="32"/>
            <w:rPrChange w:id="45" w:author="Vijay Balasubramanian (QCT)" w:date="2023-05-12T22:23:00Z">
              <w:rPr>
                <w:noProof/>
              </w:rPr>
            </w:rPrChange>
          </w:rPr>
          <w:t>&lt;Several sections skipped</w:t>
        </w:r>
      </w:ins>
      <w:ins w:id="46" w:author="Vijay Balasubramanian (QCT)" w:date="2023-05-12T22:23:00Z">
        <w:r w:rsidRPr="00B21F43">
          <w:rPr>
            <w:noProof/>
            <w:sz w:val="32"/>
            <w:szCs w:val="32"/>
            <w:rPrChange w:id="47" w:author="Vijay Balasubramanian (QCT)" w:date="2023-05-12T22:23:00Z">
              <w:rPr>
                <w:noProof/>
              </w:rPr>
            </w:rPrChange>
          </w:rPr>
          <w:t>&gt;</w:t>
        </w:r>
      </w:ins>
    </w:p>
    <w:p w14:paraId="121D2F88" w14:textId="77777777" w:rsidR="007008D8" w:rsidRPr="00A07251" w:rsidRDefault="007008D8" w:rsidP="007008D8">
      <w:pPr>
        <w:pStyle w:val="H6"/>
      </w:pPr>
      <w:r w:rsidRPr="00A07251">
        <w:rPr>
          <w:rFonts w:eastAsia="SimSun"/>
        </w:rPr>
        <w:t>9.4B.1.2.</w:t>
      </w:r>
      <w:r w:rsidRPr="00A07251">
        <w:t>5</w:t>
      </w:r>
      <w:r w:rsidRPr="00A07251">
        <w:tab/>
        <w:t>Test requirement</w:t>
      </w:r>
    </w:p>
    <w:p w14:paraId="04B529FC" w14:textId="77777777" w:rsidR="007008D8" w:rsidRPr="00A07251" w:rsidRDefault="007008D8" w:rsidP="007008D8">
      <w:r w:rsidRPr="00A07251">
        <w:t xml:space="preserve">The PDCP SDU success rate of greater than 85% shall be sustained during at least </w:t>
      </w:r>
      <w:r w:rsidRPr="00A07251">
        <w:rPr>
          <w:rFonts w:eastAsia="MS Mincho"/>
        </w:rPr>
        <w:t>300</w:t>
      </w:r>
      <w:r w:rsidRPr="00A07251">
        <w:t xml:space="preserve"> frames.</w:t>
      </w:r>
    </w:p>
    <w:p w14:paraId="35185727" w14:textId="7C70F3ED" w:rsidR="007008D8" w:rsidRDefault="007008D8" w:rsidP="007008D8">
      <w:pPr>
        <w:pStyle w:val="Heading3"/>
        <w:rPr>
          <w:ins w:id="48" w:author="Vijay Balasubramanian (QCT)" w:date="2023-05-12T22:44:00Z"/>
          <w:rFonts w:eastAsia="SimSun"/>
          <w:lang w:eastAsia="zh-CN"/>
        </w:rPr>
      </w:pPr>
      <w:r w:rsidRPr="00A07251">
        <w:rPr>
          <w:lang w:eastAsia="zh-CN"/>
        </w:rPr>
        <w:t>9.4B.2</w:t>
      </w:r>
      <w:r w:rsidRPr="00A07251">
        <w:rPr>
          <w:lang w:eastAsia="zh-CN"/>
        </w:rPr>
        <w:tab/>
      </w:r>
      <w:ins w:id="49" w:author="Vijay Balasubramanian (QCT)" w:date="2023-05-12T22:44:00Z">
        <w:r w:rsidR="00EE54A4" w:rsidRPr="004A287B">
          <w:rPr>
            <w:rFonts w:eastAsia="SimSun" w:hint="eastAsia"/>
            <w:lang w:eastAsia="zh-CN"/>
          </w:rPr>
          <w:t>NR DC between FR1 and FR2</w:t>
        </w:r>
      </w:ins>
    </w:p>
    <w:p w14:paraId="144AD618" w14:textId="6B8B1D94" w:rsidR="00EE54A4" w:rsidRDefault="00EE54A4" w:rsidP="00EE54A4">
      <w:pPr>
        <w:pStyle w:val="Heading4"/>
        <w:rPr>
          <w:ins w:id="50" w:author="Vijay Balasubramanian (QCT)" w:date="2023-05-12T22:44:00Z"/>
          <w:lang w:eastAsia="zh-CN"/>
        </w:rPr>
      </w:pPr>
      <w:ins w:id="51" w:author="Vijay Balasubramanian (QCT)" w:date="2023-05-12T22:44:00Z">
        <w:r>
          <w:rPr>
            <w:lang w:eastAsia="zh-CN"/>
          </w:rPr>
          <w:t>9.4B.2.1</w:t>
        </w:r>
        <w:r>
          <w:rPr>
            <w:lang w:eastAsia="zh-CN"/>
          </w:rPr>
          <w:tab/>
        </w:r>
        <w:r w:rsidRPr="00A07251">
          <w:rPr>
            <w:lang w:eastAsia="zh-CN"/>
          </w:rPr>
          <w:t xml:space="preserve">Sustained downlink data rate performance for </w:t>
        </w:r>
        <w:r>
          <w:rPr>
            <w:lang w:eastAsia="zh-CN"/>
          </w:rPr>
          <w:t xml:space="preserve">NR </w:t>
        </w:r>
        <w:r>
          <w:rPr>
            <w:lang w:eastAsia="zh-CN"/>
          </w:rPr>
          <w:t>DC</w:t>
        </w:r>
        <w:r>
          <w:rPr>
            <w:lang w:eastAsia="zh-CN"/>
          </w:rPr>
          <w:t xml:space="preserve"> between </w:t>
        </w:r>
        <w:r w:rsidRPr="00A07251">
          <w:rPr>
            <w:lang w:eastAsia="zh-CN"/>
          </w:rPr>
          <w:t>FR1</w:t>
        </w:r>
        <w:r>
          <w:rPr>
            <w:lang w:eastAsia="zh-CN"/>
          </w:rPr>
          <w:t xml:space="preserve"> and FR2</w:t>
        </w:r>
      </w:ins>
    </w:p>
    <w:p w14:paraId="52FAB937" w14:textId="69A83B78" w:rsidR="00EE54A4" w:rsidRDefault="00B11E62" w:rsidP="00EE54A4">
      <w:pPr>
        <w:rPr>
          <w:ins w:id="52" w:author="Vijay Balasubramanian (QCT)" w:date="2023-05-12T22:46:00Z"/>
          <w:lang w:eastAsia="zh-CN"/>
        </w:rPr>
      </w:pPr>
      <w:ins w:id="53" w:author="Vijay Balasubramanian (QCT)" w:date="2023-05-12T22:45:00Z">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ins>
    </w:p>
    <w:p w14:paraId="36771AC9" w14:textId="6773200E" w:rsidR="00434CD1" w:rsidRPr="00C25669" w:rsidRDefault="00434CD1" w:rsidP="00434CD1">
      <w:pPr>
        <w:overflowPunct w:val="0"/>
        <w:autoSpaceDE w:val="0"/>
        <w:autoSpaceDN w:val="0"/>
        <w:adjustRightInd w:val="0"/>
        <w:textAlignment w:val="baseline"/>
        <w:rPr>
          <w:ins w:id="54" w:author="Vijay Balasubramanian (QCT)" w:date="2023-05-12T22:46:00Z"/>
          <w:rFonts w:eastAsia="SimSun"/>
        </w:rPr>
      </w:pPr>
      <w:ins w:id="55" w:author="Vijay Balasubramanian (QCT)" w:date="2023-05-12T22:46:00Z">
        <w:r w:rsidRPr="00C25669">
          <w:rPr>
            <w:rFonts w:eastAsia="SimSun"/>
          </w:rPr>
          <w:t xml:space="preserve">The test setup for NR FR1 </w:t>
        </w:r>
        <w:r>
          <w:rPr>
            <w:rFonts w:eastAsia="SimSun"/>
          </w:rPr>
          <w:t>CC</w:t>
        </w:r>
        <w:r w:rsidRPr="00C25669">
          <w:rPr>
            <w:rFonts w:eastAsia="SimSun"/>
          </w:rPr>
          <w:t xml:space="preserve"> is specified in </w:t>
        </w:r>
        <w:r>
          <w:rPr>
            <w:rFonts w:eastAsia="SimSun"/>
          </w:rPr>
          <w:t>Clause</w:t>
        </w:r>
        <w:r w:rsidRPr="00C25669">
          <w:rPr>
            <w:rFonts w:eastAsia="SimSun"/>
          </w:rPr>
          <w:t xml:space="preserve"> 5.5A. The NR FR2 SDR test setup is specified in </w:t>
        </w:r>
        <w:r>
          <w:rPr>
            <w:rFonts w:eastAsia="SimSun"/>
          </w:rPr>
          <w:t>Clause</w:t>
        </w:r>
        <w:r w:rsidRPr="00C25669">
          <w:rPr>
            <w:rFonts w:eastAsia="SimSun"/>
          </w:rPr>
          <w:t xml:space="preserve"> 7.5A. During the test, only the PDSCH performance on the NR cell(s) on FR2 carriers is verified.</w:t>
        </w:r>
      </w:ins>
    </w:p>
    <w:p w14:paraId="75FE5DC1" w14:textId="33428CD3" w:rsidR="00434CD1" w:rsidRPr="00434CD1" w:rsidRDefault="00434CD1" w:rsidP="00EE54A4">
      <w:pPr>
        <w:rPr>
          <w:rFonts w:eastAsia="SimSun"/>
          <w:rPrChange w:id="56" w:author="Vijay Balasubramanian (QCT)" w:date="2023-05-12T22:46:00Z">
            <w:rPr>
              <w:lang w:eastAsia="zh-CN"/>
            </w:rPr>
          </w:rPrChange>
        </w:rPr>
        <w:pPrChange w:id="57" w:author="Vijay Balasubramanian (QCT)" w:date="2023-05-12T22:44:00Z">
          <w:pPr>
            <w:pStyle w:val="Heading3"/>
          </w:pPr>
        </w:pPrChange>
      </w:pPr>
      <w:ins w:id="58" w:author="Vijay Balasubramanian (QCT)" w:date="2023-05-12T22:46:00Z">
        <w:r w:rsidRPr="00C25669">
          <w:rPr>
            <w:rFonts w:eastAsia="SimSun"/>
          </w:rPr>
          <w:t xml:space="preserve">The TB success rate shall be higher than 85% when NR FR2 PDSCH is scheduled with MCS defined for the selected </w:t>
        </w:r>
      </w:ins>
      <w:ins w:id="59" w:author="Vijay Balasubramanian (QCT)" w:date="2023-05-12T22:47:00Z">
        <w:r>
          <w:rPr>
            <w:rFonts w:eastAsia="SimSun"/>
          </w:rPr>
          <w:t xml:space="preserve">NR </w:t>
        </w:r>
      </w:ins>
      <w:ins w:id="60" w:author="Vijay Balasubramanian (QCT)" w:date="2023-05-12T22:46:00Z">
        <w:r>
          <w:rPr>
            <w:rFonts w:eastAsia="SimSun"/>
          </w:rPr>
          <w:t>DC</w:t>
        </w:r>
        <w:r w:rsidRPr="00C25669">
          <w:rPr>
            <w:rFonts w:eastAsia="SimSun"/>
          </w:rPr>
          <w:t xml:space="preserve"> bandwidth combination and with the downlink physical channel setup according to Annex C.3.1.</w:t>
        </w:r>
      </w:ins>
    </w:p>
    <w:p w14:paraId="01D44C43" w14:textId="77777777" w:rsidR="007008D8" w:rsidRPr="00A07251" w:rsidRDefault="007008D8" w:rsidP="007008D8">
      <w:pPr>
        <w:pStyle w:val="Heading3"/>
        <w:rPr>
          <w:lang w:eastAsia="zh-CN"/>
        </w:rPr>
      </w:pPr>
      <w:r w:rsidRPr="00A07251">
        <w:rPr>
          <w:lang w:eastAsia="zh-CN"/>
        </w:rPr>
        <w:t>9.4B.3</w:t>
      </w:r>
      <w:r w:rsidRPr="00A07251">
        <w:rPr>
          <w:lang w:eastAsia="zh-CN"/>
        </w:rPr>
        <w:tab/>
        <w:t>NE-DC</w:t>
      </w:r>
    </w:p>
    <w:p w14:paraId="487E58B1" w14:textId="77777777" w:rsidR="007008D8" w:rsidRPr="00A07251" w:rsidRDefault="007008D8" w:rsidP="007008D8">
      <w:pPr>
        <w:pStyle w:val="Heading4"/>
        <w:rPr>
          <w:lang w:eastAsia="zh-CN"/>
        </w:rPr>
      </w:pPr>
      <w:r w:rsidRPr="00A07251">
        <w:rPr>
          <w:lang w:eastAsia="zh-CN"/>
        </w:rPr>
        <w:t>9.4B.3.1</w:t>
      </w:r>
      <w:r w:rsidRPr="00A07251">
        <w:rPr>
          <w:lang w:eastAsia="zh-CN"/>
        </w:rPr>
        <w:tab/>
        <w:t>Sustained downlink data rate performance for NE-DC within FR1</w:t>
      </w:r>
    </w:p>
    <w:p w14:paraId="44DB2C80" w14:textId="5301A88A" w:rsidR="00AC0FA7" w:rsidRPr="00AE063B" w:rsidRDefault="007008D8">
      <w:pPr>
        <w:rPr>
          <w:rFonts w:eastAsia="SimSun"/>
        </w:rPr>
      </w:pPr>
      <w:r w:rsidRPr="00A07251">
        <w:rPr>
          <w:rFonts w:eastAsia="SimSun"/>
        </w:rPr>
        <w:t>The sustained downlink data rate performance for NR CC and E-UTRA CC along with test case details for this test case are specified in clause 9.4B.1.1.</w:t>
      </w:r>
    </w:p>
    <w:sectPr w:rsidR="00AC0FA7" w:rsidRPr="00AE06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A1DA" w14:textId="77777777" w:rsidR="00BD220A" w:rsidRDefault="00BD220A">
      <w:r>
        <w:separator/>
      </w:r>
    </w:p>
  </w:endnote>
  <w:endnote w:type="continuationSeparator" w:id="0">
    <w:p w14:paraId="5A8C88A2" w14:textId="77777777" w:rsidR="00BD220A" w:rsidRDefault="00BD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F2A89" w14:textId="77777777" w:rsidR="00BD220A" w:rsidRDefault="00BD220A">
      <w:r>
        <w:separator/>
      </w:r>
    </w:p>
  </w:footnote>
  <w:footnote w:type="continuationSeparator" w:id="0">
    <w:p w14:paraId="20678548" w14:textId="77777777" w:rsidR="00BD220A" w:rsidRDefault="00BD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AF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CD1"/>
    <w:rsid w:val="004B75B7"/>
    <w:rsid w:val="004F5748"/>
    <w:rsid w:val="0051580D"/>
    <w:rsid w:val="00521C8F"/>
    <w:rsid w:val="00547111"/>
    <w:rsid w:val="00592D74"/>
    <w:rsid w:val="005E2C44"/>
    <w:rsid w:val="005E59C6"/>
    <w:rsid w:val="00621188"/>
    <w:rsid w:val="006257ED"/>
    <w:rsid w:val="00665C47"/>
    <w:rsid w:val="00695808"/>
    <w:rsid w:val="006A5E74"/>
    <w:rsid w:val="006B46FB"/>
    <w:rsid w:val="006E21FB"/>
    <w:rsid w:val="007008D8"/>
    <w:rsid w:val="007176FF"/>
    <w:rsid w:val="00792342"/>
    <w:rsid w:val="007977A8"/>
    <w:rsid w:val="007B512A"/>
    <w:rsid w:val="007C2097"/>
    <w:rsid w:val="007D6A07"/>
    <w:rsid w:val="007F7259"/>
    <w:rsid w:val="008040A8"/>
    <w:rsid w:val="008279FA"/>
    <w:rsid w:val="008626E7"/>
    <w:rsid w:val="00870EE7"/>
    <w:rsid w:val="008850D9"/>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5D41"/>
    <w:rsid w:val="00A7671C"/>
    <w:rsid w:val="00AA2CBC"/>
    <w:rsid w:val="00AC0FA7"/>
    <w:rsid w:val="00AC5820"/>
    <w:rsid w:val="00AD1CD8"/>
    <w:rsid w:val="00AE063B"/>
    <w:rsid w:val="00B11E62"/>
    <w:rsid w:val="00B21B8B"/>
    <w:rsid w:val="00B21F43"/>
    <w:rsid w:val="00B258BB"/>
    <w:rsid w:val="00B67B97"/>
    <w:rsid w:val="00B968C8"/>
    <w:rsid w:val="00BA3EC5"/>
    <w:rsid w:val="00BA51D9"/>
    <w:rsid w:val="00BB5DFC"/>
    <w:rsid w:val="00BD220A"/>
    <w:rsid w:val="00BD279D"/>
    <w:rsid w:val="00BD6BB8"/>
    <w:rsid w:val="00C66BA2"/>
    <w:rsid w:val="00C76A0B"/>
    <w:rsid w:val="00C95985"/>
    <w:rsid w:val="00CC5026"/>
    <w:rsid w:val="00CC68D0"/>
    <w:rsid w:val="00D03F9A"/>
    <w:rsid w:val="00D06D51"/>
    <w:rsid w:val="00D24991"/>
    <w:rsid w:val="00D50255"/>
    <w:rsid w:val="00D66520"/>
    <w:rsid w:val="00DE34CF"/>
    <w:rsid w:val="00E13F3D"/>
    <w:rsid w:val="00E34898"/>
    <w:rsid w:val="00EB09B7"/>
    <w:rsid w:val="00EE54A4"/>
    <w:rsid w:val="00EE7D7C"/>
    <w:rsid w:val="00F25D98"/>
    <w:rsid w:val="00F300FB"/>
    <w:rsid w:val="00FB6386"/>
    <w:rsid w:val="00FD0A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521C8F"/>
    <w:rPr>
      <w:rFonts w:ascii="Arial" w:hAnsi="Arial"/>
      <w:lang w:val="en-GB" w:eastAsia="en-US"/>
    </w:rPr>
  </w:style>
  <w:style w:type="paragraph" w:styleId="Revision">
    <w:name w:val="Revision"/>
    <w:hidden/>
    <w:uiPriority w:val="99"/>
    <w:semiHidden/>
    <w:rsid w:val="00700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2023-05-13T05:48:00Z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R5-232859</vt:lpwstr>
  </property>
  <property fmtid="{D5CDD505-2E9C-101B-9397-08002B2CF9AE}" pid="10" name="Spec#">
    <vt:lpwstr>38.521-4</vt:lpwstr>
  </property>
  <property fmtid="{D5CDD505-2E9C-101B-9397-08002B2CF9AE}" pid="11" name="Cr#">
    <vt:lpwstr>0681</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Addition of NR-DC SDR test case</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