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A454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R5-231040</w:t>
        </w:r>
      </w:fldSimple>
      <w:r w:rsidR="007C09AF" w:rsidRPr="007C09A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D0576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57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576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57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57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57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IoT NTN TC 22.4.30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57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059A5" w:rsidR="001E41F3" w:rsidRDefault="007939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57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ECD052" w:rsidR="001E41F3" w:rsidRDefault="007939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57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57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1F0F0" w14:textId="77777777" w:rsidR="001E41F3" w:rsidRDefault="00CA1404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coverage of T318 stopped in UE side as specified in TS 36.331 clause 5.3.18.</w:t>
            </w:r>
          </w:p>
          <w:p w14:paraId="5F494F26" w14:textId="09E40575" w:rsidR="00CA1404" w:rsidRDefault="00CA1404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iming is SS side needs to be clarified.</w:t>
            </w:r>
          </w:p>
          <w:p w14:paraId="0BB1FCA6" w14:textId="058627BC" w:rsidR="00CA1404" w:rsidRDefault="00DC27C6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IB31-N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val="en-US" w:eastAsia="zh-CN"/>
              </w:rPr>
              <w:t xml:space="preserve"> needs to be resumed before re-establishment as mentioned in TS 36.331 clause 5.2.2.4.</w:t>
            </w:r>
          </w:p>
          <w:p w14:paraId="02B35153" w14:textId="77777777" w:rsidR="00CA1404" w:rsidRDefault="00CA1404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teps in the last need to be extend for a successful re-establishment.</w:t>
            </w:r>
          </w:p>
          <w:p w14:paraId="708AA7DE" w14:textId="46292D05" w:rsidR="00DC27C6" w:rsidRDefault="00DC27C6" w:rsidP="003363B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needs to be pre-configured in the preamble.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0FF47" w14:textId="5F7DB98D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Steps 25A-25E was added to cover T318 stop requirement.</w:t>
            </w:r>
          </w:p>
          <w:p w14:paraId="7544365A" w14:textId="54B0EB88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imers in steps were clarified and Notes were added.</w:t>
            </w:r>
          </w:p>
          <w:p w14:paraId="2248935B" w14:textId="40F15D42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Step 26A was added tto resume SIB31-NB broadcasting.</w:t>
            </w:r>
          </w:p>
          <w:p w14:paraId="405C8E49" w14:textId="12A4BB44" w:rsidR="00DC27C6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teps 28-29 were added to complete the re-establishment procedure.</w:t>
            </w:r>
          </w:p>
          <w:p w14:paraId="31C656EC" w14:textId="3070D111" w:rsidR="001E41F3" w:rsidRDefault="00DC27C6" w:rsidP="00DC27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was pre-configured in the preamble.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E8E6C" w:rsidR="001E41F3" w:rsidRDefault="00DC2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est case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DF7F9F" w:rsidR="001E41F3" w:rsidRDefault="00D011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2.4.30.3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0B340" w:rsidR="001E41F3" w:rsidRDefault="00793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E999CF" w:rsidR="001E41F3" w:rsidRDefault="00793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BE61E8" w:rsidR="001E41F3" w:rsidRDefault="00793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E5204" w14:textId="77777777" w:rsidR="001E41F3" w:rsidRDefault="007C09A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769C6">
              <w:rPr>
                <w:noProof/>
                <w:highlight w:val="yellow"/>
                <w:lang w:eastAsia="zh-CN"/>
              </w:rPr>
              <w:t xml:space="preserve">r1: </w:t>
            </w:r>
            <w:r w:rsidR="008769C6" w:rsidRPr="008769C6">
              <w:rPr>
                <w:noProof/>
                <w:highlight w:val="yellow"/>
                <w:lang w:eastAsia="zh-CN"/>
              </w:rPr>
              <w:t>updated the description in the preamble for invalid UE position.</w:t>
            </w:r>
          </w:p>
          <w:p w14:paraId="7AD2B572" w14:textId="77777777" w:rsidR="00923EE9" w:rsidRDefault="00923EE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 xml:space="preserve">    S</w:t>
            </w:r>
            <w:r>
              <w:rPr>
                <w:rFonts w:hint="eastAsia"/>
                <w:noProof/>
                <w:highlight w:val="yellow"/>
                <w:lang w:eastAsia="zh-CN"/>
              </w:rPr>
              <w:t>tep</w:t>
            </w:r>
            <w:r>
              <w:rPr>
                <w:noProof/>
                <w:highlight w:val="yellow"/>
                <w:lang w:eastAsia="zh-CN"/>
              </w:rPr>
              <w:t xml:space="preserve"> numberin and description were updated.</w:t>
            </w:r>
          </w:p>
          <w:p w14:paraId="00D3B8F7" w14:textId="54A8FD20" w:rsidR="00923EE9" w:rsidRPr="008769C6" w:rsidRDefault="00923EE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 xml:space="preserve">    Use default value of T318.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2328595" w:rsidR="001E41F3" w:rsidRDefault="00F82BB8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6FBE17C" w14:textId="77777777" w:rsidR="0060298A" w:rsidRPr="000B5972" w:rsidRDefault="0060298A" w:rsidP="0060298A">
      <w:pPr>
        <w:pStyle w:val="3"/>
      </w:pPr>
      <w:r>
        <w:t>22.4.30</w:t>
      </w:r>
      <w:r w:rsidRPr="000B5972">
        <w:tab/>
        <w:t xml:space="preserve">NB-IoT / </w:t>
      </w:r>
      <w:r>
        <w:t>NTN</w:t>
      </w:r>
      <w:r w:rsidRPr="000B5972">
        <w:t xml:space="preserve"> / </w:t>
      </w:r>
      <w:r w:rsidRPr="00CA036E">
        <w:t>Ephemeris information update / T317 Expiry / T318 Expiry</w:t>
      </w:r>
    </w:p>
    <w:p w14:paraId="38064EA7" w14:textId="77777777" w:rsidR="0060298A" w:rsidRPr="000B5972" w:rsidRDefault="0060298A" w:rsidP="0060298A">
      <w:pPr>
        <w:pStyle w:val="4"/>
      </w:pPr>
      <w:r w:rsidRPr="000B5972">
        <w:t>22.</w:t>
      </w:r>
      <w:r>
        <w:t>4.30</w:t>
      </w:r>
      <w:r w:rsidRPr="000B5972">
        <w:t>.1</w:t>
      </w:r>
      <w:r w:rsidRPr="000B5972">
        <w:tab/>
        <w:t>Test Purpose (TP)</w:t>
      </w:r>
    </w:p>
    <w:p w14:paraId="65043934" w14:textId="77777777" w:rsidR="0060298A" w:rsidRPr="000B5972" w:rsidRDefault="0060298A" w:rsidP="0060298A">
      <w:pPr>
        <w:pStyle w:val="H6"/>
      </w:pPr>
      <w:r w:rsidRPr="000B5972">
        <w:t>(1)</w:t>
      </w:r>
    </w:p>
    <w:p w14:paraId="6E13663D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C53D8C">
        <w:rPr>
          <w:noProof w:val="0"/>
        </w:rPr>
        <w:t>UE</w:t>
      </w:r>
      <w:proofErr w:type="gramEnd"/>
      <w:r w:rsidRPr="00C53D8C">
        <w:rPr>
          <w:noProof w:val="0"/>
        </w:rPr>
        <w:t xml:space="preserve"> has acquired SystemInformationBlockType31-NB and starts timer T317 with the duration ul-</w:t>
      </w:r>
      <w:proofErr w:type="spellStart"/>
      <w:r w:rsidRPr="00C53D8C">
        <w:rPr>
          <w:noProof w:val="0"/>
        </w:rPr>
        <w:t>SyncValidityDuration</w:t>
      </w:r>
      <w:proofErr w:type="spellEnd"/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79463701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15B92384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C53D8C">
        <w:rPr>
          <w:noProof w:val="0"/>
        </w:rPr>
        <w:t>T</w:t>
      </w:r>
      <w:proofErr w:type="gramEnd"/>
      <w:r w:rsidRPr="00C53D8C">
        <w:rPr>
          <w:noProof w:val="0"/>
        </w:rPr>
        <w:t>317 expires in RRC_CONNECTED state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7A94460F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C53D8C">
        <w:rPr>
          <w:noProof w:val="0"/>
        </w:rPr>
        <w:t>UE</w:t>
      </w:r>
      <w:proofErr w:type="gramEnd"/>
      <w:r w:rsidRPr="00C53D8C">
        <w:rPr>
          <w:noProof w:val="0"/>
        </w:rPr>
        <w:t xml:space="preserve"> informs lower layers that the UL synchronization is lost and start T318</w:t>
      </w:r>
      <w:r w:rsidRPr="00F95730"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255095C0" w14:textId="77777777" w:rsidR="0060298A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1F8DBA99" w14:textId="77777777" w:rsidR="0060298A" w:rsidRDefault="0060298A" w:rsidP="0060298A">
      <w:pPr>
        <w:pStyle w:val="PL"/>
        <w:rPr>
          <w:noProof w:val="0"/>
        </w:rPr>
      </w:pPr>
    </w:p>
    <w:p w14:paraId="1B3C3CE0" w14:textId="77777777" w:rsidR="0060298A" w:rsidRPr="000B5972" w:rsidRDefault="0060298A" w:rsidP="0060298A">
      <w:pPr>
        <w:pStyle w:val="H6"/>
      </w:pPr>
      <w:r w:rsidRPr="000B5972">
        <w:t>(</w:t>
      </w:r>
      <w:r>
        <w:t>2</w:t>
      </w:r>
      <w:r w:rsidRPr="000B5972">
        <w:t>)</w:t>
      </w:r>
    </w:p>
    <w:p w14:paraId="70F8272D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with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C53D8C">
        <w:rPr>
          <w:noProof w:val="0"/>
        </w:rPr>
        <w:t>UE</w:t>
      </w:r>
      <w:proofErr w:type="gramEnd"/>
      <w:r w:rsidRPr="00C53D8C">
        <w:rPr>
          <w:noProof w:val="0"/>
        </w:rPr>
        <w:t xml:space="preserve"> has starts T318 in RRC_CONNECTED state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7B03E653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b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5FA7FD74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noProof w:val="0"/>
        </w:rPr>
        <w:t>when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C53D8C">
        <w:rPr>
          <w:noProof w:val="0"/>
        </w:rPr>
        <w:t>T</w:t>
      </w:r>
      <w:proofErr w:type="gramEnd"/>
      <w:r w:rsidRPr="00C53D8C">
        <w:rPr>
          <w:noProof w:val="0"/>
        </w:rPr>
        <w:t>318 expires</w:t>
      </w:r>
      <w:r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4AB33C5B" w14:textId="77777777" w:rsidR="0060298A" w:rsidRPr="000B5972" w:rsidRDefault="0060298A" w:rsidP="0060298A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noProof w:val="0"/>
        </w:rPr>
        <w:t>then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 xml:space="preserve">{ </w:t>
      </w:r>
      <w:r w:rsidRPr="00C53D8C">
        <w:rPr>
          <w:noProof w:val="0"/>
        </w:rPr>
        <w:t>UE</w:t>
      </w:r>
      <w:proofErr w:type="gramEnd"/>
      <w:r w:rsidRPr="00C53D8C">
        <w:rPr>
          <w:noProof w:val="0"/>
        </w:rPr>
        <w:t xml:space="preserve"> consider</w:t>
      </w:r>
      <w:r>
        <w:rPr>
          <w:noProof w:val="0"/>
        </w:rPr>
        <w:t>s</w:t>
      </w:r>
      <w:r w:rsidRPr="00C53D8C">
        <w:rPr>
          <w:noProof w:val="0"/>
        </w:rPr>
        <w:t xml:space="preserve"> radio link failure and initiates the connection re-establishment procedure</w:t>
      </w:r>
      <w:r w:rsidRPr="00F95730">
        <w:rPr>
          <w:noProof w:val="0"/>
        </w:rPr>
        <w:t xml:space="preserve"> </w:t>
      </w:r>
      <w:r w:rsidRPr="000B5972">
        <w:rPr>
          <w:noProof w:val="0"/>
        </w:rPr>
        <w:t>}</w:t>
      </w:r>
    </w:p>
    <w:p w14:paraId="591F5A81" w14:textId="77777777" w:rsidR="0060298A" w:rsidRPr="00C53D8C" w:rsidRDefault="0060298A" w:rsidP="0060298A">
      <w:pPr>
        <w:pStyle w:val="PL"/>
        <w:rPr>
          <w:rFonts w:eastAsia="宋体"/>
          <w:noProof w:val="0"/>
          <w:lang w:eastAsia="zh-CN"/>
        </w:rPr>
      </w:pPr>
      <w:r w:rsidRPr="000B5972">
        <w:rPr>
          <w:noProof w:val="0"/>
        </w:rPr>
        <w:t xml:space="preserve">            }</w:t>
      </w:r>
    </w:p>
    <w:p w14:paraId="22DFF2D6" w14:textId="77777777" w:rsidR="0060298A" w:rsidRPr="000B5972" w:rsidRDefault="0060298A" w:rsidP="0060298A">
      <w:pPr>
        <w:pStyle w:val="PL"/>
        <w:rPr>
          <w:noProof w:val="0"/>
        </w:rPr>
      </w:pPr>
    </w:p>
    <w:p w14:paraId="0473CBC5" w14:textId="77777777" w:rsidR="0060298A" w:rsidRPr="000B5972" w:rsidRDefault="0060298A" w:rsidP="0060298A">
      <w:pPr>
        <w:pStyle w:val="4"/>
      </w:pPr>
      <w:r>
        <w:t>22.4.30.</w:t>
      </w:r>
      <w:r w:rsidRPr="000B5972">
        <w:t>2</w:t>
      </w:r>
      <w:r w:rsidRPr="000B5972">
        <w:tab/>
        <w:t>Conformance requirements</w:t>
      </w:r>
    </w:p>
    <w:p w14:paraId="695CF7BE" w14:textId="77777777" w:rsidR="0060298A" w:rsidRPr="000B5972" w:rsidRDefault="0060298A" w:rsidP="0060298A">
      <w:r w:rsidRPr="000B5972">
        <w:t xml:space="preserve">References: The conformance requirements covered in the present TC are specified in: </w:t>
      </w:r>
      <w:r>
        <w:t>TS 36.331 clauses 5.2.1.3, 5.2.2.4, 5.2.2.39, 5.3.18 and 5.3.11.3</w:t>
      </w:r>
      <w:r w:rsidRPr="000B5972">
        <w:rPr>
          <w:rFonts w:eastAsia="宋体"/>
        </w:rPr>
        <w:t xml:space="preserve"> Unless otherwise stated these are Rel-1</w:t>
      </w:r>
      <w:r>
        <w:rPr>
          <w:rFonts w:eastAsia="宋体"/>
        </w:rPr>
        <w:t>7</w:t>
      </w:r>
      <w:r w:rsidRPr="000B5972">
        <w:rPr>
          <w:rFonts w:eastAsia="宋体"/>
        </w:rPr>
        <w:t xml:space="preserve"> requirements.</w:t>
      </w:r>
    </w:p>
    <w:p w14:paraId="2E991030" w14:textId="77777777" w:rsidR="0060298A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5.2.1.3</w:t>
      </w:r>
      <w:r w:rsidRPr="000B5972">
        <w:t>]</w:t>
      </w:r>
    </w:p>
    <w:p w14:paraId="410EC4F3" w14:textId="77777777" w:rsidR="0060298A" w:rsidRPr="00F5723D" w:rsidRDefault="0060298A" w:rsidP="0060298A">
      <w:pPr>
        <w:rPr>
          <w:lang w:eastAsia="ko-KR"/>
        </w:rPr>
      </w:pPr>
      <w:r w:rsidRPr="00F5723D">
        <w:t>In RRC_CONNECTED</w:t>
      </w:r>
      <w:r w:rsidRPr="00F5723D">
        <w:rPr>
          <w:lang w:eastAsia="zh-TW"/>
        </w:rPr>
        <w:t>,</w:t>
      </w:r>
      <w:r w:rsidRPr="00F5723D">
        <w:t xml:space="preserve"> BL UEs or UEs in</w:t>
      </w:r>
      <w:r w:rsidRPr="00F5723D">
        <w:rPr>
          <w:i/>
        </w:rPr>
        <w:t xml:space="preserve"> </w:t>
      </w:r>
      <w:r w:rsidRPr="00F5723D">
        <w:t>CE</w:t>
      </w:r>
      <w:r w:rsidRPr="00F5723D">
        <w:rPr>
          <w:i/>
        </w:rPr>
        <w:t xml:space="preserve"> </w:t>
      </w:r>
      <w:r w:rsidRPr="00F5723D">
        <w:t>or NB-IoT UEs are not required to acquire system information</w:t>
      </w:r>
      <w:r w:rsidRPr="00F5723D">
        <w:rPr>
          <w:lang w:eastAsia="zh-TW"/>
        </w:rPr>
        <w:t xml:space="preserve"> except when T311 is running,</w:t>
      </w:r>
      <w:r w:rsidRPr="00F5723D">
        <w:rPr>
          <w:lang w:eastAsia="ko-KR"/>
        </w:rPr>
        <w:t xml:space="preserve"> or upon handover where the UE is only required to acquire the </w:t>
      </w:r>
      <w:proofErr w:type="spellStart"/>
      <w:r w:rsidRPr="00F5723D">
        <w:rPr>
          <w:i/>
          <w:iCs/>
        </w:rPr>
        <w:t>MasterInformationBlock</w:t>
      </w:r>
      <w:proofErr w:type="spellEnd"/>
      <w:r w:rsidRPr="00F5723D">
        <w:rPr>
          <w:iCs/>
          <w:lang w:eastAsia="ko-KR"/>
        </w:rPr>
        <w:t xml:space="preserve"> in the target PCell, or for UEs in CE to receive ETWS/CMAS information, or upon expiry of T317 </w:t>
      </w:r>
      <w:r w:rsidRPr="00F5723D">
        <w:rPr>
          <w:lang w:eastAsia="ko-KR"/>
        </w:rPr>
        <w:t xml:space="preserve">where the UE is only required to acquire the </w:t>
      </w:r>
      <w:r w:rsidRPr="00F5723D">
        <w:rPr>
          <w:i/>
          <w:iCs/>
        </w:rPr>
        <w:t xml:space="preserve">SystemInformationBlockType31 </w:t>
      </w:r>
      <w:r w:rsidRPr="00F5723D">
        <w:rPr>
          <w:iCs/>
        </w:rPr>
        <w:t>(</w:t>
      </w:r>
      <w:r w:rsidRPr="00F5723D">
        <w:rPr>
          <w:i/>
          <w:iCs/>
        </w:rPr>
        <w:t xml:space="preserve">SystemInformationBlockType31-NB </w:t>
      </w:r>
      <w:r w:rsidRPr="00F5723D">
        <w:rPr>
          <w:iCs/>
        </w:rPr>
        <w:t>in NB-IoT)</w:t>
      </w:r>
      <w:r w:rsidRPr="00F5723D">
        <w:t>. In RRC_IDLE, E-UTRAN may notify BL UEs or UEs in</w:t>
      </w:r>
      <w:r w:rsidRPr="00F5723D">
        <w:rPr>
          <w:i/>
        </w:rPr>
        <w:t xml:space="preserve"> </w:t>
      </w:r>
      <w:r w:rsidRPr="00F5723D">
        <w:t>CE</w:t>
      </w:r>
      <w:r w:rsidRPr="00F5723D">
        <w:rPr>
          <w:i/>
        </w:rPr>
        <w:t xml:space="preserve"> </w:t>
      </w:r>
      <w:r w:rsidRPr="00F5723D">
        <w:t>or</w:t>
      </w:r>
      <w:r w:rsidRPr="00F5723D">
        <w:rPr>
          <w:i/>
        </w:rPr>
        <w:t xml:space="preserve"> </w:t>
      </w:r>
      <w:r w:rsidRPr="00F5723D">
        <w:t>NB-IoT UEs about SI update, and except for NB-IoT, ETWS and CMAS notification, EAB modification and UAC modification, using Direct Indication information, as specified in 6.6 (or 6.7.5 in NB-IoT) and TS 36.212 [22].</w:t>
      </w:r>
    </w:p>
    <w:p w14:paraId="6EA66B00" w14:textId="77777777" w:rsidR="0060298A" w:rsidRPr="00F5723D" w:rsidRDefault="0060298A" w:rsidP="0060298A">
      <w:pPr>
        <w:pStyle w:val="NO"/>
      </w:pPr>
      <w:r w:rsidRPr="00F5723D">
        <w:t>NOTE 2:</w:t>
      </w:r>
      <w:r w:rsidRPr="00F5723D">
        <w:rPr>
          <w:lang w:eastAsia="ko-KR"/>
        </w:rPr>
        <w:tab/>
        <w:t>Upon system information change essential for BL UEs, UEs in CE, or NB-IoT UEs in RRC_CONNECTED, E-UTRAN may initiate connection release.</w:t>
      </w:r>
    </w:p>
    <w:p w14:paraId="0163DF35" w14:textId="77777777" w:rsidR="0060298A" w:rsidRPr="00555E2B" w:rsidRDefault="0060298A" w:rsidP="0060298A">
      <w:pPr>
        <w:pStyle w:val="NO"/>
        <w:rPr>
          <w:rFonts w:eastAsia="Malgun Gothic"/>
          <w:lang w:eastAsia="ko-KR"/>
        </w:rPr>
      </w:pPr>
      <w:r w:rsidRPr="00F5723D">
        <w:t>NOTE 3:</w:t>
      </w:r>
      <w:r w:rsidRPr="00F5723D">
        <w:rPr>
          <w:lang w:eastAsia="ko-KR"/>
        </w:rPr>
        <w:tab/>
        <w:t xml:space="preserve">When acquiring </w:t>
      </w:r>
      <w:r w:rsidRPr="00F5723D">
        <w:rPr>
          <w:iCs/>
        </w:rPr>
        <w:t>SIB31</w:t>
      </w:r>
      <w:r w:rsidRPr="00F5723D">
        <w:t>(-NB) in RRC_CONNECTED, UE may assume that the scheduling is unchanged</w:t>
      </w:r>
      <w:r w:rsidRPr="00F5723D">
        <w:rPr>
          <w:lang w:eastAsia="ko-KR"/>
        </w:rPr>
        <w:t>.</w:t>
      </w:r>
    </w:p>
    <w:p w14:paraId="6F769FA3" w14:textId="77777777" w:rsidR="0060298A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5.2.2.4</w:t>
      </w:r>
      <w:r w:rsidRPr="000B5972">
        <w:t>]</w:t>
      </w:r>
    </w:p>
    <w:p w14:paraId="34D71093" w14:textId="77777777" w:rsidR="0060298A" w:rsidRPr="00F5723D" w:rsidRDefault="0060298A" w:rsidP="0060298A">
      <w:r w:rsidRPr="00F5723D">
        <w:t>The UE shall:</w:t>
      </w:r>
    </w:p>
    <w:p w14:paraId="39A3AD0C" w14:textId="77777777" w:rsidR="0060298A" w:rsidRPr="006E37CB" w:rsidRDefault="0060298A" w:rsidP="0060298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…</w:t>
      </w:r>
    </w:p>
    <w:p w14:paraId="57327070" w14:textId="77777777" w:rsidR="0060298A" w:rsidRPr="00F5723D" w:rsidRDefault="0060298A" w:rsidP="0060298A">
      <w:pPr>
        <w:pStyle w:val="B1"/>
      </w:pPr>
      <w:r w:rsidRPr="00F5723D">
        <w:t>1&gt;</w:t>
      </w:r>
      <w:r w:rsidRPr="00F5723D">
        <w:tab/>
        <w:t>if the UE is NTN capable:</w:t>
      </w:r>
    </w:p>
    <w:p w14:paraId="451052AD" w14:textId="77777777" w:rsidR="0060298A" w:rsidRPr="00F5723D" w:rsidRDefault="0060298A" w:rsidP="0060298A">
      <w:pPr>
        <w:pStyle w:val="B2"/>
      </w:pPr>
      <w:r w:rsidRPr="00F5723D">
        <w:t>2&gt;</w:t>
      </w:r>
      <w:r w:rsidRPr="00F5723D">
        <w:tab/>
        <w:t xml:space="preserve">if </w:t>
      </w:r>
      <w:proofErr w:type="spellStart"/>
      <w:r w:rsidRPr="00F5723D">
        <w:rPr>
          <w:i/>
        </w:rPr>
        <w:t>schedulingInfoList</w:t>
      </w:r>
      <w:proofErr w:type="spellEnd"/>
      <w:r w:rsidRPr="00F5723D">
        <w:t xml:space="preserve"> indicates that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 xml:space="preserve">SystemInformationBlockType31-NB </w:t>
      </w:r>
      <w:r w:rsidRPr="00F5723D">
        <w:t>in NB-IoT) is present:</w:t>
      </w:r>
    </w:p>
    <w:p w14:paraId="1E409675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 xml:space="preserve">immediately before establishing, </w:t>
      </w:r>
      <w:proofErr w:type="gramStart"/>
      <w:r w:rsidRPr="00F5723D">
        <w:t>resuming</w:t>
      </w:r>
      <w:proofErr w:type="gramEnd"/>
      <w:r w:rsidRPr="00F5723D">
        <w:t xml:space="preserve"> or re-establishing an RRC connection; or</w:t>
      </w:r>
    </w:p>
    <w:p w14:paraId="2ED8D7A7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>if in RRC_CONNECTED and T317 is not running:</w:t>
      </w:r>
    </w:p>
    <w:p w14:paraId="4FD5F0A4" w14:textId="77777777" w:rsidR="0060298A" w:rsidRPr="00F5723D" w:rsidRDefault="0060298A" w:rsidP="0060298A">
      <w:pPr>
        <w:pStyle w:val="B4"/>
      </w:pPr>
      <w:r w:rsidRPr="00F5723D">
        <w:t>4&gt;</w:t>
      </w:r>
      <w:r w:rsidRPr="00F5723D">
        <w:tab/>
        <w:t xml:space="preserve">acquire </w:t>
      </w:r>
      <w:r w:rsidRPr="00F5723D">
        <w:rPr>
          <w:i/>
        </w:rPr>
        <w:t>SystemInformationBlockType31</w:t>
      </w:r>
      <w:r w:rsidRPr="00F5723D">
        <w:t xml:space="preserve"> (</w:t>
      </w:r>
      <w:r w:rsidRPr="00F5723D">
        <w:rPr>
          <w:i/>
        </w:rPr>
        <w:t>SystemInformationBlockType31-NB</w:t>
      </w:r>
      <w:r w:rsidRPr="00F5723D">
        <w:t xml:space="preserve"> in NB-IoT</w:t>
      </w:r>
      <w:proofErr w:type="gramStart"/>
      <w:r w:rsidRPr="00F5723D">
        <w:t>);</w:t>
      </w:r>
      <w:proofErr w:type="gramEnd"/>
    </w:p>
    <w:p w14:paraId="5D7DAEA6" w14:textId="77777777" w:rsidR="0060298A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5.2.2.39</w:t>
      </w:r>
      <w:r w:rsidRPr="000B5972">
        <w:t>]</w:t>
      </w:r>
    </w:p>
    <w:p w14:paraId="39A205CC" w14:textId="77777777" w:rsidR="0060298A" w:rsidRPr="00F5723D" w:rsidRDefault="0060298A" w:rsidP="0060298A">
      <w:r w:rsidRPr="00F5723D">
        <w:t xml:space="preserve">Upon receiving </w:t>
      </w:r>
      <w:r w:rsidRPr="00F5723D">
        <w:rPr>
          <w:i/>
        </w:rPr>
        <w:t xml:space="preserve">SystemInformationBlockType31 </w:t>
      </w:r>
      <w:r w:rsidRPr="00F5723D">
        <w:t>(</w:t>
      </w:r>
      <w:r w:rsidRPr="00F5723D">
        <w:rPr>
          <w:i/>
        </w:rPr>
        <w:t>SystemInformationBlockType31-NB</w:t>
      </w:r>
      <w:r w:rsidRPr="00F5723D">
        <w:t>), the UE shall:</w:t>
      </w:r>
    </w:p>
    <w:p w14:paraId="17C547BE" w14:textId="77777777" w:rsidR="0060298A" w:rsidRPr="00F5723D" w:rsidRDefault="0060298A" w:rsidP="0060298A">
      <w:pPr>
        <w:pStyle w:val="B1"/>
      </w:pPr>
      <w:r w:rsidRPr="00F5723D">
        <w:t>1&gt;</w:t>
      </w:r>
      <w:r w:rsidRPr="00F5723D">
        <w:tab/>
        <w:t xml:space="preserve">start or restart timer T317 with the duration </w:t>
      </w:r>
      <w:r w:rsidRPr="00F5723D">
        <w:rPr>
          <w:i/>
        </w:rPr>
        <w:t>ul-</w:t>
      </w:r>
      <w:proofErr w:type="spellStart"/>
      <w:r w:rsidRPr="00F5723D">
        <w:rPr>
          <w:i/>
        </w:rPr>
        <w:t>SyncValidityDuration</w:t>
      </w:r>
      <w:proofErr w:type="spellEnd"/>
      <w:r w:rsidRPr="00F5723D">
        <w:t xml:space="preserve"> from the subframe indicated by </w:t>
      </w:r>
      <w:proofErr w:type="spellStart"/>
      <w:r w:rsidRPr="00F5723D">
        <w:rPr>
          <w:i/>
        </w:rPr>
        <w:t>epochTime</w:t>
      </w:r>
      <w:proofErr w:type="spellEnd"/>
      <w:r w:rsidRPr="00F5723D">
        <w:t>.</w:t>
      </w:r>
    </w:p>
    <w:p w14:paraId="065DF555" w14:textId="77777777" w:rsidR="0060298A" w:rsidRDefault="0060298A" w:rsidP="0060298A">
      <w:r w:rsidRPr="000B5972">
        <w:lastRenderedPageBreak/>
        <w:t xml:space="preserve">[TS </w:t>
      </w:r>
      <w:r>
        <w:t>36.331</w:t>
      </w:r>
      <w:r w:rsidRPr="000B5972">
        <w:t xml:space="preserve">, clause </w:t>
      </w:r>
      <w:r>
        <w:t>5.3.18</w:t>
      </w:r>
      <w:r w:rsidRPr="000B5972">
        <w:t>]</w:t>
      </w:r>
    </w:p>
    <w:p w14:paraId="5D995EEC" w14:textId="77777777" w:rsidR="0060298A" w:rsidRPr="00F5723D" w:rsidRDefault="0060298A" w:rsidP="0060298A">
      <w:r w:rsidRPr="00F5723D">
        <w:t>The UE shall:</w:t>
      </w:r>
    </w:p>
    <w:p w14:paraId="5FDB618B" w14:textId="77777777" w:rsidR="0060298A" w:rsidRPr="00F5723D" w:rsidRDefault="0060298A" w:rsidP="0060298A">
      <w:pPr>
        <w:pStyle w:val="B1"/>
      </w:pPr>
      <w:r w:rsidRPr="00F5723D">
        <w:t>1&gt;</w:t>
      </w:r>
      <w:r w:rsidRPr="00F5723D">
        <w:tab/>
        <w:t>if in RRC_CONNECTED:</w:t>
      </w:r>
    </w:p>
    <w:p w14:paraId="7E39FB37" w14:textId="77777777" w:rsidR="0060298A" w:rsidRPr="00F5723D" w:rsidRDefault="0060298A" w:rsidP="0060298A">
      <w:pPr>
        <w:pStyle w:val="B2"/>
      </w:pPr>
      <w:r w:rsidRPr="00F5723D">
        <w:t>2&gt;</w:t>
      </w:r>
      <w:r w:rsidRPr="00F5723D">
        <w:tab/>
        <w:t xml:space="preserve">inform lower layers that the UL synchronisation is </w:t>
      </w:r>
      <w:proofErr w:type="gramStart"/>
      <w:r w:rsidRPr="00F5723D">
        <w:t>lost;</w:t>
      </w:r>
      <w:proofErr w:type="gramEnd"/>
    </w:p>
    <w:p w14:paraId="11677880" w14:textId="77777777" w:rsidR="0060298A" w:rsidRPr="00F5723D" w:rsidRDefault="0060298A" w:rsidP="0060298A">
      <w:pPr>
        <w:pStyle w:val="B2"/>
      </w:pPr>
      <w:r w:rsidRPr="00F5723D">
        <w:t>2&gt;</w:t>
      </w:r>
      <w:r w:rsidRPr="00F5723D">
        <w:tab/>
        <w:t xml:space="preserve">start timer </w:t>
      </w:r>
      <w:proofErr w:type="gramStart"/>
      <w:r w:rsidRPr="00F5723D">
        <w:t>T318;</w:t>
      </w:r>
      <w:proofErr w:type="gramEnd"/>
    </w:p>
    <w:p w14:paraId="4986825E" w14:textId="77777777" w:rsidR="0060298A" w:rsidRPr="00F5723D" w:rsidRDefault="0060298A" w:rsidP="0060298A">
      <w:pPr>
        <w:pStyle w:val="B2"/>
        <w:rPr>
          <w:lang w:eastAsia="zh-TW"/>
        </w:rPr>
      </w:pPr>
      <w:r w:rsidRPr="00F5723D">
        <w:t>2&gt;</w:t>
      </w:r>
      <w:r w:rsidRPr="00F5723D">
        <w:tab/>
      </w:r>
      <w:r w:rsidRPr="00F5723D">
        <w:rPr>
          <w:lang w:eastAsia="zh-TW"/>
        </w:rPr>
        <w:t xml:space="preserve">acquire </w:t>
      </w:r>
      <w:r w:rsidRPr="00F5723D">
        <w:rPr>
          <w:i/>
          <w:lang w:eastAsia="zh-TW"/>
        </w:rPr>
        <w:t>SystemInformationBlockType31</w:t>
      </w:r>
      <w:r w:rsidRPr="00F5723D">
        <w:rPr>
          <w:lang w:eastAsia="zh-TW"/>
        </w:rPr>
        <w:t xml:space="preserve"> (</w:t>
      </w:r>
      <w:r w:rsidRPr="00F5723D">
        <w:rPr>
          <w:i/>
          <w:lang w:eastAsia="zh-TW"/>
        </w:rPr>
        <w:t>SystemInformationBlockType31-NB</w:t>
      </w:r>
      <w:r w:rsidRPr="00F5723D">
        <w:rPr>
          <w:lang w:eastAsia="zh-TW"/>
        </w:rPr>
        <w:t xml:space="preserve"> in NB-IoT) </w:t>
      </w:r>
      <w:r w:rsidRPr="00F5723D">
        <w:t xml:space="preserve">as specified in </w:t>
      </w:r>
      <w:proofErr w:type="gramStart"/>
      <w:r w:rsidRPr="00F5723D">
        <w:t>5.2.2</w:t>
      </w:r>
      <w:r w:rsidRPr="00F5723D">
        <w:rPr>
          <w:lang w:eastAsia="zh-TW"/>
        </w:rPr>
        <w:t>;</w:t>
      </w:r>
      <w:proofErr w:type="gramEnd"/>
    </w:p>
    <w:p w14:paraId="48442F02" w14:textId="77777777" w:rsidR="0060298A" w:rsidRPr="00F5723D" w:rsidRDefault="0060298A" w:rsidP="0060298A">
      <w:pPr>
        <w:pStyle w:val="B2"/>
        <w:rPr>
          <w:lang w:eastAsia="zh-TW"/>
        </w:rPr>
      </w:pPr>
      <w:r w:rsidRPr="00F5723D">
        <w:rPr>
          <w:lang w:eastAsia="zh-TW"/>
        </w:rPr>
        <w:t>2&gt;</w:t>
      </w:r>
      <w:r w:rsidRPr="00F5723D">
        <w:rPr>
          <w:lang w:eastAsia="zh-TW"/>
        </w:rPr>
        <w:tab/>
        <w:t xml:space="preserve">upon successful acquisition of </w:t>
      </w:r>
      <w:r w:rsidRPr="00F5723D">
        <w:rPr>
          <w:i/>
          <w:iCs/>
          <w:lang w:eastAsia="zh-TW"/>
        </w:rPr>
        <w:t>SystemInformationBlockType31</w:t>
      </w:r>
      <w:r w:rsidRPr="00F5723D">
        <w:rPr>
          <w:lang w:eastAsia="zh-TW"/>
        </w:rPr>
        <w:t xml:space="preserve"> (</w:t>
      </w:r>
      <w:r w:rsidRPr="00F5723D">
        <w:rPr>
          <w:i/>
          <w:iCs/>
          <w:lang w:eastAsia="zh-TW"/>
        </w:rPr>
        <w:t>SystemInformationBlockType31-NB</w:t>
      </w:r>
      <w:r w:rsidRPr="00F5723D">
        <w:rPr>
          <w:lang w:eastAsia="zh-TW"/>
        </w:rPr>
        <w:t xml:space="preserve"> in NB-IoT):</w:t>
      </w:r>
    </w:p>
    <w:p w14:paraId="7ACC37EA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 xml:space="preserve">stop timer </w:t>
      </w:r>
      <w:proofErr w:type="gramStart"/>
      <w:r w:rsidRPr="00F5723D">
        <w:t>T318;</w:t>
      </w:r>
      <w:proofErr w:type="gramEnd"/>
    </w:p>
    <w:p w14:paraId="078A0432" w14:textId="77777777" w:rsidR="0060298A" w:rsidRPr="00F5723D" w:rsidRDefault="0060298A" w:rsidP="0060298A">
      <w:pPr>
        <w:pStyle w:val="B3"/>
        <w:rPr>
          <w:lang w:eastAsia="zh-TW"/>
        </w:rPr>
      </w:pPr>
      <w:r w:rsidRPr="00F5723D">
        <w:rPr>
          <w:lang w:eastAsia="zh-TW"/>
        </w:rPr>
        <w:t>3&gt;</w:t>
      </w:r>
      <w:r w:rsidRPr="00F5723D">
        <w:rPr>
          <w:lang w:eastAsia="zh-TW"/>
        </w:rPr>
        <w:tab/>
      </w:r>
      <w:r w:rsidRPr="00F5723D">
        <w:t xml:space="preserve">inform lower layers that the UL synchronisation is </w:t>
      </w:r>
      <w:proofErr w:type="gramStart"/>
      <w:r w:rsidRPr="00F5723D">
        <w:t>restored;</w:t>
      </w:r>
      <w:proofErr w:type="gramEnd"/>
    </w:p>
    <w:p w14:paraId="54CFB320" w14:textId="77777777" w:rsidR="0060298A" w:rsidRPr="00F5723D" w:rsidRDefault="0060298A" w:rsidP="0060298A">
      <w:pPr>
        <w:pStyle w:val="NO"/>
      </w:pPr>
      <w:r w:rsidRPr="00F5723D">
        <w:t>NOTE:</w:t>
      </w:r>
      <w:r w:rsidRPr="00F5723D">
        <w:tab/>
      </w:r>
      <w:r w:rsidRPr="00F5723D">
        <w:rPr>
          <w:i/>
          <w:lang w:eastAsia="zh-TW"/>
        </w:rPr>
        <w:t xml:space="preserve">SystemInformationBlockType31 </w:t>
      </w:r>
      <w:r w:rsidRPr="00F5723D">
        <w:rPr>
          <w:lang w:eastAsia="zh-TW"/>
        </w:rPr>
        <w:t>(</w:t>
      </w:r>
      <w:r w:rsidRPr="00F5723D">
        <w:rPr>
          <w:i/>
          <w:lang w:eastAsia="zh-TW"/>
        </w:rPr>
        <w:t>SystemInformationBlockType31-NB</w:t>
      </w:r>
      <w:r w:rsidRPr="00F5723D">
        <w:rPr>
          <w:lang w:eastAsia="zh-TW"/>
        </w:rPr>
        <w:t xml:space="preserve"> in NB-IoT) may be broadcast on a different narrowband or different NB-IoT carrier than the one configured to the UE.</w:t>
      </w:r>
    </w:p>
    <w:p w14:paraId="3F17BEF9" w14:textId="77777777" w:rsidR="0060298A" w:rsidRPr="006D3596" w:rsidRDefault="0060298A" w:rsidP="0060298A">
      <w:r w:rsidRPr="000B5972">
        <w:t xml:space="preserve">[TS </w:t>
      </w:r>
      <w:r>
        <w:t>36.331</w:t>
      </w:r>
      <w:r w:rsidRPr="000B5972">
        <w:t xml:space="preserve">, clause </w:t>
      </w:r>
      <w:r>
        <w:t>5.3.11.3</w:t>
      </w:r>
      <w:r w:rsidRPr="000B5972">
        <w:t>]</w:t>
      </w:r>
    </w:p>
    <w:p w14:paraId="0D0622F6" w14:textId="77777777" w:rsidR="0060298A" w:rsidRPr="00F5723D" w:rsidRDefault="0060298A" w:rsidP="0060298A">
      <w:r w:rsidRPr="00F5723D">
        <w:t>The UE shall:</w:t>
      </w:r>
    </w:p>
    <w:p w14:paraId="3F77FC4D" w14:textId="77777777" w:rsidR="0060298A" w:rsidRPr="00F5723D" w:rsidRDefault="0060298A" w:rsidP="0060298A">
      <w:pPr>
        <w:pStyle w:val="B1"/>
      </w:pPr>
      <w:r>
        <w:t>…</w:t>
      </w:r>
    </w:p>
    <w:p w14:paraId="7916F401" w14:textId="77777777" w:rsidR="0060298A" w:rsidRDefault="0060298A" w:rsidP="0060298A">
      <w:pPr>
        <w:pStyle w:val="B1"/>
        <w:numPr>
          <w:ilvl w:val="0"/>
          <w:numId w:val="1"/>
        </w:numPr>
      </w:pPr>
      <w:r w:rsidRPr="00F5723D">
        <w:t>upon T318 expiry; or</w:t>
      </w:r>
    </w:p>
    <w:p w14:paraId="009BC8FF" w14:textId="77777777" w:rsidR="0060298A" w:rsidRPr="00F92C03" w:rsidRDefault="0060298A" w:rsidP="0060298A">
      <w:pPr>
        <w:pStyle w:val="B1"/>
        <w:ind w:left="284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…</w:t>
      </w:r>
    </w:p>
    <w:p w14:paraId="737A9136" w14:textId="77777777" w:rsidR="0060298A" w:rsidRDefault="0060298A" w:rsidP="0060298A">
      <w:pPr>
        <w:pStyle w:val="B2"/>
      </w:pPr>
      <w:r w:rsidRPr="00F5723D">
        <w:t>2&gt;</w:t>
      </w:r>
      <w:r w:rsidRPr="00F5723D">
        <w:tab/>
        <w:t xml:space="preserve">consider radio link failure to be detected for the MCG </w:t>
      </w:r>
      <w:proofErr w:type="gramStart"/>
      <w:r w:rsidRPr="00F5723D">
        <w:t>i.e.</w:t>
      </w:r>
      <w:proofErr w:type="gramEnd"/>
      <w:r w:rsidRPr="00F5723D">
        <w:t xml:space="preserve"> RLF;</w:t>
      </w:r>
    </w:p>
    <w:p w14:paraId="4021B5C3" w14:textId="77777777" w:rsidR="0060298A" w:rsidRPr="00F92C03" w:rsidRDefault="0060298A" w:rsidP="0060298A">
      <w:pPr>
        <w:pStyle w:val="B2"/>
      </w:pPr>
      <w:r>
        <w:t>…</w:t>
      </w:r>
    </w:p>
    <w:p w14:paraId="6846C37E" w14:textId="77777777" w:rsidR="0060298A" w:rsidRPr="00F5723D" w:rsidRDefault="0060298A" w:rsidP="0060298A">
      <w:pPr>
        <w:pStyle w:val="B3"/>
      </w:pPr>
      <w:r w:rsidRPr="00F5723D">
        <w:t>3&gt;</w:t>
      </w:r>
      <w:r w:rsidRPr="00F5723D">
        <w:tab/>
        <w:t>else:</w:t>
      </w:r>
    </w:p>
    <w:p w14:paraId="7DC6A7D0" w14:textId="77777777" w:rsidR="0060298A" w:rsidRDefault="0060298A" w:rsidP="0060298A">
      <w:pPr>
        <w:pStyle w:val="B4"/>
      </w:pPr>
      <w:r w:rsidRPr="00F5723D">
        <w:t>4&gt;</w:t>
      </w:r>
      <w:r w:rsidRPr="00F5723D">
        <w:tab/>
        <w:t xml:space="preserve">initiate the connection re-establishment procedure as specified in </w:t>
      </w:r>
      <w:proofErr w:type="gramStart"/>
      <w:r w:rsidRPr="00F5723D">
        <w:t>5.3.7;</w:t>
      </w:r>
      <w:proofErr w:type="gramEnd"/>
    </w:p>
    <w:p w14:paraId="4920DE1C" w14:textId="77777777" w:rsidR="0060298A" w:rsidRPr="000B5972" w:rsidRDefault="0060298A" w:rsidP="0060298A">
      <w:pPr>
        <w:pStyle w:val="4"/>
      </w:pPr>
      <w:r>
        <w:t>22.4.30</w:t>
      </w:r>
      <w:r w:rsidRPr="000B5972">
        <w:t>.3</w:t>
      </w:r>
      <w:r w:rsidRPr="000B5972">
        <w:tab/>
        <w:t>Test description</w:t>
      </w:r>
    </w:p>
    <w:p w14:paraId="0CF5A248" w14:textId="77777777" w:rsidR="0060298A" w:rsidRPr="000B5972" w:rsidRDefault="0060298A" w:rsidP="0060298A">
      <w:pPr>
        <w:pStyle w:val="5"/>
      </w:pPr>
      <w:r>
        <w:t>22.4.30</w:t>
      </w:r>
      <w:r w:rsidRPr="000B5972">
        <w:t>.3.1</w:t>
      </w:r>
      <w:r w:rsidRPr="000B5972">
        <w:tab/>
        <w:t>Pre-test conditions</w:t>
      </w:r>
    </w:p>
    <w:p w14:paraId="465F49EC" w14:textId="77777777" w:rsidR="0060298A" w:rsidRPr="000B5972" w:rsidRDefault="0060298A" w:rsidP="0060298A">
      <w:pPr>
        <w:pStyle w:val="H6"/>
      </w:pPr>
      <w:r w:rsidRPr="000B5972">
        <w:t>System Simulator:</w:t>
      </w:r>
    </w:p>
    <w:p w14:paraId="50A3AB30" w14:textId="03818075" w:rsidR="0060298A" w:rsidRPr="000B5972" w:rsidRDefault="0060298A" w:rsidP="0060298A">
      <w:pPr>
        <w:pStyle w:val="B1"/>
        <w:rPr>
          <w:rFonts w:eastAsia="宋体"/>
          <w:lang w:eastAsia="zh-CN"/>
        </w:rPr>
      </w:pPr>
      <w:r w:rsidRPr="000B5972">
        <w:t>-</w:t>
      </w:r>
      <w:r w:rsidRPr="000B5972">
        <w:tab/>
      </w:r>
      <w:proofErr w:type="spellStart"/>
      <w:r>
        <w:t>Ncell</w:t>
      </w:r>
      <w:proofErr w:type="spellEnd"/>
      <w:r>
        <w:t xml:space="preserve"> 1 is</w:t>
      </w:r>
      <w:r w:rsidRPr="000B5972">
        <w:t xml:space="preserve"> configured according to Table 8.1.4.2-</w:t>
      </w:r>
      <w:ins w:id="1" w:author="代卫 周" w:date="2023-03-02T07:58:00Z">
        <w:r w:rsidR="005674A8" w:rsidRPr="005674A8">
          <w:rPr>
            <w:highlight w:val="yellow"/>
            <w:rPrChange w:id="2" w:author="代卫 周" w:date="2023-03-02T07:58:00Z">
              <w:rPr/>
            </w:rPrChange>
          </w:rPr>
          <w:t>1</w:t>
        </w:r>
      </w:ins>
      <w:del w:id="3" w:author="代卫 周" w:date="2023-03-02T07:58:00Z">
        <w:r w:rsidRPr="005674A8" w:rsidDel="005674A8">
          <w:rPr>
            <w:highlight w:val="yellow"/>
            <w:rPrChange w:id="4" w:author="代卫 周" w:date="2023-03-02T07:58:00Z">
              <w:rPr/>
            </w:rPrChange>
          </w:rPr>
          <w:delText>3</w:delText>
        </w:r>
      </w:del>
      <w:r w:rsidRPr="000B5972">
        <w:t xml:space="preserve"> and Table 8.1.4.2-</w:t>
      </w:r>
      <w:ins w:id="5" w:author="代卫 周" w:date="2023-03-02T07:58:00Z">
        <w:r w:rsidR="005674A8" w:rsidRPr="005674A8">
          <w:rPr>
            <w:highlight w:val="yellow"/>
            <w:rPrChange w:id="6" w:author="代卫 周" w:date="2023-03-02T07:58:00Z">
              <w:rPr/>
            </w:rPrChange>
          </w:rPr>
          <w:t>2</w:t>
        </w:r>
      </w:ins>
      <w:del w:id="7" w:author="代卫 周" w:date="2023-03-02T07:58:00Z">
        <w:r w:rsidRPr="005674A8" w:rsidDel="005674A8">
          <w:rPr>
            <w:highlight w:val="yellow"/>
            <w:rPrChange w:id="8" w:author="代卫 周" w:date="2023-03-02T07:58:00Z">
              <w:rPr/>
            </w:rPrChange>
          </w:rPr>
          <w:delText>5</w:delText>
        </w:r>
      </w:del>
      <w:r w:rsidRPr="000B5972">
        <w:t xml:space="preserve"> in TS 36.508 [18]</w:t>
      </w:r>
      <w:r>
        <w:t>.</w:t>
      </w:r>
    </w:p>
    <w:p w14:paraId="31EB4314" w14:textId="77777777" w:rsidR="0060298A" w:rsidRDefault="0060298A" w:rsidP="0060298A">
      <w:pPr>
        <w:pStyle w:val="B1"/>
        <w:rPr>
          <w:rFonts w:eastAsia="宋体"/>
        </w:rPr>
      </w:pPr>
      <w:r w:rsidRPr="000B5972">
        <w:rPr>
          <w:rFonts w:eastAsia="宋体"/>
        </w:rPr>
        <w:t>-</w:t>
      </w:r>
      <w:r w:rsidRPr="000B5972">
        <w:rPr>
          <w:rFonts w:eastAsia="宋体"/>
        </w:rPr>
        <w:tab/>
        <w:t xml:space="preserve">System information combination </w:t>
      </w:r>
      <w:r>
        <w:rPr>
          <w:rFonts w:eastAsia="宋体"/>
        </w:rPr>
        <w:t>8</w:t>
      </w:r>
      <w:r w:rsidRPr="000B5972">
        <w:rPr>
          <w:rFonts w:eastAsia="宋体"/>
        </w:rPr>
        <w:t xml:space="preserve"> as defined in TS 36.508 [18] clause 8.1.4.3.1</w:t>
      </w:r>
      <w:r>
        <w:rPr>
          <w:rFonts w:eastAsia="宋体"/>
        </w:rPr>
        <w:t>.1</w:t>
      </w:r>
      <w:r w:rsidRPr="000B5972">
        <w:rPr>
          <w:rFonts w:eastAsia="宋体"/>
        </w:rPr>
        <w:t xml:space="preserve"> is used.</w:t>
      </w:r>
    </w:p>
    <w:p w14:paraId="29792CA9" w14:textId="77777777" w:rsidR="0060298A" w:rsidRPr="000B5972" w:rsidRDefault="0060298A" w:rsidP="0060298A">
      <w:pPr>
        <w:pStyle w:val="H6"/>
      </w:pPr>
      <w:r w:rsidRPr="000B5972">
        <w:t>UE:</w:t>
      </w:r>
    </w:p>
    <w:p w14:paraId="28B3136E" w14:textId="77777777" w:rsidR="0060298A" w:rsidRDefault="0060298A" w:rsidP="0060298A">
      <w:pPr>
        <w:pStyle w:val="B1"/>
      </w:pPr>
      <w:r w:rsidRPr="000B5972">
        <w:t>-</w:t>
      </w:r>
      <w:r w:rsidRPr="000B5972">
        <w:tab/>
        <w:t>The UE is in Automatic PLMN selection mode.</w:t>
      </w:r>
    </w:p>
    <w:p w14:paraId="78FD3A19" w14:textId="7ECA944E" w:rsidR="0060298A" w:rsidRPr="00037FDE" w:rsidRDefault="0060298A" w:rsidP="0060298A">
      <w:pPr>
        <w:pStyle w:val="B1"/>
      </w:pPr>
      <w:r w:rsidRPr="000B5972">
        <w:t>-</w:t>
      </w:r>
      <w:r w:rsidRPr="000B5972">
        <w:tab/>
      </w:r>
      <w:del w:id="9" w:author="代卫 周" w:date="2023-03-02T07:56:00Z">
        <w:r w:rsidRPr="00DA68E3" w:rsidDel="00DA68E3">
          <w:rPr>
            <w:highlight w:val="yellow"/>
            <w:rPrChange w:id="10" w:author="代卫 周" w:date="2023-03-02T07:56:00Z">
              <w:rPr/>
            </w:rPrChange>
          </w:rPr>
          <w:delText xml:space="preserve">The UE's </w:delText>
        </w:r>
        <w:r w:rsidRPr="00DA68E3" w:rsidDel="00DA68E3">
          <w:rPr>
            <w:highlight w:val="yellow"/>
            <w:lang w:eastAsia="zh-CN"/>
            <w:rPrChange w:id="11" w:author="代卫 周" w:date="2023-03-02T07:56:00Z">
              <w:rPr>
                <w:lang w:eastAsia="zh-CN"/>
              </w:rPr>
            </w:rPrChange>
          </w:rPr>
          <w:delText xml:space="preserve">positioning engine (e.g., </w:delText>
        </w:r>
        <w:r w:rsidRPr="00DA68E3" w:rsidDel="00DA68E3">
          <w:rPr>
            <w:highlight w:val="yellow"/>
            <w:rPrChange w:id="12" w:author="代卫 周" w:date="2023-03-02T07:56:00Z">
              <w:rPr/>
            </w:rPrChange>
          </w:rPr>
          <w:delText xml:space="preserve">standalone GNSS receiver) </w:delText>
        </w:r>
        <w:r w:rsidRPr="00DA68E3" w:rsidDel="00DA68E3">
          <w:rPr>
            <w:highlight w:val="yellow"/>
            <w:lang w:eastAsia="zh-CN"/>
            <w:rPrChange w:id="13" w:author="代卫 周" w:date="2023-03-02T07:56:00Z">
              <w:rPr>
                <w:lang w:eastAsia="zh-CN"/>
              </w:rPr>
            </w:rPrChange>
          </w:rPr>
          <w:delText xml:space="preserve">should be enabled </w:delText>
        </w:r>
        <w:r w:rsidRPr="00DA68E3" w:rsidDel="00DA68E3">
          <w:rPr>
            <w:highlight w:val="yellow"/>
            <w:rPrChange w:id="14" w:author="代卫 周" w:date="2023-03-02T07:56:00Z">
              <w:rPr/>
            </w:rPrChange>
          </w:rPr>
          <w:delText>to</w:delText>
        </w:r>
        <w:r w:rsidRPr="00DA68E3" w:rsidDel="00DA68E3">
          <w:rPr>
            <w:highlight w:val="yellow"/>
            <w:lang w:eastAsia="zh-CN"/>
            <w:rPrChange w:id="15" w:author="代卫 周" w:date="2023-03-02T07:56:00Z">
              <w:rPr>
                <w:lang w:eastAsia="zh-CN"/>
              </w:rPr>
            </w:rPrChange>
          </w:rPr>
          <w:delText xml:space="preserve"> allow</w:delText>
        </w:r>
        <w:r w:rsidRPr="00DA68E3" w:rsidDel="00DA68E3">
          <w:rPr>
            <w:highlight w:val="yellow"/>
            <w:rPrChange w:id="16" w:author="代卫 周" w:date="2023-03-02T07:56:00Z">
              <w:rPr/>
            </w:rPrChange>
          </w:rPr>
          <w:delText xml:space="preserve"> </w:delText>
        </w:r>
        <w:r w:rsidRPr="00DA68E3" w:rsidDel="00DA68E3">
          <w:rPr>
            <w:highlight w:val="yellow"/>
            <w:lang w:eastAsia="zh-CN"/>
            <w:rPrChange w:id="17" w:author="代卫 周" w:date="2023-03-02T07:56:00Z">
              <w:rPr>
                <w:lang w:eastAsia="zh-CN"/>
              </w:rPr>
            </w:rPrChange>
          </w:rPr>
          <w:delText>it to acquire</w:delText>
        </w:r>
        <w:r w:rsidRPr="00DA68E3" w:rsidDel="00DA68E3">
          <w:rPr>
            <w:highlight w:val="yellow"/>
            <w:rPrChange w:id="18" w:author="代卫 周" w:date="2023-03-02T07:56:00Z">
              <w:rPr/>
            </w:rPrChange>
          </w:rPr>
          <w:delText xml:space="preserve"> the position. </w:delText>
        </w:r>
        <w:r w:rsidRPr="00DA68E3" w:rsidDel="00DA68E3">
          <w:rPr>
            <w:snapToGrid w:val="0"/>
            <w:highlight w:val="yellow"/>
            <w:rPrChange w:id="19" w:author="代卫 周" w:date="2023-03-02T07:56:00Z">
              <w:rPr>
                <w:snapToGrid w:val="0"/>
              </w:rPr>
            </w:rPrChange>
          </w:rPr>
          <w:delText xml:space="preserve">This could be done by use of AT command, </w:delText>
        </w:r>
      </w:del>
      <w:ins w:id="20" w:author="Daiwei Zhou (周代卫)" w:date="2023-02-18T14:45:00Z">
        <w:del w:id="21" w:author="代卫 周" w:date="2023-03-02T07:56:00Z">
          <w:r w:rsidR="006A35CB" w:rsidRPr="00DA68E3" w:rsidDel="00DA68E3">
            <w:rPr>
              <w:highlight w:val="yellow"/>
              <w:rPrChange w:id="22" w:author="代卫 周" w:date="2023-03-02T07:56:00Z">
                <w:rPr>
                  <w:snapToGrid w:val="0"/>
                </w:rPr>
              </w:rPrChange>
            </w:rPr>
            <w:delText>and t</w:delText>
          </w:r>
        </w:del>
      </w:ins>
      <w:ins w:id="23" w:author="代卫 周" w:date="2023-03-02T07:56:00Z">
        <w:r w:rsidR="00DA68E3" w:rsidRPr="00DA68E3">
          <w:rPr>
            <w:highlight w:val="yellow"/>
            <w:rPrChange w:id="24" w:author="代卫 周" w:date="2023-03-02T07:56:00Z">
              <w:rPr/>
            </w:rPrChange>
          </w:rPr>
          <w:t>T</w:t>
        </w:r>
      </w:ins>
      <w:ins w:id="25" w:author="Daiwei Zhou (周代卫)" w:date="2023-02-18T14:45:00Z">
        <w:r w:rsidR="006A35CB" w:rsidRPr="00DA68E3">
          <w:rPr>
            <w:highlight w:val="yellow"/>
            <w:rPrChange w:id="26" w:author="代卫 周" w:date="2023-03-02T07:56:00Z">
              <w:rPr>
                <w:snapToGrid w:val="0"/>
              </w:rPr>
            </w:rPrChange>
          </w:rPr>
          <w:t xml:space="preserve">he </w:t>
        </w:r>
      </w:ins>
      <w:ins w:id="27" w:author="代卫 周" w:date="2023-03-02T07:56:00Z">
        <w:r w:rsidR="00DA68E3" w:rsidRPr="00DA68E3">
          <w:rPr>
            <w:highlight w:val="yellow"/>
            <w:rPrChange w:id="28" w:author="代卫 周" w:date="2023-03-02T07:56:00Z">
              <w:rPr/>
            </w:rPrChange>
          </w:rPr>
          <w:t>preconfigured</w:t>
        </w:r>
      </w:ins>
      <w:ins w:id="29" w:author="Daiwei Zhou (周代卫)" w:date="2023-02-18T14:45:00Z">
        <w:r w:rsidR="006A35CB" w:rsidRPr="00576F9F">
          <w:rPr>
            <w:rPrChange w:id="30" w:author="Daiwei Zhou (周代卫)" w:date="2023-02-18T04:16:00Z">
              <w:rPr>
                <w:snapToGrid w:val="0"/>
              </w:rPr>
            </w:rPrChange>
          </w:rPr>
          <w:t xml:space="preserve"> UE location is defined in TS 36.508 [18] Clause 4.xx</w:t>
        </w:r>
      </w:ins>
      <w:del w:id="31" w:author="Daiwei Zhou (周代卫)" w:date="2023-02-18T14:45:00Z">
        <w:r w:rsidDel="006A35CB">
          <w:rPr>
            <w:snapToGrid w:val="0"/>
          </w:rPr>
          <w:delText>such as AT+CPOS or other commands</w:delText>
        </w:r>
        <w:r w:rsidRPr="00AE6AF1" w:rsidDel="006A35CB">
          <w:rPr>
            <w:snapToGrid w:val="0"/>
          </w:rPr>
          <w:delText>. Otherwise, or in addition any other suitable method may also be used</w:delText>
        </w:r>
        <w:r w:rsidDel="006A35CB">
          <w:rPr>
            <w:snapToGrid w:val="0"/>
          </w:rPr>
          <w:delText>, e.g., GNSS simulator</w:delText>
        </w:r>
      </w:del>
      <w:r w:rsidRPr="00AE6AF1">
        <w:rPr>
          <w:snapToGrid w:val="0"/>
        </w:rPr>
        <w:t>.</w:t>
      </w:r>
    </w:p>
    <w:p w14:paraId="25AADACD" w14:textId="77777777" w:rsidR="0060298A" w:rsidRPr="000B5972" w:rsidRDefault="0060298A" w:rsidP="0060298A">
      <w:pPr>
        <w:pStyle w:val="H6"/>
      </w:pPr>
      <w:r w:rsidRPr="000B5972">
        <w:t>Preamble:</w:t>
      </w:r>
    </w:p>
    <w:p w14:paraId="2698BEEB" w14:textId="77777777" w:rsidR="0060298A" w:rsidRDefault="0060298A" w:rsidP="0060298A">
      <w:pPr>
        <w:pStyle w:val="B1"/>
      </w:pPr>
      <w:r w:rsidRPr="000B5972">
        <w:t>-</w:t>
      </w:r>
      <w:r w:rsidRPr="000B5972">
        <w:tab/>
        <w:t xml:space="preserve">The UE is </w:t>
      </w:r>
      <w:r w:rsidRPr="000B5972">
        <w:rPr>
          <w:lang w:eastAsia="zh-CN"/>
        </w:rPr>
        <w:t xml:space="preserve">in State </w:t>
      </w:r>
      <w:r>
        <w:rPr>
          <w:lang w:eastAsia="zh-CN"/>
        </w:rPr>
        <w:t>1</w:t>
      </w:r>
      <w:r w:rsidRPr="000B5972">
        <w:rPr>
          <w:lang w:eastAsia="zh-CN"/>
        </w:rPr>
        <w:t xml:space="preserve">-NB </w:t>
      </w:r>
      <w:r>
        <w:rPr>
          <w:lang w:eastAsia="zh-CN"/>
        </w:rPr>
        <w:t xml:space="preserve">switched off </w:t>
      </w:r>
      <w:r w:rsidRPr="000B5972">
        <w:rPr>
          <w:lang w:eastAsia="zh-CN"/>
        </w:rPr>
        <w:t>according to TS 36.508 [18]</w:t>
      </w:r>
      <w:r>
        <w:rPr>
          <w:lang w:eastAsia="zh-CN"/>
        </w:rPr>
        <w:t>.</w:t>
      </w:r>
    </w:p>
    <w:p w14:paraId="4CE10C0C" w14:textId="77777777" w:rsidR="0060298A" w:rsidRDefault="0060298A" w:rsidP="0060298A">
      <w:pPr>
        <w:pStyle w:val="5"/>
      </w:pPr>
      <w:r>
        <w:lastRenderedPageBreak/>
        <w:t>22.4.30</w:t>
      </w:r>
      <w:r w:rsidRPr="000B5972">
        <w:t>.3.2</w:t>
      </w:r>
      <w:r w:rsidRPr="000B5972">
        <w:tab/>
        <w:t>Test procedure sequence</w:t>
      </w:r>
    </w:p>
    <w:p w14:paraId="7097F78E" w14:textId="77777777" w:rsidR="0060298A" w:rsidRPr="000B5972" w:rsidRDefault="0060298A" w:rsidP="0060298A">
      <w:pPr>
        <w:pStyle w:val="TH"/>
      </w:pPr>
      <w:r w:rsidRPr="000B5972">
        <w:t xml:space="preserve">Table </w:t>
      </w:r>
      <w:r>
        <w:t>22.4.30</w:t>
      </w:r>
      <w:r w:rsidRPr="000B5972">
        <w:t>.3.2-</w:t>
      </w:r>
      <w:r>
        <w:t>1</w:t>
      </w:r>
      <w:r w:rsidRPr="000B5972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0298A" w:rsidRPr="000B5972" w14:paraId="0BFDED14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10291" w14:textId="77777777" w:rsidR="0060298A" w:rsidRPr="000B5972" w:rsidRDefault="0060298A" w:rsidP="00927947">
            <w:pPr>
              <w:pStyle w:val="TAH"/>
            </w:pPr>
            <w:r w:rsidRPr="000B5972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3171" w14:textId="77777777" w:rsidR="0060298A" w:rsidRPr="000B5972" w:rsidRDefault="0060298A" w:rsidP="00927947">
            <w:pPr>
              <w:pStyle w:val="TAH"/>
            </w:pPr>
            <w:r w:rsidRPr="000B5972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1A1CE" w14:textId="77777777" w:rsidR="0060298A" w:rsidRPr="000B5972" w:rsidRDefault="0060298A" w:rsidP="00927947">
            <w:pPr>
              <w:pStyle w:val="TAH"/>
            </w:pPr>
            <w:r w:rsidRPr="000B5972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F92917" w14:textId="77777777" w:rsidR="0060298A" w:rsidRPr="000B5972" w:rsidRDefault="0060298A" w:rsidP="00927947">
            <w:pPr>
              <w:pStyle w:val="TAH"/>
            </w:pPr>
            <w:r w:rsidRPr="000B5972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A1540" w14:textId="77777777" w:rsidR="0060298A" w:rsidRPr="000B5972" w:rsidRDefault="0060298A" w:rsidP="00927947">
            <w:pPr>
              <w:pStyle w:val="TAH"/>
            </w:pPr>
            <w:r w:rsidRPr="000B5972">
              <w:t>Verdict</w:t>
            </w:r>
          </w:p>
        </w:tc>
      </w:tr>
      <w:tr w:rsidR="0060298A" w:rsidRPr="000B5972" w14:paraId="2635B2C3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CDEB" w14:textId="77777777" w:rsidR="0060298A" w:rsidRPr="000B5972" w:rsidRDefault="0060298A" w:rsidP="00927947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65F1" w14:textId="77777777" w:rsidR="0060298A" w:rsidRPr="000B5972" w:rsidRDefault="0060298A" w:rsidP="00927947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C9E2" w14:textId="77777777" w:rsidR="0060298A" w:rsidRPr="000B5972" w:rsidRDefault="0060298A" w:rsidP="00927947">
            <w:pPr>
              <w:pStyle w:val="TAH"/>
            </w:pPr>
            <w:r w:rsidRPr="000B5972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BC57" w14:textId="77777777" w:rsidR="0060298A" w:rsidRPr="000B5972" w:rsidRDefault="0060298A" w:rsidP="00927947">
            <w:pPr>
              <w:pStyle w:val="TAH"/>
            </w:pPr>
            <w:r w:rsidRPr="000B5972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3C41" w14:textId="77777777" w:rsidR="0060298A" w:rsidRPr="000B5972" w:rsidRDefault="0060298A" w:rsidP="0092794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83F8" w14:textId="77777777" w:rsidR="0060298A" w:rsidRPr="000B5972" w:rsidRDefault="0060298A" w:rsidP="00927947">
            <w:pPr>
              <w:pStyle w:val="TAH"/>
            </w:pPr>
          </w:p>
        </w:tc>
      </w:tr>
      <w:tr w:rsidR="0060298A" w:rsidRPr="000B5972" w14:paraId="664C1CDB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B5E" w14:textId="77777777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EC2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ower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9AD2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5C07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8D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1AA5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0B5972" w14:paraId="6ED16B20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380" w14:textId="77777777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53B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U</w:t>
            </w:r>
            <w:r>
              <w:rPr>
                <w:rFonts w:eastAsia="宋体"/>
                <w:lang w:eastAsia="zh-CN"/>
              </w:rPr>
              <w:t xml:space="preserve">E acquires </w:t>
            </w:r>
            <w:r w:rsidRPr="000B5972">
              <w:rPr>
                <w:i/>
              </w:rPr>
              <w:t>SystemInformationBlockType</w:t>
            </w:r>
            <w:r>
              <w:rPr>
                <w:i/>
              </w:rPr>
              <w:t>31</w:t>
            </w:r>
            <w:r w:rsidRPr="000B5972">
              <w:rPr>
                <w:i/>
              </w:rPr>
              <w:t>-NB</w:t>
            </w:r>
            <w:r w:rsidRPr="00A5602E">
              <w:rPr>
                <w:iCs/>
              </w:rPr>
              <w:t xml:space="preserve"> and start T317</w:t>
            </w:r>
            <w:r>
              <w:rPr>
                <w:iCs/>
              </w:rPr>
              <w:t xml:space="preserve"> = 60 seconds</w:t>
            </w:r>
            <w:r w:rsidRPr="00A5602E">
              <w:rPr>
                <w:iCs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16F5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9CA2" w14:textId="77777777" w:rsidR="0060298A" w:rsidRPr="00A5602E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AE58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4859" w14:textId="77777777" w:rsidR="0060298A" w:rsidRPr="00A5602E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0B5972" w14:paraId="2AD6FCD6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A0EF" w14:textId="4888A8C4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>-18</w:t>
            </w:r>
            <w:ins w:id="32" w:author="代卫 周" w:date="2023-03-02T08:04:00Z">
              <w:r w:rsidR="00090147" w:rsidRPr="00090147">
                <w:rPr>
                  <w:rFonts w:eastAsia="宋体"/>
                  <w:highlight w:val="yellow"/>
                  <w:lang w:eastAsia="zh-CN"/>
                  <w:rPrChange w:id="33" w:author="代卫 周" w:date="2023-03-02T08:04:00Z">
                    <w:rPr>
                      <w:rFonts w:eastAsia="宋体"/>
                      <w:lang w:eastAsia="zh-CN"/>
                    </w:rPr>
                  </w:rPrChange>
                </w:rPr>
                <w:t>b1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F235" w14:textId="77777777" w:rsidR="0060298A" w:rsidRDefault="0060298A" w:rsidP="00927947">
            <w:pPr>
              <w:pStyle w:val="TAL"/>
              <w:rPr>
                <w:ins w:id="34" w:author="Daiwei Zhou (周代卫)" w:date="2023-02-18T15:09:00Z"/>
              </w:rPr>
            </w:pPr>
            <w:r w:rsidRPr="000B5972">
              <w:t xml:space="preserve">Steps </w:t>
            </w:r>
            <w:r>
              <w:t>1</w:t>
            </w:r>
            <w:r w:rsidRPr="000B5972">
              <w:t xml:space="preserve"> to 1</w:t>
            </w:r>
            <w:r>
              <w:rPr>
                <w:lang w:eastAsia="zh-CN"/>
              </w:rPr>
              <w:t>6b1</w:t>
            </w:r>
            <w:r w:rsidRPr="000B5972">
              <w:t xml:space="preserve"> of the </w:t>
            </w:r>
            <w:r w:rsidRPr="002B3813">
              <w:t>Attach, connected mode and test mode activated 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0B5972">
              <w:rPr>
                <w:lang w:eastAsia="zh-CN"/>
              </w:rPr>
              <w:t>8.1</w:t>
            </w:r>
            <w:r w:rsidRPr="000B5972">
              <w:t>.5.2</w:t>
            </w:r>
            <w:r>
              <w:t>A</w:t>
            </w:r>
            <w:r w:rsidRPr="000B5972">
              <w:t xml:space="preserve">.3 </w:t>
            </w:r>
            <w:r>
              <w:t xml:space="preserve">with </w:t>
            </w:r>
            <w:r w:rsidRPr="002B3813">
              <w:t>TEST LOOP MODE A</w:t>
            </w:r>
            <w:r w:rsidRPr="000B5972">
              <w:t xml:space="preserve"> are performed on </w:t>
            </w:r>
            <w:proofErr w:type="spellStart"/>
            <w:r w:rsidRPr="000B5972">
              <w:t>Ncell</w:t>
            </w:r>
            <w:proofErr w:type="spellEnd"/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  <w:p w14:paraId="06B5E9D6" w14:textId="1A6F3E81" w:rsidR="00F077C2" w:rsidRPr="000B5972" w:rsidRDefault="00F077C2" w:rsidP="00927947">
            <w:pPr>
              <w:pStyle w:val="TAL"/>
              <w:rPr>
                <w:lang w:eastAsia="zh-CN"/>
              </w:rPr>
            </w:pPr>
            <w:ins w:id="35" w:author="Daiwei Zhou (周代卫)" w:date="2023-02-18T15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After receiving the message in step</w:t>
              </w:r>
            </w:ins>
            <w:ins w:id="36" w:author="代卫 周" w:date="2023-03-02T08:20:00Z">
              <w:r w:rsidR="00604094">
                <w:rPr>
                  <w:lang w:eastAsia="zh-CN"/>
                </w:rPr>
                <w:t xml:space="preserve"> </w:t>
              </w:r>
            </w:ins>
            <w:ins w:id="37" w:author="代卫 周" w:date="2023-03-02T08:19:00Z">
              <w:r w:rsidR="00604094" w:rsidRPr="00604094">
                <w:rPr>
                  <w:highlight w:val="yellow"/>
                  <w:lang w:eastAsia="zh-CN"/>
                  <w:rPrChange w:id="38" w:author="代卫 周" w:date="2023-03-02T08:20:00Z">
                    <w:rPr>
                      <w:lang w:eastAsia="zh-CN"/>
                    </w:rPr>
                  </w:rPrChange>
                </w:rPr>
                <w:t>4</w:t>
              </w:r>
            </w:ins>
            <w:ins w:id="39" w:author="Daiwei Zhou (周代卫)" w:date="2023-02-18T15:09:00Z">
              <w:del w:id="40" w:author="代卫 周" w:date="2023-03-02T08:19:00Z">
                <w:r w:rsidRPr="00604094" w:rsidDel="00604094">
                  <w:rPr>
                    <w:highlight w:val="yellow"/>
                    <w:lang w:eastAsia="zh-CN"/>
                    <w:rPrChange w:id="41" w:author="代卫 周" w:date="2023-03-02T08:20:00Z">
                      <w:rPr>
                        <w:lang w:eastAsia="zh-CN"/>
                      </w:rPr>
                    </w:rPrChange>
                  </w:rPr>
                  <w:delText>3</w:delText>
                </w:r>
              </w:del>
              <w:r>
                <w:rPr>
                  <w:lang w:eastAsia="zh-CN"/>
                </w:rPr>
                <w:t>, SS start a timer T1 with value = T317.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77B5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20BE" w14:textId="77777777" w:rsidR="0060298A" w:rsidRPr="000B5972" w:rsidRDefault="0060298A" w:rsidP="00927947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BF29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332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</w:tr>
      <w:tr w:rsidR="0060298A" w:rsidRPr="000B5972" w14:paraId="24016C72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7603" w14:textId="77777777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0385" w14:textId="38829025" w:rsidR="00F077C2" w:rsidRPr="0012559B" w:rsidRDefault="0060298A" w:rsidP="00927947">
            <w:pPr>
              <w:pStyle w:val="TAL"/>
              <w:rPr>
                <w:i/>
                <w:rPrChange w:id="42" w:author="Daiwei Zhou (周代卫)" w:date="2023-02-18T15:25:00Z">
                  <w:rPr>
                    <w:rFonts w:eastAsia="宋体"/>
                    <w:lang w:eastAsia="zh-CN"/>
                  </w:rPr>
                </w:rPrChange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S stops broadcasting </w:t>
            </w:r>
            <w:r w:rsidRPr="000B5972">
              <w:rPr>
                <w:i/>
              </w:rPr>
              <w:t>SystemInformationBlockType</w:t>
            </w:r>
            <w:r>
              <w:rPr>
                <w:i/>
              </w:rPr>
              <w:t>31</w:t>
            </w:r>
            <w:r w:rsidRPr="000B5972">
              <w:rPr>
                <w:i/>
              </w:rPr>
              <w:t>-NB</w:t>
            </w:r>
            <w:r>
              <w:rPr>
                <w:i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C228" w14:textId="77777777" w:rsidR="0060298A" w:rsidRPr="00FC4169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6540" w14:textId="77777777" w:rsidR="0060298A" w:rsidRPr="00FC4169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7AB" w14:textId="77777777" w:rsidR="0060298A" w:rsidRPr="00FC4169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78C8" w14:textId="77777777" w:rsidR="0060298A" w:rsidRPr="00FC4169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0B5972" w14:paraId="7402AAD2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1872" w14:textId="77777777" w:rsidR="0060298A" w:rsidRPr="006422F2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DB79" w14:textId="77777777" w:rsidR="0060298A" w:rsidRDefault="0060298A" w:rsidP="00927947">
            <w:pPr>
              <w:pStyle w:val="TAL"/>
              <w:rPr>
                <w:ins w:id="43" w:author="Daiwei Zhou (周代卫)" w:date="2023-02-18T15:25:00Z"/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ait until expiry of T</w:t>
            </w:r>
            <w:ins w:id="44" w:author="Daiwei Zhou (周代卫)" w:date="2023-02-18T15:25:00Z">
              <w:r w:rsidR="0088769F">
                <w:rPr>
                  <w:rFonts w:eastAsia="宋体"/>
                  <w:lang w:eastAsia="zh-CN"/>
                </w:rPr>
                <w:t>1</w:t>
              </w:r>
            </w:ins>
            <w:del w:id="45" w:author="Daiwei Zhou (周代卫)" w:date="2023-02-18T15:25:00Z">
              <w:r w:rsidDel="0088769F">
                <w:rPr>
                  <w:rFonts w:eastAsia="宋体"/>
                  <w:lang w:eastAsia="zh-CN"/>
                </w:rPr>
                <w:delText>317</w:delText>
              </w:r>
              <w:r w:rsidDel="0012559B">
                <w:rPr>
                  <w:rFonts w:eastAsia="宋体"/>
                  <w:lang w:eastAsia="zh-CN"/>
                </w:rPr>
                <w:delText xml:space="preserve"> and UE starts T318</w:delText>
              </w:r>
            </w:del>
            <w:r>
              <w:rPr>
                <w:rFonts w:eastAsia="宋体"/>
                <w:lang w:eastAsia="zh-CN"/>
              </w:rPr>
              <w:t>.</w:t>
            </w:r>
          </w:p>
          <w:p w14:paraId="4978AEBF" w14:textId="0C3C32F2" w:rsidR="0012559B" w:rsidRPr="004C3287" w:rsidRDefault="0012559B" w:rsidP="00927947">
            <w:pPr>
              <w:pStyle w:val="TAL"/>
              <w:rPr>
                <w:rFonts w:eastAsia="宋体"/>
                <w:lang w:eastAsia="zh-CN"/>
              </w:rPr>
            </w:pPr>
            <w:ins w:id="46" w:author="Daiwei Zhou (周代卫)" w:date="2023-02-18T15:25:00Z">
              <w:r w:rsidRPr="00927947">
                <w:rPr>
                  <w:rFonts w:hint="eastAsia"/>
                  <w:iCs/>
                  <w:lang w:eastAsia="zh-CN"/>
                </w:rPr>
                <w:t>N</w:t>
              </w:r>
              <w:r w:rsidRPr="00927947">
                <w:rPr>
                  <w:iCs/>
                  <w:lang w:eastAsia="zh-CN"/>
                </w:rPr>
                <w:t>ote:</w:t>
              </w:r>
              <w:r>
                <w:rPr>
                  <w:iCs/>
                  <w:lang w:eastAsia="zh-CN"/>
                </w:rPr>
                <w:t xml:space="preserve"> SS start a timer T2 with value = T318.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AD5A" w14:textId="77777777" w:rsidR="0060298A" w:rsidRPr="004C3287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38FA" w14:textId="77777777" w:rsidR="0060298A" w:rsidRPr="004C3287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9C26" w14:textId="77777777" w:rsidR="0060298A" w:rsidRPr="004C3287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22AA" w14:textId="77777777" w:rsidR="0060298A" w:rsidRPr="004C3287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0B5972" w14:paraId="5CA35099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3D0A" w14:textId="77777777" w:rsidR="0060298A" w:rsidRPr="00211118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1-22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11F" w14:textId="77777777" w:rsidR="0060298A" w:rsidRPr="000B5972" w:rsidRDefault="0060298A" w:rsidP="00927947">
            <w:pPr>
              <w:pStyle w:val="TAL"/>
            </w:pPr>
            <w:r w:rsidRPr="000B5972">
              <w:t xml:space="preserve">Steps </w:t>
            </w:r>
            <w:r>
              <w:t>1</w:t>
            </w:r>
            <w:r w:rsidRPr="000B5972">
              <w:t xml:space="preserve"> to </w:t>
            </w:r>
            <w:r>
              <w:t>2</w:t>
            </w:r>
            <w:r w:rsidRPr="000B5972">
              <w:t xml:space="preserve"> of the </w:t>
            </w:r>
            <w:r w:rsidRPr="002B3813">
              <w:t>UE Test Loopback Activated 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2B3813">
              <w:t>8.1.5.2B.3</w:t>
            </w:r>
            <w:r w:rsidRPr="000B5972">
              <w:t xml:space="preserve"> are performed on </w:t>
            </w:r>
            <w:proofErr w:type="spellStart"/>
            <w:r w:rsidRPr="000B5972">
              <w:t>Ncell</w:t>
            </w:r>
            <w:proofErr w:type="spellEnd"/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6FF4" w14:textId="77777777" w:rsidR="0060298A" w:rsidRPr="00F82641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E0D9" w14:textId="77777777" w:rsidR="0060298A" w:rsidRPr="00F82641" w:rsidRDefault="0060298A" w:rsidP="0092794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AC64" w14:textId="77777777" w:rsidR="0060298A" w:rsidRPr="00F82641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3DB7" w14:textId="77777777" w:rsidR="0060298A" w:rsidRPr="00F82641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60298A" w:rsidRPr="000B5972" w14:paraId="6FD3D197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E37D" w14:textId="77777777" w:rsidR="0060298A" w:rsidRPr="00F82641" w:rsidRDefault="0060298A" w:rsidP="00927947">
            <w:pPr>
              <w:pStyle w:val="TAC"/>
              <w:rPr>
                <w:rFonts w:eastAsia="宋体"/>
                <w:lang w:eastAsia="zh-CN"/>
              </w:rPr>
            </w:pPr>
            <w:r>
              <w:t>23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E716" w14:textId="77777777" w:rsidR="0060298A" w:rsidRPr="000B5972" w:rsidRDefault="0060298A" w:rsidP="00927947">
            <w:pPr>
              <w:pStyle w:val="TAL"/>
            </w:pPr>
            <w:r w:rsidRPr="000B5972">
              <w:t>The SS transmits a MAC PDU containing an RLC SDU</w:t>
            </w:r>
            <w: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0512" w14:textId="77777777" w:rsidR="0060298A" w:rsidRPr="000B5972" w:rsidRDefault="0060298A" w:rsidP="00927947">
            <w:pPr>
              <w:pStyle w:val="TAC"/>
            </w:pPr>
            <w:r w:rsidRPr="000B5972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4FBE" w14:textId="77777777" w:rsidR="0060298A" w:rsidRPr="000B5972" w:rsidRDefault="0060298A" w:rsidP="00927947">
            <w:pPr>
              <w:pStyle w:val="TAL"/>
            </w:pPr>
            <w:r w:rsidRPr="000B5972">
              <w:t>MAC PDU</w:t>
            </w:r>
            <w:r>
              <w:t xml:space="preserve"> </w:t>
            </w:r>
            <w:r w:rsidRPr="000B5972">
              <w:t>(RLC SN=0)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FB73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32EF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</w:tr>
      <w:tr w:rsidR="0060298A" w:rsidRPr="000B5972" w14:paraId="36D4A669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74BC" w14:textId="77777777" w:rsidR="0060298A" w:rsidRPr="000B5972" w:rsidRDefault="0060298A" w:rsidP="00927947">
            <w:pPr>
              <w:pStyle w:val="TAC"/>
            </w:pPr>
            <w:r w:rsidRPr="000B5972">
              <w:t>2</w:t>
            </w:r>
            <w: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12E8" w14:textId="2586AF20" w:rsidR="0060298A" w:rsidRPr="000B5972" w:rsidRDefault="0060298A" w:rsidP="00927947">
            <w:pPr>
              <w:pStyle w:val="TAL"/>
            </w:pPr>
            <w:del w:id="47" w:author="代卫 周" w:date="2023-03-02T08:10:00Z">
              <w:r w:rsidRPr="004D59CF" w:rsidDel="004D59CF">
                <w:rPr>
                  <w:highlight w:val="yellow"/>
                  <w:rPrChange w:id="48" w:author="代卫 周" w:date="2023-03-02T08:10:00Z">
                    <w:rPr/>
                  </w:rPrChange>
                </w:rPr>
                <w:delText>The SS schedules</w:delText>
              </w:r>
              <w:r w:rsidRPr="000B5972" w:rsidDel="004D59CF">
                <w:delText xml:space="preserve"> </w:delText>
              </w:r>
            </w:del>
            <w:r w:rsidRPr="000B5972">
              <w:t xml:space="preserve">UL grants </w:t>
            </w:r>
            <w:ins w:id="49" w:author="代卫 周" w:date="2023-03-02T08:09:00Z">
              <w:r w:rsidR="004D59CF" w:rsidRPr="004D59CF">
                <w:rPr>
                  <w:highlight w:val="yellow"/>
                  <w:rPrChange w:id="50" w:author="代卫 周" w:date="2023-03-02T08:10:00Z">
                    <w:rPr/>
                  </w:rPrChange>
                </w:rPr>
                <w:t>is assigned at the next available USS after T</w:t>
              </w:r>
            </w:ins>
            <w:ins w:id="51" w:author="代卫 周" w:date="2023-03-02T08:10:00Z">
              <w:r w:rsidR="004D59CF" w:rsidRPr="004D59CF">
                <w:rPr>
                  <w:highlight w:val="yellow"/>
                  <w:rPrChange w:id="52" w:author="代卫 周" w:date="2023-03-02T08:10:00Z">
                    <w:rPr/>
                  </w:rPrChange>
                </w:rPr>
                <w:t>2 (T</w:t>
              </w:r>
            </w:ins>
            <w:ins w:id="53" w:author="代卫 周" w:date="2023-03-02T08:09:00Z">
              <w:r w:rsidR="004D59CF" w:rsidRPr="004D59CF">
                <w:rPr>
                  <w:highlight w:val="yellow"/>
                  <w:rPrChange w:id="54" w:author="代卫 周" w:date="2023-03-02T08:10:00Z">
                    <w:rPr/>
                  </w:rPrChange>
                </w:rPr>
                <w:t>318</w:t>
              </w:r>
            </w:ins>
            <w:ins w:id="55" w:author="代卫 周" w:date="2023-03-02T08:10:00Z">
              <w:r w:rsidR="004D59CF" w:rsidRPr="004D59CF">
                <w:rPr>
                  <w:highlight w:val="yellow"/>
                  <w:rPrChange w:id="56" w:author="代卫 周" w:date="2023-03-02T08:10:00Z">
                    <w:rPr/>
                  </w:rPrChange>
                </w:rPr>
                <w:t>)</w:t>
              </w:r>
            </w:ins>
            <w:ins w:id="57" w:author="代卫 周" w:date="2023-03-02T08:09:00Z">
              <w:r w:rsidR="004D59CF" w:rsidRPr="004D59CF">
                <w:rPr>
                  <w:highlight w:val="yellow"/>
                  <w:rPrChange w:id="58" w:author="代卫 周" w:date="2023-03-02T08:10:00Z">
                    <w:rPr/>
                  </w:rPrChange>
                </w:rPr>
                <w:t xml:space="preserve"> expiry</w:t>
              </w:r>
            </w:ins>
            <w:ins w:id="59" w:author="代卫 周" w:date="2023-03-02T08:10:00Z">
              <w:r w:rsidR="004D59CF" w:rsidRPr="004D59CF">
                <w:rPr>
                  <w:highlight w:val="yellow"/>
                  <w:rPrChange w:id="60" w:author="代卫 周" w:date="2023-03-02T08:10:00Z">
                    <w:rPr/>
                  </w:rPrChange>
                </w:rPr>
                <w:t>.</w:t>
              </w:r>
            </w:ins>
            <w:del w:id="61" w:author="代卫 周" w:date="2023-03-02T08:09:00Z">
              <w:r w:rsidRPr="004D59CF" w:rsidDel="004D59CF">
                <w:rPr>
                  <w:highlight w:val="yellow"/>
                  <w:rPrChange w:id="62" w:author="代卫 周" w:date="2023-03-02T08:10:00Z">
                    <w:rPr/>
                  </w:rPrChange>
                </w:rPr>
                <w:delText>at the beginning of the next 10 UE specific search spaces</w:delText>
              </w:r>
            </w:del>
            <w:r w:rsidRPr="000B5972">
              <w:t xml:space="preserve">, allowing the UE to return the RLC SDU as received in step </w:t>
            </w:r>
            <w:r>
              <w:t>23</w:t>
            </w:r>
            <w:r w:rsidRPr="000B5972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3A7A" w14:textId="77777777" w:rsidR="0060298A" w:rsidRPr="000B5972" w:rsidRDefault="0060298A" w:rsidP="00927947">
            <w:pPr>
              <w:pStyle w:val="TAC"/>
            </w:pPr>
            <w:r w:rsidRPr="000B5972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3F3F" w14:textId="77777777" w:rsidR="0060298A" w:rsidRPr="000B5972" w:rsidRDefault="0060298A" w:rsidP="00927947">
            <w:pPr>
              <w:pStyle w:val="TAL"/>
            </w:pPr>
            <w:r w:rsidRPr="000B5972">
              <w:t>(UL Grant (known C-RNTI))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476E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FDE1" w14:textId="77777777" w:rsidR="0060298A" w:rsidRPr="000B5972" w:rsidRDefault="0060298A" w:rsidP="00927947">
            <w:pPr>
              <w:pStyle w:val="TAC"/>
            </w:pPr>
            <w:r w:rsidRPr="000B5972">
              <w:t>-</w:t>
            </w:r>
          </w:p>
        </w:tc>
      </w:tr>
      <w:tr w:rsidR="0060298A" w:rsidRPr="000B5972" w14:paraId="7004268F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E5C9" w14:textId="77777777" w:rsidR="0060298A" w:rsidRPr="000B5972" w:rsidRDefault="0060298A" w:rsidP="00927947">
            <w:pPr>
              <w:pStyle w:val="TAC"/>
            </w:pPr>
            <w:r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091E" w14:textId="77777777" w:rsidR="0060298A" w:rsidRPr="000B5972" w:rsidRDefault="0060298A" w:rsidP="00927947">
            <w:pPr>
              <w:pStyle w:val="TAL"/>
            </w:pPr>
            <w:r w:rsidRPr="000B5972">
              <w:t>Check: Does the UE transmit a MAC PDU corresponding to grant in step 2</w:t>
            </w:r>
            <w:r>
              <w:t>4</w:t>
            </w:r>
            <w:r w:rsidRPr="000B5972"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871B" w14:textId="77777777" w:rsidR="0060298A" w:rsidRPr="000B5972" w:rsidRDefault="0060298A" w:rsidP="00927947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1464" w14:textId="77777777" w:rsidR="0060298A" w:rsidRPr="000B5972" w:rsidRDefault="0060298A" w:rsidP="00927947">
            <w:pPr>
              <w:pStyle w:val="TAL"/>
            </w:pPr>
            <w:r w:rsidRPr="000B5972"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044B" w14:textId="77777777" w:rsidR="0060298A" w:rsidRPr="000B5972" w:rsidRDefault="0060298A" w:rsidP="00927947">
            <w:pPr>
              <w:pStyle w:val="TAC"/>
            </w:pPr>
            <w:r w:rsidRPr="000B5972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5B10" w14:textId="77777777" w:rsidR="0060298A" w:rsidRPr="000B5972" w:rsidRDefault="0060298A" w:rsidP="00927947">
            <w:pPr>
              <w:pStyle w:val="TAC"/>
            </w:pPr>
            <w:r w:rsidRPr="000B5972">
              <w:t>F</w:t>
            </w:r>
          </w:p>
        </w:tc>
      </w:tr>
      <w:tr w:rsidR="00253C1F" w:rsidRPr="000B5972" w14:paraId="38EB9461" w14:textId="77777777" w:rsidTr="00927947">
        <w:trPr>
          <w:ins w:id="63" w:author="Daiwei Zhou (周代卫)" w:date="2023-02-18T14:5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8776" w14:textId="41FEA0F9" w:rsidR="00253C1F" w:rsidRDefault="00253C1F" w:rsidP="00253C1F">
            <w:pPr>
              <w:pStyle w:val="TAC"/>
              <w:rPr>
                <w:ins w:id="64" w:author="Daiwei Zhou (周代卫)" w:date="2023-02-18T14:55:00Z"/>
                <w:lang w:eastAsia="zh-CN"/>
              </w:rPr>
            </w:pPr>
            <w:ins w:id="65" w:author="Daiwei Zhou (周代卫)" w:date="2023-02-18T14:5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D1D3" w14:textId="19C66282" w:rsidR="00253C1F" w:rsidRDefault="00253C1F" w:rsidP="00253C1F">
            <w:pPr>
              <w:pStyle w:val="TAL"/>
              <w:rPr>
                <w:ins w:id="66" w:author="Daiwei Zhou (周代卫)" w:date="2023-02-18T14:59:00Z"/>
                <w:i/>
              </w:rPr>
            </w:pPr>
            <w:ins w:id="67" w:author="Daiwei Zhou (周代卫)" w:date="2023-02-18T14:56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>S resume</w:t>
              </w:r>
            </w:ins>
            <w:ins w:id="68" w:author="Daiwei Zhou (周代卫)" w:date="2023-02-18T14:58:00Z">
              <w:r w:rsidR="00281CCD">
                <w:rPr>
                  <w:rFonts w:eastAsia="宋体"/>
                  <w:lang w:eastAsia="zh-CN"/>
                </w:rPr>
                <w:t>s</w:t>
              </w:r>
            </w:ins>
            <w:ins w:id="69" w:author="Daiwei Zhou (周代卫)" w:date="2023-02-18T14:56:00Z">
              <w:r>
                <w:rPr>
                  <w:rFonts w:eastAsia="宋体"/>
                  <w:lang w:eastAsia="zh-CN"/>
                </w:rPr>
                <w:t xml:space="preserve"> broadcasting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31</w:t>
              </w:r>
              <w:r w:rsidRPr="000B5972">
                <w:rPr>
                  <w:i/>
                </w:rPr>
                <w:t>-NB</w:t>
              </w:r>
            </w:ins>
            <w:ins w:id="70" w:author="Daiwei Zhou (周代卫)" w:date="2023-02-18T14:58:00Z">
              <w:r w:rsidR="00281CCD" w:rsidRPr="00A5602E">
                <w:rPr>
                  <w:iCs/>
                </w:rPr>
                <w:t>.</w:t>
              </w:r>
            </w:ins>
          </w:p>
          <w:p w14:paraId="0E3C9D30" w14:textId="15E77F81" w:rsidR="002421BE" w:rsidRPr="00281CCD" w:rsidRDefault="00281CCD">
            <w:pPr>
              <w:pStyle w:val="TAL"/>
              <w:rPr>
                <w:ins w:id="71" w:author="Daiwei Zhou (周代卫)" w:date="2023-02-18T14:55:00Z"/>
                <w:iCs/>
                <w:lang w:eastAsia="zh-CN"/>
                <w:rPrChange w:id="72" w:author="Daiwei Zhou (周代卫)" w:date="2023-02-18T14:59:00Z">
                  <w:rPr>
                    <w:ins w:id="73" w:author="Daiwei Zhou (周代卫)" w:date="2023-02-18T14:55:00Z"/>
                    <w:lang w:eastAsia="zh-CN"/>
                  </w:rPr>
                </w:rPrChange>
              </w:rPr>
            </w:pPr>
            <w:ins w:id="74" w:author="Daiwei Zhou (周代卫)" w:date="2023-02-18T14:59:00Z">
              <w:r w:rsidRPr="00281CCD">
                <w:rPr>
                  <w:iCs/>
                  <w:lang w:eastAsia="zh-CN"/>
                  <w:rPrChange w:id="75" w:author="Daiwei Zhou (周代卫)" w:date="2023-02-18T14:59:00Z">
                    <w:rPr>
                      <w:i/>
                      <w:lang w:eastAsia="zh-CN"/>
                    </w:rPr>
                  </w:rPrChange>
                </w:rPr>
                <w:t xml:space="preserve">Note: </w:t>
              </w:r>
            </w:ins>
            <w:proofErr w:type="gramStart"/>
            <w:ins w:id="76" w:author="Daiwei Zhou (周代卫)" w:date="2023-02-18T15:28:00Z">
              <w:r w:rsidR="002421BE">
                <w:rPr>
                  <w:iCs/>
                  <w:lang w:eastAsia="zh-CN"/>
                </w:rPr>
                <w:t>Actually</w:t>
              </w:r>
              <w:proofErr w:type="gramEnd"/>
              <w:r w:rsidR="002421BE">
                <w:rPr>
                  <w:iCs/>
                  <w:lang w:eastAsia="zh-CN"/>
                </w:rPr>
                <w:t xml:space="preserve"> t</w:t>
              </w:r>
            </w:ins>
            <w:ins w:id="77" w:author="Daiwei Zhou (周代卫)" w:date="2023-02-18T14:59:00Z">
              <w:r>
                <w:rPr>
                  <w:iCs/>
                  <w:lang w:eastAsia="zh-CN"/>
                </w:rPr>
                <w:t>imer T318 shall be stopped in UE si</w:t>
              </w:r>
            </w:ins>
            <w:ins w:id="78" w:author="Daiwei Zhou (周代卫)" w:date="2023-02-18T15:00:00Z">
              <w:r>
                <w:rPr>
                  <w:iCs/>
                  <w:lang w:eastAsia="zh-CN"/>
                </w:rPr>
                <w:t>de</w:t>
              </w:r>
            </w:ins>
            <w:ins w:id="79" w:author="Daiwei Zhou (周代卫)" w:date="2023-02-18T14:59:00Z">
              <w:r>
                <w:rPr>
                  <w:iCs/>
                  <w:lang w:eastAsia="zh-CN"/>
                </w:rPr>
                <w:t>.</w:t>
              </w:r>
            </w:ins>
            <w:ins w:id="80" w:author="Daiwei Zhou (周代卫)" w:date="2023-02-18T15:32:00Z">
              <w:r w:rsidR="00D42689">
                <w:rPr>
                  <w:iCs/>
                  <w:lang w:eastAsia="zh-CN"/>
                </w:rPr>
                <w:t xml:space="preserve"> </w:t>
              </w:r>
            </w:ins>
            <w:ins w:id="81" w:author="Daiwei Zhou (周代卫)" w:date="2023-02-18T15:27:00Z">
              <w:r w:rsidR="002421BE">
                <w:rPr>
                  <w:lang w:eastAsia="zh-CN"/>
                </w:rPr>
                <w:t>SS start a timer T3 with value = T31</w:t>
              </w:r>
            </w:ins>
            <w:ins w:id="82" w:author="Daiwei Zhou (周代卫)" w:date="2023-02-18T15:29:00Z">
              <w:r w:rsidR="00D75AD2">
                <w:rPr>
                  <w:lang w:eastAsia="zh-CN"/>
                </w:rPr>
                <w:t>8 and a timer T4 wit</w:t>
              </w:r>
            </w:ins>
            <w:ins w:id="83" w:author="Daiwei Zhou (周代卫)" w:date="2023-02-18T15:30:00Z">
              <w:r w:rsidR="00D75AD2">
                <w:rPr>
                  <w:lang w:eastAsia="zh-CN"/>
                </w:rPr>
                <w:t>h value = T317</w:t>
              </w:r>
            </w:ins>
            <w:ins w:id="84" w:author="Daiwei Zhou (周代卫)" w:date="2023-02-18T15:29:00Z">
              <w:r w:rsidR="00D75AD2"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11A" w14:textId="6EAA35AF" w:rsidR="00253C1F" w:rsidRPr="000B5972" w:rsidRDefault="00253C1F" w:rsidP="00253C1F">
            <w:pPr>
              <w:pStyle w:val="TAC"/>
              <w:rPr>
                <w:ins w:id="85" w:author="Daiwei Zhou (周代卫)" w:date="2023-02-18T14:55:00Z"/>
              </w:rPr>
            </w:pPr>
            <w:ins w:id="86" w:author="Daiwei Zhou (周代卫)" w:date="2023-02-18T14:56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71CB" w14:textId="12DA62CD" w:rsidR="00253C1F" w:rsidRPr="000B5972" w:rsidRDefault="00253C1F" w:rsidP="00253C1F">
            <w:pPr>
              <w:pStyle w:val="TAL"/>
              <w:rPr>
                <w:ins w:id="87" w:author="Daiwei Zhou (周代卫)" w:date="2023-02-18T14:55:00Z"/>
              </w:rPr>
            </w:pPr>
            <w:ins w:id="88" w:author="Daiwei Zhou (周代卫)" w:date="2023-02-18T14:56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604D" w14:textId="5F0D1F6C" w:rsidR="00253C1F" w:rsidRPr="000B5972" w:rsidRDefault="00253C1F" w:rsidP="00253C1F">
            <w:pPr>
              <w:pStyle w:val="TAC"/>
              <w:rPr>
                <w:ins w:id="89" w:author="Daiwei Zhou (周代卫)" w:date="2023-02-18T14:55:00Z"/>
              </w:rPr>
            </w:pPr>
            <w:ins w:id="90" w:author="Daiwei Zhou (周代卫)" w:date="2023-02-18T14:5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1EA5" w14:textId="157B60FB" w:rsidR="00253C1F" w:rsidRPr="000B5972" w:rsidRDefault="00253C1F" w:rsidP="00253C1F">
            <w:pPr>
              <w:pStyle w:val="TAC"/>
              <w:rPr>
                <w:ins w:id="91" w:author="Daiwei Zhou (周代卫)" w:date="2023-02-18T14:55:00Z"/>
              </w:rPr>
            </w:pPr>
            <w:ins w:id="92" w:author="Daiwei Zhou (周代卫)" w:date="2023-02-18T14:56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53C1F" w:rsidRPr="000B5972" w14:paraId="7CDC29A0" w14:textId="77777777" w:rsidTr="00927947">
        <w:trPr>
          <w:ins w:id="93" w:author="Daiwei Zhou (周代卫)" w:date="2023-02-18T14:5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0EC5" w14:textId="68EBAF6B" w:rsidR="00253C1F" w:rsidRDefault="00253C1F" w:rsidP="00253C1F">
            <w:pPr>
              <w:pStyle w:val="TAC"/>
              <w:rPr>
                <w:ins w:id="94" w:author="Daiwei Zhou (周代卫)" w:date="2023-02-18T14:55:00Z"/>
                <w:lang w:eastAsia="zh-CN"/>
              </w:rPr>
            </w:pPr>
            <w:ins w:id="95" w:author="Daiwei Zhou (周代卫)" w:date="2023-02-18T14:5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91E" w14:textId="23446C1C" w:rsidR="00253C1F" w:rsidRPr="000B5972" w:rsidRDefault="00281CCD" w:rsidP="00253C1F">
            <w:pPr>
              <w:pStyle w:val="TAL"/>
              <w:rPr>
                <w:ins w:id="96" w:author="Daiwei Zhou (周代卫)" w:date="2023-02-18T14:55:00Z"/>
              </w:rPr>
            </w:pPr>
            <w:ins w:id="97" w:author="Daiwei Zhou (周代卫)" w:date="2023-02-18T14:59:00Z">
              <w:r>
                <w:rPr>
                  <w:rFonts w:eastAsia="宋体"/>
                  <w:lang w:eastAsia="zh-CN"/>
                </w:rPr>
                <w:t>W</w:t>
              </w:r>
            </w:ins>
            <w:ins w:id="98" w:author="Daiwei Zhou (周代卫)" w:date="2023-02-18T14:56:00Z">
              <w:r w:rsidR="00253C1F">
                <w:rPr>
                  <w:rFonts w:eastAsia="宋体"/>
                  <w:lang w:eastAsia="zh-CN"/>
                </w:rPr>
                <w:t xml:space="preserve">ait until expiry of </w:t>
              </w:r>
            </w:ins>
            <w:ins w:id="99" w:author="Daiwei Zhou (周代卫)" w:date="2023-02-18T14:59:00Z">
              <w:r>
                <w:rPr>
                  <w:rFonts w:eastAsia="宋体"/>
                  <w:lang w:eastAsia="zh-CN"/>
                </w:rPr>
                <w:t xml:space="preserve">timer </w:t>
              </w:r>
            </w:ins>
            <w:ins w:id="100" w:author="Daiwei Zhou (周代卫)" w:date="2023-02-18T14:56:00Z">
              <w:r w:rsidR="00253C1F">
                <w:rPr>
                  <w:rFonts w:eastAsia="宋体"/>
                  <w:lang w:eastAsia="zh-CN"/>
                </w:rPr>
                <w:t>T</w:t>
              </w:r>
            </w:ins>
            <w:ins w:id="101" w:author="Daiwei Zhou (周代卫)" w:date="2023-02-18T15:29:00Z">
              <w:r w:rsidR="00D75AD2">
                <w:rPr>
                  <w:rFonts w:eastAsia="宋体"/>
                  <w:lang w:eastAsia="zh-CN"/>
                </w:rPr>
                <w:t>3</w:t>
              </w:r>
            </w:ins>
            <w:ins w:id="102" w:author="Daiwei Zhou (周代卫)" w:date="2023-02-18T14:59:00Z">
              <w:r>
                <w:rPr>
                  <w:rFonts w:eastAsia="宋体"/>
                  <w:lang w:eastAsia="zh-CN"/>
                </w:rPr>
                <w:t xml:space="preserve"> in SS side</w:t>
              </w:r>
            </w:ins>
            <w:ins w:id="103" w:author="Daiwei Zhou (周代卫)" w:date="2023-02-18T14:56:00Z">
              <w:r w:rsidR="00253C1F"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7DAA" w14:textId="24ABF1B3" w:rsidR="00253C1F" w:rsidRPr="000B5972" w:rsidRDefault="00253C1F" w:rsidP="00253C1F">
            <w:pPr>
              <w:pStyle w:val="TAC"/>
              <w:rPr>
                <w:ins w:id="104" w:author="Daiwei Zhou (周代卫)" w:date="2023-02-18T14:55:00Z"/>
                <w:lang w:eastAsia="zh-CN"/>
              </w:rPr>
            </w:pPr>
            <w:ins w:id="105" w:author="Daiwei Zhou (周代卫)" w:date="2023-02-18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AD77" w14:textId="73641DEA" w:rsidR="00253C1F" w:rsidRPr="000B5972" w:rsidRDefault="00253C1F" w:rsidP="00253C1F">
            <w:pPr>
              <w:pStyle w:val="TAL"/>
              <w:rPr>
                <w:ins w:id="106" w:author="Daiwei Zhou (周代卫)" w:date="2023-02-18T14:55:00Z"/>
                <w:lang w:eastAsia="zh-CN"/>
              </w:rPr>
            </w:pPr>
            <w:ins w:id="107" w:author="Daiwei Zhou (周代卫)" w:date="2023-02-18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6561" w14:textId="62DC9B8F" w:rsidR="00253C1F" w:rsidRPr="000B5972" w:rsidRDefault="00253C1F" w:rsidP="00253C1F">
            <w:pPr>
              <w:pStyle w:val="TAC"/>
              <w:rPr>
                <w:ins w:id="108" w:author="Daiwei Zhou (周代卫)" w:date="2023-02-18T14:55:00Z"/>
                <w:lang w:eastAsia="zh-CN"/>
              </w:rPr>
            </w:pPr>
            <w:ins w:id="109" w:author="Daiwei Zhou (周代卫)" w:date="2023-02-18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818" w14:textId="44489909" w:rsidR="00253C1F" w:rsidRPr="000B5972" w:rsidRDefault="00253C1F" w:rsidP="00253C1F">
            <w:pPr>
              <w:pStyle w:val="TAC"/>
              <w:rPr>
                <w:ins w:id="110" w:author="Daiwei Zhou (周代卫)" w:date="2023-02-18T14:55:00Z"/>
                <w:lang w:eastAsia="zh-CN"/>
              </w:rPr>
            </w:pPr>
            <w:ins w:id="111" w:author="Daiwei Zhou (周代卫)" w:date="2023-02-18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253C1F" w:rsidRPr="000B5972" w14:paraId="153885A5" w14:textId="77777777" w:rsidTr="00927947">
        <w:trPr>
          <w:ins w:id="112" w:author="Daiwei Zhou (周代卫)" w:date="2023-02-18T14:5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E855" w14:textId="1E30761D" w:rsidR="00253C1F" w:rsidRDefault="00253C1F" w:rsidP="00253C1F">
            <w:pPr>
              <w:pStyle w:val="TAC"/>
              <w:rPr>
                <w:ins w:id="113" w:author="Daiwei Zhou (周代卫)" w:date="2023-02-18T14:55:00Z"/>
                <w:lang w:eastAsia="zh-CN"/>
              </w:rPr>
            </w:pPr>
            <w:ins w:id="114" w:author="Daiwei Zhou (周代卫)" w:date="2023-02-18T14:5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5C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D67B" w14:textId="7D52A5B9" w:rsidR="00253C1F" w:rsidRPr="000B5972" w:rsidRDefault="00253C1F" w:rsidP="00253C1F">
            <w:pPr>
              <w:pStyle w:val="TAL"/>
              <w:rPr>
                <w:ins w:id="115" w:author="Daiwei Zhou (周代卫)" w:date="2023-02-18T14:55:00Z"/>
              </w:rPr>
            </w:pPr>
            <w:ins w:id="116" w:author="Daiwei Zhou (周代卫)" w:date="2023-02-18T14:56:00Z">
              <w:r w:rsidRPr="000B5972">
                <w:t xml:space="preserve">Check: Does the UE transmit an </w:t>
              </w:r>
              <w:proofErr w:type="spellStart"/>
              <w:r w:rsidRPr="000B5972">
                <w:rPr>
                  <w:i/>
                </w:rPr>
                <w:t>RRCConnectionReestablishmentRequest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  <w:r w:rsidRPr="000B5972">
                <w:t xml:space="preserve"> message on SRB0?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8BD" w14:textId="66ACA889" w:rsidR="00253C1F" w:rsidRPr="000B5972" w:rsidRDefault="00253C1F" w:rsidP="00253C1F">
            <w:pPr>
              <w:pStyle w:val="TAC"/>
              <w:rPr>
                <w:ins w:id="117" w:author="Daiwei Zhou (周代卫)" w:date="2023-02-18T14:55:00Z"/>
              </w:rPr>
            </w:pPr>
            <w:ins w:id="118" w:author="Daiwei Zhou (周代卫)" w:date="2023-02-18T14:56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C35F" w14:textId="08CA7334" w:rsidR="00253C1F" w:rsidRPr="000B5972" w:rsidRDefault="00253C1F" w:rsidP="00253C1F">
            <w:pPr>
              <w:pStyle w:val="TAL"/>
              <w:rPr>
                <w:ins w:id="119" w:author="Daiwei Zhou (周代卫)" w:date="2023-02-18T14:55:00Z"/>
              </w:rPr>
            </w:pPr>
            <w:proofErr w:type="spellStart"/>
            <w:ins w:id="120" w:author="Daiwei Zhou (周代卫)" w:date="2023-02-18T14:56:00Z">
              <w:r w:rsidRPr="000B5972">
                <w:rPr>
                  <w:i/>
                </w:rPr>
                <w:t>RRCConnectionReestablishmentReques</w:t>
              </w:r>
              <w:r w:rsidRPr="000B5972">
                <w:rPr>
                  <w:i/>
                  <w:lang w:eastAsia="zh-CN"/>
                </w:rPr>
                <w:t>t</w:t>
              </w:r>
              <w:proofErr w:type="spellEnd"/>
              <w:r w:rsidRPr="000B5972">
                <w:rPr>
                  <w:lang w:eastAsia="zh-CN"/>
                </w:rPr>
                <w:t>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DEE3" w14:textId="59B246CA" w:rsidR="00253C1F" w:rsidRPr="000B5972" w:rsidRDefault="00253C1F" w:rsidP="00253C1F">
            <w:pPr>
              <w:pStyle w:val="TAC"/>
              <w:rPr>
                <w:ins w:id="121" w:author="Daiwei Zhou (周代卫)" w:date="2023-02-18T14:55:00Z"/>
              </w:rPr>
            </w:pPr>
            <w:ins w:id="122" w:author="Daiwei Zhou (周代卫)" w:date="2023-02-18T14:5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A053" w14:textId="6C34309B" w:rsidR="00253C1F" w:rsidRPr="000B5972" w:rsidRDefault="00253C1F" w:rsidP="00253C1F">
            <w:pPr>
              <w:pStyle w:val="TAC"/>
              <w:rPr>
                <w:ins w:id="123" w:author="Daiwei Zhou (周代卫)" w:date="2023-02-18T14:55:00Z"/>
              </w:rPr>
            </w:pPr>
            <w:ins w:id="124" w:author="Daiwei Zhou (周代卫)" w:date="2023-02-18T14:57:00Z">
              <w:r>
                <w:rPr>
                  <w:lang w:eastAsia="zh-CN"/>
                </w:rPr>
                <w:t>F</w:t>
              </w:r>
            </w:ins>
          </w:p>
        </w:tc>
      </w:tr>
      <w:tr w:rsidR="00281CCD" w:rsidRPr="000B5972" w14:paraId="5EDE81DE" w14:textId="77777777" w:rsidTr="00927947">
        <w:trPr>
          <w:ins w:id="125" w:author="Daiwei Zhou (周代卫)" w:date="2023-02-18T14:5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B73A" w14:textId="4A206FD7" w:rsidR="00281CCD" w:rsidRDefault="00281CCD" w:rsidP="00281CCD">
            <w:pPr>
              <w:pStyle w:val="TAC"/>
              <w:rPr>
                <w:ins w:id="126" w:author="Daiwei Zhou (周代卫)" w:date="2023-02-18T14:55:00Z"/>
                <w:lang w:eastAsia="zh-CN"/>
              </w:rPr>
            </w:pPr>
            <w:ins w:id="127" w:author="Daiwei Zhou (周代卫)" w:date="2023-02-18T14:5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5D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ECF6" w14:textId="1BEA0430" w:rsidR="00281CCD" w:rsidRPr="000B5972" w:rsidRDefault="00281CCD" w:rsidP="00281CCD">
            <w:pPr>
              <w:pStyle w:val="TAL"/>
              <w:rPr>
                <w:ins w:id="128" w:author="Daiwei Zhou (周代卫)" w:date="2023-02-18T14:55:00Z"/>
              </w:rPr>
            </w:pPr>
            <w:ins w:id="129" w:author="Daiwei Zhou (周代卫)" w:date="2023-02-18T15:01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S stops broadcasting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31</w:t>
              </w:r>
              <w:r w:rsidRPr="000B5972">
                <w:rPr>
                  <w:i/>
                </w:rPr>
                <w:t>-NB</w:t>
              </w:r>
              <w:r>
                <w:rPr>
                  <w:i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5861" w14:textId="7BAF6EDD" w:rsidR="00281CCD" w:rsidRPr="000B5972" w:rsidRDefault="00281CCD" w:rsidP="00281CCD">
            <w:pPr>
              <w:pStyle w:val="TAC"/>
              <w:rPr>
                <w:ins w:id="130" w:author="Daiwei Zhou (周代卫)" w:date="2023-02-18T14:55:00Z"/>
              </w:rPr>
            </w:pPr>
            <w:ins w:id="131" w:author="Daiwei Zhou (周代卫)" w:date="2023-02-18T15:01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7839" w14:textId="143D14CA" w:rsidR="00281CCD" w:rsidRPr="000B5972" w:rsidRDefault="00281CCD" w:rsidP="00281CCD">
            <w:pPr>
              <w:pStyle w:val="TAL"/>
              <w:rPr>
                <w:ins w:id="132" w:author="Daiwei Zhou (周代卫)" w:date="2023-02-18T14:55:00Z"/>
              </w:rPr>
            </w:pPr>
            <w:ins w:id="133" w:author="Daiwei Zhou (周代卫)" w:date="2023-02-18T15:01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0DA1" w14:textId="065350A5" w:rsidR="00281CCD" w:rsidRPr="000B5972" w:rsidRDefault="00281CCD" w:rsidP="00281CCD">
            <w:pPr>
              <w:pStyle w:val="TAC"/>
              <w:rPr>
                <w:ins w:id="134" w:author="Daiwei Zhou (周代卫)" w:date="2023-02-18T14:55:00Z"/>
              </w:rPr>
            </w:pPr>
            <w:ins w:id="135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BB0B" w14:textId="45497374" w:rsidR="00281CCD" w:rsidRPr="000B5972" w:rsidRDefault="00281CCD" w:rsidP="00281CCD">
            <w:pPr>
              <w:pStyle w:val="TAC"/>
              <w:rPr>
                <w:ins w:id="136" w:author="Daiwei Zhou (周代卫)" w:date="2023-02-18T14:55:00Z"/>
              </w:rPr>
            </w:pPr>
            <w:ins w:id="137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81CCD" w:rsidRPr="000B5972" w14:paraId="370B2BC6" w14:textId="77777777" w:rsidTr="00927947">
        <w:trPr>
          <w:ins w:id="138" w:author="Daiwei Zhou (周代卫)" w:date="2023-02-18T14:5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5ED2" w14:textId="543C6218" w:rsidR="00281CCD" w:rsidRDefault="00281CCD" w:rsidP="00281CCD">
            <w:pPr>
              <w:pStyle w:val="TAC"/>
              <w:rPr>
                <w:ins w:id="139" w:author="Daiwei Zhou (周代卫)" w:date="2023-02-18T14:55:00Z"/>
                <w:lang w:eastAsia="zh-CN"/>
              </w:rPr>
            </w:pPr>
            <w:ins w:id="140" w:author="Daiwei Zhou (周代卫)" w:date="2023-02-18T14:5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5E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6262" w14:textId="77777777" w:rsidR="00281CCD" w:rsidRDefault="00281CCD" w:rsidP="00281CCD">
            <w:pPr>
              <w:pStyle w:val="TAL"/>
              <w:rPr>
                <w:ins w:id="141" w:author="Daiwei Zhou (周代卫)" w:date="2023-02-18T15:30:00Z"/>
                <w:rFonts w:eastAsia="宋体"/>
                <w:lang w:eastAsia="zh-CN"/>
              </w:rPr>
            </w:pPr>
            <w:ins w:id="142" w:author="Daiwei Zhou (周代卫)" w:date="2023-02-18T15:01:00Z">
              <w:r>
                <w:rPr>
                  <w:rFonts w:eastAsia="宋体" w:hint="eastAsia"/>
                  <w:lang w:eastAsia="zh-CN"/>
                </w:rPr>
                <w:t>W</w:t>
              </w:r>
              <w:r>
                <w:rPr>
                  <w:rFonts w:eastAsia="宋体"/>
                  <w:lang w:eastAsia="zh-CN"/>
                </w:rPr>
                <w:t>ait until expiry of T</w:t>
              </w:r>
            </w:ins>
            <w:ins w:id="143" w:author="Daiwei Zhou (周代卫)" w:date="2023-02-18T15:30:00Z">
              <w:r w:rsidR="00D75AD2">
                <w:rPr>
                  <w:rFonts w:eastAsia="宋体"/>
                  <w:lang w:eastAsia="zh-CN"/>
                </w:rPr>
                <w:t>4</w:t>
              </w:r>
            </w:ins>
            <w:ins w:id="144" w:author="Daiwei Zhou (周代卫)" w:date="2023-02-18T15:01:00Z">
              <w:r>
                <w:rPr>
                  <w:rFonts w:eastAsia="宋体"/>
                  <w:lang w:eastAsia="zh-CN"/>
                </w:rPr>
                <w:t>.</w:t>
              </w:r>
            </w:ins>
          </w:p>
          <w:p w14:paraId="7DDA5EA6" w14:textId="028E4DD0" w:rsidR="00D75AD2" w:rsidRPr="00D75AD2" w:rsidRDefault="00D75AD2" w:rsidP="00281CCD">
            <w:pPr>
              <w:pStyle w:val="TAL"/>
              <w:rPr>
                <w:ins w:id="145" w:author="Daiwei Zhou (周代卫)" w:date="2023-02-18T14:55:00Z"/>
              </w:rPr>
            </w:pPr>
            <w:ins w:id="146" w:author="Daiwei Zhou (周代卫)" w:date="2023-02-18T15:30:00Z">
              <w:r>
                <w:rPr>
                  <w:rFonts w:eastAsia="宋体"/>
                  <w:lang w:eastAsia="zh-CN"/>
                </w:rPr>
                <w:t>N</w:t>
              </w:r>
            </w:ins>
            <w:ins w:id="147" w:author="Daiwei Zhou (周代卫)" w:date="2023-02-18T15:31:00Z">
              <w:r>
                <w:rPr>
                  <w:rFonts w:eastAsia="宋体"/>
                  <w:lang w:eastAsia="zh-CN"/>
                </w:rPr>
                <w:t>ote: UE starts timer T318.</w:t>
              </w:r>
            </w:ins>
            <w:ins w:id="148" w:author="Daiwei Zhou (周代卫)" w:date="2023-02-18T15:32:00Z">
              <w:r w:rsidR="00D42689">
                <w:rPr>
                  <w:rFonts w:eastAsia="宋体"/>
                  <w:lang w:eastAsia="zh-CN"/>
                </w:rPr>
                <w:t xml:space="preserve"> SS starts a timer T5 with value = T318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07A2" w14:textId="5D60016D" w:rsidR="00281CCD" w:rsidRPr="000B5972" w:rsidRDefault="00281CCD" w:rsidP="00281CCD">
            <w:pPr>
              <w:pStyle w:val="TAC"/>
              <w:rPr>
                <w:ins w:id="149" w:author="Daiwei Zhou (周代卫)" w:date="2023-02-18T14:55:00Z"/>
              </w:rPr>
            </w:pPr>
            <w:ins w:id="150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991C" w14:textId="47239BB9" w:rsidR="00281CCD" w:rsidRPr="000B5972" w:rsidRDefault="00281CCD" w:rsidP="00281CCD">
            <w:pPr>
              <w:pStyle w:val="TAL"/>
              <w:rPr>
                <w:ins w:id="151" w:author="Daiwei Zhou (周代卫)" w:date="2023-02-18T14:55:00Z"/>
              </w:rPr>
            </w:pPr>
            <w:ins w:id="152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970C" w14:textId="3C19DBFA" w:rsidR="00281CCD" w:rsidRPr="000B5972" w:rsidRDefault="00281CCD" w:rsidP="00281CCD">
            <w:pPr>
              <w:pStyle w:val="TAC"/>
              <w:rPr>
                <w:ins w:id="153" w:author="Daiwei Zhou (周代卫)" w:date="2023-02-18T14:55:00Z"/>
              </w:rPr>
            </w:pPr>
            <w:ins w:id="154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72F7" w14:textId="4718E282" w:rsidR="00281CCD" w:rsidRPr="000B5972" w:rsidRDefault="00281CCD" w:rsidP="00281CCD">
            <w:pPr>
              <w:pStyle w:val="TAC"/>
              <w:rPr>
                <w:ins w:id="155" w:author="Daiwei Zhou (周代卫)" w:date="2023-02-18T14:55:00Z"/>
              </w:rPr>
            </w:pPr>
            <w:ins w:id="156" w:author="Daiwei Zhou (周代卫)" w:date="2023-02-18T15:0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281CCD" w:rsidRPr="000B5972" w14:paraId="5FBF88C1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1CEA" w14:textId="77777777" w:rsidR="00281CCD" w:rsidRPr="00171EB8" w:rsidRDefault="00281CCD" w:rsidP="00281CC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27C7" w14:textId="284BD0C6" w:rsidR="00281CCD" w:rsidRPr="000B5972" w:rsidRDefault="00281CCD" w:rsidP="00281CCD">
            <w:pPr>
              <w:pStyle w:val="TAL"/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ait until expiry of T</w:t>
            </w:r>
            <w:ins w:id="157" w:author="Daiwei Zhou (周代卫)" w:date="2023-02-18T15:32:00Z">
              <w:r w:rsidR="00D42689">
                <w:rPr>
                  <w:rFonts w:eastAsia="宋体"/>
                  <w:lang w:eastAsia="zh-CN"/>
                </w:rPr>
                <w:t>5</w:t>
              </w:r>
            </w:ins>
            <w:del w:id="158" w:author="Daiwei Zhou (周代卫)" w:date="2023-02-18T15:32:00Z">
              <w:r w:rsidDel="00D42689">
                <w:rPr>
                  <w:rFonts w:eastAsia="宋体"/>
                  <w:lang w:eastAsia="zh-CN"/>
                </w:rPr>
                <w:delText>318</w:delText>
              </w:r>
            </w:del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F747" w14:textId="77777777" w:rsidR="00281CCD" w:rsidRPr="00487435" w:rsidRDefault="00281CCD" w:rsidP="00281CCD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D8B" w14:textId="77777777" w:rsidR="00281CCD" w:rsidRPr="00487435" w:rsidRDefault="00281CCD" w:rsidP="00281CC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03AA" w14:textId="77777777" w:rsidR="00281CCD" w:rsidRPr="00487435" w:rsidRDefault="00281CCD" w:rsidP="00281CC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6640" w14:textId="77777777" w:rsidR="00281CCD" w:rsidRPr="00487435" w:rsidRDefault="00281CCD" w:rsidP="00281CCD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</w:t>
            </w:r>
          </w:p>
        </w:tc>
      </w:tr>
      <w:tr w:rsidR="00F077C2" w:rsidRPr="000B5972" w14:paraId="09444F26" w14:textId="77777777" w:rsidTr="00927947">
        <w:trPr>
          <w:ins w:id="159" w:author="Daiwei Zhou (周代卫)" w:date="2023-02-18T15:12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599E" w14:textId="16EDA5A5" w:rsidR="00F077C2" w:rsidRDefault="00F077C2" w:rsidP="00F077C2">
            <w:pPr>
              <w:pStyle w:val="TAC"/>
              <w:rPr>
                <w:ins w:id="160" w:author="Daiwei Zhou (周代卫)" w:date="2023-02-18T15:12:00Z"/>
                <w:rFonts w:eastAsia="宋体"/>
                <w:lang w:eastAsia="zh-CN"/>
              </w:rPr>
            </w:pPr>
            <w:ins w:id="161" w:author="Daiwei Zhou (周代卫)" w:date="2023-02-18T15:12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6</w:t>
              </w:r>
            </w:ins>
            <w:ins w:id="162" w:author="Daiwei Zhou (周代卫)" w:date="2023-02-18T15:14:00Z"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0A65" w14:textId="6270A819" w:rsidR="00F077C2" w:rsidRDefault="00F077C2">
            <w:pPr>
              <w:pStyle w:val="TAL"/>
              <w:rPr>
                <w:ins w:id="163" w:author="Daiwei Zhou (周代卫)" w:date="2023-02-18T15:12:00Z"/>
                <w:rFonts w:eastAsia="宋体"/>
                <w:lang w:eastAsia="zh-CN"/>
              </w:rPr>
            </w:pPr>
            <w:ins w:id="164" w:author="Daiwei Zhou (周代卫)" w:date="2023-02-18T15:13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S resumes broadcasting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31</w:t>
              </w:r>
              <w:r w:rsidRPr="000B5972">
                <w:rPr>
                  <w:i/>
                </w:rPr>
                <w:t>-NB</w:t>
              </w:r>
              <w:r>
                <w:rPr>
                  <w:iCs/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923D" w14:textId="0042D00F" w:rsidR="00F077C2" w:rsidRDefault="00F077C2" w:rsidP="00F077C2">
            <w:pPr>
              <w:pStyle w:val="TAC"/>
              <w:rPr>
                <w:ins w:id="165" w:author="Daiwei Zhou (周代卫)" w:date="2023-02-18T15:12:00Z"/>
                <w:rFonts w:eastAsia="宋体"/>
                <w:lang w:eastAsia="zh-CN"/>
              </w:rPr>
            </w:pPr>
            <w:ins w:id="166" w:author="Daiwei Zhou (周代卫)" w:date="2023-02-18T15:13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2E49" w14:textId="1E3486F9" w:rsidR="00F077C2" w:rsidRDefault="00F077C2" w:rsidP="00F077C2">
            <w:pPr>
              <w:pStyle w:val="TAL"/>
              <w:rPr>
                <w:ins w:id="167" w:author="Daiwei Zhou (周代卫)" w:date="2023-02-18T15:12:00Z"/>
                <w:rFonts w:eastAsia="宋体"/>
                <w:lang w:eastAsia="zh-CN"/>
              </w:rPr>
            </w:pPr>
            <w:ins w:id="168" w:author="Daiwei Zhou (周代卫)" w:date="2023-02-18T15:13:00Z">
              <w:r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97BC" w14:textId="602AC8C9" w:rsidR="00F077C2" w:rsidRDefault="00F077C2" w:rsidP="00F077C2">
            <w:pPr>
              <w:pStyle w:val="TAL"/>
              <w:jc w:val="center"/>
              <w:rPr>
                <w:ins w:id="169" w:author="Daiwei Zhou (周代卫)" w:date="2023-02-18T15:12:00Z"/>
                <w:rFonts w:eastAsia="宋体"/>
                <w:lang w:eastAsia="zh-CN"/>
              </w:rPr>
            </w:pPr>
            <w:ins w:id="170" w:author="Daiwei Zhou (周代卫)" w:date="2023-02-18T15:13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F2BE" w14:textId="6465B670" w:rsidR="00F077C2" w:rsidRDefault="00F077C2" w:rsidP="00F077C2">
            <w:pPr>
              <w:pStyle w:val="TAL"/>
              <w:jc w:val="center"/>
              <w:rPr>
                <w:ins w:id="171" w:author="Daiwei Zhou (周代卫)" w:date="2023-02-18T15:12:00Z"/>
                <w:rFonts w:eastAsia="宋体"/>
                <w:lang w:eastAsia="zh-CN"/>
              </w:rPr>
            </w:pPr>
            <w:ins w:id="172" w:author="Daiwei Zhou (周代卫)" w:date="2023-02-18T15:13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F077C2" w:rsidRPr="000B5972" w14:paraId="5A43D65F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3658" w14:textId="77777777" w:rsidR="00F077C2" w:rsidRPr="000B5972" w:rsidRDefault="00F077C2" w:rsidP="00F077C2">
            <w:pPr>
              <w:pStyle w:val="TAC"/>
              <w:rPr>
                <w:rFonts w:eastAsia="等线"/>
                <w:kern w:val="2"/>
                <w:szCs w:val="22"/>
                <w:lang w:eastAsia="zh-CN"/>
              </w:rPr>
            </w:pPr>
            <w:r>
              <w:rPr>
                <w:rFonts w:eastAsia="等线" w:hint="eastAsia"/>
                <w:kern w:val="2"/>
                <w:szCs w:val="22"/>
                <w:lang w:eastAsia="zh-CN"/>
              </w:rPr>
              <w:t>2</w:t>
            </w:r>
            <w:r>
              <w:rPr>
                <w:rFonts w:eastAsia="等线"/>
                <w:kern w:val="2"/>
                <w:szCs w:val="22"/>
                <w:lang w:eastAsia="zh-CN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ACD4" w14:textId="77777777" w:rsidR="00F077C2" w:rsidRPr="000B5972" w:rsidRDefault="00F077C2" w:rsidP="00F077C2">
            <w:pPr>
              <w:pStyle w:val="TAL"/>
            </w:pPr>
            <w:r w:rsidRPr="000B5972">
              <w:t xml:space="preserve">Check: Does the UE transmit an </w:t>
            </w:r>
            <w:proofErr w:type="spellStart"/>
            <w:r w:rsidRPr="000B5972">
              <w:rPr>
                <w:i/>
              </w:rPr>
              <w:t>RRCConnectionReestablishmentRequest</w:t>
            </w:r>
            <w:proofErr w:type="spellEnd"/>
            <w:r w:rsidRPr="000B5972">
              <w:rPr>
                <w:i/>
                <w:lang w:eastAsia="zh-CN"/>
              </w:rPr>
              <w:t>-NB</w:t>
            </w:r>
            <w:r w:rsidRPr="000B5972">
              <w:t xml:space="preserve"> message on SRB0?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1935" w14:textId="77777777" w:rsidR="00F077C2" w:rsidRPr="000B5972" w:rsidRDefault="00F077C2" w:rsidP="00F077C2">
            <w:pPr>
              <w:pStyle w:val="TAC"/>
            </w:pPr>
            <w:r w:rsidRPr="000B5972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813" w14:textId="77777777" w:rsidR="00F077C2" w:rsidRPr="000B5972" w:rsidRDefault="00F077C2" w:rsidP="00F077C2">
            <w:pPr>
              <w:pStyle w:val="TAL"/>
            </w:pPr>
            <w:proofErr w:type="spellStart"/>
            <w:r w:rsidRPr="000B5972">
              <w:rPr>
                <w:i/>
              </w:rPr>
              <w:t>RRCConnectionReestablishmentReques</w:t>
            </w:r>
            <w:r w:rsidRPr="000B5972">
              <w:rPr>
                <w:i/>
                <w:lang w:eastAsia="zh-CN"/>
              </w:rPr>
              <w:t>t</w:t>
            </w:r>
            <w:proofErr w:type="spellEnd"/>
            <w:r w:rsidRPr="000B5972">
              <w:rPr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383A" w14:textId="77777777" w:rsidR="00F077C2" w:rsidRPr="000B5972" w:rsidRDefault="00F077C2" w:rsidP="00F077C2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F56A" w14:textId="77777777" w:rsidR="00F077C2" w:rsidRPr="000B5972" w:rsidRDefault="00F077C2" w:rsidP="00F077C2">
            <w:pPr>
              <w:pStyle w:val="TAC"/>
            </w:pPr>
            <w:r w:rsidRPr="000B5972">
              <w:rPr>
                <w:lang w:eastAsia="zh-CN"/>
              </w:rPr>
              <w:t>P</w:t>
            </w:r>
          </w:p>
        </w:tc>
      </w:tr>
      <w:tr w:rsidR="00F077C2" w:rsidRPr="000B5972" w14:paraId="75D33F54" w14:textId="77777777" w:rsidTr="00927947">
        <w:trPr>
          <w:ins w:id="173" w:author="Daiwei Zhou (周代卫)" w:date="2023-02-18T14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CCD5" w14:textId="4AE5BDB7" w:rsidR="00F077C2" w:rsidRDefault="00F077C2" w:rsidP="00F077C2">
            <w:pPr>
              <w:pStyle w:val="TAC"/>
              <w:rPr>
                <w:ins w:id="174" w:author="Daiwei Zhou (周代卫)" w:date="2023-02-18T14:46:00Z"/>
                <w:rFonts w:eastAsia="等线"/>
                <w:kern w:val="2"/>
                <w:szCs w:val="22"/>
                <w:lang w:eastAsia="zh-CN"/>
              </w:rPr>
            </w:pPr>
            <w:ins w:id="175" w:author="Daiwei Zhou (周代卫)" w:date="2023-02-18T14:47:00Z">
              <w:r>
                <w:t>28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ECC1" w14:textId="00C032E6" w:rsidR="00F077C2" w:rsidRPr="000B5972" w:rsidRDefault="00F077C2" w:rsidP="00F077C2">
            <w:pPr>
              <w:pStyle w:val="TAL"/>
              <w:rPr>
                <w:ins w:id="176" w:author="Daiwei Zhou (周代卫)" w:date="2023-02-18T14:46:00Z"/>
              </w:rPr>
            </w:pPr>
            <w:ins w:id="177" w:author="Daiwei Zhou (周代卫)" w:date="2023-02-18T14:47:00Z">
              <w:r w:rsidRPr="000B5972">
                <w:t xml:space="preserve">The SS transmits a </w:t>
              </w:r>
              <w:proofErr w:type="spellStart"/>
              <w:r w:rsidRPr="000B5972">
                <w:rPr>
                  <w:i/>
                </w:rPr>
                <w:t>RRCConnectionReestablishment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  <w:r w:rsidRPr="000B5972">
                <w:t xml:space="preserve"> message on SRB0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F19" w14:textId="686D606B" w:rsidR="00F077C2" w:rsidRPr="000B5972" w:rsidRDefault="00F077C2" w:rsidP="00F077C2">
            <w:pPr>
              <w:pStyle w:val="TAC"/>
              <w:rPr>
                <w:ins w:id="178" w:author="Daiwei Zhou (周代卫)" w:date="2023-02-18T14:46:00Z"/>
              </w:rPr>
            </w:pPr>
            <w:ins w:id="179" w:author="Daiwei Zhou (周代卫)" w:date="2023-02-18T14:47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6D01" w14:textId="4718D1EC" w:rsidR="00F077C2" w:rsidRPr="000B5972" w:rsidRDefault="00F077C2" w:rsidP="00F077C2">
            <w:pPr>
              <w:pStyle w:val="TAL"/>
              <w:rPr>
                <w:ins w:id="180" w:author="Daiwei Zhou (周代卫)" w:date="2023-02-18T14:46:00Z"/>
                <w:i/>
              </w:rPr>
            </w:pPr>
            <w:proofErr w:type="spellStart"/>
            <w:ins w:id="181" w:author="Daiwei Zhou (周代卫)" w:date="2023-02-18T14:47:00Z">
              <w:r w:rsidRPr="000B5972">
                <w:rPr>
                  <w:i/>
                </w:rPr>
                <w:t>RRCConnectionReestablishment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A0FF" w14:textId="1E3A2301" w:rsidR="00F077C2" w:rsidRDefault="00F077C2" w:rsidP="00F077C2">
            <w:pPr>
              <w:pStyle w:val="TAC"/>
              <w:rPr>
                <w:ins w:id="182" w:author="Daiwei Zhou (周代卫)" w:date="2023-02-18T14:46:00Z"/>
                <w:lang w:eastAsia="zh-CN"/>
              </w:rPr>
            </w:pPr>
            <w:ins w:id="183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41C" w14:textId="375D8FCA" w:rsidR="00F077C2" w:rsidRPr="000B5972" w:rsidRDefault="00F077C2" w:rsidP="00F077C2">
            <w:pPr>
              <w:pStyle w:val="TAC"/>
              <w:rPr>
                <w:ins w:id="184" w:author="Daiwei Zhou (周代卫)" w:date="2023-02-18T14:46:00Z"/>
                <w:lang w:eastAsia="zh-CN"/>
              </w:rPr>
            </w:pPr>
            <w:ins w:id="185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</w:tr>
      <w:tr w:rsidR="00F077C2" w:rsidRPr="000B5972" w14:paraId="0FFF0DF8" w14:textId="77777777" w:rsidTr="00927947">
        <w:trPr>
          <w:ins w:id="186" w:author="Daiwei Zhou (周代卫)" w:date="2023-02-18T14:4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5330" w14:textId="623C58A0" w:rsidR="00F077C2" w:rsidRDefault="00F077C2" w:rsidP="00F077C2">
            <w:pPr>
              <w:pStyle w:val="TAC"/>
              <w:rPr>
                <w:ins w:id="187" w:author="Daiwei Zhou (周代卫)" w:date="2023-02-18T14:46:00Z"/>
                <w:rFonts w:eastAsia="等线"/>
                <w:kern w:val="2"/>
                <w:szCs w:val="22"/>
                <w:lang w:eastAsia="zh-CN"/>
              </w:rPr>
            </w:pPr>
            <w:ins w:id="188" w:author="Daiwei Zhou (周代卫)" w:date="2023-02-18T14:47:00Z">
              <w:r>
                <w:t>29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205F" w14:textId="1DC93637" w:rsidR="00F077C2" w:rsidRPr="000B5972" w:rsidRDefault="00F077C2" w:rsidP="00F077C2">
            <w:pPr>
              <w:pStyle w:val="TAL"/>
              <w:rPr>
                <w:ins w:id="189" w:author="Daiwei Zhou (周代卫)" w:date="2023-02-18T14:46:00Z"/>
              </w:rPr>
            </w:pPr>
            <w:ins w:id="190" w:author="Daiwei Zhou (周代卫)" w:date="2023-02-18T14:47:00Z">
              <w:r w:rsidRPr="000B5972">
                <w:t xml:space="preserve">The UE transmits </w:t>
              </w:r>
              <w:proofErr w:type="spellStart"/>
              <w:r w:rsidRPr="000B5972">
                <w:rPr>
                  <w:i/>
                </w:rPr>
                <w:t>RRCConnectionReestablishmentComplete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  <w:r w:rsidRPr="000B5972">
                <w:t xml:space="preserve"> message on SRB1.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9E5F" w14:textId="4B31A4F6" w:rsidR="00F077C2" w:rsidRPr="000B5972" w:rsidRDefault="00F077C2" w:rsidP="00F077C2">
            <w:pPr>
              <w:pStyle w:val="TAC"/>
              <w:rPr>
                <w:ins w:id="191" w:author="Daiwei Zhou (周代卫)" w:date="2023-02-18T14:46:00Z"/>
              </w:rPr>
            </w:pPr>
            <w:ins w:id="192" w:author="Daiwei Zhou (周代卫)" w:date="2023-02-18T14:47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95C0" w14:textId="4A92480F" w:rsidR="00F077C2" w:rsidRPr="000B5972" w:rsidRDefault="00F077C2" w:rsidP="00F077C2">
            <w:pPr>
              <w:pStyle w:val="TAL"/>
              <w:rPr>
                <w:ins w:id="193" w:author="Daiwei Zhou (周代卫)" w:date="2023-02-18T14:46:00Z"/>
                <w:i/>
              </w:rPr>
            </w:pPr>
            <w:proofErr w:type="spellStart"/>
            <w:ins w:id="194" w:author="Daiwei Zhou (周代卫)" w:date="2023-02-18T14:47:00Z">
              <w:r w:rsidRPr="000B5972">
                <w:rPr>
                  <w:i/>
                </w:rPr>
                <w:t>RRCConnectionReestablishmentComplete</w:t>
              </w:r>
              <w:proofErr w:type="spellEnd"/>
              <w:r w:rsidRPr="000B5972">
                <w:rPr>
                  <w:i/>
                  <w:lang w:eastAsia="zh-CN"/>
                </w:rPr>
                <w:t>-NB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CE87" w14:textId="68E3475B" w:rsidR="00F077C2" w:rsidRDefault="00F077C2" w:rsidP="00F077C2">
            <w:pPr>
              <w:pStyle w:val="TAC"/>
              <w:rPr>
                <w:ins w:id="195" w:author="Daiwei Zhou (周代卫)" w:date="2023-02-18T14:46:00Z"/>
                <w:lang w:eastAsia="zh-CN"/>
              </w:rPr>
            </w:pPr>
            <w:ins w:id="196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DA8C" w14:textId="72355B14" w:rsidR="00F077C2" w:rsidRPr="000B5972" w:rsidRDefault="00F077C2" w:rsidP="00F077C2">
            <w:pPr>
              <w:pStyle w:val="TAC"/>
              <w:rPr>
                <w:ins w:id="197" w:author="Daiwei Zhou (周代卫)" w:date="2023-02-18T14:46:00Z"/>
                <w:lang w:eastAsia="zh-CN"/>
              </w:rPr>
            </w:pPr>
            <w:ins w:id="198" w:author="Daiwei Zhou (周代卫)" w:date="2023-02-18T14:47:00Z">
              <w:r w:rsidRPr="000B5972">
                <w:rPr>
                  <w:lang w:eastAsia="zh-CN"/>
                </w:rPr>
                <w:t>-</w:t>
              </w:r>
            </w:ins>
          </w:p>
        </w:tc>
      </w:tr>
    </w:tbl>
    <w:p w14:paraId="7783E5E2" w14:textId="77777777" w:rsidR="0060298A" w:rsidRPr="000B5972" w:rsidRDefault="0060298A" w:rsidP="0060298A">
      <w:pPr>
        <w:rPr>
          <w:snapToGrid w:val="0"/>
        </w:rPr>
      </w:pPr>
    </w:p>
    <w:p w14:paraId="1A16F41C" w14:textId="77777777" w:rsidR="0060298A" w:rsidRPr="000B5972" w:rsidRDefault="0060298A" w:rsidP="0060298A">
      <w:pPr>
        <w:pStyle w:val="5"/>
        <w:rPr>
          <w:snapToGrid w:val="0"/>
        </w:rPr>
      </w:pPr>
      <w:r>
        <w:rPr>
          <w:snapToGrid w:val="0"/>
        </w:rPr>
        <w:lastRenderedPageBreak/>
        <w:t>22.4.30</w:t>
      </w:r>
      <w:r w:rsidRPr="000B5972">
        <w:rPr>
          <w:snapToGrid w:val="0"/>
        </w:rPr>
        <w:t>.3.3</w:t>
      </w:r>
      <w:r w:rsidRPr="000B5972">
        <w:rPr>
          <w:snapToGrid w:val="0"/>
        </w:rPr>
        <w:tab/>
        <w:t>Specific message contents</w:t>
      </w:r>
    </w:p>
    <w:p w14:paraId="7D9F83F3" w14:textId="08396C67" w:rsidR="0060298A" w:rsidRPr="0087163B" w:rsidRDefault="0060298A" w:rsidP="0060298A">
      <w:pPr>
        <w:pStyle w:val="TH"/>
        <w:rPr>
          <w:highlight w:val="yellow"/>
          <w:rPrChange w:id="199" w:author="代卫 周" w:date="2023-03-02T08:46:00Z">
            <w:rPr/>
          </w:rPrChange>
        </w:rPr>
      </w:pPr>
      <w:r w:rsidRPr="000B5972">
        <w:t xml:space="preserve">Table </w:t>
      </w:r>
      <w:r>
        <w:t>22.4.30</w:t>
      </w:r>
      <w:r w:rsidRPr="000B5972">
        <w:t>.3.3-</w:t>
      </w:r>
      <w:r>
        <w:t>1</w:t>
      </w:r>
      <w:r w:rsidRPr="000B5972">
        <w:t>:</w:t>
      </w:r>
      <w:r w:rsidRPr="000B5972">
        <w:rPr>
          <w:i/>
          <w:iCs/>
        </w:rPr>
        <w:t xml:space="preserve"> </w:t>
      </w:r>
      <w:ins w:id="200" w:author="代卫 周" w:date="2023-03-02T08:45:00Z">
        <w:r w:rsidR="00923EE9" w:rsidRPr="0087163B">
          <w:rPr>
            <w:i/>
            <w:iCs/>
            <w:highlight w:val="yellow"/>
            <w:rPrChange w:id="201" w:author="代卫 周" w:date="2023-03-02T08:46:00Z">
              <w:rPr>
                <w:i/>
                <w:iCs/>
              </w:rPr>
            </w:rPrChange>
          </w:rPr>
          <w:t>Void</w:t>
        </w:r>
      </w:ins>
      <w:del w:id="202" w:author="代卫 周" w:date="2023-03-02T08:45:00Z">
        <w:r w:rsidRPr="0087163B" w:rsidDel="00923EE9">
          <w:rPr>
            <w:i/>
            <w:iCs/>
            <w:highlight w:val="yellow"/>
            <w:rPrChange w:id="203" w:author="代卫 周" w:date="2023-03-02T08:46:00Z">
              <w:rPr>
                <w:i/>
                <w:iCs/>
              </w:rPr>
            </w:rPrChange>
          </w:rPr>
          <w:delText>SystemInformationBlockType2</w:delText>
        </w:r>
        <w:r w:rsidRPr="0087163B" w:rsidDel="00923EE9">
          <w:rPr>
            <w:i/>
            <w:iCs/>
            <w:highlight w:val="yellow"/>
            <w:lang w:eastAsia="zh-CN"/>
            <w:rPrChange w:id="204" w:author="代卫 周" w:date="2023-03-02T08:46:00Z">
              <w:rPr>
                <w:i/>
                <w:iCs/>
                <w:lang w:eastAsia="zh-CN"/>
              </w:rPr>
            </w:rPrChange>
          </w:rPr>
          <w:delText>-NB</w:delText>
        </w:r>
        <w:r w:rsidRPr="0087163B" w:rsidDel="00923EE9">
          <w:rPr>
            <w:highlight w:val="yellow"/>
            <w:rPrChange w:id="205" w:author="代卫 周" w:date="2023-03-02T08:46:00Z">
              <w:rPr/>
            </w:rPrChange>
          </w:rPr>
          <w:delText xml:space="preserve"> (preamble, table</w:delText>
        </w:r>
        <w:r w:rsidRPr="0087163B" w:rsidDel="00923EE9">
          <w:rPr>
            <w:i/>
            <w:iCs/>
            <w:highlight w:val="yellow"/>
            <w:rPrChange w:id="206" w:author="代卫 周" w:date="2023-03-02T08:46:00Z">
              <w:rPr>
                <w:i/>
                <w:iCs/>
              </w:rPr>
            </w:rPrChange>
          </w:rPr>
          <w:delText xml:space="preserve"> </w:delText>
        </w:r>
        <w:r w:rsidRPr="0087163B" w:rsidDel="00923EE9">
          <w:rPr>
            <w:highlight w:val="yellow"/>
            <w:rPrChange w:id="207" w:author="代卫 周" w:date="2023-03-02T08:46:00Z">
              <w:rPr/>
            </w:rPrChange>
          </w:rPr>
          <w:delText>22.4.30.3.2-1</w:delText>
        </w:r>
        <w:r w:rsidRPr="0087163B" w:rsidDel="00923EE9">
          <w:rPr>
            <w:i/>
            <w:iCs/>
            <w:highlight w:val="yellow"/>
            <w:rPrChange w:id="208" w:author="代卫 周" w:date="2023-03-02T08:46:00Z">
              <w:rPr>
                <w:i/>
                <w:iCs/>
              </w:rPr>
            </w:rPrChange>
          </w:rPr>
          <w:delText>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0298A" w:rsidRPr="0087163B" w:rsidDel="00923EE9" w14:paraId="74A9BEAB" w14:textId="155DAE45" w:rsidTr="00927947">
        <w:trPr>
          <w:del w:id="209" w:author="代卫 周" w:date="2023-03-02T08:4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0CE" w14:textId="2BA934DC" w:rsidR="0060298A" w:rsidRPr="0087163B" w:rsidDel="00923EE9" w:rsidRDefault="0060298A" w:rsidP="00927947">
            <w:pPr>
              <w:pStyle w:val="TAH"/>
              <w:jc w:val="left"/>
              <w:rPr>
                <w:del w:id="210" w:author="代卫 周" w:date="2023-03-02T08:45:00Z"/>
                <w:b w:val="0"/>
                <w:highlight w:val="yellow"/>
                <w:rPrChange w:id="211" w:author="代卫 周" w:date="2023-03-02T08:46:00Z">
                  <w:rPr>
                    <w:del w:id="212" w:author="代卫 周" w:date="2023-03-02T08:45:00Z"/>
                    <w:b w:val="0"/>
                  </w:rPr>
                </w:rPrChange>
              </w:rPr>
            </w:pPr>
            <w:del w:id="213" w:author="代卫 周" w:date="2023-03-02T08:45:00Z">
              <w:r w:rsidRPr="0087163B" w:rsidDel="00923EE9">
                <w:rPr>
                  <w:b w:val="0"/>
                  <w:highlight w:val="yellow"/>
                  <w:rPrChange w:id="214" w:author="代卫 周" w:date="2023-03-02T08:46:00Z">
                    <w:rPr>
                      <w:b w:val="0"/>
                    </w:rPr>
                  </w:rPrChange>
                </w:rPr>
                <w:delText>Derivation Path: TS 36.508 [18], Table 8.1.4.3.3-1</w:delText>
              </w:r>
            </w:del>
          </w:p>
        </w:tc>
      </w:tr>
      <w:tr w:rsidR="0060298A" w:rsidRPr="0087163B" w:rsidDel="00923EE9" w14:paraId="1E930954" w14:textId="4B90FD59" w:rsidTr="00927947">
        <w:trPr>
          <w:del w:id="215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8C40" w14:textId="2394DCEA" w:rsidR="0060298A" w:rsidRPr="0087163B" w:rsidDel="00923EE9" w:rsidRDefault="0060298A" w:rsidP="00927947">
            <w:pPr>
              <w:pStyle w:val="TAH"/>
              <w:rPr>
                <w:del w:id="216" w:author="代卫 周" w:date="2023-03-02T08:45:00Z"/>
                <w:highlight w:val="yellow"/>
                <w:rPrChange w:id="217" w:author="代卫 周" w:date="2023-03-02T08:46:00Z">
                  <w:rPr>
                    <w:del w:id="218" w:author="代卫 周" w:date="2023-03-02T08:45:00Z"/>
                  </w:rPr>
                </w:rPrChange>
              </w:rPr>
            </w:pPr>
            <w:del w:id="219" w:author="代卫 周" w:date="2023-03-02T08:45:00Z">
              <w:r w:rsidRPr="0087163B" w:rsidDel="00923EE9">
                <w:rPr>
                  <w:highlight w:val="yellow"/>
                  <w:rPrChange w:id="220" w:author="代卫 周" w:date="2023-03-02T08:46:00Z">
                    <w:rPr/>
                  </w:rPrChange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3CE7" w14:textId="11030700" w:rsidR="0060298A" w:rsidRPr="0087163B" w:rsidDel="00923EE9" w:rsidRDefault="0060298A" w:rsidP="00927947">
            <w:pPr>
              <w:pStyle w:val="TAH"/>
              <w:rPr>
                <w:del w:id="221" w:author="代卫 周" w:date="2023-03-02T08:45:00Z"/>
                <w:highlight w:val="yellow"/>
                <w:rPrChange w:id="222" w:author="代卫 周" w:date="2023-03-02T08:46:00Z">
                  <w:rPr>
                    <w:del w:id="223" w:author="代卫 周" w:date="2023-03-02T08:45:00Z"/>
                  </w:rPr>
                </w:rPrChange>
              </w:rPr>
            </w:pPr>
            <w:del w:id="224" w:author="代卫 周" w:date="2023-03-02T08:45:00Z">
              <w:r w:rsidRPr="0087163B" w:rsidDel="00923EE9">
                <w:rPr>
                  <w:highlight w:val="yellow"/>
                  <w:rPrChange w:id="225" w:author="代卫 周" w:date="2023-03-02T08:46:00Z">
                    <w:rPr/>
                  </w:rPrChange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E58F5" w14:textId="23DC28D8" w:rsidR="0060298A" w:rsidRPr="0087163B" w:rsidDel="00923EE9" w:rsidRDefault="0060298A" w:rsidP="00927947">
            <w:pPr>
              <w:pStyle w:val="TAH"/>
              <w:rPr>
                <w:del w:id="226" w:author="代卫 周" w:date="2023-03-02T08:45:00Z"/>
                <w:highlight w:val="yellow"/>
                <w:rPrChange w:id="227" w:author="代卫 周" w:date="2023-03-02T08:46:00Z">
                  <w:rPr>
                    <w:del w:id="228" w:author="代卫 周" w:date="2023-03-02T08:45:00Z"/>
                  </w:rPr>
                </w:rPrChange>
              </w:rPr>
            </w:pPr>
            <w:del w:id="229" w:author="代卫 周" w:date="2023-03-02T08:45:00Z">
              <w:r w:rsidRPr="0087163B" w:rsidDel="00923EE9">
                <w:rPr>
                  <w:highlight w:val="yellow"/>
                  <w:rPrChange w:id="230" w:author="代卫 周" w:date="2023-03-02T08:46:00Z">
                    <w:rPr/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B68C" w14:textId="38D7D847" w:rsidR="0060298A" w:rsidRPr="0087163B" w:rsidDel="00923EE9" w:rsidRDefault="0060298A" w:rsidP="00927947">
            <w:pPr>
              <w:pStyle w:val="TAH"/>
              <w:rPr>
                <w:del w:id="231" w:author="代卫 周" w:date="2023-03-02T08:45:00Z"/>
                <w:highlight w:val="yellow"/>
                <w:rPrChange w:id="232" w:author="代卫 周" w:date="2023-03-02T08:46:00Z">
                  <w:rPr>
                    <w:del w:id="233" w:author="代卫 周" w:date="2023-03-02T08:45:00Z"/>
                  </w:rPr>
                </w:rPrChange>
              </w:rPr>
            </w:pPr>
            <w:del w:id="234" w:author="代卫 周" w:date="2023-03-02T08:45:00Z">
              <w:r w:rsidRPr="0087163B" w:rsidDel="00923EE9">
                <w:rPr>
                  <w:highlight w:val="yellow"/>
                  <w:rPrChange w:id="235" w:author="代卫 周" w:date="2023-03-02T08:46:00Z">
                    <w:rPr/>
                  </w:rPrChange>
                </w:rPr>
                <w:delText>Condition</w:delText>
              </w:r>
            </w:del>
          </w:p>
        </w:tc>
      </w:tr>
      <w:tr w:rsidR="0060298A" w:rsidRPr="0087163B" w:rsidDel="00923EE9" w14:paraId="66F4C634" w14:textId="13361934" w:rsidTr="00927947">
        <w:trPr>
          <w:del w:id="236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A7A5" w14:textId="1E1B4BE0" w:rsidR="0060298A" w:rsidRPr="0087163B" w:rsidDel="00923EE9" w:rsidRDefault="0060298A" w:rsidP="00927947">
            <w:pPr>
              <w:pStyle w:val="TAL"/>
              <w:rPr>
                <w:del w:id="237" w:author="代卫 周" w:date="2023-03-02T08:45:00Z"/>
                <w:highlight w:val="yellow"/>
                <w:rPrChange w:id="238" w:author="代卫 周" w:date="2023-03-02T08:46:00Z">
                  <w:rPr>
                    <w:del w:id="239" w:author="代卫 周" w:date="2023-03-02T08:45:00Z"/>
                  </w:rPr>
                </w:rPrChange>
              </w:rPr>
            </w:pPr>
            <w:del w:id="240" w:author="代卫 周" w:date="2023-03-02T08:45:00Z">
              <w:r w:rsidRPr="0087163B" w:rsidDel="00923EE9">
                <w:rPr>
                  <w:highlight w:val="yellow"/>
                  <w:rPrChange w:id="241" w:author="代卫 周" w:date="2023-03-02T08:46:00Z">
                    <w:rPr/>
                  </w:rPrChange>
                </w:rPr>
                <w:delText>SystemInformationBlockType2-NB-r13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2D65" w14:textId="183A87AD" w:rsidR="0060298A" w:rsidRPr="0087163B" w:rsidDel="00923EE9" w:rsidRDefault="0060298A" w:rsidP="00927947">
            <w:pPr>
              <w:pStyle w:val="TAL"/>
              <w:rPr>
                <w:del w:id="242" w:author="代卫 周" w:date="2023-03-02T08:45:00Z"/>
                <w:highlight w:val="yellow"/>
                <w:rPrChange w:id="243" w:author="代卫 周" w:date="2023-03-02T08:46:00Z">
                  <w:rPr>
                    <w:del w:id="244" w:author="代卫 周" w:date="2023-03-02T08:45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E56" w14:textId="1873AD46" w:rsidR="0060298A" w:rsidRPr="0087163B" w:rsidDel="00923EE9" w:rsidRDefault="0060298A" w:rsidP="00927947">
            <w:pPr>
              <w:pStyle w:val="TAL"/>
              <w:rPr>
                <w:del w:id="245" w:author="代卫 周" w:date="2023-03-02T08:45:00Z"/>
                <w:highlight w:val="yellow"/>
                <w:rPrChange w:id="246" w:author="代卫 周" w:date="2023-03-02T08:46:00Z">
                  <w:rPr>
                    <w:del w:id="247" w:author="代卫 周" w:date="2023-03-02T08:45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96B" w14:textId="28CB1D77" w:rsidR="0060298A" w:rsidRPr="0087163B" w:rsidDel="00923EE9" w:rsidRDefault="0060298A" w:rsidP="00927947">
            <w:pPr>
              <w:pStyle w:val="TAL"/>
              <w:rPr>
                <w:del w:id="248" w:author="代卫 周" w:date="2023-03-02T08:45:00Z"/>
                <w:highlight w:val="yellow"/>
                <w:rPrChange w:id="249" w:author="代卫 周" w:date="2023-03-02T08:46:00Z">
                  <w:rPr>
                    <w:del w:id="250" w:author="代卫 周" w:date="2023-03-02T08:45:00Z"/>
                  </w:rPr>
                </w:rPrChange>
              </w:rPr>
            </w:pPr>
          </w:p>
        </w:tc>
      </w:tr>
      <w:tr w:rsidR="0060298A" w:rsidRPr="0087163B" w:rsidDel="00923EE9" w14:paraId="348EEE28" w14:textId="3933630A" w:rsidTr="00927947">
        <w:trPr>
          <w:del w:id="251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AE4D" w14:textId="308CB75E" w:rsidR="0060298A" w:rsidRPr="0087163B" w:rsidDel="00923EE9" w:rsidRDefault="0060298A" w:rsidP="00927947">
            <w:pPr>
              <w:pStyle w:val="TAL"/>
              <w:rPr>
                <w:del w:id="252" w:author="代卫 周" w:date="2023-03-02T08:45:00Z"/>
                <w:highlight w:val="yellow"/>
                <w:rPrChange w:id="253" w:author="代卫 周" w:date="2023-03-02T08:46:00Z">
                  <w:rPr>
                    <w:del w:id="254" w:author="代卫 周" w:date="2023-03-02T08:45:00Z"/>
                  </w:rPr>
                </w:rPrChange>
              </w:rPr>
            </w:pPr>
            <w:del w:id="255" w:author="代卫 周" w:date="2023-03-02T08:45:00Z">
              <w:r w:rsidRPr="0087163B" w:rsidDel="00923EE9">
                <w:rPr>
                  <w:highlight w:val="yellow"/>
                  <w:rPrChange w:id="256" w:author="代卫 周" w:date="2023-03-02T08:46:00Z">
                    <w:rPr/>
                  </w:rPrChange>
                </w:rPr>
                <w:delText xml:space="preserve">  radioResourceConfigCommon-r13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B203" w14:textId="21636838" w:rsidR="0060298A" w:rsidRPr="0087163B" w:rsidDel="00923EE9" w:rsidRDefault="0060298A" w:rsidP="00927947">
            <w:pPr>
              <w:pStyle w:val="TAL"/>
              <w:rPr>
                <w:del w:id="257" w:author="代卫 周" w:date="2023-03-02T08:45:00Z"/>
                <w:highlight w:val="yellow"/>
                <w:rPrChange w:id="258" w:author="代卫 周" w:date="2023-03-02T08:46:00Z">
                  <w:rPr>
                    <w:del w:id="259" w:author="代卫 周" w:date="2023-03-02T08:45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0876" w14:textId="7DA1E25D" w:rsidR="0060298A" w:rsidRPr="0087163B" w:rsidDel="00923EE9" w:rsidRDefault="0060298A" w:rsidP="00927947">
            <w:pPr>
              <w:pStyle w:val="TAL"/>
              <w:rPr>
                <w:del w:id="260" w:author="代卫 周" w:date="2023-03-02T08:45:00Z"/>
                <w:highlight w:val="yellow"/>
                <w:lang w:eastAsia="zh-CN"/>
                <w:rPrChange w:id="261" w:author="代卫 周" w:date="2023-03-02T08:46:00Z">
                  <w:rPr>
                    <w:del w:id="262" w:author="代卫 周" w:date="2023-03-02T08:45:00Z"/>
                    <w:lang w:eastAsia="zh-CN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BE0" w14:textId="46760890" w:rsidR="0060298A" w:rsidRPr="0087163B" w:rsidDel="00923EE9" w:rsidRDefault="0060298A" w:rsidP="00927947">
            <w:pPr>
              <w:pStyle w:val="TAL"/>
              <w:rPr>
                <w:del w:id="263" w:author="代卫 周" w:date="2023-03-02T08:45:00Z"/>
                <w:highlight w:val="yellow"/>
                <w:lang w:eastAsia="zh-CN"/>
                <w:rPrChange w:id="264" w:author="代卫 周" w:date="2023-03-02T08:46:00Z">
                  <w:rPr>
                    <w:del w:id="265" w:author="代卫 周" w:date="2023-03-02T08:45:00Z"/>
                    <w:lang w:eastAsia="zh-CN"/>
                  </w:rPr>
                </w:rPrChange>
              </w:rPr>
            </w:pPr>
          </w:p>
        </w:tc>
      </w:tr>
      <w:tr w:rsidR="0060298A" w:rsidRPr="0087163B" w:rsidDel="00923EE9" w14:paraId="1A97F0F0" w14:textId="35899D88" w:rsidTr="00927947">
        <w:trPr>
          <w:del w:id="266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4DB2" w14:textId="1F5E4F05" w:rsidR="0060298A" w:rsidRPr="0087163B" w:rsidDel="00923EE9" w:rsidRDefault="0060298A" w:rsidP="00927947">
            <w:pPr>
              <w:pStyle w:val="TAL"/>
              <w:rPr>
                <w:del w:id="267" w:author="代卫 周" w:date="2023-03-02T08:45:00Z"/>
                <w:highlight w:val="yellow"/>
                <w:lang w:eastAsia="zh-CN"/>
                <w:rPrChange w:id="268" w:author="代卫 周" w:date="2023-03-02T08:46:00Z">
                  <w:rPr>
                    <w:del w:id="269" w:author="代卫 周" w:date="2023-03-02T08:45:00Z"/>
                    <w:lang w:eastAsia="zh-CN"/>
                  </w:rPr>
                </w:rPrChange>
              </w:rPr>
            </w:pPr>
            <w:del w:id="270" w:author="代卫 周" w:date="2023-03-02T08:45:00Z">
              <w:r w:rsidRPr="0087163B" w:rsidDel="00923EE9">
                <w:rPr>
                  <w:rFonts w:hint="eastAsia"/>
                  <w:highlight w:val="yellow"/>
                  <w:lang w:eastAsia="zh-CN"/>
                  <w:rPrChange w:id="271" w:author="代卫 周" w:date="2023-03-02T08:46:00Z">
                    <w:rPr>
                      <w:rFonts w:hint="eastAsia"/>
                      <w:lang w:eastAsia="zh-CN"/>
                    </w:rPr>
                  </w:rPrChange>
                </w:rPr>
                <w:delText xml:space="preserve"> </w:delText>
              </w:r>
              <w:r w:rsidRPr="0087163B" w:rsidDel="00923EE9">
                <w:rPr>
                  <w:highlight w:val="yellow"/>
                  <w:lang w:eastAsia="zh-CN"/>
                  <w:rPrChange w:id="272" w:author="代卫 周" w:date="2023-03-02T08:46:00Z">
                    <w:rPr>
                      <w:lang w:eastAsia="zh-CN"/>
                    </w:rPr>
                  </w:rPrChange>
                </w:rPr>
                <w:delText xml:space="preserve">   ntn-ConfigCommon-r17 </w:delText>
              </w:r>
              <w:r w:rsidRPr="0087163B" w:rsidDel="00923EE9">
                <w:rPr>
                  <w:highlight w:val="yellow"/>
                  <w:rPrChange w:id="273" w:author="代卫 周" w:date="2023-03-02T08:46:00Z">
                    <w:rPr/>
                  </w:rPrChange>
                </w:rPr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855A" w14:textId="000A3CC6" w:rsidR="0060298A" w:rsidRPr="0087163B" w:rsidDel="00923EE9" w:rsidRDefault="0060298A" w:rsidP="00927947">
            <w:pPr>
              <w:pStyle w:val="TAL"/>
              <w:rPr>
                <w:del w:id="274" w:author="代卫 周" w:date="2023-03-02T08:45:00Z"/>
                <w:highlight w:val="yellow"/>
                <w:lang w:eastAsia="zh-CN"/>
                <w:rPrChange w:id="275" w:author="代卫 周" w:date="2023-03-02T08:46:00Z">
                  <w:rPr>
                    <w:del w:id="276" w:author="代卫 周" w:date="2023-03-02T08:45:00Z"/>
                    <w:lang w:eastAsia="zh-CN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7F73" w14:textId="23CA361F" w:rsidR="0060298A" w:rsidRPr="0087163B" w:rsidDel="00923EE9" w:rsidRDefault="0060298A" w:rsidP="00927947">
            <w:pPr>
              <w:pStyle w:val="TAL"/>
              <w:rPr>
                <w:del w:id="277" w:author="代卫 周" w:date="2023-03-02T08:45:00Z"/>
                <w:rFonts w:eastAsia="宋体"/>
                <w:iCs/>
                <w:highlight w:val="yellow"/>
                <w:lang w:eastAsia="zh-CN"/>
                <w:rPrChange w:id="278" w:author="代卫 周" w:date="2023-03-02T08:46:00Z">
                  <w:rPr>
                    <w:del w:id="279" w:author="代卫 周" w:date="2023-03-02T08:45:00Z"/>
                    <w:rFonts w:eastAsia="宋体"/>
                    <w:iCs/>
                    <w:lang w:eastAsia="zh-CN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29A1" w14:textId="1F8B13F7" w:rsidR="0060298A" w:rsidRPr="0087163B" w:rsidDel="00923EE9" w:rsidRDefault="0060298A" w:rsidP="00927947">
            <w:pPr>
              <w:pStyle w:val="TAL"/>
              <w:rPr>
                <w:del w:id="280" w:author="代卫 周" w:date="2023-03-02T08:45:00Z"/>
                <w:highlight w:val="yellow"/>
                <w:rPrChange w:id="281" w:author="代卫 周" w:date="2023-03-02T08:46:00Z">
                  <w:rPr>
                    <w:del w:id="282" w:author="代卫 周" w:date="2023-03-02T08:45:00Z"/>
                  </w:rPr>
                </w:rPrChange>
              </w:rPr>
            </w:pPr>
          </w:p>
        </w:tc>
      </w:tr>
      <w:tr w:rsidR="0060298A" w:rsidRPr="0087163B" w:rsidDel="00923EE9" w14:paraId="26307F86" w14:textId="068CDC48" w:rsidTr="00927947">
        <w:trPr>
          <w:del w:id="283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ECF2" w14:textId="51CE38A5" w:rsidR="0060298A" w:rsidRPr="0087163B" w:rsidDel="00923EE9" w:rsidRDefault="0060298A" w:rsidP="00927947">
            <w:pPr>
              <w:pStyle w:val="TAL"/>
              <w:rPr>
                <w:del w:id="284" w:author="代卫 周" w:date="2023-03-02T08:45:00Z"/>
                <w:rFonts w:eastAsia="宋体"/>
                <w:highlight w:val="yellow"/>
                <w:lang w:eastAsia="zh-CN"/>
                <w:rPrChange w:id="285" w:author="代卫 周" w:date="2023-03-02T08:46:00Z">
                  <w:rPr>
                    <w:del w:id="286" w:author="代卫 周" w:date="2023-03-02T08:45:00Z"/>
                    <w:rFonts w:eastAsia="宋体"/>
                    <w:lang w:eastAsia="zh-CN"/>
                  </w:rPr>
                </w:rPrChange>
              </w:rPr>
            </w:pPr>
            <w:del w:id="287" w:author="代卫 周" w:date="2023-03-02T08:45:00Z">
              <w:r w:rsidRPr="0087163B" w:rsidDel="00923EE9">
                <w:rPr>
                  <w:rFonts w:eastAsia="宋体" w:hint="eastAsia"/>
                  <w:highlight w:val="yellow"/>
                  <w:lang w:eastAsia="zh-CN"/>
                  <w:rPrChange w:id="288" w:author="代卫 周" w:date="2023-03-02T08:46:00Z">
                    <w:rPr>
                      <w:rFonts w:eastAsia="宋体" w:hint="eastAsia"/>
                      <w:lang w:eastAsia="zh-CN"/>
                    </w:rPr>
                  </w:rPrChange>
                </w:rPr>
                <w:delText xml:space="preserve"> </w:delText>
              </w:r>
              <w:r w:rsidRPr="0087163B" w:rsidDel="00923EE9">
                <w:rPr>
                  <w:rFonts w:eastAsia="宋体"/>
                  <w:highlight w:val="yellow"/>
                  <w:lang w:eastAsia="zh-CN"/>
                  <w:rPrChange w:id="289" w:author="代卫 周" w:date="2023-03-02T08:46:00Z">
                    <w:rPr>
                      <w:rFonts w:eastAsia="宋体"/>
                      <w:lang w:eastAsia="zh-CN"/>
                    </w:rPr>
                  </w:rPrChange>
                </w:rPr>
                <w:delText xml:space="preserve">     t318-r17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DDE0" w14:textId="509CCA08" w:rsidR="0060298A" w:rsidRPr="0087163B" w:rsidDel="00923EE9" w:rsidRDefault="0060298A" w:rsidP="00927947">
            <w:pPr>
              <w:pStyle w:val="TAL"/>
              <w:rPr>
                <w:del w:id="290" w:author="代卫 周" w:date="2023-03-02T08:45:00Z"/>
                <w:highlight w:val="yellow"/>
                <w:lang w:eastAsia="zh-CN"/>
                <w:rPrChange w:id="291" w:author="代卫 周" w:date="2023-03-02T08:46:00Z">
                  <w:rPr>
                    <w:del w:id="292" w:author="代卫 周" w:date="2023-03-02T08:45:00Z"/>
                    <w:lang w:eastAsia="zh-CN"/>
                  </w:rPr>
                </w:rPrChange>
              </w:rPr>
            </w:pPr>
            <w:del w:id="293" w:author="代卫 周" w:date="2023-03-02T08:45:00Z">
              <w:r w:rsidRPr="0087163B" w:rsidDel="00923EE9">
                <w:rPr>
                  <w:highlight w:val="yellow"/>
                  <w:lang w:eastAsia="zh-CN"/>
                  <w:rPrChange w:id="294" w:author="代卫 周" w:date="2023-03-02T08:46:00Z">
                    <w:rPr>
                      <w:lang w:eastAsia="zh-CN"/>
                    </w:rPr>
                  </w:rPrChange>
                </w:rPr>
                <w:delText>ms8000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ABAC" w14:textId="29FF6E72" w:rsidR="0060298A" w:rsidRPr="0087163B" w:rsidDel="00923EE9" w:rsidRDefault="0060298A" w:rsidP="00927947">
            <w:pPr>
              <w:pStyle w:val="TAL"/>
              <w:rPr>
                <w:del w:id="295" w:author="代卫 周" w:date="2023-03-02T08:45:00Z"/>
                <w:rFonts w:eastAsia="宋体"/>
                <w:iCs/>
                <w:highlight w:val="yellow"/>
                <w:lang w:eastAsia="zh-CN"/>
                <w:rPrChange w:id="296" w:author="代卫 周" w:date="2023-03-02T08:46:00Z">
                  <w:rPr>
                    <w:del w:id="297" w:author="代卫 周" w:date="2023-03-02T08:45:00Z"/>
                    <w:rFonts w:eastAsia="宋体"/>
                    <w:iCs/>
                    <w:lang w:eastAsia="zh-CN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266" w14:textId="473CE793" w:rsidR="0060298A" w:rsidRPr="0087163B" w:rsidDel="00923EE9" w:rsidRDefault="0060298A" w:rsidP="00927947">
            <w:pPr>
              <w:pStyle w:val="TAL"/>
              <w:rPr>
                <w:del w:id="298" w:author="代卫 周" w:date="2023-03-02T08:45:00Z"/>
                <w:highlight w:val="yellow"/>
                <w:rPrChange w:id="299" w:author="代卫 周" w:date="2023-03-02T08:46:00Z">
                  <w:rPr>
                    <w:del w:id="300" w:author="代卫 周" w:date="2023-03-02T08:45:00Z"/>
                  </w:rPr>
                </w:rPrChange>
              </w:rPr>
            </w:pPr>
          </w:p>
        </w:tc>
      </w:tr>
      <w:tr w:rsidR="0060298A" w:rsidRPr="0087163B" w:rsidDel="00923EE9" w14:paraId="4C291BEF" w14:textId="10E507EE" w:rsidTr="00927947">
        <w:trPr>
          <w:del w:id="301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0190" w14:textId="7762B433" w:rsidR="0060298A" w:rsidRPr="0087163B" w:rsidDel="00923EE9" w:rsidRDefault="0060298A" w:rsidP="00927947">
            <w:pPr>
              <w:pStyle w:val="TAL"/>
              <w:rPr>
                <w:del w:id="302" w:author="代卫 周" w:date="2023-03-02T08:45:00Z"/>
                <w:highlight w:val="yellow"/>
                <w:lang w:eastAsia="zh-CN"/>
                <w:rPrChange w:id="303" w:author="代卫 周" w:date="2023-03-02T08:46:00Z">
                  <w:rPr>
                    <w:del w:id="304" w:author="代卫 周" w:date="2023-03-02T08:45:00Z"/>
                    <w:lang w:eastAsia="zh-CN"/>
                  </w:rPr>
                </w:rPrChange>
              </w:rPr>
            </w:pPr>
            <w:del w:id="305" w:author="代卫 周" w:date="2023-03-02T08:45:00Z">
              <w:r w:rsidRPr="0087163B" w:rsidDel="00923EE9">
                <w:rPr>
                  <w:rFonts w:hint="eastAsia"/>
                  <w:highlight w:val="yellow"/>
                  <w:lang w:eastAsia="zh-CN"/>
                  <w:rPrChange w:id="306" w:author="代卫 周" w:date="2023-03-02T08:46:00Z">
                    <w:rPr>
                      <w:rFonts w:hint="eastAsia"/>
                      <w:lang w:eastAsia="zh-CN"/>
                    </w:rPr>
                  </w:rPrChange>
                </w:rPr>
                <w:delText xml:space="preserve"> </w:delText>
              </w:r>
              <w:r w:rsidRPr="0087163B" w:rsidDel="00923EE9">
                <w:rPr>
                  <w:highlight w:val="yellow"/>
                  <w:lang w:eastAsia="zh-CN"/>
                  <w:rPrChange w:id="307" w:author="代卫 周" w:date="2023-03-02T08:46:00Z">
                    <w:rPr>
                      <w:lang w:eastAsia="zh-CN"/>
                    </w:rPr>
                  </w:rPrChange>
                </w:rPr>
                <w:delText xml:space="preserve">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BF89" w14:textId="20A80848" w:rsidR="0060298A" w:rsidRPr="0087163B" w:rsidDel="00923EE9" w:rsidRDefault="0060298A" w:rsidP="00927947">
            <w:pPr>
              <w:pStyle w:val="TAL"/>
              <w:rPr>
                <w:del w:id="308" w:author="代卫 周" w:date="2023-03-02T08:45:00Z"/>
                <w:highlight w:val="yellow"/>
                <w:lang w:eastAsia="zh-CN"/>
                <w:rPrChange w:id="309" w:author="代卫 周" w:date="2023-03-02T08:46:00Z">
                  <w:rPr>
                    <w:del w:id="310" w:author="代卫 周" w:date="2023-03-02T08:45:00Z"/>
                    <w:lang w:eastAsia="zh-CN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DCE3" w14:textId="69528074" w:rsidR="0060298A" w:rsidRPr="0087163B" w:rsidDel="00923EE9" w:rsidRDefault="0060298A" w:rsidP="00927947">
            <w:pPr>
              <w:pStyle w:val="TAL"/>
              <w:rPr>
                <w:del w:id="311" w:author="代卫 周" w:date="2023-03-02T08:45:00Z"/>
                <w:rFonts w:eastAsia="宋体"/>
                <w:iCs/>
                <w:highlight w:val="yellow"/>
                <w:lang w:eastAsia="zh-CN"/>
                <w:rPrChange w:id="312" w:author="代卫 周" w:date="2023-03-02T08:46:00Z">
                  <w:rPr>
                    <w:del w:id="313" w:author="代卫 周" w:date="2023-03-02T08:45:00Z"/>
                    <w:rFonts w:eastAsia="宋体"/>
                    <w:iCs/>
                    <w:lang w:eastAsia="zh-CN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C70" w14:textId="1D16DB3A" w:rsidR="0060298A" w:rsidRPr="0087163B" w:rsidDel="00923EE9" w:rsidRDefault="0060298A" w:rsidP="00927947">
            <w:pPr>
              <w:pStyle w:val="TAL"/>
              <w:rPr>
                <w:del w:id="314" w:author="代卫 周" w:date="2023-03-02T08:45:00Z"/>
                <w:highlight w:val="yellow"/>
                <w:rPrChange w:id="315" w:author="代卫 周" w:date="2023-03-02T08:46:00Z">
                  <w:rPr>
                    <w:del w:id="316" w:author="代卫 周" w:date="2023-03-02T08:45:00Z"/>
                  </w:rPr>
                </w:rPrChange>
              </w:rPr>
            </w:pPr>
          </w:p>
        </w:tc>
      </w:tr>
      <w:tr w:rsidR="0060298A" w:rsidRPr="0087163B" w:rsidDel="00923EE9" w14:paraId="3DE4049A" w14:textId="568DD6B7" w:rsidTr="00927947">
        <w:trPr>
          <w:del w:id="317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746B" w14:textId="5664947C" w:rsidR="0060298A" w:rsidRPr="0087163B" w:rsidDel="00923EE9" w:rsidRDefault="0060298A" w:rsidP="00927947">
            <w:pPr>
              <w:pStyle w:val="TAL"/>
              <w:rPr>
                <w:del w:id="318" w:author="代卫 周" w:date="2023-03-02T08:45:00Z"/>
                <w:highlight w:val="yellow"/>
                <w:lang w:eastAsia="zh-CN"/>
                <w:rPrChange w:id="319" w:author="代卫 周" w:date="2023-03-02T08:46:00Z">
                  <w:rPr>
                    <w:del w:id="320" w:author="代卫 周" w:date="2023-03-02T08:45:00Z"/>
                    <w:lang w:eastAsia="zh-CN"/>
                  </w:rPr>
                </w:rPrChange>
              </w:rPr>
            </w:pPr>
            <w:del w:id="321" w:author="代卫 周" w:date="2023-03-02T08:45:00Z">
              <w:r w:rsidRPr="0087163B" w:rsidDel="00923EE9">
                <w:rPr>
                  <w:rFonts w:hint="eastAsia"/>
                  <w:highlight w:val="yellow"/>
                  <w:lang w:eastAsia="zh-CN"/>
                  <w:rPrChange w:id="322" w:author="代卫 周" w:date="2023-03-02T08:46:00Z">
                    <w:rPr>
                      <w:rFonts w:hint="eastAsia"/>
                      <w:lang w:eastAsia="zh-CN"/>
                    </w:rPr>
                  </w:rPrChange>
                </w:rPr>
                <w:delText xml:space="preserve"> </w:delText>
              </w:r>
              <w:r w:rsidRPr="0087163B" w:rsidDel="00923EE9">
                <w:rPr>
                  <w:highlight w:val="yellow"/>
                  <w:lang w:eastAsia="zh-CN"/>
                  <w:rPrChange w:id="323" w:author="代卫 周" w:date="2023-03-02T08:46:00Z">
                    <w:rPr>
                      <w:lang w:eastAsia="zh-CN"/>
                    </w:rPr>
                  </w:rPrChange>
                </w:rPr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97B" w14:textId="6BA14C5C" w:rsidR="0060298A" w:rsidRPr="0087163B" w:rsidDel="00923EE9" w:rsidRDefault="0060298A" w:rsidP="00927947">
            <w:pPr>
              <w:pStyle w:val="TAL"/>
              <w:rPr>
                <w:del w:id="324" w:author="代卫 周" w:date="2023-03-02T08:45:00Z"/>
                <w:highlight w:val="yellow"/>
                <w:rPrChange w:id="325" w:author="代卫 周" w:date="2023-03-02T08:46:00Z">
                  <w:rPr>
                    <w:del w:id="326" w:author="代卫 周" w:date="2023-03-02T08:45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A100" w14:textId="25FB542B" w:rsidR="0060298A" w:rsidRPr="0087163B" w:rsidDel="00923EE9" w:rsidRDefault="0060298A" w:rsidP="00927947">
            <w:pPr>
              <w:pStyle w:val="TAL"/>
              <w:rPr>
                <w:del w:id="327" w:author="代卫 周" w:date="2023-03-02T08:45:00Z"/>
                <w:i/>
                <w:highlight w:val="yellow"/>
                <w:rPrChange w:id="328" w:author="代卫 周" w:date="2023-03-02T08:46:00Z">
                  <w:rPr>
                    <w:del w:id="329" w:author="代卫 周" w:date="2023-03-02T08:45:00Z"/>
                    <w:i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7DCD" w14:textId="35D8BB15" w:rsidR="0060298A" w:rsidRPr="0087163B" w:rsidDel="00923EE9" w:rsidRDefault="0060298A" w:rsidP="00927947">
            <w:pPr>
              <w:pStyle w:val="TAL"/>
              <w:rPr>
                <w:del w:id="330" w:author="代卫 周" w:date="2023-03-02T08:45:00Z"/>
                <w:highlight w:val="yellow"/>
                <w:rPrChange w:id="331" w:author="代卫 周" w:date="2023-03-02T08:46:00Z">
                  <w:rPr>
                    <w:del w:id="332" w:author="代卫 周" w:date="2023-03-02T08:45:00Z"/>
                  </w:rPr>
                </w:rPrChange>
              </w:rPr>
            </w:pPr>
          </w:p>
        </w:tc>
      </w:tr>
      <w:tr w:rsidR="0060298A" w:rsidRPr="00992F46" w:rsidDel="00923EE9" w14:paraId="3629305B" w14:textId="0D16EC9E" w:rsidTr="00927947">
        <w:trPr>
          <w:del w:id="333" w:author="代卫 周" w:date="2023-03-02T08:4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6DB2" w14:textId="4AAA41C1" w:rsidR="0060298A" w:rsidRPr="00992F46" w:rsidDel="00923EE9" w:rsidRDefault="0060298A" w:rsidP="00927947">
            <w:pPr>
              <w:pStyle w:val="TAL"/>
              <w:rPr>
                <w:del w:id="334" w:author="代卫 周" w:date="2023-03-02T08:45:00Z"/>
                <w:lang w:eastAsia="zh-CN"/>
              </w:rPr>
            </w:pPr>
            <w:del w:id="335" w:author="代卫 周" w:date="2023-03-02T08:45:00Z">
              <w:r w:rsidRPr="0087163B" w:rsidDel="00923EE9">
                <w:rPr>
                  <w:rFonts w:hint="eastAsia"/>
                  <w:highlight w:val="yellow"/>
                  <w:lang w:eastAsia="zh-CN"/>
                  <w:rPrChange w:id="336" w:author="代卫 周" w:date="2023-03-02T08:46:00Z">
                    <w:rPr>
                      <w:rFonts w:hint="eastAsia"/>
                      <w:lang w:eastAsia="zh-CN"/>
                    </w:rPr>
                  </w:rPrChange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3921" w14:textId="00A953AC" w:rsidR="0060298A" w:rsidRPr="00992F46" w:rsidDel="00923EE9" w:rsidRDefault="0060298A" w:rsidP="00927947">
            <w:pPr>
              <w:pStyle w:val="TAL"/>
              <w:rPr>
                <w:del w:id="337" w:author="代卫 周" w:date="2023-03-02T08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7D62" w14:textId="7AFB96B1" w:rsidR="0060298A" w:rsidRPr="00992F46" w:rsidDel="00923EE9" w:rsidRDefault="0060298A" w:rsidP="00927947">
            <w:pPr>
              <w:pStyle w:val="TAL"/>
              <w:rPr>
                <w:del w:id="338" w:author="代卫 周" w:date="2023-03-02T08:4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DCA3" w14:textId="20D100C3" w:rsidR="0060298A" w:rsidRPr="00992F46" w:rsidDel="00923EE9" w:rsidRDefault="0060298A" w:rsidP="00927947">
            <w:pPr>
              <w:pStyle w:val="TAL"/>
              <w:rPr>
                <w:del w:id="339" w:author="代卫 周" w:date="2023-03-02T08:45:00Z"/>
              </w:rPr>
            </w:pPr>
          </w:p>
        </w:tc>
      </w:tr>
    </w:tbl>
    <w:p w14:paraId="6530F669" w14:textId="77777777" w:rsidR="0060298A" w:rsidRDefault="0060298A" w:rsidP="0060298A"/>
    <w:p w14:paraId="226A14CE" w14:textId="77777777" w:rsidR="0060298A" w:rsidRDefault="0060298A" w:rsidP="0060298A">
      <w:pPr>
        <w:pStyle w:val="TH"/>
      </w:pPr>
      <w:r w:rsidRPr="000B5972">
        <w:t xml:space="preserve">Table </w:t>
      </w:r>
      <w:r>
        <w:t>22.4.30</w:t>
      </w:r>
      <w:r w:rsidRPr="000B5972">
        <w:t>.3.3-</w:t>
      </w:r>
      <w:r>
        <w:t>2</w:t>
      </w:r>
      <w:r w:rsidRPr="000B5972">
        <w:t>:</w:t>
      </w:r>
      <w:r w:rsidRPr="000B5972">
        <w:rPr>
          <w:i/>
          <w:iCs/>
        </w:rPr>
        <w:t xml:space="preserve"> SystemInformationBlockType3</w:t>
      </w:r>
      <w:r>
        <w:rPr>
          <w:i/>
          <w:iCs/>
        </w:rPr>
        <w:t>1</w:t>
      </w:r>
      <w:r w:rsidRPr="000B5972">
        <w:rPr>
          <w:i/>
          <w:iCs/>
          <w:lang w:eastAsia="zh-CN"/>
        </w:rPr>
        <w:t>-NB</w:t>
      </w:r>
      <w:r>
        <w:t xml:space="preserve"> </w:t>
      </w:r>
      <w:r w:rsidRPr="000B5972">
        <w:t>(preamble, table</w:t>
      </w:r>
      <w:r w:rsidRPr="000B5972">
        <w:rPr>
          <w:i/>
          <w:iCs/>
        </w:rPr>
        <w:t xml:space="preserve"> </w:t>
      </w:r>
      <w:r>
        <w:t>22.4.30.3.2-1</w:t>
      </w:r>
      <w:r w:rsidRPr="000B5972">
        <w:rPr>
          <w:i/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60298A" w:rsidRPr="00992F46" w14:paraId="35A355D8" w14:textId="77777777" w:rsidTr="0092794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E393" w14:textId="77777777" w:rsidR="0060298A" w:rsidRPr="00992F46" w:rsidRDefault="0060298A" w:rsidP="00927947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>Table 8.1.4.3.3-10</w:t>
            </w:r>
          </w:p>
        </w:tc>
      </w:tr>
      <w:tr w:rsidR="0060298A" w:rsidRPr="00992F46" w14:paraId="25BDD166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1855" w14:textId="77777777" w:rsidR="0060298A" w:rsidRPr="00992F46" w:rsidRDefault="0060298A" w:rsidP="00927947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5F0D" w14:textId="77777777" w:rsidR="0060298A" w:rsidRPr="00992F46" w:rsidRDefault="0060298A" w:rsidP="00927947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5E53" w14:textId="77777777" w:rsidR="0060298A" w:rsidRPr="00992F46" w:rsidRDefault="0060298A" w:rsidP="00927947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5F82" w14:textId="77777777" w:rsidR="0060298A" w:rsidRPr="00992F46" w:rsidRDefault="0060298A" w:rsidP="00927947">
            <w:pPr>
              <w:pStyle w:val="TAH"/>
            </w:pPr>
            <w:r w:rsidRPr="00992F46">
              <w:t>Condition</w:t>
            </w:r>
          </w:p>
        </w:tc>
      </w:tr>
      <w:tr w:rsidR="0060298A" w:rsidRPr="00992F46" w14:paraId="39CA3612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7015B" w14:textId="77777777" w:rsidR="0060298A" w:rsidRPr="00992F46" w:rsidRDefault="0060298A" w:rsidP="00927947">
            <w:pPr>
              <w:pStyle w:val="TAL"/>
            </w:pPr>
            <w:r w:rsidRPr="00992F46">
              <w:t>SystemInformationBlockType</w:t>
            </w:r>
            <w:r>
              <w:t>31</w:t>
            </w:r>
            <w:r w:rsidRPr="00992F46">
              <w:t>-</w:t>
            </w:r>
            <w:r>
              <w:t>NB-</w:t>
            </w:r>
            <w:r w:rsidRPr="00992F46">
              <w:t>r</w:t>
            </w:r>
            <w:proofErr w:type="gramStart"/>
            <w:r w:rsidRPr="00992F46">
              <w:t>1</w:t>
            </w:r>
            <w:r>
              <w:t>7</w:t>
            </w:r>
            <w:r w:rsidRPr="00992F46">
              <w:t xml:space="preserve"> ::=</w:t>
            </w:r>
            <w:proofErr w:type="gramEnd"/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EEF4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9E3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ABBD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5BD71B43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2429" w14:textId="77777777" w:rsidR="0060298A" w:rsidRPr="00992F46" w:rsidRDefault="0060298A" w:rsidP="00927947">
            <w:pPr>
              <w:pStyle w:val="TAL"/>
            </w:pPr>
            <w:r w:rsidRPr="00992F46">
              <w:t xml:space="preserve">  </w:t>
            </w:r>
            <w:r>
              <w:t>servingSatelliteInfo-r17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07A5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1B1D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6A9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</w:p>
        </w:tc>
      </w:tr>
      <w:tr w:rsidR="0060298A" w:rsidRPr="00992F46" w14:paraId="1EE95295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BB92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</w:t>
            </w:r>
            <w:r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AEE5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85BE" w14:textId="77777777" w:rsidR="0060298A" w:rsidRPr="00AB6488" w:rsidRDefault="0060298A" w:rsidP="00927947">
            <w:pPr>
              <w:pStyle w:val="TAL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iCs/>
                <w:lang w:eastAsia="zh-CN"/>
              </w:rPr>
              <w:t>V</w:t>
            </w:r>
            <w:r w:rsidRPr="00AB6488">
              <w:rPr>
                <w:rFonts w:eastAsia="宋体"/>
                <w:iCs/>
                <w:lang w:eastAsia="zh-CN"/>
              </w:rPr>
              <w:t>alue of T317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C235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2E8C0146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E41C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F909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B9A5" w14:textId="77777777" w:rsidR="0060298A" w:rsidRPr="00992F46" w:rsidRDefault="0060298A" w:rsidP="0092794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AD95" w14:textId="77777777" w:rsidR="0060298A" w:rsidRPr="00992F46" w:rsidRDefault="0060298A" w:rsidP="00927947">
            <w:pPr>
              <w:pStyle w:val="TAL"/>
            </w:pPr>
          </w:p>
        </w:tc>
      </w:tr>
      <w:tr w:rsidR="0060298A" w:rsidRPr="00992F46" w14:paraId="0050ABB7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B398" w14:textId="77777777" w:rsidR="0060298A" w:rsidRPr="00992F46" w:rsidRDefault="0060298A" w:rsidP="009279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DE8" w14:textId="77777777" w:rsidR="0060298A" w:rsidRPr="00992F46" w:rsidRDefault="0060298A" w:rsidP="0092794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F0A" w14:textId="77777777" w:rsidR="0060298A" w:rsidRPr="00992F46" w:rsidRDefault="0060298A" w:rsidP="0092794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720" w14:textId="77777777" w:rsidR="0060298A" w:rsidRPr="00992F46" w:rsidRDefault="0060298A" w:rsidP="00927947">
            <w:pPr>
              <w:pStyle w:val="TAL"/>
            </w:pPr>
          </w:p>
        </w:tc>
      </w:tr>
    </w:tbl>
    <w:p w14:paraId="31D82ABA" w14:textId="77777777" w:rsidR="0060298A" w:rsidRDefault="0060298A" w:rsidP="0060298A">
      <w:pPr>
        <w:rPr>
          <w:lang w:eastAsia="zh-CN"/>
        </w:rPr>
      </w:pPr>
    </w:p>
    <w:p w14:paraId="1E40196C" w14:textId="7DEA4010" w:rsidR="00F82BB8" w:rsidRDefault="00F82BB8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F82B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CF63B" w14:textId="77777777" w:rsidR="00955C1D" w:rsidRDefault="00955C1D">
      <w:r>
        <w:separator/>
      </w:r>
    </w:p>
  </w:endnote>
  <w:endnote w:type="continuationSeparator" w:id="0">
    <w:p w14:paraId="76ACB8AD" w14:textId="77777777" w:rsidR="00955C1D" w:rsidRDefault="00955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2F507" w14:textId="77777777" w:rsidR="00955C1D" w:rsidRDefault="00955C1D">
      <w:r>
        <w:separator/>
      </w:r>
    </w:p>
  </w:footnote>
  <w:footnote w:type="continuationSeparator" w:id="0">
    <w:p w14:paraId="239325B2" w14:textId="77777777" w:rsidR="00955C1D" w:rsidRDefault="00955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5C42643"/>
    <w:multiLevelType w:val="hybridMultilevel"/>
    <w:tmpl w:val="C9069426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B08428B"/>
    <w:multiLevelType w:val="hybridMultilevel"/>
    <w:tmpl w:val="5778F288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代卫 周">
    <w15:presenceInfo w15:providerId="AD" w15:userId="S::Daiwei.Zhou@mediatek.com::c78ba1e7-b796-4010-95c3-ff44b7ddae1d"/>
  </w15:person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147"/>
    <w:rsid w:val="000A6394"/>
    <w:rsid w:val="000B7FED"/>
    <w:rsid w:val="000C038A"/>
    <w:rsid w:val="000C6598"/>
    <w:rsid w:val="000D44B3"/>
    <w:rsid w:val="000E3A87"/>
    <w:rsid w:val="0012559B"/>
    <w:rsid w:val="00145D43"/>
    <w:rsid w:val="00192C46"/>
    <w:rsid w:val="001A08B3"/>
    <w:rsid w:val="001A2CA0"/>
    <w:rsid w:val="001A7B60"/>
    <w:rsid w:val="001B52F0"/>
    <w:rsid w:val="001B7A65"/>
    <w:rsid w:val="001E41F3"/>
    <w:rsid w:val="002421BE"/>
    <w:rsid w:val="00253C1F"/>
    <w:rsid w:val="0026004D"/>
    <w:rsid w:val="002640DD"/>
    <w:rsid w:val="00275D12"/>
    <w:rsid w:val="00281CCD"/>
    <w:rsid w:val="00284FEB"/>
    <w:rsid w:val="002860C4"/>
    <w:rsid w:val="002B5741"/>
    <w:rsid w:val="002E472E"/>
    <w:rsid w:val="00301EA7"/>
    <w:rsid w:val="00305409"/>
    <w:rsid w:val="003363B4"/>
    <w:rsid w:val="003609EF"/>
    <w:rsid w:val="0036231A"/>
    <w:rsid w:val="00374DD4"/>
    <w:rsid w:val="003E1A36"/>
    <w:rsid w:val="00410371"/>
    <w:rsid w:val="004242F1"/>
    <w:rsid w:val="004B75B7"/>
    <w:rsid w:val="004D59CF"/>
    <w:rsid w:val="0051580D"/>
    <w:rsid w:val="00547111"/>
    <w:rsid w:val="005674A8"/>
    <w:rsid w:val="00592D74"/>
    <w:rsid w:val="005E147A"/>
    <w:rsid w:val="005E2C44"/>
    <w:rsid w:val="0060298A"/>
    <w:rsid w:val="00604094"/>
    <w:rsid w:val="00621188"/>
    <w:rsid w:val="006257ED"/>
    <w:rsid w:val="00647DE4"/>
    <w:rsid w:val="00665C47"/>
    <w:rsid w:val="00695808"/>
    <w:rsid w:val="006A35CB"/>
    <w:rsid w:val="006B46FB"/>
    <w:rsid w:val="006E21FB"/>
    <w:rsid w:val="0070064A"/>
    <w:rsid w:val="007176FF"/>
    <w:rsid w:val="00792342"/>
    <w:rsid w:val="007939EB"/>
    <w:rsid w:val="007977A8"/>
    <w:rsid w:val="007B512A"/>
    <w:rsid w:val="007C09AF"/>
    <w:rsid w:val="007C2097"/>
    <w:rsid w:val="007D6A07"/>
    <w:rsid w:val="007F7259"/>
    <w:rsid w:val="008040A8"/>
    <w:rsid w:val="008279FA"/>
    <w:rsid w:val="008626E7"/>
    <w:rsid w:val="00870EE7"/>
    <w:rsid w:val="0087163B"/>
    <w:rsid w:val="008769C6"/>
    <w:rsid w:val="00877348"/>
    <w:rsid w:val="008863B9"/>
    <w:rsid w:val="0088769F"/>
    <w:rsid w:val="008A45A6"/>
    <w:rsid w:val="008F3789"/>
    <w:rsid w:val="008F5D02"/>
    <w:rsid w:val="008F686C"/>
    <w:rsid w:val="009148DE"/>
    <w:rsid w:val="00923EE9"/>
    <w:rsid w:val="00941E30"/>
    <w:rsid w:val="00955C1D"/>
    <w:rsid w:val="00957C61"/>
    <w:rsid w:val="009777D9"/>
    <w:rsid w:val="00991B88"/>
    <w:rsid w:val="009A5753"/>
    <w:rsid w:val="009A579D"/>
    <w:rsid w:val="009E3297"/>
    <w:rsid w:val="009F454C"/>
    <w:rsid w:val="009F734F"/>
    <w:rsid w:val="00A246B6"/>
    <w:rsid w:val="00A42524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DC2"/>
    <w:rsid w:val="00C66BA2"/>
    <w:rsid w:val="00C95985"/>
    <w:rsid w:val="00CA1404"/>
    <w:rsid w:val="00CC5026"/>
    <w:rsid w:val="00CC68D0"/>
    <w:rsid w:val="00D01141"/>
    <w:rsid w:val="00D03F9A"/>
    <w:rsid w:val="00D05768"/>
    <w:rsid w:val="00D06D51"/>
    <w:rsid w:val="00D24991"/>
    <w:rsid w:val="00D41D95"/>
    <w:rsid w:val="00D42689"/>
    <w:rsid w:val="00D50255"/>
    <w:rsid w:val="00D66520"/>
    <w:rsid w:val="00D75AD2"/>
    <w:rsid w:val="00D825B3"/>
    <w:rsid w:val="00DA68E3"/>
    <w:rsid w:val="00DC27C6"/>
    <w:rsid w:val="00DD00F0"/>
    <w:rsid w:val="00DE34CF"/>
    <w:rsid w:val="00E13F3D"/>
    <w:rsid w:val="00E34898"/>
    <w:rsid w:val="00EB09B7"/>
    <w:rsid w:val="00EE643D"/>
    <w:rsid w:val="00EE7D7C"/>
    <w:rsid w:val="00F077C2"/>
    <w:rsid w:val="00F25D98"/>
    <w:rsid w:val="00F300FB"/>
    <w:rsid w:val="00F802B3"/>
    <w:rsid w:val="00F82B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298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029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0298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02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02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298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29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298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0298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0298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029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1549</Words>
  <Characters>8830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代卫 周</cp:lastModifiedBy>
  <cp:revision>15</cp:revision>
  <cp:lastPrinted>1899-12-31T23:00:00Z</cp:lastPrinted>
  <dcterms:created xsi:type="dcterms:W3CDTF">2023-03-02T05:54:00Z</dcterms:created>
  <dcterms:modified xsi:type="dcterms:W3CDTF">2023-03-02T06:46:00Z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R5-231040</vt:lpwstr>
  </property>
  <property fmtid="{D5CDD505-2E9C-101B-9397-08002B2CF9AE}" pid="10" name="Spec#">
    <vt:lpwstr>36.523-1</vt:lpwstr>
  </property>
  <property fmtid="{D5CDD505-2E9C-101B-9397-08002B2CF9AE}" pid="11" name="Cr#">
    <vt:lpwstr>5196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22.4.30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2023-02-18T06:42:45Z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7e1e7893-c6bd-498a-9dfe-f518b808b7df</vt:lpwstr>
  </property>
  <property fmtid="{D5CDD505-2E9C-101B-9397-08002B2CF9AE}" pid="27" name="MSIP_Label_83bcef13-7cac-433f-ba1d-47a323951816_ContentBits">
    <vt:lpwstr>0</vt:lpwstr>
  </property>
</Properties>
</file>